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header12.xml" ContentType="application/vnd.openxmlformats-officedocument.wordprocessingml.header+xml"/>
  <Override PartName="/word/footer2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16574" w:rsidRDefault="00C16574" w:rsidP="00C16574">
      <w:pPr>
        <w:tabs>
          <w:tab w:val="left" w:pos="709"/>
        </w:tabs>
        <w:outlineLvl w:val="0"/>
        <w:rPr>
          <w:rFonts w:ascii="Arial" w:hAnsi="Arial" w:cs="Arial"/>
          <w:b/>
          <w:sz w:val="24"/>
          <w:szCs w:val="24"/>
        </w:rPr>
      </w:pPr>
      <w:r w:rsidRPr="00C16574">
        <w:rPr>
          <w:rFonts w:ascii="Arial" w:hAnsi="Arial" w:cs="Arial"/>
          <w:b/>
          <w:sz w:val="24"/>
          <w:szCs w:val="24"/>
        </w:rPr>
        <w:t>Форма 7 «Проект договора»</w:t>
      </w:r>
    </w:p>
    <w:p w:rsidR="00C16574" w:rsidRDefault="00C16574" w:rsidP="00C16574">
      <w:pPr>
        <w:tabs>
          <w:tab w:val="left" w:pos="709"/>
        </w:tabs>
        <w:outlineLvl w:val="0"/>
        <w:rPr>
          <w:rFonts w:ascii="Arial" w:hAnsi="Arial" w:cs="Arial"/>
          <w:b/>
          <w:sz w:val="24"/>
          <w:szCs w:val="24"/>
        </w:rPr>
      </w:pPr>
    </w:p>
    <w:p w:rsidR="00C16574" w:rsidRPr="00C16574" w:rsidRDefault="00C16574" w:rsidP="00C16574">
      <w:pPr>
        <w:tabs>
          <w:tab w:val="left" w:pos="709"/>
        </w:tabs>
        <w:outlineLvl w:val="0"/>
        <w:rPr>
          <w:b/>
          <w:spacing w:val="57"/>
          <w:sz w:val="24"/>
          <w:szCs w:val="24"/>
        </w:rPr>
      </w:pPr>
    </w:p>
    <w:p w:rsidR="004A4AC0" w:rsidRPr="00F60849" w:rsidRDefault="00F60849" w:rsidP="00CF61A9">
      <w:pPr>
        <w:tabs>
          <w:tab w:val="left" w:pos="709"/>
        </w:tabs>
        <w:jc w:val="center"/>
        <w:outlineLvl w:val="0"/>
        <w:rPr>
          <w:b/>
          <w:sz w:val="28"/>
          <w:szCs w:val="28"/>
        </w:rPr>
      </w:pPr>
      <w:r w:rsidRPr="00F60849">
        <w:rPr>
          <w:b/>
          <w:spacing w:val="57"/>
          <w:sz w:val="28"/>
          <w:szCs w:val="28"/>
        </w:rPr>
        <w:t>Договор</w:t>
      </w:r>
    </w:p>
    <w:p w:rsidR="00C73CC1" w:rsidRPr="00F60849" w:rsidRDefault="004A4AC0" w:rsidP="00CF61A9">
      <w:pPr>
        <w:tabs>
          <w:tab w:val="left" w:pos="709"/>
        </w:tabs>
        <w:jc w:val="center"/>
        <w:outlineLvl w:val="0"/>
        <w:rPr>
          <w:b/>
          <w:sz w:val="28"/>
          <w:szCs w:val="28"/>
        </w:rPr>
      </w:pPr>
      <w:r w:rsidRPr="00F60849">
        <w:rPr>
          <w:b/>
          <w:sz w:val="28"/>
          <w:szCs w:val="28"/>
        </w:rPr>
        <w:t xml:space="preserve">на производство геофизических исследований и работ </w:t>
      </w:r>
      <w:r w:rsidR="00621B3E">
        <w:rPr>
          <w:b/>
          <w:sz w:val="28"/>
          <w:szCs w:val="28"/>
        </w:rPr>
        <w:t>в поисково-оценочной скважине № 525 Терско-Камовского ЛУ</w:t>
      </w:r>
      <w:bookmarkStart w:id="0" w:name="_GoBack"/>
      <w:bookmarkEnd w:id="0"/>
    </w:p>
    <w:p w:rsidR="0097449B" w:rsidRPr="00F60849" w:rsidRDefault="0097449B" w:rsidP="00CF61A9">
      <w:pPr>
        <w:tabs>
          <w:tab w:val="left" w:pos="709"/>
          <w:tab w:val="left" w:pos="9639"/>
        </w:tabs>
        <w:jc w:val="both"/>
        <w:rPr>
          <w:sz w:val="24"/>
          <w:szCs w:val="24"/>
        </w:rPr>
      </w:pPr>
    </w:p>
    <w:p w:rsidR="00F60849" w:rsidRPr="00F60849" w:rsidRDefault="00F60849" w:rsidP="00CF61A9">
      <w:pPr>
        <w:tabs>
          <w:tab w:val="left" w:pos="709"/>
          <w:tab w:val="left" w:pos="9639"/>
        </w:tabs>
        <w:jc w:val="both"/>
        <w:rPr>
          <w:sz w:val="24"/>
          <w:szCs w:val="24"/>
        </w:rPr>
      </w:pPr>
    </w:p>
    <w:p w:rsidR="004A4AC0" w:rsidRPr="00F60849" w:rsidRDefault="00E20F71" w:rsidP="00F60849">
      <w:pPr>
        <w:tabs>
          <w:tab w:val="left" w:pos="0"/>
          <w:tab w:val="left" w:pos="9639"/>
        </w:tabs>
        <w:jc w:val="both"/>
        <w:rPr>
          <w:spacing w:val="-5"/>
          <w:sz w:val="24"/>
          <w:szCs w:val="24"/>
        </w:rPr>
      </w:pPr>
      <w:r w:rsidRPr="00F60849">
        <w:rPr>
          <w:sz w:val="24"/>
          <w:szCs w:val="24"/>
        </w:rPr>
        <w:t>г.</w:t>
      </w:r>
      <w:r w:rsidR="009B49ED">
        <w:rPr>
          <w:sz w:val="24"/>
          <w:szCs w:val="24"/>
        </w:rPr>
        <w:t xml:space="preserve"> </w:t>
      </w:r>
      <w:r w:rsidR="00F60849" w:rsidRPr="00F60849">
        <w:rPr>
          <w:sz w:val="24"/>
          <w:szCs w:val="24"/>
        </w:rPr>
        <w:t xml:space="preserve">Красноярск                                </w:t>
      </w:r>
      <w:r w:rsidR="00C93559">
        <w:rPr>
          <w:sz w:val="24"/>
          <w:szCs w:val="24"/>
        </w:rPr>
        <w:t xml:space="preserve">                                                               </w:t>
      </w:r>
      <w:r w:rsidR="00F60849" w:rsidRPr="00F60849">
        <w:rPr>
          <w:sz w:val="24"/>
          <w:szCs w:val="24"/>
        </w:rPr>
        <w:t xml:space="preserve">         </w:t>
      </w:r>
      <w:r w:rsidR="00EA79FF" w:rsidRPr="00F60849">
        <w:rPr>
          <w:sz w:val="24"/>
          <w:szCs w:val="24"/>
        </w:rPr>
        <w:t>«__»____</w:t>
      </w:r>
      <w:r w:rsidR="0097449B" w:rsidRPr="00F60849">
        <w:rPr>
          <w:sz w:val="24"/>
          <w:szCs w:val="24"/>
        </w:rPr>
        <w:t>__</w:t>
      </w:r>
      <w:r w:rsidR="004A4AC0" w:rsidRPr="00F60849">
        <w:rPr>
          <w:spacing w:val="-5"/>
          <w:sz w:val="24"/>
          <w:szCs w:val="24"/>
        </w:rPr>
        <w:t xml:space="preserve"> 20</w:t>
      </w:r>
      <w:r w:rsidR="0097449B" w:rsidRPr="00F60849">
        <w:rPr>
          <w:spacing w:val="-5"/>
          <w:sz w:val="24"/>
          <w:szCs w:val="24"/>
        </w:rPr>
        <w:t>1___</w:t>
      </w:r>
      <w:r w:rsidR="004A4AC0" w:rsidRPr="00F60849">
        <w:rPr>
          <w:spacing w:val="-5"/>
          <w:sz w:val="24"/>
          <w:szCs w:val="24"/>
        </w:rPr>
        <w:t>г.</w:t>
      </w:r>
    </w:p>
    <w:p w:rsidR="009C46E4" w:rsidRPr="00F60849" w:rsidRDefault="009C46E4" w:rsidP="00CF61A9">
      <w:pPr>
        <w:tabs>
          <w:tab w:val="left" w:pos="709"/>
          <w:tab w:val="left" w:pos="9639"/>
        </w:tabs>
        <w:jc w:val="both"/>
        <w:rPr>
          <w:b/>
          <w:spacing w:val="-5"/>
          <w:sz w:val="24"/>
          <w:szCs w:val="24"/>
        </w:rPr>
      </w:pPr>
    </w:p>
    <w:p w:rsidR="00A904A9" w:rsidRPr="00F60849" w:rsidRDefault="0097449B" w:rsidP="00F60849">
      <w:pPr>
        <w:tabs>
          <w:tab w:val="left" w:pos="709"/>
        </w:tabs>
        <w:ind w:firstLine="720"/>
        <w:jc w:val="both"/>
        <w:rPr>
          <w:sz w:val="24"/>
          <w:szCs w:val="24"/>
        </w:rPr>
      </w:pPr>
      <w:r w:rsidRPr="00F60849">
        <w:rPr>
          <w:b/>
          <w:spacing w:val="-1"/>
          <w:sz w:val="24"/>
          <w:szCs w:val="24"/>
        </w:rPr>
        <w:t xml:space="preserve">Общество с ограниченной ответственностью </w:t>
      </w:r>
      <w:r w:rsidRPr="00F60849">
        <w:rPr>
          <w:b/>
          <w:sz w:val="24"/>
          <w:szCs w:val="24"/>
        </w:rPr>
        <w:t>«</w:t>
      </w:r>
      <w:r w:rsidR="00F60849">
        <w:rPr>
          <w:b/>
          <w:sz w:val="24"/>
          <w:szCs w:val="24"/>
        </w:rPr>
        <w:t>Славнефть-Красноярскнефтегаз</w:t>
      </w:r>
      <w:r w:rsidRPr="00F60849">
        <w:rPr>
          <w:b/>
          <w:sz w:val="24"/>
          <w:szCs w:val="24"/>
        </w:rPr>
        <w:t>»</w:t>
      </w:r>
      <w:r w:rsidRPr="00F60849">
        <w:rPr>
          <w:sz w:val="24"/>
          <w:szCs w:val="24"/>
        </w:rPr>
        <w:t xml:space="preserve">, именуемое в дальнейшем </w:t>
      </w:r>
      <w:r w:rsidR="000D303C" w:rsidRPr="00F60849">
        <w:rPr>
          <w:b/>
          <w:sz w:val="24"/>
          <w:szCs w:val="24"/>
        </w:rPr>
        <w:t>Заказчик</w:t>
      </w:r>
      <w:r w:rsidRPr="00F60849">
        <w:rPr>
          <w:sz w:val="24"/>
          <w:szCs w:val="24"/>
        </w:rPr>
        <w:t xml:space="preserve">, в лице </w:t>
      </w:r>
      <w:r w:rsidR="004D3835" w:rsidRPr="004D3835">
        <w:rPr>
          <w:sz w:val="24"/>
          <w:szCs w:val="24"/>
        </w:rPr>
        <w:t>заместителя генерального директора – главного геолога Зощенко Николая Александровича, действующего на основании доверенности № 90 от 29.08.2014</w:t>
      </w:r>
      <w:r w:rsidRPr="00F60849">
        <w:rPr>
          <w:sz w:val="24"/>
          <w:szCs w:val="24"/>
        </w:rPr>
        <w:t>, с одной стороны, и</w:t>
      </w:r>
      <w:r w:rsidR="00F60849">
        <w:rPr>
          <w:sz w:val="24"/>
          <w:szCs w:val="24"/>
        </w:rPr>
        <w:t xml:space="preserve"> __________________</w:t>
      </w:r>
      <w:r w:rsidRPr="00F60849">
        <w:rPr>
          <w:b/>
          <w:sz w:val="24"/>
          <w:szCs w:val="24"/>
        </w:rPr>
        <w:t>,</w:t>
      </w:r>
      <w:r w:rsidR="003B4C0D">
        <w:rPr>
          <w:b/>
          <w:sz w:val="24"/>
          <w:szCs w:val="24"/>
        </w:rPr>
        <w:t xml:space="preserve"> </w:t>
      </w:r>
      <w:r w:rsidRPr="00F60849">
        <w:rPr>
          <w:sz w:val="24"/>
          <w:szCs w:val="24"/>
        </w:rPr>
        <w:t xml:space="preserve">именуемое в дальнейшем </w:t>
      </w:r>
      <w:r w:rsidR="000D303C" w:rsidRPr="00F60849">
        <w:rPr>
          <w:b/>
          <w:sz w:val="24"/>
          <w:szCs w:val="24"/>
        </w:rPr>
        <w:t>Подрядчик</w:t>
      </w:r>
      <w:r w:rsidRPr="00F60849">
        <w:rPr>
          <w:sz w:val="24"/>
          <w:szCs w:val="24"/>
        </w:rPr>
        <w:t xml:space="preserve">, в лице </w:t>
      </w:r>
      <w:r w:rsidR="000D303C" w:rsidRPr="00F60849">
        <w:rPr>
          <w:b/>
          <w:sz w:val="24"/>
          <w:szCs w:val="24"/>
        </w:rPr>
        <w:t>_________________________________</w:t>
      </w:r>
      <w:r w:rsidRPr="00F60849">
        <w:rPr>
          <w:sz w:val="24"/>
          <w:szCs w:val="24"/>
        </w:rPr>
        <w:t xml:space="preserve">, действующего на основании </w:t>
      </w:r>
      <w:r w:rsidR="000D303C" w:rsidRPr="00F60849">
        <w:rPr>
          <w:b/>
          <w:sz w:val="24"/>
          <w:szCs w:val="24"/>
        </w:rPr>
        <w:t>__________________________________________</w:t>
      </w:r>
      <w:r w:rsidRPr="00F60849">
        <w:rPr>
          <w:sz w:val="24"/>
          <w:szCs w:val="24"/>
        </w:rPr>
        <w:t xml:space="preserve"> с другой</w:t>
      </w:r>
      <w:r w:rsidR="00EA79FF" w:rsidRPr="00F60849">
        <w:rPr>
          <w:sz w:val="24"/>
          <w:szCs w:val="24"/>
        </w:rPr>
        <w:t xml:space="preserve"> стороны</w:t>
      </w:r>
      <w:r w:rsidR="004A4AC0" w:rsidRPr="00F60849">
        <w:rPr>
          <w:sz w:val="24"/>
          <w:szCs w:val="24"/>
        </w:rPr>
        <w:t>, именуемые вместе Стороны, заключили настоящий договор о нижеследующем:</w:t>
      </w:r>
    </w:p>
    <w:p w:rsidR="004A4AC0" w:rsidRPr="000B7A3F" w:rsidRDefault="004A4AC0" w:rsidP="000B7A3F">
      <w:pPr>
        <w:numPr>
          <w:ilvl w:val="0"/>
          <w:numId w:val="1"/>
        </w:numPr>
        <w:tabs>
          <w:tab w:val="left" w:pos="709"/>
        </w:tabs>
        <w:spacing w:before="120" w:after="120"/>
        <w:jc w:val="center"/>
        <w:rPr>
          <w:b/>
          <w:caps/>
          <w:sz w:val="24"/>
          <w:szCs w:val="24"/>
        </w:rPr>
      </w:pPr>
      <w:r w:rsidRPr="000B7A3F">
        <w:rPr>
          <w:b/>
          <w:caps/>
          <w:sz w:val="24"/>
          <w:szCs w:val="24"/>
        </w:rPr>
        <w:t>Предмет договора</w:t>
      </w:r>
    </w:p>
    <w:p w:rsidR="004A4AC0" w:rsidRPr="00F60849" w:rsidRDefault="00C774D4" w:rsidP="000B7349">
      <w:pPr>
        <w:numPr>
          <w:ilvl w:val="1"/>
          <w:numId w:val="1"/>
        </w:numPr>
        <w:tabs>
          <w:tab w:val="clear" w:pos="454"/>
          <w:tab w:val="left" w:pos="0"/>
        </w:tabs>
        <w:ind w:firstLine="0"/>
        <w:jc w:val="both"/>
        <w:rPr>
          <w:spacing w:val="-9"/>
          <w:sz w:val="24"/>
          <w:szCs w:val="24"/>
        </w:rPr>
      </w:pPr>
      <w:r w:rsidRPr="00F60849">
        <w:rPr>
          <w:sz w:val="24"/>
          <w:szCs w:val="24"/>
        </w:rPr>
        <w:t>Подрядчик</w:t>
      </w:r>
      <w:r w:rsidR="00526F35">
        <w:rPr>
          <w:sz w:val="24"/>
          <w:szCs w:val="24"/>
        </w:rPr>
        <w:t xml:space="preserve"> </w:t>
      </w:r>
      <w:r w:rsidR="004A4AC0" w:rsidRPr="00F60849">
        <w:rPr>
          <w:sz w:val="24"/>
          <w:szCs w:val="24"/>
        </w:rPr>
        <w:t>принимает на себя</w:t>
      </w:r>
      <w:r w:rsidR="00EA79FF" w:rsidRPr="00F60849">
        <w:rPr>
          <w:sz w:val="24"/>
          <w:szCs w:val="24"/>
        </w:rPr>
        <w:t xml:space="preserve"> обязательства по </w:t>
      </w:r>
      <w:r w:rsidR="004A4AC0" w:rsidRPr="00F60849">
        <w:rPr>
          <w:sz w:val="24"/>
          <w:szCs w:val="24"/>
        </w:rPr>
        <w:t>производств</w:t>
      </w:r>
      <w:r w:rsidR="00EA79FF" w:rsidRPr="00F60849">
        <w:rPr>
          <w:sz w:val="24"/>
          <w:szCs w:val="24"/>
        </w:rPr>
        <w:t>у</w:t>
      </w:r>
      <w:r w:rsidR="004A4AC0" w:rsidRPr="00F60849">
        <w:rPr>
          <w:sz w:val="24"/>
          <w:szCs w:val="24"/>
        </w:rPr>
        <w:t xml:space="preserve"> геофизических исследований и работ в скважинах (ГИРС)</w:t>
      </w:r>
      <w:r w:rsidR="002A118F">
        <w:rPr>
          <w:sz w:val="24"/>
          <w:szCs w:val="24"/>
        </w:rPr>
        <w:t xml:space="preserve"> предусмотренные </w:t>
      </w:r>
      <w:r w:rsidR="00D2409C">
        <w:rPr>
          <w:sz w:val="24"/>
          <w:szCs w:val="24"/>
        </w:rPr>
        <w:t>Комплексом ГИ</w:t>
      </w:r>
      <w:r w:rsidR="00A00C49">
        <w:rPr>
          <w:sz w:val="24"/>
          <w:szCs w:val="24"/>
        </w:rPr>
        <w:t>Р</w:t>
      </w:r>
      <w:r w:rsidR="00D2409C">
        <w:rPr>
          <w:sz w:val="24"/>
          <w:szCs w:val="24"/>
        </w:rPr>
        <w:t xml:space="preserve">С </w:t>
      </w:r>
      <w:r w:rsidR="002A118F">
        <w:rPr>
          <w:sz w:val="24"/>
          <w:szCs w:val="24"/>
        </w:rPr>
        <w:t>(</w:t>
      </w:r>
      <w:r w:rsidR="002A118F" w:rsidRPr="002A118F">
        <w:rPr>
          <w:i/>
          <w:sz w:val="24"/>
          <w:szCs w:val="24"/>
        </w:rPr>
        <w:t>Приложение 1</w:t>
      </w:r>
      <w:r w:rsidR="002A118F">
        <w:rPr>
          <w:sz w:val="24"/>
          <w:szCs w:val="24"/>
        </w:rPr>
        <w:t xml:space="preserve"> к настоящему договору)</w:t>
      </w:r>
      <w:r w:rsidR="004A4AC0" w:rsidRPr="00F60849">
        <w:rPr>
          <w:sz w:val="24"/>
          <w:szCs w:val="24"/>
        </w:rPr>
        <w:t>.</w:t>
      </w:r>
    </w:p>
    <w:p w:rsidR="008972B6" w:rsidRPr="00F60849" w:rsidRDefault="008972B6" w:rsidP="000B7349">
      <w:pPr>
        <w:numPr>
          <w:ilvl w:val="1"/>
          <w:numId w:val="1"/>
        </w:numPr>
        <w:tabs>
          <w:tab w:val="clear" w:pos="454"/>
          <w:tab w:val="left" w:pos="0"/>
        </w:tabs>
        <w:ind w:firstLine="0"/>
        <w:jc w:val="both"/>
        <w:rPr>
          <w:spacing w:val="-10"/>
          <w:sz w:val="24"/>
          <w:szCs w:val="24"/>
        </w:rPr>
      </w:pPr>
      <w:r w:rsidRPr="00F60849">
        <w:rPr>
          <w:spacing w:val="-10"/>
          <w:sz w:val="24"/>
          <w:szCs w:val="24"/>
        </w:rPr>
        <w:t>Работы, выполняемые подрядчиком по настоящему Договору</w:t>
      </w:r>
      <w:r w:rsidR="00074295" w:rsidRPr="00F60849">
        <w:rPr>
          <w:spacing w:val="-10"/>
          <w:sz w:val="24"/>
          <w:szCs w:val="24"/>
        </w:rPr>
        <w:t>,</w:t>
      </w:r>
      <w:r w:rsidRPr="00F60849">
        <w:rPr>
          <w:spacing w:val="-10"/>
          <w:sz w:val="24"/>
          <w:szCs w:val="24"/>
        </w:rPr>
        <w:t xml:space="preserve"> включают в себя: </w:t>
      </w:r>
    </w:p>
    <w:p w:rsidR="008972B6" w:rsidRPr="00B93AF7" w:rsidRDefault="008972B6" w:rsidP="00B93AF7">
      <w:pPr>
        <w:tabs>
          <w:tab w:val="left" w:pos="284"/>
        </w:tabs>
        <w:ind w:left="709"/>
        <w:jc w:val="both"/>
        <w:rPr>
          <w:spacing w:val="-10"/>
          <w:sz w:val="24"/>
          <w:szCs w:val="24"/>
        </w:rPr>
      </w:pPr>
      <w:r w:rsidRPr="00B93AF7">
        <w:rPr>
          <w:spacing w:val="-10"/>
          <w:sz w:val="24"/>
          <w:szCs w:val="24"/>
        </w:rPr>
        <w:t xml:space="preserve">• гидродинамические исследования; </w:t>
      </w:r>
    </w:p>
    <w:p w:rsidR="008972B6" w:rsidRPr="00B93AF7" w:rsidRDefault="008972B6" w:rsidP="00B93AF7">
      <w:pPr>
        <w:tabs>
          <w:tab w:val="left" w:pos="284"/>
        </w:tabs>
        <w:ind w:left="709"/>
        <w:jc w:val="both"/>
        <w:rPr>
          <w:spacing w:val="-10"/>
          <w:sz w:val="24"/>
          <w:szCs w:val="24"/>
        </w:rPr>
      </w:pPr>
      <w:r w:rsidRPr="00B93AF7">
        <w:rPr>
          <w:spacing w:val="-10"/>
          <w:sz w:val="24"/>
          <w:szCs w:val="24"/>
        </w:rPr>
        <w:t>• геофизические исследования при контроле за разработкой;</w:t>
      </w:r>
    </w:p>
    <w:p w:rsidR="008972B6" w:rsidRPr="00B93AF7" w:rsidRDefault="008972B6" w:rsidP="00B93AF7">
      <w:pPr>
        <w:tabs>
          <w:tab w:val="left" w:pos="284"/>
        </w:tabs>
        <w:ind w:left="709"/>
        <w:jc w:val="both"/>
        <w:rPr>
          <w:spacing w:val="-10"/>
          <w:sz w:val="24"/>
          <w:szCs w:val="24"/>
        </w:rPr>
      </w:pPr>
      <w:r w:rsidRPr="00B93AF7">
        <w:rPr>
          <w:spacing w:val="-10"/>
          <w:sz w:val="24"/>
          <w:szCs w:val="24"/>
        </w:rPr>
        <w:t>• геофизические исследования при строительстве скважин;</w:t>
      </w:r>
    </w:p>
    <w:p w:rsidR="00074295" w:rsidRPr="00B93AF7" w:rsidRDefault="008972B6" w:rsidP="00B93AF7">
      <w:pPr>
        <w:tabs>
          <w:tab w:val="left" w:pos="284"/>
        </w:tabs>
        <w:ind w:left="709"/>
        <w:jc w:val="both"/>
        <w:rPr>
          <w:spacing w:val="-10"/>
          <w:sz w:val="24"/>
          <w:szCs w:val="24"/>
        </w:rPr>
      </w:pPr>
      <w:r w:rsidRPr="00B93AF7">
        <w:rPr>
          <w:spacing w:val="-10"/>
          <w:sz w:val="24"/>
          <w:szCs w:val="24"/>
        </w:rPr>
        <w:t xml:space="preserve">• геофизические исследования </w:t>
      </w:r>
      <w:r w:rsidR="00074295" w:rsidRPr="00B93AF7">
        <w:rPr>
          <w:spacing w:val="-10"/>
          <w:sz w:val="24"/>
          <w:szCs w:val="24"/>
        </w:rPr>
        <w:t>при реконструкции скважин;</w:t>
      </w:r>
    </w:p>
    <w:p w:rsidR="00074295" w:rsidRPr="00B93AF7" w:rsidRDefault="00074295" w:rsidP="00B93AF7">
      <w:pPr>
        <w:tabs>
          <w:tab w:val="left" w:pos="284"/>
        </w:tabs>
        <w:ind w:left="709"/>
        <w:jc w:val="both"/>
        <w:rPr>
          <w:spacing w:val="-10"/>
          <w:sz w:val="24"/>
          <w:szCs w:val="24"/>
        </w:rPr>
      </w:pPr>
      <w:r w:rsidRPr="00B93AF7">
        <w:rPr>
          <w:spacing w:val="-10"/>
          <w:sz w:val="24"/>
          <w:szCs w:val="24"/>
        </w:rPr>
        <w:t>• углерод-кислородный каротаж, ИННК;</w:t>
      </w:r>
    </w:p>
    <w:p w:rsidR="00074295" w:rsidRDefault="00270EC3" w:rsidP="00B93AF7">
      <w:pPr>
        <w:tabs>
          <w:tab w:val="left" w:pos="284"/>
        </w:tabs>
        <w:ind w:left="709"/>
        <w:jc w:val="both"/>
        <w:rPr>
          <w:spacing w:val="-10"/>
          <w:sz w:val="24"/>
          <w:szCs w:val="24"/>
        </w:rPr>
      </w:pPr>
      <w:r w:rsidRPr="00B93AF7">
        <w:rPr>
          <w:spacing w:val="-10"/>
          <w:sz w:val="24"/>
          <w:szCs w:val="24"/>
        </w:rPr>
        <w:t>•</w:t>
      </w:r>
      <w:r w:rsidR="003B4C0D">
        <w:rPr>
          <w:spacing w:val="-10"/>
          <w:sz w:val="24"/>
          <w:szCs w:val="24"/>
        </w:rPr>
        <w:t xml:space="preserve"> </w:t>
      </w:r>
      <w:r w:rsidR="00074295" w:rsidRPr="00B93AF7">
        <w:rPr>
          <w:spacing w:val="-10"/>
          <w:sz w:val="24"/>
          <w:szCs w:val="24"/>
        </w:rPr>
        <w:t>проведение прострелочно-взрывных работ (далее – ПВР) при текущем и капитальном ремонте скважин;</w:t>
      </w:r>
    </w:p>
    <w:p w:rsidR="003B4C0D" w:rsidRPr="00B93AF7" w:rsidRDefault="003B4C0D" w:rsidP="00B93AF7">
      <w:pPr>
        <w:tabs>
          <w:tab w:val="left" w:pos="284"/>
        </w:tabs>
        <w:ind w:left="709"/>
        <w:jc w:val="both"/>
        <w:rPr>
          <w:spacing w:val="-10"/>
          <w:sz w:val="24"/>
          <w:szCs w:val="24"/>
        </w:rPr>
      </w:pPr>
      <w:r w:rsidRPr="00B93AF7">
        <w:rPr>
          <w:spacing w:val="-10"/>
          <w:sz w:val="24"/>
          <w:szCs w:val="24"/>
        </w:rPr>
        <w:t>•</w:t>
      </w:r>
      <w:r>
        <w:rPr>
          <w:spacing w:val="-10"/>
          <w:sz w:val="24"/>
          <w:szCs w:val="24"/>
        </w:rPr>
        <w:t xml:space="preserve"> свабирование, ПГИ;</w:t>
      </w:r>
    </w:p>
    <w:p w:rsidR="008972B6" w:rsidRPr="00B93AF7" w:rsidRDefault="00074295" w:rsidP="00B93AF7">
      <w:pPr>
        <w:tabs>
          <w:tab w:val="left" w:pos="284"/>
        </w:tabs>
        <w:ind w:left="709"/>
        <w:jc w:val="both"/>
        <w:rPr>
          <w:spacing w:val="-10"/>
          <w:sz w:val="24"/>
          <w:szCs w:val="24"/>
        </w:rPr>
      </w:pPr>
      <w:r w:rsidRPr="00B93AF7">
        <w:rPr>
          <w:spacing w:val="-10"/>
          <w:sz w:val="24"/>
          <w:szCs w:val="24"/>
        </w:rPr>
        <w:t>• проведени</w:t>
      </w:r>
      <w:r w:rsidR="00E5028C" w:rsidRPr="00B93AF7">
        <w:rPr>
          <w:spacing w:val="-10"/>
          <w:sz w:val="24"/>
          <w:szCs w:val="24"/>
        </w:rPr>
        <w:t>е ПВР при строительстве скважин.</w:t>
      </w:r>
    </w:p>
    <w:p w:rsidR="001C2567" w:rsidRPr="00B93AF7" w:rsidRDefault="001C2567" w:rsidP="000B7349">
      <w:pPr>
        <w:tabs>
          <w:tab w:val="left" w:pos="0"/>
        </w:tabs>
        <w:jc w:val="both"/>
        <w:rPr>
          <w:spacing w:val="-10"/>
          <w:sz w:val="24"/>
          <w:szCs w:val="24"/>
        </w:rPr>
      </w:pPr>
      <w:r w:rsidRPr="00B93AF7">
        <w:rPr>
          <w:spacing w:val="-10"/>
          <w:sz w:val="24"/>
          <w:szCs w:val="24"/>
        </w:rPr>
        <w:t xml:space="preserve">Заказчик оставляет за собой право внесения изменений в методику проведения работ </w:t>
      </w:r>
    </w:p>
    <w:p w:rsidR="004A4AC0" w:rsidRPr="00F60849" w:rsidRDefault="00CB0DC1" w:rsidP="000B7349">
      <w:pPr>
        <w:numPr>
          <w:ilvl w:val="1"/>
          <w:numId w:val="1"/>
        </w:numPr>
        <w:tabs>
          <w:tab w:val="clear" w:pos="454"/>
          <w:tab w:val="left" w:pos="0"/>
        </w:tabs>
        <w:ind w:firstLine="0"/>
        <w:jc w:val="both"/>
        <w:rPr>
          <w:spacing w:val="-10"/>
          <w:sz w:val="24"/>
          <w:szCs w:val="24"/>
        </w:rPr>
      </w:pPr>
      <w:r w:rsidRPr="00B93AF7">
        <w:rPr>
          <w:sz w:val="24"/>
          <w:szCs w:val="24"/>
        </w:rPr>
        <w:t>Заказчик</w:t>
      </w:r>
      <w:r w:rsidR="004A4AC0" w:rsidRPr="00B93AF7">
        <w:rPr>
          <w:sz w:val="24"/>
          <w:szCs w:val="24"/>
        </w:rPr>
        <w:t xml:space="preserve"> принимает на себя</w:t>
      </w:r>
      <w:r w:rsidR="00EA79FF" w:rsidRPr="00B93AF7">
        <w:rPr>
          <w:sz w:val="24"/>
          <w:szCs w:val="24"/>
        </w:rPr>
        <w:t xml:space="preserve"> обязательства по оплате</w:t>
      </w:r>
      <w:r w:rsidR="00526F35" w:rsidRPr="00B93AF7">
        <w:rPr>
          <w:sz w:val="24"/>
          <w:szCs w:val="24"/>
        </w:rPr>
        <w:t xml:space="preserve"> </w:t>
      </w:r>
      <w:r w:rsidR="00EA79FF" w:rsidRPr="00B93AF7">
        <w:rPr>
          <w:sz w:val="24"/>
          <w:szCs w:val="24"/>
        </w:rPr>
        <w:t>работ</w:t>
      </w:r>
      <w:r w:rsidR="004A4AC0" w:rsidRPr="00B93AF7">
        <w:rPr>
          <w:sz w:val="24"/>
          <w:szCs w:val="24"/>
        </w:rPr>
        <w:t xml:space="preserve">, выполняемых </w:t>
      </w:r>
      <w:r w:rsidRPr="00B93AF7">
        <w:rPr>
          <w:sz w:val="24"/>
          <w:szCs w:val="24"/>
        </w:rPr>
        <w:t>Подрядчиком</w:t>
      </w:r>
      <w:r w:rsidR="004A4AC0" w:rsidRPr="00B93AF7">
        <w:rPr>
          <w:sz w:val="24"/>
          <w:szCs w:val="24"/>
        </w:rPr>
        <w:t>,</w:t>
      </w:r>
      <w:r w:rsidR="00EA79FF" w:rsidRPr="00B93AF7">
        <w:rPr>
          <w:sz w:val="24"/>
          <w:szCs w:val="24"/>
        </w:rPr>
        <w:t xml:space="preserve"> в соответствии</w:t>
      </w:r>
      <w:r w:rsidR="00EA79FF" w:rsidRPr="00F60849">
        <w:rPr>
          <w:sz w:val="24"/>
          <w:szCs w:val="24"/>
        </w:rPr>
        <w:t xml:space="preserve"> с разделом 7 настоящего Договора, Приложением №</w:t>
      </w:r>
      <w:r w:rsidR="00526F35">
        <w:rPr>
          <w:sz w:val="24"/>
          <w:szCs w:val="24"/>
        </w:rPr>
        <w:t xml:space="preserve"> 9</w:t>
      </w:r>
      <w:r w:rsidR="0080206D" w:rsidRPr="00F60849">
        <w:rPr>
          <w:sz w:val="24"/>
          <w:szCs w:val="24"/>
        </w:rPr>
        <w:t xml:space="preserve"> к настоящему Договору</w:t>
      </w:r>
      <w:r w:rsidR="004A4AC0" w:rsidRPr="00F60849">
        <w:rPr>
          <w:sz w:val="24"/>
          <w:szCs w:val="24"/>
        </w:rPr>
        <w:t>.</w:t>
      </w:r>
    </w:p>
    <w:p w:rsidR="00435CE8" w:rsidRPr="00F60849" w:rsidRDefault="00435CE8" w:rsidP="000B7349">
      <w:pPr>
        <w:numPr>
          <w:ilvl w:val="1"/>
          <w:numId w:val="1"/>
        </w:numPr>
        <w:tabs>
          <w:tab w:val="clear" w:pos="454"/>
          <w:tab w:val="left" w:pos="0"/>
        </w:tabs>
        <w:ind w:firstLine="0"/>
        <w:jc w:val="both"/>
        <w:rPr>
          <w:spacing w:val="-10"/>
          <w:sz w:val="24"/>
          <w:szCs w:val="24"/>
        </w:rPr>
      </w:pPr>
      <w:r w:rsidRPr="00F60849">
        <w:rPr>
          <w:sz w:val="24"/>
          <w:szCs w:val="24"/>
        </w:rPr>
        <w:t>После проведения анализа комплекса ГИ</w:t>
      </w:r>
      <w:r w:rsidR="00220860" w:rsidRPr="00F60849">
        <w:rPr>
          <w:sz w:val="24"/>
          <w:szCs w:val="24"/>
        </w:rPr>
        <w:t>Р</w:t>
      </w:r>
      <w:r w:rsidRPr="00F60849">
        <w:rPr>
          <w:sz w:val="24"/>
          <w:szCs w:val="24"/>
        </w:rPr>
        <w:t xml:space="preserve">С, </w:t>
      </w:r>
      <w:r w:rsidR="00CB0DC1" w:rsidRPr="00F60849">
        <w:rPr>
          <w:sz w:val="24"/>
          <w:szCs w:val="24"/>
        </w:rPr>
        <w:t>Заказчик</w:t>
      </w:r>
      <w:r w:rsidRPr="00F60849">
        <w:rPr>
          <w:sz w:val="24"/>
          <w:szCs w:val="24"/>
        </w:rPr>
        <w:t xml:space="preserve"> вправе</w:t>
      </w:r>
      <w:r w:rsidR="006709E0" w:rsidRPr="00F60849">
        <w:rPr>
          <w:sz w:val="24"/>
          <w:szCs w:val="24"/>
        </w:rPr>
        <w:t xml:space="preserve"> по согласованию с </w:t>
      </w:r>
      <w:r w:rsidR="00CB0DC1" w:rsidRPr="00F60849">
        <w:rPr>
          <w:sz w:val="24"/>
          <w:szCs w:val="24"/>
        </w:rPr>
        <w:t>Подрядчиком</w:t>
      </w:r>
      <w:r w:rsidRPr="00F60849">
        <w:rPr>
          <w:sz w:val="24"/>
          <w:szCs w:val="24"/>
        </w:rPr>
        <w:t xml:space="preserve"> изменить методы и способы геофизических исследований, при </w:t>
      </w:r>
      <w:r w:rsidR="00AB4386" w:rsidRPr="00F60849">
        <w:rPr>
          <w:sz w:val="24"/>
          <w:szCs w:val="24"/>
        </w:rPr>
        <w:t>этом</w:t>
      </w:r>
      <w:r w:rsidRPr="00F60849">
        <w:rPr>
          <w:sz w:val="24"/>
          <w:szCs w:val="24"/>
        </w:rPr>
        <w:t xml:space="preserve"> изменение методов и способов исследований не должно увеличивать стоимость выполняемых </w:t>
      </w:r>
      <w:r w:rsidR="00CB0DC1" w:rsidRPr="00F60849">
        <w:rPr>
          <w:sz w:val="24"/>
          <w:szCs w:val="24"/>
        </w:rPr>
        <w:t>Подрядчиком</w:t>
      </w:r>
      <w:r w:rsidRPr="00F60849">
        <w:rPr>
          <w:sz w:val="24"/>
          <w:szCs w:val="24"/>
        </w:rPr>
        <w:t xml:space="preserve"> исследований.</w:t>
      </w:r>
    </w:p>
    <w:p w:rsidR="00331ED3" w:rsidRPr="00F60849" w:rsidRDefault="00331ED3" w:rsidP="000B7349">
      <w:pPr>
        <w:numPr>
          <w:ilvl w:val="1"/>
          <w:numId w:val="1"/>
        </w:numPr>
        <w:tabs>
          <w:tab w:val="clear" w:pos="454"/>
          <w:tab w:val="left" w:pos="0"/>
        </w:tabs>
        <w:ind w:firstLine="0"/>
        <w:jc w:val="both"/>
        <w:rPr>
          <w:sz w:val="24"/>
          <w:szCs w:val="24"/>
        </w:rPr>
      </w:pPr>
      <w:r w:rsidRPr="00F60849">
        <w:rPr>
          <w:sz w:val="24"/>
          <w:szCs w:val="24"/>
        </w:rPr>
        <w:t>Сроки выполнения работ по настоящему Договору:</w:t>
      </w:r>
    </w:p>
    <w:p w:rsidR="00625ACB" w:rsidRPr="00F60849" w:rsidRDefault="00625ACB" w:rsidP="000B7349">
      <w:pPr>
        <w:tabs>
          <w:tab w:val="left" w:pos="0"/>
        </w:tabs>
        <w:jc w:val="both"/>
        <w:rPr>
          <w:sz w:val="24"/>
          <w:szCs w:val="24"/>
        </w:rPr>
      </w:pPr>
      <w:r w:rsidRPr="00F60849">
        <w:rPr>
          <w:sz w:val="24"/>
          <w:szCs w:val="24"/>
        </w:rPr>
        <w:t>Начало:</w:t>
      </w:r>
      <w:r w:rsidR="00D21D64">
        <w:rPr>
          <w:sz w:val="24"/>
          <w:szCs w:val="24"/>
        </w:rPr>
        <w:t xml:space="preserve"> 01.01.</w:t>
      </w:r>
      <w:r w:rsidRPr="00F60849">
        <w:rPr>
          <w:sz w:val="24"/>
          <w:szCs w:val="24"/>
        </w:rPr>
        <w:t>201</w:t>
      </w:r>
      <w:r w:rsidR="00D21D64">
        <w:rPr>
          <w:sz w:val="24"/>
          <w:szCs w:val="24"/>
        </w:rPr>
        <w:t>5</w:t>
      </w:r>
      <w:r w:rsidRPr="00F60849">
        <w:rPr>
          <w:sz w:val="24"/>
          <w:szCs w:val="24"/>
        </w:rPr>
        <w:t>г.;</w:t>
      </w:r>
    </w:p>
    <w:p w:rsidR="00625ACB" w:rsidRPr="00F60849" w:rsidRDefault="00625ACB" w:rsidP="000B7349">
      <w:pPr>
        <w:tabs>
          <w:tab w:val="left" w:pos="0"/>
        </w:tabs>
        <w:jc w:val="both"/>
        <w:rPr>
          <w:sz w:val="24"/>
          <w:szCs w:val="24"/>
        </w:rPr>
      </w:pPr>
      <w:r w:rsidRPr="00F60849">
        <w:rPr>
          <w:sz w:val="24"/>
          <w:szCs w:val="24"/>
        </w:rPr>
        <w:t>Окончание:</w:t>
      </w:r>
      <w:r w:rsidR="00D21D64">
        <w:rPr>
          <w:sz w:val="24"/>
          <w:szCs w:val="24"/>
        </w:rPr>
        <w:t xml:space="preserve"> 31.12.2015</w:t>
      </w:r>
      <w:r w:rsidRPr="00F60849">
        <w:rPr>
          <w:sz w:val="24"/>
          <w:szCs w:val="24"/>
        </w:rPr>
        <w:t>г.</w:t>
      </w:r>
    </w:p>
    <w:p w:rsidR="004A4AC0" w:rsidRPr="00F60849" w:rsidRDefault="004A4AC0" w:rsidP="000B7A3F">
      <w:pPr>
        <w:numPr>
          <w:ilvl w:val="0"/>
          <w:numId w:val="1"/>
        </w:numPr>
        <w:tabs>
          <w:tab w:val="left" w:pos="426"/>
        </w:tabs>
        <w:spacing w:before="120" w:after="120"/>
        <w:ind w:left="425" w:hanging="425"/>
        <w:jc w:val="center"/>
        <w:rPr>
          <w:b/>
          <w:caps/>
          <w:sz w:val="24"/>
          <w:szCs w:val="24"/>
        </w:rPr>
      </w:pPr>
      <w:r w:rsidRPr="00F60849">
        <w:rPr>
          <w:b/>
          <w:caps/>
          <w:sz w:val="24"/>
          <w:szCs w:val="24"/>
        </w:rPr>
        <w:t>Общие положения</w:t>
      </w:r>
    </w:p>
    <w:p w:rsidR="004A4AC0" w:rsidRPr="00F60849" w:rsidRDefault="004A4AC0" w:rsidP="000B7349">
      <w:pPr>
        <w:numPr>
          <w:ilvl w:val="1"/>
          <w:numId w:val="2"/>
        </w:numPr>
        <w:tabs>
          <w:tab w:val="clear" w:pos="360"/>
          <w:tab w:val="left" w:pos="0"/>
          <w:tab w:val="left" w:pos="567"/>
        </w:tabs>
        <w:ind w:left="0" w:firstLine="0"/>
        <w:jc w:val="both"/>
        <w:rPr>
          <w:sz w:val="24"/>
          <w:szCs w:val="24"/>
        </w:rPr>
      </w:pPr>
      <w:r w:rsidRPr="00F60849">
        <w:rPr>
          <w:sz w:val="24"/>
          <w:szCs w:val="24"/>
        </w:rPr>
        <w:t xml:space="preserve">Настоящий договор регламентирует взаимоотношения </w:t>
      </w:r>
      <w:r w:rsidR="00CB0DC1" w:rsidRPr="00F60849">
        <w:rPr>
          <w:sz w:val="24"/>
          <w:szCs w:val="24"/>
        </w:rPr>
        <w:t>Заказчика</w:t>
      </w:r>
      <w:r w:rsidRPr="00F60849">
        <w:rPr>
          <w:sz w:val="24"/>
          <w:szCs w:val="24"/>
        </w:rPr>
        <w:t xml:space="preserve"> и </w:t>
      </w:r>
      <w:r w:rsidR="00CB0DC1" w:rsidRPr="00F60849">
        <w:rPr>
          <w:sz w:val="24"/>
          <w:szCs w:val="24"/>
        </w:rPr>
        <w:t>Подрядчика</w:t>
      </w:r>
      <w:r w:rsidR="00526F35">
        <w:rPr>
          <w:sz w:val="24"/>
          <w:szCs w:val="24"/>
        </w:rPr>
        <w:t xml:space="preserve"> </w:t>
      </w:r>
      <w:r w:rsidRPr="00F60849">
        <w:rPr>
          <w:sz w:val="24"/>
          <w:szCs w:val="24"/>
        </w:rPr>
        <w:t xml:space="preserve">при производстве геофизических </w:t>
      </w:r>
      <w:r w:rsidR="00220860" w:rsidRPr="00F60849">
        <w:rPr>
          <w:sz w:val="24"/>
          <w:szCs w:val="24"/>
        </w:rPr>
        <w:t xml:space="preserve">исследований и </w:t>
      </w:r>
      <w:r w:rsidRPr="00F60849">
        <w:rPr>
          <w:sz w:val="24"/>
          <w:szCs w:val="24"/>
        </w:rPr>
        <w:t xml:space="preserve">работ </w:t>
      </w:r>
      <w:r w:rsidR="00220860" w:rsidRPr="00F60849">
        <w:rPr>
          <w:sz w:val="24"/>
          <w:szCs w:val="24"/>
        </w:rPr>
        <w:t>в скважин</w:t>
      </w:r>
      <w:r w:rsidR="00530CED" w:rsidRPr="00F60849">
        <w:rPr>
          <w:sz w:val="24"/>
          <w:szCs w:val="24"/>
        </w:rPr>
        <w:t>а</w:t>
      </w:r>
      <w:r w:rsidR="00220860" w:rsidRPr="00F60849">
        <w:rPr>
          <w:sz w:val="24"/>
          <w:szCs w:val="24"/>
        </w:rPr>
        <w:t xml:space="preserve">х </w:t>
      </w:r>
      <w:r w:rsidRPr="00F60849">
        <w:rPr>
          <w:sz w:val="24"/>
          <w:szCs w:val="24"/>
        </w:rPr>
        <w:t xml:space="preserve">на месторождениях, разрабатываемых </w:t>
      </w:r>
      <w:r w:rsidR="00CB0DC1" w:rsidRPr="00F60849">
        <w:rPr>
          <w:sz w:val="24"/>
          <w:szCs w:val="24"/>
        </w:rPr>
        <w:t>Заказчиком</w:t>
      </w:r>
      <w:r w:rsidRPr="00F60849">
        <w:rPr>
          <w:sz w:val="24"/>
          <w:szCs w:val="24"/>
        </w:rPr>
        <w:t>.</w:t>
      </w:r>
    </w:p>
    <w:p w:rsidR="004A4AC0" w:rsidRPr="00F60849" w:rsidRDefault="00CB0DC1" w:rsidP="000B7349">
      <w:pPr>
        <w:numPr>
          <w:ilvl w:val="1"/>
          <w:numId w:val="2"/>
        </w:numPr>
        <w:tabs>
          <w:tab w:val="clear" w:pos="360"/>
          <w:tab w:val="left" w:pos="0"/>
          <w:tab w:val="left" w:pos="567"/>
        </w:tabs>
        <w:ind w:left="0" w:firstLine="0"/>
        <w:jc w:val="both"/>
        <w:rPr>
          <w:sz w:val="24"/>
          <w:szCs w:val="24"/>
        </w:rPr>
      </w:pPr>
      <w:r w:rsidRPr="00F60849">
        <w:rPr>
          <w:sz w:val="24"/>
          <w:szCs w:val="24"/>
        </w:rPr>
        <w:t>Заказчик</w:t>
      </w:r>
      <w:r w:rsidR="004A4AC0" w:rsidRPr="00F60849">
        <w:rPr>
          <w:sz w:val="24"/>
          <w:szCs w:val="24"/>
        </w:rPr>
        <w:t xml:space="preserve"> и </w:t>
      </w:r>
      <w:r w:rsidRPr="00F60849">
        <w:rPr>
          <w:sz w:val="24"/>
          <w:szCs w:val="24"/>
        </w:rPr>
        <w:t>П</w:t>
      </w:r>
      <w:r w:rsidR="004A4AC0" w:rsidRPr="00F60849">
        <w:rPr>
          <w:sz w:val="24"/>
          <w:szCs w:val="24"/>
        </w:rPr>
        <w:t>одрядчик при производстве работ обязаны соблюдать законодательство о недрах, утвержденные стандарты (нормы и правила) по технологии работ, проектные</w:t>
      </w:r>
      <w:r w:rsidR="00526F35">
        <w:rPr>
          <w:sz w:val="24"/>
          <w:szCs w:val="24"/>
        </w:rPr>
        <w:t xml:space="preserve"> </w:t>
      </w:r>
      <w:r w:rsidR="004A4AC0" w:rsidRPr="00F60849">
        <w:rPr>
          <w:sz w:val="24"/>
          <w:szCs w:val="24"/>
        </w:rPr>
        <w:t>документы на поиск, разведку и разработку месторождений нефти и газа, правила ведения буровых и горных работ, действующие инструкции по технике безопасности, охране труда, недр и окружающей среды.</w:t>
      </w:r>
    </w:p>
    <w:p w:rsidR="004A4AC0" w:rsidRPr="00F60849" w:rsidRDefault="004B7323" w:rsidP="000B7349">
      <w:pPr>
        <w:tabs>
          <w:tab w:val="left" w:pos="0"/>
          <w:tab w:val="left" w:pos="567"/>
        </w:tabs>
        <w:jc w:val="both"/>
        <w:rPr>
          <w:sz w:val="24"/>
          <w:szCs w:val="24"/>
        </w:rPr>
      </w:pPr>
      <w:r w:rsidRPr="00F60849">
        <w:rPr>
          <w:b/>
          <w:sz w:val="24"/>
          <w:szCs w:val="24"/>
        </w:rPr>
        <w:t>2.3.</w:t>
      </w:r>
      <w:r w:rsidR="00526F35">
        <w:rPr>
          <w:b/>
          <w:sz w:val="24"/>
          <w:szCs w:val="24"/>
        </w:rPr>
        <w:t xml:space="preserve"> </w:t>
      </w:r>
      <w:r w:rsidR="004A4AC0" w:rsidRPr="00F60849">
        <w:rPr>
          <w:sz w:val="24"/>
          <w:szCs w:val="24"/>
        </w:rPr>
        <w:t>При производстве работ Стороны руководствуются следующими документами:</w:t>
      </w:r>
    </w:p>
    <w:p w:rsidR="004A4AC0" w:rsidRPr="008943E7" w:rsidRDefault="004A4AC0" w:rsidP="004152B6">
      <w:pPr>
        <w:pStyle w:val="af8"/>
        <w:numPr>
          <w:ilvl w:val="0"/>
          <w:numId w:val="8"/>
        </w:numPr>
        <w:tabs>
          <w:tab w:val="left" w:pos="0"/>
          <w:tab w:val="left" w:pos="567"/>
        </w:tabs>
        <w:ind w:left="0" w:firstLine="567"/>
        <w:jc w:val="both"/>
        <w:rPr>
          <w:sz w:val="24"/>
          <w:szCs w:val="24"/>
        </w:rPr>
      </w:pPr>
      <w:r w:rsidRPr="008943E7">
        <w:rPr>
          <w:sz w:val="24"/>
          <w:szCs w:val="24"/>
        </w:rPr>
        <w:t>Технической инструкцией по проведению геофизических исследований и работ на кабеле в</w:t>
      </w:r>
      <w:r w:rsidR="00526F35" w:rsidRPr="008943E7">
        <w:rPr>
          <w:sz w:val="24"/>
          <w:szCs w:val="24"/>
        </w:rPr>
        <w:t xml:space="preserve"> </w:t>
      </w:r>
      <w:r w:rsidRPr="008943E7">
        <w:rPr>
          <w:sz w:val="24"/>
          <w:szCs w:val="24"/>
        </w:rPr>
        <w:t>нефтяных и газовых скважин</w:t>
      </w:r>
      <w:r w:rsidR="003F4C23" w:rsidRPr="008943E7">
        <w:rPr>
          <w:sz w:val="24"/>
          <w:szCs w:val="24"/>
        </w:rPr>
        <w:t xml:space="preserve">ах, </w:t>
      </w:r>
      <w:r w:rsidR="00174F68" w:rsidRPr="008943E7">
        <w:rPr>
          <w:sz w:val="24"/>
          <w:szCs w:val="24"/>
        </w:rPr>
        <w:t xml:space="preserve">утв. Приказом </w:t>
      </w:r>
      <w:r w:rsidR="003F4C23" w:rsidRPr="008943E7">
        <w:rPr>
          <w:sz w:val="24"/>
          <w:szCs w:val="24"/>
        </w:rPr>
        <w:t>Минэнерг</w:t>
      </w:r>
      <w:r w:rsidR="00174F68" w:rsidRPr="008943E7">
        <w:rPr>
          <w:sz w:val="24"/>
          <w:szCs w:val="24"/>
        </w:rPr>
        <w:t>о РФ №134 от 07.05.</w:t>
      </w:r>
      <w:r w:rsidRPr="008943E7">
        <w:rPr>
          <w:sz w:val="24"/>
          <w:szCs w:val="24"/>
        </w:rPr>
        <w:t>2001 г.;</w:t>
      </w:r>
    </w:p>
    <w:p w:rsidR="004A4AC0" w:rsidRPr="008943E7" w:rsidRDefault="004A4AC0" w:rsidP="004152B6">
      <w:pPr>
        <w:pStyle w:val="af8"/>
        <w:numPr>
          <w:ilvl w:val="0"/>
          <w:numId w:val="8"/>
        </w:numPr>
        <w:tabs>
          <w:tab w:val="left" w:pos="0"/>
          <w:tab w:val="left" w:pos="567"/>
        </w:tabs>
        <w:ind w:left="0" w:firstLine="567"/>
        <w:jc w:val="both"/>
        <w:rPr>
          <w:sz w:val="24"/>
          <w:szCs w:val="24"/>
        </w:rPr>
      </w:pPr>
      <w:r w:rsidRPr="008943E7">
        <w:rPr>
          <w:sz w:val="24"/>
          <w:szCs w:val="24"/>
        </w:rPr>
        <w:lastRenderedPageBreak/>
        <w:t>Правилами геофизических исследований и работ в нефтяны</w:t>
      </w:r>
      <w:r w:rsidR="00174F68" w:rsidRPr="008943E7">
        <w:rPr>
          <w:sz w:val="24"/>
          <w:szCs w:val="24"/>
        </w:rPr>
        <w:t>х и газовых скважинах, утв.</w:t>
      </w:r>
      <w:r w:rsidRPr="008943E7">
        <w:rPr>
          <w:sz w:val="24"/>
          <w:szCs w:val="24"/>
        </w:rPr>
        <w:t xml:space="preserve"> совместным приказом Министерства топлива и энергетики России и Министерства природных ресурсов России № 445/323 от 28 декабря 1999 г.;</w:t>
      </w:r>
    </w:p>
    <w:p w:rsidR="004A4AC0" w:rsidRPr="008943E7" w:rsidRDefault="004A4AC0" w:rsidP="004152B6">
      <w:pPr>
        <w:pStyle w:val="af8"/>
        <w:numPr>
          <w:ilvl w:val="0"/>
          <w:numId w:val="8"/>
        </w:numPr>
        <w:tabs>
          <w:tab w:val="left" w:pos="0"/>
          <w:tab w:val="left" w:pos="567"/>
        </w:tabs>
        <w:ind w:left="0" w:firstLine="567"/>
        <w:jc w:val="both"/>
        <w:rPr>
          <w:sz w:val="24"/>
          <w:szCs w:val="24"/>
        </w:rPr>
      </w:pPr>
      <w:r w:rsidRPr="008943E7">
        <w:rPr>
          <w:sz w:val="24"/>
          <w:szCs w:val="24"/>
        </w:rPr>
        <w:t>Правилами безопасности в нефтяной и газов</w:t>
      </w:r>
      <w:r w:rsidR="00174F68" w:rsidRPr="008943E7">
        <w:rPr>
          <w:sz w:val="24"/>
          <w:szCs w:val="24"/>
        </w:rPr>
        <w:t>ой промышленности, утв.</w:t>
      </w:r>
      <w:r w:rsidR="00526F35" w:rsidRPr="008943E7">
        <w:rPr>
          <w:sz w:val="24"/>
          <w:szCs w:val="24"/>
        </w:rPr>
        <w:t xml:space="preserve"> </w:t>
      </w:r>
      <w:r w:rsidR="00174F68" w:rsidRPr="008943E7">
        <w:rPr>
          <w:sz w:val="24"/>
          <w:szCs w:val="24"/>
        </w:rPr>
        <w:t xml:space="preserve">Постановлением </w:t>
      </w:r>
      <w:r w:rsidRPr="008943E7">
        <w:rPr>
          <w:sz w:val="24"/>
          <w:szCs w:val="24"/>
        </w:rPr>
        <w:t>Госгортехнадз</w:t>
      </w:r>
      <w:r w:rsidR="00174F68" w:rsidRPr="008943E7">
        <w:rPr>
          <w:sz w:val="24"/>
          <w:szCs w:val="24"/>
        </w:rPr>
        <w:t>ора</w:t>
      </w:r>
      <w:r w:rsidRPr="008943E7">
        <w:rPr>
          <w:sz w:val="24"/>
          <w:szCs w:val="24"/>
        </w:rPr>
        <w:t xml:space="preserve"> Р</w:t>
      </w:r>
      <w:r w:rsidR="00174F68" w:rsidRPr="008943E7">
        <w:rPr>
          <w:sz w:val="24"/>
          <w:szCs w:val="24"/>
        </w:rPr>
        <w:t>Ф №56 от</w:t>
      </w:r>
      <w:r w:rsidRPr="008943E7">
        <w:rPr>
          <w:sz w:val="24"/>
          <w:szCs w:val="24"/>
        </w:rPr>
        <w:t xml:space="preserve"> 05.06.2003г.;</w:t>
      </w:r>
    </w:p>
    <w:p w:rsidR="004A4AC0" w:rsidRPr="008943E7" w:rsidRDefault="004A4AC0" w:rsidP="004152B6">
      <w:pPr>
        <w:pStyle w:val="af8"/>
        <w:numPr>
          <w:ilvl w:val="0"/>
          <w:numId w:val="8"/>
        </w:numPr>
        <w:tabs>
          <w:tab w:val="left" w:pos="0"/>
          <w:tab w:val="left" w:pos="567"/>
        </w:tabs>
        <w:ind w:left="0" w:firstLine="567"/>
        <w:jc w:val="both"/>
        <w:rPr>
          <w:sz w:val="24"/>
          <w:szCs w:val="24"/>
        </w:rPr>
      </w:pPr>
      <w:r w:rsidRPr="008943E7">
        <w:rPr>
          <w:sz w:val="24"/>
          <w:szCs w:val="24"/>
        </w:rPr>
        <w:t xml:space="preserve">Правилами безопасности при геологоразведочных работах, </w:t>
      </w:r>
      <w:r w:rsidR="00174F68" w:rsidRPr="008943E7">
        <w:rPr>
          <w:sz w:val="24"/>
          <w:szCs w:val="24"/>
        </w:rPr>
        <w:t>одобрены 07.07.2004 года Роснедрами</w:t>
      </w:r>
      <w:r w:rsidR="008A7482" w:rsidRPr="008943E7">
        <w:rPr>
          <w:sz w:val="24"/>
          <w:szCs w:val="24"/>
        </w:rPr>
        <w:t>;</w:t>
      </w:r>
    </w:p>
    <w:p w:rsidR="004A4AC0" w:rsidRPr="008943E7" w:rsidRDefault="004A4AC0" w:rsidP="004152B6">
      <w:pPr>
        <w:pStyle w:val="af8"/>
        <w:numPr>
          <w:ilvl w:val="0"/>
          <w:numId w:val="8"/>
        </w:numPr>
        <w:tabs>
          <w:tab w:val="left" w:pos="0"/>
          <w:tab w:val="left" w:pos="567"/>
        </w:tabs>
        <w:ind w:left="0" w:firstLine="567"/>
        <w:jc w:val="both"/>
        <w:rPr>
          <w:sz w:val="24"/>
          <w:szCs w:val="24"/>
        </w:rPr>
      </w:pPr>
      <w:r w:rsidRPr="008943E7">
        <w:rPr>
          <w:sz w:val="24"/>
          <w:szCs w:val="24"/>
        </w:rPr>
        <w:t>Едиными правилами безопасности при</w:t>
      </w:r>
      <w:r w:rsidR="0080206D" w:rsidRPr="008943E7">
        <w:rPr>
          <w:sz w:val="24"/>
          <w:szCs w:val="24"/>
        </w:rPr>
        <w:t xml:space="preserve"> взрывных работах, утв.</w:t>
      </w:r>
      <w:r w:rsidR="00526F35" w:rsidRPr="008943E7">
        <w:rPr>
          <w:sz w:val="24"/>
          <w:szCs w:val="24"/>
        </w:rPr>
        <w:t xml:space="preserve"> </w:t>
      </w:r>
      <w:r w:rsidR="0080206D" w:rsidRPr="008943E7">
        <w:rPr>
          <w:sz w:val="24"/>
          <w:szCs w:val="24"/>
        </w:rPr>
        <w:t xml:space="preserve">Постановлением </w:t>
      </w:r>
      <w:r w:rsidRPr="008943E7">
        <w:rPr>
          <w:sz w:val="24"/>
          <w:szCs w:val="24"/>
        </w:rPr>
        <w:t>Госгортехнадзор</w:t>
      </w:r>
      <w:r w:rsidR="0080206D" w:rsidRPr="008943E7">
        <w:rPr>
          <w:sz w:val="24"/>
          <w:szCs w:val="24"/>
        </w:rPr>
        <w:t>а</w:t>
      </w:r>
      <w:r w:rsidRPr="008943E7">
        <w:rPr>
          <w:sz w:val="24"/>
          <w:szCs w:val="24"/>
        </w:rPr>
        <w:t xml:space="preserve"> РФ </w:t>
      </w:r>
      <w:r w:rsidR="0080206D" w:rsidRPr="008943E7">
        <w:rPr>
          <w:sz w:val="24"/>
          <w:szCs w:val="24"/>
        </w:rPr>
        <w:t xml:space="preserve">от </w:t>
      </w:r>
      <w:r w:rsidRPr="008943E7">
        <w:rPr>
          <w:sz w:val="24"/>
          <w:szCs w:val="24"/>
        </w:rPr>
        <w:t>3</w:t>
      </w:r>
      <w:r w:rsidR="0080206D" w:rsidRPr="008943E7">
        <w:rPr>
          <w:sz w:val="24"/>
          <w:szCs w:val="24"/>
        </w:rPr>
        <w:t>0</w:t>
      </w:r>
      <w:r w:rsidRPr="008943E7">
        <w:rPr>
          <w:sz w:val="24"/>
          <w:szCs w:val="24"/>
        </w:rPr>
        <w:t>.01.2001 г.;</w:t>
      </w:r>
    </w:p>
    <w:p w:rsidR="004A4AC0" w:rsidRPr="00AF2046" w:rsidRDefault="004A4AC0" w:rsidP="004152B6">
      <w:pPr>
        <w:pStyle w:val="af8"/>
        <w:numPr>
          <w:ilvl w:val="0"/>
          <w:numId w:val="8"/>
        </w:numPr>
        <w:tabs>
          <w:tab w:val="left" w:pos="0"/>
          <w:tab w:val="left" w:pos="567"/>
        </w:tabs>
        <w:ind w:left="0" w:firstLine="567"/>
        <w:jc w:val="both"/>
        <w:rPr>
          <w:sz w:val="24"/>
          <w:szCs w:val="24"/>
        </w:rPr>
      </w:pPr>
      <w:r w:rsidRPr="00AF2046">
        <w:rPr>
          <w:sz w:val="24"/>
          <w:szCs w:val="24"/>
        </w:rPr>
        <w:t>настоящим Договором;</w:t>
      </w:r>
    </w:p>
    <w:p w:rsidR="004A4AC0" w:rsidRPr="00AF2046" w:rsidRDefault="00526F35" w:rsidP="004152B6">
      <w:pPr>
        <w:pStyle w:val="af8"/>
        <w:numPr>
          <w:ilvl w:val="0"/>
          <w:numId w:val="8"/>
        </w:numPr>
        <w:tabs>
          <w:tab w:val="left" w:pos="0"/>
          <w:tab w:val="left" w:pos="567"/>
        </w:tabs>
        <w:ind w:left="0" w:firstLine="567"/>
        <w:jc w:val="both"/>
        <w:rPr>
          <w:sz w:val="24"/>
          <w:szCs w:val="24"/>
        </w:rPr>
      </w:pPr>
      <w:r w:rsidRPr="00AF2046">
        <w:rPr>
          <w:sz w:val="24"/>
          <w:szCs w:val="24"/>
        </w:rPr>
        <w:t>Регламентом взаимоотношений Заказчика и Подрядчика при проведении ГИРС</w:t>
      </w:r>
      <w:r w:rsidR="004A4AC0" w:rsidRPr="00AF2046">
        <w:rPr>
          <w:sz w:val="24"/>
          <w:szCs w:val="24"/>
        </w:rPr>
        <w:t xml:space="preserve"> (Приложением №</w:t>
      </w:r>
      <w:r w:rsidRPr="00AF2046">
        <w:rPr>
          <w:sz w:val="24"/>
          <w:szCs w:val="24"/>
        </w:rPr>
        <w:t> 3</w:t>
      </w:r>
      <w:r w:rsidR="0080206D" w:rsidRPr="00AF2046">
        <w:rPr>
          <w:sz w:val="24"/>
          <w:szCs w:val="24"/>
        </w:rPr>
        <w:t xml:space="preserve"> к настоящему Договору</w:t>
      </w:r>
      <w:r w:rsidR="00C0453D" w:rsidRPr="00AF2046">
        <w:rPr>
          <w:sz w:val="24"/>
          <w:szCs w:val="24"/>
        </w:rPr>
        <w:t>)</w:t>
      </w:r>
      <w:r w:rsidR="004A4AC0" w:rsidRPr="00AF2046">
        <w:rPr>
          <w:sz w:val="24"/>
          <w:szCs w:val="24"/>
        </w:rPr>
        <w:t>;</w:t>
      </w:r>
    </w:p>
    <w:p w:rsidR="004A4AC0" w:rsidRPr="00AF2046" w:rsidRDefault="00526F35" w:rsidP="004152B6">
      <w:pPr>
        <w:pStyle w:val="af8"/>
        <w:numPr>
          <w:ilvl w:val="0"/>
          <w:numId w:val="8"/>
        </w:numPr>
        <w:tabs>
          <w:tab w:val="left" w:pos="0"/>
          <w:tab w:val="left" w:pos="567"/>
        </w:tabs>
        <w:ind w:left="0" w:firstLine="567"/>
        <w:jc w:val="both"/>
        <w:rPr>
          <w:sz w:val="24"/>
          <w:szCs w:val="24"/>
        </w:rPr>
      </w:pPr>
      <w:r w:rsidRPr="00AF2046">
        <w:rPr>
          <w:sz w:val="24"/>
          <w:szCs w:val="24"/>
        </w:rPr>
        <w:t>Регламент</w:t>
      </w:r>
      <w:r w:rsidR="008943E7" w:rsidRPr="00AF2046">
        <w:rPr>
          <w:sz w:val="24"/>
          <w:szCs w:val="24"/>
        </w:rPr>
        <w:t>ом</w:t>
      </w:r>
      <w:r w:rsidRPr="00AF2046">
        <w:rPr>
          <w:sz w:val="24"/>
          <w:szCs w:val="24"/>
        </w:rPr>
        <w:t xml:space="preserve"> взаимоотношений Заказчика и Подрядчика при проведении ГИРС в открытом стволе на кабеле </w:t>
      </w:r>
      <w:r w:rsidR="00C0453D" w:rsidRPr="00AF2046">
        <w:rPr>
          <w:sz w:val="24"/>
          <w:szCs w:val="24"/>
        </w:rPr>
        <w:t xml:space="preserve">(Приложение № </w:t>
      </w:r>
      <w:r w:rsidRPr="00AF2046">
        <w:rPr>
          <w:sz w:val="24"/>
          <w:szCs w:val="24"/>
        </w:rPr>
        <w:t>4</w:t>
      </w:r>
      <w:r w:rsidR="0080206D" w:rsidRPr="00AF2046">
        <w:rPr>
          <w:sz w:val="24"/>
          <w:szCs w:val="24"/>
        </w:rPr>
        <w:t xml:space="preserve"> к настоящему Договору</w:t>
      </w:r>
      <w:r w:rsidR="004A4AC0" w:rsidRPr="00AF2046">
        <w:rPr>
          <w:sz w:val="24"/>
          <w:szCs w:val="24"/>
        </w:rPr>
        <w:t>);</w:t>
      </w:r>
    </w:p>
    <w:p w:rsidR="008943E7" w:rsidRPr="00AF2046" w:rsidRDefault="008943E7" w:rsidP="004152B6">
      <w:pPr>
        <w:pStyle w:val="af8"/>
        <w:numPr>
          <w:ilvl w:val="0"/>
          <w:numId w:val="8"/>
        </w:numPr>
        <w:tabs>
          <w:tab w:val="left" w:pos="0"/>
          <w:tab w:val="left" w:pos="567"/>
        </w:tabs>
        <w:ind w:left="0" w:firstLine="567"/>
        <w:jc w:val="both"/>
        <w:rPr>
          <w:sz w:val="24"/>
          <w:szCs w:val="24"/>
        </w:rPr>
      </w:pPr>
      <w:r w:rsidRPr="00AF2046">
        <w:rPr>
          <w:sz w:val="24"/>
          <w:szCs w:val="24"/>
        </w:rPr>
        <w:t>Регламентом взаимоотношений Заказчика и Подрядчика при проведении промыслово-геофизических исследований и работ в скважинах (Приложение № 5 к настоящему Договору);</w:t>
      </w:r>
    </w:p>
    <w:p w:rsidR="008943E7" w:rsidRPr="00AF2046" w:rsidRDefault="008943E7" w:rsidP="004152B6">
      <w:pPr>
        <w:pStyle w:val="af8"/>
        <w:numPr>
          <w:ilvl w:val="0"/>
          <w:numId w:val="8"/>
        </w:numPr>
        <w:tabs>
          <w:tab w:val="left" w:pos="0"/>
          <w:tab w:val="left" w:pos="567"/>
        </w:tabs>
        <w:ind w:left="0" w:firstLine="567"/>
        <w:jc w:val="both"/>
        <w:rPr>
          <w:sz w:val="24"/>
          <w:szCs w:val="24"/>
        </w:rPr>
      </w:pPr>
      <w:r w:rsidRPr="00AF2046">
        <w:rPr>
          <w:sz w:val="24"/>
          <w:szCs w:val="24"/>
        </w:rPr>
        <w:t>Регламентом взаимоотношений Заказчика и Подрядчика при проведении прострелочно-взрывных работ в скважинах (Приложение № 6 к настоящему Договору);</w:t>
      </w:r>
    </w:p>
    <w:p w:rsidR="008943E7" w:rsidRPr="00AF2046" w:rsidRDefault="008943E7" w:rsidP="004152B6">
      <w:pPr>
        <w:pStyle w:val="af8"/>
        <w:numPr>
          <w:ilvl w:val="0"/>
          <w:numId w:val="8"/>
        </w:numPr>
        <w:tabs>
          <w:tab w:val="left" w:pos="0"/>
          <w:tab w:val="left" w:pos="567"/>
        </w:tabs>
        <w:ind w:left="0" w:firstLine="567"/>
        <w:jc w:val="both"/>
        <w:rPr>
          <w:sz w:val="24"/>
          <w:szCs w:val="24"/>
        </w:rPr>
      </w:pPr>
      <w:r w:rsidRPr="00AF2046">
        <w:rPr>
          <w:sz w:val="24"/>
          <w:szCs w:val="24"/>
        </w:rPr>
        <w:t>Регламент взаимоотношений Заказчика и Подрядчика при возникновении инцидентов, осложнений и/или аварий во время проведения ГИРС (Приложение № 7 к настоящему Договору);</w:t>
      </w:r>
    </w:p>
    <w:p w:rsidR="008943E7" w:rsidRPr="00AF2046" w:rsidRDefault="008943E7" w:rsidP="004152B6">
      <w:pPr>
        <w:pStyle w:val="af8"/>
        <w:numPr>
          <w:ilvl w:val="0"/>
          <w:numId w:val="8"/>
        </w:numPr>
        <w:tabs>
          <w:tab w:val="left" w:pos="0"/>
          <w:tab w:val="left" w:pos="567"/>
        </w:tabs>
        <w:ind w:left="0" w:firstLine="567"/>
        <w:jc w:val="both"/>
        <w:rPr>
          <w:sz w:val="24"/>
          <w:szCs w:val="24"/>
        </w:rPr>
      </w:pPr>
      <w:r w:rsidRPr="00AF2046">
        <w:rPr>
          <w:sz w:val="24"/>
          <w:szCs w:val="24"/>
        </w:rPr>
        <w:t>Регламент обработки и геологической интерпретации результатов геофизических исследований и работ в нефтяных и газовых скважинах (Приложение № 8 к настоящему Договору);</w:t>
      </w:r>
    </w:p>
    <w:p w:rsidR="004A4AC0" w:rsidRPr="00AF2046" w:rsidRDefault="004A4AC0" w:rsidP="004152B6">
      <w:pPr>
        <w:pStyle w:val="af8"/>
        <w:numPr>
          <w:ilvl w:val="0"/>
          <w:numId w:val="8"/>
        </w:numPr>
        <w:tabs>
          <w:tab w:val="left" w:pos="0"/>
          <w:tab w:val="left" w:pos="567"/>
        </w:tabs>
        <w:ind w:left="0" w:firstLine="567"/>
        <w:jc w:val="both"/>
        <w:rPr>
          <w:sz w:val="24"/>
          <w:szCs w:val="24"/>
        </w:rPr>
      </w:pPr>
      <w:r w:rsidRPr="00AF2046">
        <w:rPr>
          <w:sz w:val="24"/>
          <w:szCs w:val="24"/>
        </w:rPr>
        <w:t>Временными методическими рекомендациями по проведению геофизических исследований скважин поискового и разведочного бурения на нефть и газ в Западной Сибири, утвер</w:t>
      </w:r>
      <w:r w:rsidRPr="00AF2046">
        <w:rPr>
          <w:sz w:val="24"/>
          <w:szCs w:val="24"/>
        </w:rPr>
        <w:softHyphen/>
        <w:t>жденными 20.03.1996 г.</w:t>
      </w:r>
    </w:p>
    <w:p w:rsidR="00775B4B" w:rsidRPr="008943E7" w:rsidRDefault="004A4AC0" w:rsidP="004152B6">
      <w:pPr>
        <w:pStyle w:val="af8"/>
        <w:numPr>
          <w:ilvl w:val="0"/>
          <w:numId w:val="8"/>
        </w:numPr>
        <w:tabs>
          <w:tab w:val="left" w:pos="0"/>
          <w:tab w:val="left" w:pos="567"/>
        </w:tabs>
        <w:ind w:left="0" w:firstLine="567"/>
        <w:jc w:val="both"/>
        <w:rPr>
          <w:sz w:val="24"/>
          <w:szCs w:val="24"/>
        </w:rPr>
      </w:pPr>
      <w:r w:rsidRPr="008943E7">
        <w:rPr>
          <w:spacing w:val="-1"/>
          <w:sz w:val="24"/>
          <w:szCs w:val="24"/>
        </w:rPr>
        <w:t xml:space="preserve">Технической инструкцией по проведению геолого-технологических исследований нефтяных и </w:t>
      </w:r>
      <w:r w:rsidRPr="008943E7">
        <w:rPr>
          <w:sz w:val="24"/>
          <w:szCs w:val="24"/>
        </w:rPr>
        <w:t>газовых скважин (РД-153-39.0-069-01, Тверь 2001 г.);</w:t>
      </w:r>
    </w:p>
    <w:p w:rsidR="00775B4B" w:rsidRPr="008943E7" w:rsidRDefault="004A4AC0" w:rsidP="004152B6">
      <w:pPr>
        <w:pStyle w:val="af8"/>
        <w:numPr>
          <w:ilvl w:val="0"/>
          <w:numId w:val="8"/>
        </w:numPr>
        <w:tabs>
          <w:tab w:val="left" w:pos="0"/>
          <w:tab w:val="left" w:pos="567"/>
        </w:tabs>
        <w:ind w:left="0" w:firstLine="567"/>
        <w:jc w:val="both"/>
        <w:rPr>
          <w:sz w:val="24"/>
          <w:szCs w:val="24"/>
        </w:rPr>
      </w:pPr>
      <w:r w:rsidRPr="008943E7">
        <w:rPr>
          <w:spacing w:val="-1"/>
          <w:sz w:val="24"/>
          <w:szCs w:val="24"/>
        </w:rPr>
        <w:t>Технической инструкцией по испытанию пластов инструментами на трубах (РД-153-39.0-062-</w:t>
      </w:r>
      <w:r w:rsidRPr="008943E7">
        <w:rPr>
          <w:sz w:val="24"/>
          <w:szCs w:val="24"/>
        </w:rPr>
        <w:t>00, Москва 2001 г.)</w:t>
      </w:r>
    </w:p>
    <w:p w:rsidR="00775B4B" w:rsidRPr="008943E7" w:rsidRDefault="00775B4B" w:rsidP="004152B6">
      <w:pPr>
        <w:pStyle w:val="af8"/>
        <w:numPr>
          <w:ilvl w:val="0"/>
          <w:numId w:val="8"/>
        </w:numPr>
        <w:tabs>
          <w:tab w:val="left" w:pos="0"/>
          <w:tab w:val="left" w:pos="567"/>
        </w:tabs>
        <w:ind w:left="0" w:firstLine="567"/>
        <w:jc w:val="both"/>
        <w:rPr>
          <w:sz w:val="24"/>
          <w:szCs w:val="24"/>
        </w:rPr>
      </w:pPr>
      <w:r w:rsidRPr="008943E7">
        <w:rPr>
          <w:sz w:val="24"/>
          <w:szCs w:val="24"/>
        </w:rPr>
        <w:t>Инструкцией по безопасности одновременного производства буровых работ, освоению и эксплуатации скважин на кусте (РД 08-435-02)</w:t>
      </w:r>
    </w:p>
    <w:p w:rsidR="009B1D6A" w:rsidRPr="008943E7" w:rsidRDefault="00C42A04" w:rsidP="004152B6">
      <w:pPr>
        <w:pStyle w:val="af8"/>
        <w:numPr>
          <w:ilvl w:val="0"/>
          <w:numId w:val="8"/>
        </w:numPr>
        <w:tabs>
          <w:tab w:val="left" w:pos="0"/>
          <w:tab w:val="left" w:pos="567"/>
        </w:tabs>
        <w:ind w:left="0" w:firstLine="567"/>
        <w:jc w:val="both"/>
        <w:rPr>
          <w:sz w:val="24"/>
          <w:szCs w:val="24"/>
        </w:rPr>
      </w:pPr>
      <w:r w:rsidRPr="008943E7">
        <w:rPr>
          <w:sz w:val="24"/>
          <w:szCs w:val="24"/>
        </w:rPr>
        <w:t>Типовым и техническим проектом на проведение ПВР;</w:t>
      </w:r>
    </w:p>
    <w:p w:rsidR="004A4AC0" w:rsidRPr="008943E7" w:rsidRDefault="004A4AC0" w:rsidP="004152B6">
      <w:pPr>
        <w:pStyle w:val="af8"/>
        <w:numPr>
          <w:ilvl w:val="0"/>
          <w:numId w:val="8"/>
        </w:numPr>
        <w:tabs>
          <w:tab w:val="left" w:pos="0"/>
          <w:tab w:val="left" w:pos="567"/>
        </w:tabs>
        <w:ind w:left="0" w:firstLine="567"/>
        <w:jc w:val="both"/>
        <w:rPr>
          <w:sz w:val="24"/>
          <w:szCs w:val="24"/>
        </w:rPr>
      </w:pPr>
      <w:r w:rsidRPr="008943E7">
        <w:rPr>
          <w:sz w:val="24"/>
          <w:szCs w:val="24"/>
        </w:rPr>
        <w:t>другими нормативными документами.</w:t>
      </w:r>
    </w:p>
    <w:p w:rsidR="004A4AC0" w:rsidRPr="00F60849" w:rsidRDefault="00297AD0" w:rsidP="000B7349">
      <w:pPr>
        <w:tabs>
          <w:tab w:val="left" w:pos="0"/>
          <w:tab w:val="left" w:pos="567"/>
        </w:tabs>
        <w:jc w:val="both"/>
        <w:rPr>
          <w:sz w:val="24"/>
          <w:szCs w:val="24"/>
        </w:rPr>
      </w:pPr>
      <w:r w:rsidRPr="00F60849">
        <w:rPr>
          <w:b/>
          <w:sz w:val="24"/>
          <w:szCs w:val="24"/>
        </w:rPr>
        <w:t>2.4.</w:t>
      </w:r>
      <w:r w:rsidRPr="00F60849">
        <w:rPr>
          <w:b/>
          <w:sz w:val="24"/>
          <w:szCs w:val="24"/>
        </w:rPr>
        <w:tab/>
      </w:r>
      <w:r w:rsidR="00CB0DC1" w:rsidRPr="00F60849">
        <w:rPr>
          <w:sz w:val="24"/>
          <w:szCs w:val="24"/>
        </w:rPr>
        <w:t>Заказчик</w:t>
      </w:r>
      <w:r w:rsidR="004A4AC0" w:rsidRPr="00F60849">
        <w:rPr>
          <w:sz w:val="24"/>
          <w:szCs w:val="24"/>
        </w:rPr>
        <w:t xml:space="preserve"> обязан предоставить </w:t>
      </w:r>
      <w:r w:rsidR="00CB0DC1" w:rsidRPr="00F60849">
        <w:rPr>
          <w:sz w:val="24"/>
          <w:szCs w:val="24"/>
        </w:rPr>
        <w:t>П</w:t>
      </w:r>
      <w:r w:rsidR="004A4AC0" w:rsidRPr="00F60849">
        <w:rPr>
          <w:sz w:val="24"/>
          <w:szCs w:val="24"/>
        </w:rPr>
        <w:t>одрядчику перечень данных, необходимых для расче</w:t>
      </w:r>
      <w:r w:rsidR="004A4AC0" w:rsidRPr="00F60849">
        <w:rPr>
          <w:sz w:val="24"/>
          <w:szCs w:val="24"/>
        </w:rPr>
        <w:softHyphen/>
      </w:r>
      <w:r w:rsidR="004A4AC0" w:rsidRPr="00F60849">
        <w:rPr>
          <w:spacing w:val="-1"/>
          <w:sz w:val="24"/>
          <w:szCs w:val="24"/>
        </w:rPr>
        <w:t>та объемов геофизических работ, в том числе количество скважин, проект</w:t>
      </w:r>
      <w:r w:rsidR="00523BB1" w:rsidRPr="00F60849">
        <w:rPr>
          <w:spacing w:val="-1"/>
          <w:sz w:val="24"/>
          <w:szCs w:val="24"/>
        </w:rPr>
        <w:t>ные интервалы прове</w:t>
      </w:r>
      <w:r w:rsidR="00523BB1" w:rsidRPr="00F60849">
        <w:rPr>
          <w:spacing w:val="-1"/>
          <w:sz w:val="24"/>
          <w:szCs w:val="24"/>
        </w:rPr>
        <w:softHyphen/>
        <w:t>дения ГИ</w:t>
      </w:r>
      <w:r w:rsidR="00CE1CC3" w:rsidRPr="00F60849">
        <w:rPr>
          <w:spacing w:val="-1"/>
          <w:sz w:val="24"/>
          <w:szCs w:val="24"/>
        </w:rPr>
        <w:t>Р</w:t>
      </w:r>
      <w:r w:rsidR="00523BB1" w:rsidRPr="00F60849">
        <w:rPr>
          <w:spacing w:val="-1"/>
          <w:sz w:val="24"/>
          <w:szCs w:val="24"/>
        </w:rPr>
        <w:t>С</w:t>
      </w:r>
      <w:r w:rsidR="004A4AC0" w:rsidRPr="00F60849">
        <w:rPr>
          <w:spacing w:val="-1"/>
          <w:sz w:val="24"/>
          <w:szCs w:val="24"/>
        </w:rPr>
        <w:t xml:space="preserve">, а также перечень геологических и технических задач, ставящихся перед </w:t>
      </w:r>
      <w:r w:rsidR="00CB0DC1" w:rsidRPr="00F60849">
        <w:rPr>
          <w:spacing w:val="-1"/>
          <w:sz w:val="24"/>
          <w:szCs w:val="24"/>
        </w:rPr>
        <w:t>П</w:t>
      </w:r>
      <w:r w:rsidR="00CB0DAB" w:rsidRPr="00F60849">
        <w:rPr>
          <w:spacing w:val="-1"/>
          <w:sz w:val="24"/>
          <w:szCs w:val="24"/>
        </w:rPr>
        <w:t>одрядчиком</w:t>
      </w:r>
      <w:r w:rsidR="004A4AC0" w:rsidRPr="00F60849">
        <w:rPr>
          <w:sz w:val="24"/>
          <w:szCs w:val="24"/>
        </w:rPr>
        <w:t>.</w:t>
      </w:r>
    </w:p>
    <w:p w:rsidR="004A4AC0" w:rsidRPr="00F60849" w:rsidRDefault="004A4AC0" w:rsidP="000B7A3F">
      <w:pPr>
        <w:numPr>
          <w:ilvl w:val="0"/>
          <w:numId w:val="2"/>
        </w:numPr>
        <w:tabs>
          <w:tab w:val="left" w:pos="426"/>
        </w:tabs>
        <w:spacing w:before="120" w:after="120"/>
        <w:ind w:left="357" w:hanging="357"/>
        <w:jc w:val="center"/>
        <w:rPr>
          <w:b/>
          <w:caps/>
          <w:sz w:val="24"/>
          <w:szCs w:val="24"/>
        </w:rPr>
      </w:pPr>
      <w:r w:rsidRPr="00F60849">
        <w:rPr>
          <w:b/>
          <w:caps/>
          <w:sz w:val="24"/>
          <w:szCs w:val="24"/>
        </w:rPr>
        <w:t>Обязанности Сторон</w:t>
      </w:r>
    </w:p>
    <w:p w:rsidR="004A4AC0" w:rsidRPr="00F60849" w:rsidRDefault="004B7323" w:rsidP="000B7349">
      <w:pPr>
        <w:tabs>
          <w:tab w:val="left" w:pos="0"/>
        </w:tabs>
        <w:ind w:left="34"/>
        <w:jc w:val="both"/>
        <w:outlineLvl w:val="0"/>
        <w:rPr>
          <w:b/>
          <w:sz w:val="24"/>
          <w:szCs w:val="24"/>
        </w:rPr>
      </w:pPr>
      <w:r w:rsidRPr="00F60849">
        <w:rPr>
          <w:b/>
          <w:sz w:val="24"/>
          <w:szCs w:val="24"/>
        </w:rPr>
        <w:t>3.1.</w:t>
      </w:r>
      <w:r w:rsidR="008943E7">
        <w:rPr>
          <w:b/>
          <w:sz w:val="24"/>
          <w:szCs w:val="24"/>
        </w:rPr>
        <w:t xml:space="preserve"> </w:t>
      </w:r>
      <w:r w:rsidR="004A4AC0" w:rsidRPr="00F60849">
        <w:rPr>
          <w:b/>
          <w:sz w:val="24"/>
          <w:szCs w:val="24"/>
        </w:rPr>
        <w:t xml:space="preserve">Обязанности </w:t>
      </w:r>
      <w:r w:rsidR="00E36952" w:rsidRPr="00F60849">
        <w:rPr>
          <w:b/>
          <w:sz w:val="24"/>
          <w:szCs w:val="24"/>
        </w:rPr>
        <w:t>Заказчика</w:t>
      </w:r>
      <w:r w:rsidR="004A4AC0" w:rsidRPr="00F60849">
        <w:rPr>
          <w:b/>
          <w:sz w:val="24"/>
          <w:szCs w:val="24"/>
        </w:rPr>
        <w:t>:</w:t>
      </w:r>
    </w:p>
    <w:p w:rsidR="004A4AC0" w:rsidRPr="00F60849" w:rsidRDefault="004B7323" w:rsidP="000B7349">
      <w:pPr>
        <w:tabs>
          <w:tab w:val="left" w:pos="0"/>
        </w:tabs>
        <w:ind w:left="34"/>
        <w:jc w:val="both"/>
        <w:rPr>
          <w:spacing w:val="-2"/>
          <w:sz w:val="24"/>
          <w:szCs w:val="24"/>
        </w:rPr>
      </w:pPr>
      <w:r w:rsidRPr="00F60849">
        <w:rPr>
          <w:b/>
          <w:sz w:val="24"/>
          <w:szCs w:val="24"/>
        </w:rPr>
        <w:t>3.1.1.</w:t>
      </w:r>
      <w:r w:rsidR="008943E7">
        <w:rPr>
          <w:b/>
          <w:sz w:val="24"/>
          <w:szCs w:val="24"/>
        </w:rPr>
        <w:t xml:space="preserve"> </w:t>
      </w:r>
      <w:r w:rsidR="004A4AC0" w:rsidRPr="00F60849">
        <w:rPr>
          <w:sz w:val="24"/>
          <w:szCs w:val="24"/>
        </w:rPr>
        <w:t xml:space="preserve">Предоставлять </w:t>
      </w:r>
      <w:r w:rsidR="00E36952" w:rsidRPr="00F60849">
        <w:rPr>
          <w:sz w:val="24"/>
          <w:szCs w:val="24"/>
        </w:rPr>
        <w:t>П</w:t>
      </w:r>
      <w:r w:rsidR="004A4AC0" w:rsidRPr="00F60849">
        <w:rPr>
          <w:sz w:val="24"/>
          <w:szCs w:val="24"/>
        </w:rPr>
        <w:t xml:space="preserve">одрядчику имеющиеся у </w:t>
      </w:r>
      <w:r w:rsidR="00E36952" w:rsidRPr="00F60849">
        <w:rPr>
          <w:sz w:val="24"/>
          <w:szCs w:val="24"/>
        </w:rPr>
        <w:t>Заказчика</w:t>
      </w:r>
      <w:r w:rsidR="004A4AC0" w:rsidRPr="00F60849">
        <w:rPr>
          <w:sz w:val="24"/>
          <w:szCs w:val="24"/>
        </w:rPr>
        <w:t xml:space="preserve"> геологические, геолого-промысловые данные, необходимые для проведения геофизических работ, интерпретации полученных данных и составления геологических отчетов</w:t>
      </w:r>
      <w:r w:rsidR="00CB0DAB" w:rsidRPr="00F60849">
        <w:rPr>
          <w:sz w:val="24"/>
          <w:szCs w:val="24"/>
        </w:rPr>
        <w:t>.</w:t>
      </w:r>
    </w:p>
    <w:p w:rsidR="004A4AC0" w:rsidRPr="00B93AF7" w:rsidRDefault="004B7323" w:rsidP="000B7349">
      <w:pPr>
        <w:tabs>
          <w:tab w:val="left" w:pos="0"/>
        </w:tabs>
        <w:ind w:left="34"/>
        <w:jc w:val="both"/>
        <w:rPr>
          <w:spacing w:val="-3"/>
          <w:sz w:val="24"/>
          <w:szCs w:val="24"/>
        </w:rPr>
      </w:pPr>
      <w:r w:rsidRPr="00F60849">
        <w:rPr>
          <w:b/>
          <w:sz w:val="24"/>
          <w:szCs w:val="24"/>
        </w:rPr>
        <w:t>3.1.2.</w:t>
      </w:r>
      <w:r w:rsidR="008943E7">
        <w:rPr>
          <w:b/>
          <w:sz w:val="24"/>
          <w:szCs w:val="24"/>
        </w:rPr>
        <w:t xml:space="preserve"> </w:t>
      </w:r>
      <w:r w:rsidR="004A4AC0" w:rsidRPr="00F60849">
        <w:rPr>
          <w:sz w:val="24"/>
          <w:szCs w:val="24"/>
        </w:rPr>
        <w:t xml:space="preserve">Обеспечивать подготовку и обустройство скважин к промыслово-геофизическим работам в соответствии с действующими в отрасли нормативными и инструктивными документами и </w:t>
      </w:r>
      <w:r w:rsidR="004A4AC0" w:rsidRPr="00B93AF7">
        <w:rPr>
          <w:sz w:val="24"/>
          <w:szCs w:val="24"/>
        </w:rPr>
        <w:t xml:space="preserve">совместными документами, согласованными руководством </w:t>
      </w:r>
      <w:r w:rsidR="00F41835" w:rsidRPr="00B93AF7">
        <w:rPr>
          <w:sz w:val="24"/>
          <w:szCs w:val="24"/>
        </w:rPr>
        <w:t>Заказчика</w:t>
      </w:r>
      <w:r w:rsidR="004A4AC0" w:rsidRPr="00B93AF7">
        <w:rPr>
          <w:sz w:val="24"/>
          <w:szCs w:val="24"/>
        </w:rPr>
        <w:t xml:space="preserve"> и </w:t>
      </w:r>
      <w:r w:rsidR="00F41835" w:rsidRPr="00B93AF7">
        <w:rPr>
          <w:sz w:val="24"/>
          <w:szCs w:val="24"/>
        </w:rPr>
        <w:t>П</w:t>
      </w:r>
      <w:r w:rsidR="004A4AC0" w:rsidRPr="00B93AF7">
        <w:rPr>
          <w:sz w:val="24"/>
          <w:szCs w:val="24"/>
        </w:rPr>
        <w:t>од</w:t>
      </w:r>
      <w:r w:rsidR="004A4AC0" w:rsidRPr="00B93AF7">
        <w:rPr>
          <w:sz w:val="24"/>
          <w:szCs w:val="24"/>
        </w:rPr>
        <w:softHyphen/>
        <w:t>рядчика.</w:t>
      </w:r>
    </w:p>
    <w:p w:rsidR="00B96343" w:rsidRDefault="00D0266E" w:rsidP="000B7349">
      <w:pPr>
        <w:tabs>
          <w:tab w:val="left" w:pos="0"/>
        </w:tabs>
        <w:ind w:left="34"/>
        <w:jc w:val="both"/>
        <w:rPr>
          <w:sz w:val="24"/>
          <w:szCs w:val="24"/>
        </w:rPr>
      </w:pPr>
      <w:r w:rsidRPr="00B93AF7">
        <w:rPr>
          <w:b/>
          <w:sz w:val="24"/>
          <w:szCs w:val="24"/>
        </w:rPr>
        <w:t>3.1.</w:t>
      </w:r>
      <w:r w:rsidR="008943E7" w:rsidRPr="00B93AF7">
        <w:rPr>
          <w:b/>
          <w:sz w:val="24"/>
          <w:szCs w:val="24"/>
        </w:rPr>
        <w:t>3</w:t>
      </w:r>
      <w:r w:rsidRPr="00B93AF7">
        <w:rPr>
          <w:b/>
          <w:sz w:val="24"/>
          <w:szCs w:val="24"/>
        </w:rPr>
        <w:t>.</w:t>
      </w:r>
      <w:r w:rsidR="008943E7" w:rsidRPr="00B93AF7">
        <w:rPr>
          <w:b/>
          <w:sz w:val="24"/>
          <w:szCs w:val="24"/>
        </w:rPr>
        <w:t xml:space="preserve"> </w:t>
      </w:r>
      <w:r w:rsidRPr="00B93AF7">
        <w:rPr>
          <w:sz w:val="24"/>
          <w:szCs w:val="24"/>
        </w:rPr>
        <w:t xml:space="preserve">Обеспечивать отряды </w:t>
      </w:r>
      <w:r w:rsidR="00F41835" w:rsidRPr="00B93AF7">
        <w:rPr>
          <w:sz w:val="24"/>
          <w:szCs w:val="24"/>
        </w:rPr>
        <w:t>П</w:t>
      </w:r>
      <w:r w:rsidRPr="00B93AF7">
        <w:rPr>
          <w:sz w:val="24"/>
          <w:szCs w:val="24"/>
        </w:rPr>
        <w:t>одрядчика электроэнергией в соответствии с ГОСТом 13109-97, необходимой дл</w:t>
      </w:r>
      <w:r w:rsidR="00BB4D41" w:rsidRPr="00B93AF7">
        <w:rPr>
          <w:sz w:val="24"/>
          <w:szCs w:val="24"/>
        </w:rPr>
        <w:t>я качественного производства геофизических исследований скважин (далее – ГИ</w:t>
      </w:r>
      <w:r w:rsidRPr="00B93AF7">
        <w:rPr>
          <w:sz w:val="24"/>
          <w:szCs w:val="24"/>
        </w:rPr>
        <w:t>С</w:t>
      </w:r>
      <w:r w:rsidR="00BB4D41" w:rsidRPr="00B93AF7">
        <w:rPr>
          <w:sz w:val="24"/>
          <w:szCs w:val="24"/>
        </w:rPr>
        <w:t>)</w:t>
      </w:r>
      <w:r w:rsidR="00132A3F">
        <w:rPr>
          <w:sz w:val="24"/>
          <w:szCs w:val="24"/>
        </w:rPr>
        <w:t xml:space="preserve"> за свой счет</w:t>
      </w:r>
      <w:r w:rsidRPr="00B93AF7">
        <w:rPr>
          <w:sz w:val="24"/>
          <w:szCs w:val="24"/>
        </w:rPr>
        <w:t>.</w:t>
      </w:r>
      <w:r w:rsidR="00B96343">
        <w:rPr>
          <w:sz w:val="24"/>
          <w:szCs w:val="24"/>
        </w:rPr>
        <w:t xml:space="preserve"> </w:t>
      </w:r>
      <w:r w:rsidR="00B96343" w:rsidRPr="00B96343">
        <w:rPr>
          <w:sz w:val="24"/>
          <w:szCs w:val="24"/>
        </w:rPr>
        <w:t>Заказчик, за счет Подрядчика, обеспечивает отряд Подрядчика качественным ГСМ, непосредственно на месте проведения ГИРС</w:t>
      </w:r>
      <w:r w:rsidR="00132A3F">
        <w:rPr>
          <w:sz w:val="24"/>
          <w:szCs w:val="24"/>
        </w:rPr>
        <w:t xml:space="preserve"> в рамках отдельно заключенного договора</w:t>
      </w:r>
      <w:r w:rsidR="00B96343" w:rsidRPr="00B96343">
        <w:rPr>
          <w:sz w:val="24"/>
          <w:szCs w:val="24"/>
        </w:rPr>
        <w:t>.</w:t>
      </w:r>
    </w:p>
    <w:p w:rsidR="00A714A7" w:rsidRPr="00B93AF7" w:rsidRDefault="00A714A7" w:rsidP="000B7349">
      <w:pPr>
        <w:tabs>
          <w:tab w:val="left" w:pos="0"/>
        </w:tabs>
        <w:ind w:left="34"/>
        <w:jc w:val="both"/>
        <w:rPr>
          <w:sz w:val="24"/>
          <w:szCs w:val="24"/>
        </w:rPr>
      </w:pPr>
      <w:r w:rsidRPr="00B93AF7">
        <w:rPr>
          <w:b/>
          <w:sz w:val="24"/>
          <w:szCs w:val="24"/>
        </w:rPr>
        <w:t>3.1.</w:t>
      </w:r>
      <w:r w:rsidR="008943E7" w:rsidRPr="00B93AF7">
        <w:rPr>
          <w:b/>
          <w:sz w:val="24"/>
          <w:szCs w:val="24"/>
        </w:rPr>
        <w:t>4</w:t>
      </w:r>
      <w:r w:rsidRPr="00B93AF7">
        <w:rPr>
          <w:b/>
          <w:sz w:val="24"/>
          <w:szCs w:val="24"/>
        </w:rPr>
        <w:t>.</w:t>
      </w:r>
      <w:r w:rsidR="008943E7" w:rsidRPr="00B93AF7">
        <w:rPr>
          <w:b/>
          <w:sz w:val="24"/>
          <w:szCs w:val="24"/>
        </w:rPr>
        <w:t xml:space="preserve"> </w:t>
      </w:r>
      <w:r w:rsidRPr="00B93AF7">
        <w:rPr>
          <w:sz w:val="24"/>
          <w:szCs w:val="24"/>
        </w:rPr>
        <w:t xml:space="preserve">Производить силами </w:t>
      </w:r>
      <w:r w:rsidR="003B4C0D">
        <w:rPr>
          <w:sz w:val="24"/>
          <w:szCs w:val="24"/>
        </w:rPr>
        <w:t xml:space="preserve">бурового подрядчика </w:t>
      </w:r>
      <w:r w:rsidRPr="00B93AF7">
        <w:rPr>
          <w:sz w:val="24"/>
          <w:szCs w:val="24"/>
        </w:rPr>
        <w:t xml:space="preserve">подключение оборудования </w:t>
      </w:r>
      <w:r w:rsidR="00F41835" w:rsidRPr="00B93AF7">
        <w:rPr>
          <w:sz w:val="24"/>
          <w:szCs w:val="24"/>
        </w:rPr>
        <w:t>П</w:t>
      </w:r>
      <w:r w:rsidRPr="00B93AF7">
        <w:rPr>
          <w:sz w:val="24"/>
          <w:szCs w:val="24"/>
        </w:rPr>
        <w:t xml:space="preserve">одрядчика, необходимого для производства работ и проживания персонала на месторождении. При этом, материалы необходимые для подключения предоставляет </w:t>
      </w:r>
      <w:r w:rsidR="00F41835" w:rsidRPr="00B93AF7">
        <w:rPr>
          <w:sz w:val="24"/>
          <w:szCs w:val="24"/>
        </w:rPr>
        <w:t>П</w:t>
      </w:r>
      <w:r w:rsidRPr="00B93AF7">
        <w:rPr>
          <w:sz w:val="24"/>
          <w:szCs w:val="24"/>
        </w:rPr>
        <w:t>одрядчик.</w:t>
      </w:r>
    </w:p>
    <w:p w:rsidR="00F445ED" w:rsidRDefault="00121BE1" w:rsidP="003B4C0D">
      <w:pPr>
        <w:tabs>
          <w:tab w:val="left" w:pos="0"/>
        </w:tabs>
        <w:ind w:left="34"/>
        <w:jc w:val="both"/>
        <w:rPr>
          <w:sz w:val="24"/>
          <w:szCs w:val="24"/>
        </w:rPr>
      </w:pPr>
      <w:r w:rsidRPr="00F60849">
        <w:rPr>
          <w:b/>
          <w:sz w:val="24"/>
          <w:szCs w:val="24"/>
        </w:rPr>
        <w:t>3.1.</w:t>
      </w:r>
      <w:r w:rsidR="00B62842">
        <w:rPr>
          <w:b/>
          <w:sz w:val="24"/>
          <w:szCs w:val="24"/>
        </w:rPr>
        <w:t>5</w:t>
      </w:r>
      <w:r w:rsidRPr="00F60849">
        <w:rPr>
          <w:b/>
          <w:sz w:val="24"/>
          <w:szCs w:val="24"/>
        </w:rPr>
        <w:t xml:space="preserve">. </w:t>
      </w:r>
      <w:r w:rsidR="00F445ED" w:rsidRPr="00F445ED">
        <w:rPr>
          <w:bCs/>
          <w:iCs/>
          <w:sz w:val="24"/>
          <w:szCs w:val="24"/>
        </w:rPr>
        <w:t>Заказчик</w:t>
      </w:r>
      <w:r w:rsidR="00F445ED" w:rsidRPr="00F445ED">
        <w:rPr>
          <w:sz w:val="24"/>
          <w:szCs w:val="24"/>
        </w:rPr>
        <w:t xml:space="preserve"> вправе</w:t>
      </w:r>
      <w:r w:rsidR="00F445ED">
        <w:rPr>
          <w:sz w:val="24"/>
          <w:szCs w:val="24"/>
        </w:rPr>
        <w:t xml:space="preserve"> изменять объем Работ в текущем календарном году, определенный настоящим Договором в пределах следующего согласованного опциона:</w:t>
      </w:r>
    </w:p>
    <w:p w:rsidR="00F445ED" w:rsidRDefault="00F445ED" w:rsidP="00F445ED">
      <w:pPr>
        <w:shd w:val="clear" w:color="auto" w:fill="FFFFFF"/>
        <w:ind w:left="720"/>
        <w:jc w:val="both"/>
        <w:rPr>
          <w:sz w:val="24"/>
          <w:szCs w:val="24"/>
        </w:rPr>
      </w:pPr>
      <w:r>
        <w:rPr>
          <w:sz w:val="24"/>
          <w:szCs w:val="24"/>
        </w:rPr>
        <w:t xml:space="preserve">– опцион Заказчика в отношении объема Работ в сторону увеличения от годового объема </w:t>
      </w:r>
      <w:r>
        <w:rPr>
          <w:sz w:val="24"/>
          <w:szCs w:val="24"/>
        </w:rPr>
        <w:lastRenderedPageBreak/>
        <w:t>Работ указанного в Договоре составляет 50% (пятьдесят процентов).</w:t>
      </w:r>
    </w:p>
    <w:p w:rsidR="00F445ED" w:rsidRDefault="00F445ED" w:rsidP="00F445ED">
      <w:pPr>
        <w:shd w:val="clear" w:color="auto" w:fill="FFFFFF"/>
        <w:ind w:left="720"/>
        <w:jc w:val="both"/>
        <w:rPr>
          <w:sz w:val="24"/>
          <w:szCs w:val="24"/>
        </w:rPr>
      </w:pPr>
      <w:r>
        <w:rPr>
          <w:sz w:val="24"/>
          <w:szCs w:val="24"/>
        </w:rPr>
        <w:t>– опцион Заказчика в отношении объема Работ в сторону уменьшения от годового объема Работ указанного в Договоре составляет 50% (пятьдесят процентов).</w:t>
      </w:r>
    </w:p>
    <w:p w:rsidR="00F445ED" w:rsidRDefault="00F445ED" w:rsidP="00F445ED">
      <w:pPr>
        <w:shd w:val="clear" w:color="auto" w:fill="FFFFFF"/>
        <w:ind w:firstLine="708"/>
        <w:jc w:val="both"/>
        <w:rPr>
          <w:sz w:val="24"/>
          <w:szCs w:val="24"/>
        </w:rPr>
      </w:pPr>
      <w:r>
        <w:rPr>
          <w:sz w:val="24"/>
          <w:szCs w:val="24"/>
        </w:rPr>
        <w:t>Под опционом понимается право Заказчика уменьшить (–) или увеличить (+) объем Работ в пределах согласованного количества без изменения остальных условий, в том числе без изменения цены Работ, сроков оказания Работ, согласованных Сторонами в Договоре путем заключения дополнительного соглашения к Договору.</w:t>
      </w:r>
    </w:p>
    <w:p w:rsidR="00F445ED" w:rsidRDefault="00F445ED" w:rsidP="00F445ED">
      <w:pPr>
        <w:shd w:val="clear" w:color="auto" w:fill="FFFFFF"/>
        <w:ind w:firstLine="708"/>
        <w:jc w:val="both"/>
        <w:rPr>
          <w:sz w:val="24"/>
          <w:szCs w:val="24"/>
        </w:rPr>
      </w:pPr>
      <w:r>
        <w:rPr>
          <w:sz w:val="24"/>
          <w:szCs w:val="24"/>
        </w:rPr>
        <w:t xml:space="preserve">Условие об опционе Заказчика является безотзывной офертой </w:t>
      </w:r>
      <w:r w:rsidR="00CE1D55">
        <w:rPr>
          <w:sz w:val="24"/>
          <w:szCs w:val="24"/>
        </w:rPr>
        <w:t>Подрядчика</w:t>
      </w:r>
      <w:r>
        <w:rPr>
          <w:sz w:val="24"/>
          <w:szCs w:val="24"/>
        </w:rPr>
        <w:t xml:space="preserve"> в отношении уменьшения или увеличения объема </w:t>
      </w:r>
      <w:r w:rsidR="006B463B">
        <w:rPr>
          <w:sz w:val="24"/>
          <w:szCs w:val="24"/>
        </w:rPr>
        <w:t>р</w:t>
      </w:r>
      <w:r w:rsidR="009C07EC">
        <w:rPr>
          <w:sz w:val="24"/>
          <w:szCs w:val="24"/>
        </w:rPr>
        <w:t>абот</w:t>
      </w:r>
      <w:r>
        <w:rPr>
          <w:sz w:val="24"/>
          <w:szCs w:val="24"/>
        </w:rPr>
        <w:t xml:space="preserve">. </w:t>
      </w:r>
    </w:p>
    <w:p w:rsidR="00F445ED" w:rsidRDefault="00F445ED" w:rsidP="00F445ED">
      <w:pPr>
        <w:shd w:val="clear" w:color="auto" w:fill="FFFFFF"/>
        <w:ind w:firstLine="708"/>
        <w:jc w:val="both"/>
        <w:rPr>
          <w:sz w:val="24"/>
          <w:szCs w:val="24"/>
        </w:rPr>
      </w:pPr>
      <w:r>
        <w:rPr>
          <w:sz w:val="24"/>
          <w:szCs w:val="24"/>
        </w:rPr>
        <w:t xml:space="preserve">Заявление Заказчика об использовании опциона является акцептом оферты </w:t>
      </w:r>
      <w:r w:rsidR="00CE1D55">
        <w:rPr>
          <w:sz w:val="24"/>
          <w:szCs w:val="24"/>
        </w:rPr>
        <w:t>Подрядчика</w:t>
      </w:r>
      <w:r>
        <w:rPr>
          <w:sz w:val="24"/>
          <w:szCs w:val="24"/>
        </w:rPr>
        <w:t xml:space="preserve"> и осуществляется в следующем порядке:</w:t>
      </w:r>
    </w:p>
    <w:p w:rsidR="00F445ED" w:rsidRDefault="00F445ED" w:rsidP="00F445ED">
      <w:pPr>
        <w:shd w:val="clear" w:color="auto" w:fill="FFFFFF"/>
        <w:ind w:firstLine="708"/>
        <w:jc w:val="both"/>
        <w:rPr>
          <w:sz w:val="24"/>
          <w:szCs w:val="24"/>
        </w:rPr>
      </w:pPr>
      <w:r>
        <w:rPr>
          <w:sz w:val="24"/>
          <w:szCs w:val="24"/>
        </w:rPr>
        <w:t xml:space="preserve">При использовании опциона Заказчик обязан сообщить об этом Исполнителю, направив ему письменное уведомление за 15 (пятнадцать) календарных дней до дня изменения объемов. Форма уведомления об использовании опциона в сторону увеличения/уменьшения определена Сторонами в Приложении № </w:t>
      </w:r>
      <w:r w:rsidR="00936AB4">
        <w:rPr>
          <w:sz w:val="24"/>
          <w:szCs w:val="24"/>
        </w:rPr>
        <w:t>18</w:t>
      </w:r>
      <w:r>
        <w:rPr>
          <w:sz w:val="24"/>
          <w:szCs w:val="24"/>
        </w:rPr>
        <w:t xml:space="preserve"> к настоящему Договору.</w:t>
      </w:r>
    </w:p>
    <w:p w:rsidR="00F445ED" w:rsidRDefault="00F445ED" w:rsidP="00F445ED">
      <w:pPr>
        <w:shd w:val="clear" w:color="auto" w:fill="FFFFFF"/>
        <w:ind w:firstLine="708"/>
        <w:jc w:val="both"/>
        <w:rPr>
          <w:sz w:val="24"/>
          <w:szCs w:val="24"/>
        </w:rPr>
      </w:pPr>
      <w:r>
        <w:rPr>
          <w:sz w:val="24"/>
          <w:szCs w:val="24"/>
        </w:rPr>
        <w:t xml:space="preserve">С момента получения уведомления Заказчика об использовании опциона в сторону уменьшения обязательства </w:t>
      </w:r>
      <w:r w:rsidR="00CE1D55">
        <w:rPr>
          <w:sz w:val="24"/>
          <w:szCs w:val="24"/>
        </w:rPr>
        <w:t>Подрядчика</w:t>
      </w:r>
      <w:r>
        <w:rPr>
          <w:sz w:val="24"/>
          <w:szCs w:val="24"/>
        </w:rPr>
        <w:t xml:space="preserve"> по оказанию </w:t>
      </w:r>
      <w:r w:rsidR="009C07EC">
        <w:rPr>
          <w:sz w:val="24"/>
          <w:szCs w:val="24"/>
        </w:rPr>
        <w:t>Работ</w:t>
      </w:r>
      <w:r>
        <w:rPr>
          <w:sz w:val="24"/>
          <w:szCs w:val="24"/>
        </w:rPr>
        <w:t>, превышающего указанного в уведомлении, прекращаются.</w:t>
      </w:r>
    </w:p>
    <w:p w:rsidR="00F445ED" w:rsidRDefault="00F445ED" w:rsidP="00F445ED">
      <w:pPr>
        <w:shd w:val="clear" w:color="auto" w:fill="FFFFFF"/>
        <w:ind w:firstLine="708"/>
        <w:jc w:val="both"/>
        <w:rPr>
          <w:color w:val="FF0000"/>
        </w:rPr>
      </w:pPr>
      <w:r>
        <w:rPr>
          <w:sz w:val="24"/>
          <w:szCs w:val="24"/>
        </w:rPr>
        <w:t xml:space="preserve">С момента получения уведомления Заказчика об использовании опциона в сторону увеличения объема </w:t>
      </w:r>
      <w:r w:rsidR="006B463B">
        <w:rPr>
          <w:sz w:val="24"/>
          <w:szCs w:val="24"/>
        </w:rPr>
        <w:t>р</w:t>
      </w:r>
      <w:r w:rsidR="009C07EC">
        <w:rPr>
          <w:sz w:val="24"/>
          <w:szCs w:val="24"/>
        </w:rPr>
        <w:t>абот</w:t>
      </w:r>
      <w:r>
        <w:rPr>
          <w:sz w:val="24"/>
          <w:szCs w:val="24"/>
        </w:rPr>
        <w:t>, указанное в уведомлении Заказчика, считается Сторонами согласованным и подлежащим исполнению.</w:t>
      </w:r>
    </w:p>
    <w:p w:rsidR="00A714A7" w:rsidRPr="00F60849" w:rsidRDefault="00A714A7" w:rsidP="000B7349">
      <w:pPr>
        <w:tabs>
          <w:tab w:val="left" w:pos="0"/>
        </w:tabs>
        <w:ind w:left="34"/>
        <w:jc w:val="both"/>
        <w:rPr>
          <w:sz w:val="24"/>
          <w:szCs w:val="24"/>
        </w:rPr>
      </w:pPr>
    </w:p>
    <w:p w:rsidR="004A4AC0" w:rsidRPr="00F60849" w:rsidRDefault="004A4AC0" w:rsidP="000B7349">
      <w:pPr>
        <w:tabs>
          <w:tab w:val="left" w:pos="426"/>
        </w:tabs>
        <w:jc w:val="both"/>
        <w:outlineLvl w:val="0"/>
        <w:rPr>
          <w:b/>
          <w:spacing w:val="-1"/>
          <w:sz w:val="24"/>
          <w:szCs w:val="24"/>
        </w:rPr>
      </w:pPr>
      <w:r w:rsidRPr="00F60849">
        <w:rPr>
          <w:b/>
          <w:spacing w:val="-1"/>
          <w:sz w:val="24"/>
          <w:szCs w:val="24"/>
        </w:rPr>
        <w:t xml:space="preserve">3.2. </w:t>
      </w:r>
      <w:r w:rsidR="00BA6562" w:rsidRPr="00F60849">
        <w:rPr>
          <w:b/>
          <w:spacing w:val="-1"/>
          <w:sz w:val="24"/>
          <w:szCs w:val="24"/>
        </w:rPr>
        <w:tab/>
      </w:r>
      <w:r w:rsidRPr="00D21D64">
        <w:rPr>
          <w:b/>
          <w:spacing w:val="-1"/>
          <w:sz w:val="24"/>
          <w:szCs w:val="24"/>
        </w:rPr>
        <w:t xml:space="preserve">Обязанности </w:t>
      </w:r>
      <w:r w:rsidR="00690A9D" w:rsidRPr="00D21D64">
        <w:rPr>
          <w:b/>
          <w:spacing w:val="-1"/>
          <w:sz w:val="24"/>
          <w:szCs w:val="24"/>
        </w:rPr>
        <w:t>П</w:t>
      </w:r>
      <w:r w:rsidRPr="00D21D64">
        <w:rPr>
          <w:b/>
          <w:spacing w:val="-1"/>
          <w:sz w:val="24"/>
          <w:szCs w:val="24"/>
        </w:rPr>
        <w:t>одрядчика:</w:t>
      </w:r>
    </w:p>
    <w:p w:rsidR="004A4AC0" w:rsidRPr="00F60849" w:rsidRDefault="004A4AC0" w:rsidP="000B7349">
      <w:pPr>
        <w:tabs>
          <w:tab w:val="left" w:pos="426"/>
        </w:tabs>
        <w:jc w:val="both"/>
        <w:rPr>
          <w:sz w:val="24"/>
          <w:szCs w:val="24"/>
        </w:rPr>
      </w:pPr>
      <w:r w:rsidRPr="00F60849">
        <w:rPr>
          <w:b/>
          <w:spacing w:val="-2"/>
          <w:sz w:val="24"/>
          <w:szCs w:val="24"/>
        </w:rPr>
        <w:t>3.2.1.</w:t>
      </w:r>
      <w:r w:rsidRPr="00F60849">
        <w:rPr>
          <w:sz w:val="24"/>
          <w:szCs w:val="24"/>
        </w:rPr>
        <w:tab/>
      </w:r>
      <w:r w:rsidRPr="00F60849">
        <w:rPr>
          <w:spacing w:val="-1"/>
          <w:sz w:val="24"/>
          <w:szCs w:val="24"/>
        </w:rPr>
        <w:t>Обеспечивать оперативное и качественное решение геологических задач геофизическими</w:t>
      </w:r>
      <w:r w:rsidR="00B93AF7">
        <w:rPr>
          <w:spacing w:val="-1"/>
          <w:sz w:val="24"/>
          <w:szCs w:val="24"/>
        </w:rPr>
        <w:t xml:space="preserve"> </w:t>
      </w:r>
      <w:r w:rsidRPr="00F60849">
        <w:rPr>
          <w:spacing w:val="-1"/>
          <w:sz w:val="24"/>
          <w:szCs w:val="24"/>
        </w:rPr>
        <w:t>ме</w:t>
      </w:r>
      <w:r w:rsidRPr="00F60849">
        <w:rPr>
          <w:sz w:val="24"/>
          <w:szCs w:val="24"/>
        </w:rPr>
        <w:t>тодами в соответствии с принятыми технологиями и требованиями, предъявленными</w:t>
      </w:r>
      <w:r w:rsidR="00B93AF7">
        <w:rPr>
          <w:sz w:val="24"/>
          <w:szCs w:val="24"/>
        </w:rPr>
        <w:t xml:space="preserve"> </w:t>
      </w:r>
      <w:r w:rsidR="00690A9D" w:rsidRPr="00F60849">
        <w:rPr>
          <w:sz w:val="24"/>
          <w:szCs w:val="24"/>
        </w:rPr>
        <w:t>Заказчиком</w:t>
      </w:r>
      <w:r w:rsidRPr="00F60849">
        <w:rPr>
          <w:sz w:val="24"/>
          <w:szCs w:val="24"/>
        </w:rPr>
        <w:t xml:space="preserve"> к выдаче материалов ГИС.</w:t>
      </w:r>
    </w:p>
    <w:p w:rsidR="004A4AC0" w:rsidRPr="008943E7" w:rsidRDefault="004A4AC0" w:rsidP="008943E7">
      <w:pPr>
        <w:tabs>
          <w:tab w:val="left" w:pos="426"/>
        </w:tabs>
        <w:jc w:val="both"/>
        <w:rPr>
          <w:b/>
          <w:spacing w:val="-2"/>
          <w:sz w:val="24"/>
          <w:szCs w:val="24"/>
        </w:rPr>
      </w:pPr>
      <w:r w:rsidRPr="00F60849">
        <w:rPr>
          <w:b/>
          <w:spacing w:val="-2"/>
          <w:sz w:val="24"/>
          <w:szCs w:val="24"/>
        </w:rPr>
        <w:t>3.2.2.</w:t>
      </w:r>
      <w:r w:rsidRPr="008943E7">
        <w:rPr>
          <w:b/>
          <w:spacing w:val="-2"/>
          <w:sz w:val="24"/>
          <w:szCs w:val="24"/>
        </w:rPr>
        <w:tab/>
      </w:r>
      <w:r w:rsidR="00D2409C" w:rsidRPr="008943E7">
        <w:rPr>
          <w:spacing w:val="-2"/>
          <w:sz w:val="24"/>
          <w:szCs w:val="24"/>
        </w:rPr>
        <w:t>Своевременно производить обработку и интерпретацию результатов ГИС и предоставлять материалы в сроки, определенные Регламентами</w:t>
      </w:r>
      <w:r w:rsidR="006E34A1">
        <w:rPr>
          <w:spacing w:val="-2"/>
          <w:sz w:val="24"/>
          <w:szCs w:val="24"/>
        </w:rPr>
        <w:t>.</w:t>
      </w:r>
    </w:p>
    <w:p w:rsidR="00D2409C" w:rsidRPr="006E34A1" w:rsidRDefault="00D2409C" w:rsidP="008943E7">
      <w:pPr>
        <w:tabs>
          <w:tab w:val="left" w:pos="426"/>
        </w:tabs>
        <w:jc w:val="both"/>
        <w:rPr>
          <w:spacing w:val="-2"/>
          <w:sz w:val="24"/>
          <w:szCs w:val="24"/>
        </w:rPr>
      </w:pPr>
      <w:r w:rsidRPr="00F60849">
        <w:rPr>
          <w:b/>
          <w:spacing w:val="-2"/>
          <w:sz w:val="24"/>
          <w:szCs w:val="24"/>
        </w:rPr>
        <w:t>3.2.</w:t>
      </w:r>
      <w:r w:rsidR="008943E7">
        <w:rPr>
          <w:b/>
          <w:spacing w:val="-2"/>
          <w:sz w:val="24"/>
          <w:szCs w:val="24"/>
        </w:rPr>
        <w:t>3</w:t>
      </w:r>
      <w:r w:rsidRPr="00F60849">
        <w:rPr>
          <w:b/>
          <w:spacing w:val="-2"/>
          <w:sz w:val="24"/>
          <w:szCs w:val="24"/>
        </w:rPr>
        <w:t>.</w:t>
      </w:r>
      <w:r w:rsidRPr="008943E7">
        <w:rPr>
          <w:b/>
          <w:spacing w:val="-2"/>
          <w:sz w:val="24"/>
          <w:szCs w:val="24"/>
        </w:rPr>
        <w:tab/>
      </w:r>
      <w:r w:rsidRPr="008943E7">
        <w:rPr>
          <w:spacing w:val="-2"/>
          <w:sz w:val="24"/>
          <w:szCs w:val="24"/>
        </w:rPr>
        <w:t xml:space="preserve">Использовать геофизическую аппаратуру, оборудование и материалы, по которым имеются разрешения </w:t>
      </w:r>
      <w:r w:rsidRPr="006E34A1">
        <w:rPr>
          <w:spacing w:val="-2"/>
          <w:sz w:val="24"/>
          <w:szCs w:val="24"/>
        </w:rPr>
        <w:t>государственных органов, эксплуатационная документация, метрологическая поверка и калибровка, а также обеспечить регистрацию данных ГИРС только в цифровом виде под компьютерным управлением и возможностью контроля качества в ходе регистрации.</w:t>
      </w:r>
    </w:p>
    <w:p w:rsidR="00D2409C" w:rsidRPr="006E34A1" w:rsidRDefault="00D2409C" w:rsidP="008943E7">
      <w:pPr>
        <w:pStyle w:val="ae"/>
        <w:widowControl/>
        <w:tabs>
          <w:tab w:val="left" w:pos="1560"/>
        </w:tabs>
        <w:autoSpaceDE/>
        <w:autoSpaceDN/>
        <w:adjustRightInd/>
        <w:spacing w:after="0"/>
        <w:ind w:right="57"/>
        <w:jc w:val="both"/>
        <w:rPr>
          <w:sz w:val="24"/>
          <w:szCs w:val="24"/>
        </w:rPr>
      </w:pPr>
      <w:r w:rsidRPr="006E34A1">
        <w:rPr>
          <w:b/>
          <w:spacing w:val="-2"/>
          <w:sz w:val="24"/>
          <w:szCs w:val="24"/>
        </w:rPr>
        <w:t>3.2.</w:t>
      </w:r>
      <w:r w:rsidR="008943E7" w:rsidRPr="006E34A1">
        <w:rPr>
          <w:b/>
          <w:spacing w:val="-2"/>
          <w:sz w:val="24"/>
          <w:szCs w:val="24"/>
        </w:rPr>
        <w:t>4</w:t>
      </w:r>
      <w:r w:rsidRPr="006E34A1">
        <w:rPr>
          <w:b/>
          <w:spacing w:val="-2"/>
          <w:sz w:val="24"/>
          <w:szCs w:val="24"/>
        </w:rPr>
        <w:t>.</w:t>
      </w:r>
      <w:r w:rsidR="008943E7" w:rsidRPr="006E34A1">
        <w:rPr>
          <w:b/>
          <w:spacing w:val="-2"/>
          <w:sz w:val="24"/>
          <w:szCs w:val="24"/>
        </w:rPr>
        <w:t xml:space="preserve"> </w:t>
      </w:r>
      <w:r w:rsidRPr="006E34A1">
        <w:rPr>
          <w:sz w:val="24"/>
          <w:szCs w:val="24"/>
        </w:rPr>
        <w:t>Иметь все необходимые лицензии, сертификаты и разрешения государственных органов, которые требуются для выполнения работ по настоящему договору (копии предоставить Заказчику по его запросу).</w:t>
      </w:r>
    </w:p>
    <w:p w:rsidR="00D2409C" w:rsidRPr="006E34A1" w:rsidRDefault="008943E7" w:rsidP="008943E7">
      <w:pPr>
        <w:pStyle w:val="ae"/>
        <w:widowControl/>
        <w:tabs>
          <w:tab w:val="left" w:pos="1560"/>
        </w:tabs>
        <w:autoSpaceDE/>
        <w:autoSpaceDN/>
        <w:adjustRightInd/>
        <w:spacing w:after="0"/>
        <w:ind w:right="57"/>
        <w:jc w:val="both"/>
        <w:rPr>
          <w:sz w:val="24"/>
          <w:szCs w:val="24"/>
        </w:rPr>
      </w:pPr>
      <w:r w:rsidRPr="006E34A1">
        <w:rPr>
          <w:b/>
          <w:spacing w:val="-2"/>
          <w:sz w:val="24"/>
          <w:szCs w:val="24"/>
        </w:rPr>
        <w:t xml:space="preserve">3.2.5. </w:t>
      </w:r>
      <w:r w:rsidR="00D2409C" w:rsidRPr="006E34A1">
        <w:rPr>
          <w:sz w:val="24"/>
          <w:szCs w:val="24"/>
        </w:rPr>
        <w:t xml:space="preserve">Не допускать простоя других </w:t>
      </w:r>
      <w:r w:rsidR="006E34A1">
        <w:rPr>
          <w:sz w:val="24"/>
          <w:szCs w:val="24"/>
        </w:rPr>
        <w:t>п</w:t>
      </w:r>
      <w:r w:rsidR="00D2409C" w:rsidRPr="006E34A1">
        <w:rPr>
          <w:sz w:val="24"/>
          <w:szCs w:val="24"/>
        </w:rPr>
        <w:t xml:space="preserve">одрядчиков и оборудования Заказчика, заблаговременно проводить ремонтные работы своего оборудования. Подрядчик согласовывает с Подрядчиком по бурению схему расстановки своего оборудования (офис, мастерская, жилые вагоны и т.д.) на </w:t>
      </w:r>
      <w:r w:rsidR="00A83EBD" w:rsidRPr="006E34A1">
        <w:rPr>
          <w:sz w:val="24"/>
          <w:szCs w:val="24"/>
        </w:rPr>
        <w:t>буровой</w:t>
      </w:r>
      <w:r w:rsidR="00D2409C" w:rsidRPr="006E34A1">
        <w:rPr>
          <w:sz w:val="24"/>
          <w:szCs w:val="24"/>
        </w:rPr>
        <w:t xml:space="preserve"> площадке.</w:t>
      </w:r>
    </w:p>
    <w:p w:rsidR="00D2409C" w:rsidRPr="006E34A1" w:rsidRDefault="008943E7" w:rsidP="008943E7">
      <w:pPr>
        <w:pStyle w:val="ae"/>
        <w:widowControl/>
        <w:tabs>
          <w:tab w:val="left" w:pos="1560"/>
        </w:tabs>
        <w:autoSpaceDE/>
        <w:autoSpaceDN/>
        <w:adjustRightInd/>
        <w:spacing w:after="0"/>
        <w:ind w:right="57"/>
        <w:jc w:val="both"/>
        <w:rPr>
          <w:sz w:val="24"/>
          <w:szCs w:val="24"/>
        </w:rPr>
      </w:pPr>
      <w:r w:rsidRPr="006E34A1">
        <w:rPr>
          <w:b/>
          <w:spacing w:val="-2"/>
          <w:sz w:val="24"/>
          <w:szCs w:val="24"/>
        </w:rPr>
        <w:t xml:space="preserve">3.2.6. </w:t>
      </w:r>
      <w:r w:rsidR="00D2409C" w:rsidRPr="006E34A1">
        <w:rPr>
          <w:sz w:val="24"/>
          <w:szCs w:val="24"/>
        </w:rPr>
        <w:t xml:space="preserve">Предоставлять всё </w:t>
      </w:r>
      <w:r w:rsidR="00D2409C" w:rsidRPr="00B62842">
        <w:rPr>
          <w:color w:val="000000" w:themeColor="text1"/>
          <w:sz w:val="24"/>
          <w:szCs w:val="24"/>
        </w:rPr>
        <w:t xml:space="preserve">оборудование для </w:t>
      </w:r>
      <w:r w:rsidR="006E34A1" w:rsidRPr="00B62842">
        <w:rPr>
          <w:color w:val="000000" w:themeColor="text1"/>
          <w:sz w:val="24"/>
          <w:szCs w:val="24"/>
        </w:rPr>
        <w:t>выполнения работ по настоящему договору</w:t>
      </w:r>
      <w:r w:rsidR="00D2409C" w:rsidRPr="00B62842">
        <w:rPr>
          <w:color w:val="000000" w:themeColor="text1"/>
          <w:sz w:val="24"/>
          <w:szCs w:val="24"/>
        </w:rPr>
        <w:t xml:space="preserve">. Заказчик оставляет за собой право указать </w:t>
      </w:r>
      <w:r w:rsidR="00D2409C" w:rsidRPr="006E34A1">
        <w:rPr>
          <w:sz w:val="24"/>
          <w:szCs w:val="24"/>
        </w:rPr>
        <w:t xml:space="preserve">конкретное оборудование или технологию </w:t>
      </w:r>
      <w:r w:rsidR="00FC70CA" w:rsidRPr="006E34A1">
        <w:rPr>
          <w:sz w:val="24"/>
          <w:szCs w:val="24"/>
        </w:rPr>
        <w:t>выполнения работ</w:t>
      </w:r>
      <w:r w:rsidR="00D2409C" w:rsidRPr="006E34A1">
        <w:rPr>
          <w:sz w:val="24"/>
          <w:szCs w:val="24"/>
        </w:rPr>
        <w:t xml:space="preserve">. Подрядчик отвечает за применение указанной технологии и оборудования. </w:t>
      </w:r>
    </w:p>
    <w:p w:rsidR="00D2409C" w:rsidRPr="006E34A1" w:rsidRDefault="008943E7" w:rsidP="008943E7">
      <w:pPr>
        <w:pStyle w:val="ae"/>
        <w:widowControl/>
        <w:tabs>
          <w:tab w:val="left" w:pos="1560"/>
        </w:tabs>
        <w:autoSpaceDE/>
        <w:autoSpaceDN/>
        <w:adjustRightInd/>
        <w:spacing w:after="0"/>
        <w:ind w:right="57"/>
        <w:jc w:val="both"/>
        <w:rPr>
          <w:sz w:val="24"/>
          <w:szCs w:val="24"/>
        </w:rPr>
      </w:pPr>
      <w:r w:rsidRPr="006E34A1">
        <w:rPr>
          <w:b/>
          <w:spacing w:val="-2"/>
          <w:sz w:val="24"/>
          <w:szCs w:val="24"/>
        </w:rPr>
        <w:t xml:space="preserve">3.2.7. </w:t>
      </w:r>
      <w:r w:rsidR="00D2409C" w:rsidRPr="006E34A1">
        <w:rPr>
          <w:sz w:val="24"/>
          <w:szCs w:val="24"/>
        </w:rPr>
        <w:t>Отслеживать текущее состояние имеющегося у него оборудования на каждом этапе проведения работ. Подрядчик обязан предоставить оборудование надлежащего качества для проведения работ заблаговременно перед началом данного вида работ по каждому интервалу ствола скважины.</w:t>
      </w:r>
    </w:p>
    <w:p w:rsidR="00D2409C" w:rsidRPr="006E34A1" w:rsidRDefault="008943E7" w:rsidP="008943E7">
      <w:pPr>
        <w:pStyle w:val="ae"/>
        <w:widowControl/>
        <w:tabs>
          <w:tab w:val="left" w:pos="1701"/>
        </w:tabs>
        <w:autoSpaceDE/>
        <w:autoSpaceDN/>
        <w:adjustRightInd/>
        <w:spacing w:after="0"/>
        <w:ind w:right="57"/>
        <w:jc w:val="both"/>
        <w:rPr>
          <w:sz w:val="24"/>
          <w:szCs w:val="24"/>
        </w:rPr>
      </w:pPr>
      <w:r w:rsidRPr="006E34A1">
        <w:rPr>
          <w:b/>
          <w:spacing w:val="-2"/>
          <w:sz w:val="24"/>
          <w:szCs w:val="24"/>
        </w:rPr>
        <w:t xml:space="preserve">3.2.8. </w:t>
      </w:r>
      <w:r w:rsidR="00D2409C" w:rsidRPr="006E34A1">
        <w:rPr>
          <w:sz w:val="24"/>
          <w:szCs w:val="24"/>
        </w:rPr>
        <w:t>Не допускать к работе иностранных граждан, не имеющих   регистрации и выданного в установленном порядке разрешения.</w:t>
      </w:r>
    </w:p>
    <w:p w:rsidR="00D2409C" w:rsidRPr="006E34A1" w:rsidRDefault="008943E7" w:rsidP="008943E7">
      <w:pPr>
        <w:pStyle w:val="ae"/>
        <w:widowControl/>
        <w:tabs>
          <w:tab w:val="left" w:pos="1701"/>
        </w:tabs>
        <w:autoSpaceDE/>
        <w:autoSpaceDN/>
        <w:adjustRightInd/>
        <w:spacing w:after="0"/>
        <w:ind w:right="57"/>
        <w:jc w:val="both"/>
        <w:rPr>
          <w:sz w:val="24"/>
          <w:szCs w:val="24"/>
        </w:rPr>
      </w:pPr>
      <w:r w:rsidRPr="006E34A1">
        <w:rPr>
          <w:b/>
          <w:spacing w:val="-2"/>
          <w:sz w:val="24"/>
          <w:szCs w:val="24"/>
        </w:rPr>
        <w:t xml:space="preserve">3.2.9. </w:t>
      </w:r>
      <w:r w:rsidR="00D2409C" w:rsidRPr="006E34A1">
        <w:rPr>
          <w:sz w:val="24"/>
          <w:szCs w:val="24"/>
        </w:rPr>
        <w:t>Обеспечить немедленную передачу информации Заказчику об обнаруженных фактах, отказов, аварий, инцидентов на трубопроводах, разливов нефти (пластовых, подтоварных вод).</w:t>
      </w:r>
    </w:p>
    <w:p w:rsidR="00D2409C" w:rsidRPr="006E34A1" w:rsidRDefault="008943E7" w:rsidP="008943E7">
      <w:pPr>
        <w:pStyle w:val="ae"/>
        <w:widowControl/>
        <w:tabs>
          <w:tab w:val="left" w:pos="1701"/>
        </w:tabs>
        <w:autoSpaceDE/>
        <w:autoSpaceDN/>
        <w:adjustRightInd/>
        <w:spacing w:after="0"/>
        <w:ind w:right="57"/>
        <w:jc w:val="both"/>
        <w:rPr>
          <w:sz w:val="24"/>
          <w:szCs w:val="24"/>
        </w:rPr>
      </w:pPr>
      <w:r w:rsidRPr="006E34A1">
        <w:rPr>
          <w:b/>
          <w:spacing w:val="-2"/>
          <w:sz w:val="24"/>
          <w:szCs w:val="24"/>
        </w:rPr>
        <w:t xml:space="preserve">3.2.10. </w:t>
      </w:r>
      <w:r w:rsidR="00D2409C" w:rsidRPr="006E34A1">
        <w:rPr>
          <w:sz w:val="24"/>
          <w:szCs w:val="24"/>
        </w:rPr>
        <w:t>В случае выхода из строя собственного оборудования – производит его ремонт или замену на объекте работ своими силами за свой счет.</w:t>
      </w:r>
    </w:p>
    <w:p w:rsidR="00D2409C" w:rsidRPr="006E34A1" w:rsidRDefault="008943E7" w:rsidP="008943E7">
      <w:pPr>
        <w:pStyle w:val="ae"/>
        <w:widowControl/>
        <w:tabs>
          <w:tab w:val="left" w:pos="1701"/>
        </w:tabs>
        <w:autoSpaceDE/>
        <w:autoSpaceDN/>
        <w:adjustRightInd/>
        <w:spacing w:after="0"/>
        <w:ind w:right="57"/>
        <w:jc w:val="both"/>
        <w:rPr>
          <w:sz w:val="24"/>
          <w:szCs w:val="24"/>
        </w:rPr>
      </w:pPr>
      <w:r w:rsidRPr="006E34A1">
        <w:rPr>
          <w:b/>
          <w:spacing w:val="-2"/>
          <w:sz w:val="24"/>
          <w:szCs w:val="24"/>
        </w:rPr>
        <w:t xml:space="preserve">3.2.11. </w:t>
      </w:r>
      <w:r w:rsidR="00D2409C" w:rsidRPr="006E34A1">
        <w:rPr>
          <w:sz w:val="24"/>
          <w:szCs w:val="24"/>
        </w:rPr>
        <w:t>Организует собственное представительство в г. Красноярск, через которое обеспечивает прием, тиражирование и передачу геофизических материалов «Заказчику», а также подготовку и сдачу выполненных объемов работ.</w:t>
      </w:r>
    </w:p>
    <w:p w:rsidR="004A4AC0" w:rsidRPr="006E34A1" w:rsidRDefault="004A4AC0" w:rsidP="000B7349">
      <w:pPr>
        <w:tabs>
          <w:tab w:val="left" w:pos="426"/>
        </w:tabs>
        <w:jc w:val="both"/>
        <w:rPr>
          <w:sz w:val="24"/>
          <w:szCs w:val="24"/>
        </w:rPr>
      </w:pPr>
      <w:r w:rsidRPr="006E34A1">
        <w:rPr>
          <w:b/>
          <w:spacing w:val="-2"/>
          <w:sz w:val="24"/>
          <w:szCs w:val="24"/>
        </w:rPr>
        <w:t>3.2.</w:t>
      </w:r>
      <w:r w:rsidR="008943E7" w:rsidRPr="006E34A1">
        <w:rPr>
          <w:b/>
          <w:spacing w:val="-2"/>
          <w:sz w:val="24"/>
          <w:szCs w:val="24"/>
        </w:rPr>
        <w:t>12</w:t>
      </w:r>
      <w:r w:rsidRPr="006E34A1">
        <w:rPr>
          <w:b/>
          <w:spacing w:val="-2"/>
          <w:sz w:val="24"/>
          <w:szCs w:val="24"/>
        </w:rPr>
        <w:t>.</w:t>
      </w:r>
      <w:r w:rsidRPr="006E34A1">
        <w:rPr>
          <w:sz w:val="24"/>
          <w:szCs w:val="24"/>
        </w:rPr>
        <w:tab/>
      </w:r>
      <w:r w:rsidRPr="006E34A1">
        <w:rPr>
          <w:spacing w:val="-1"/>
          <w:sz w:val="24"/>
          <w:szCs w:val="24"/>
        </w:rPr>
        <w:t xml:space="preserve">Ежемесячно предоставлять </w:t>
      </w:r>
      <w:r w:rsidR="00690A9D" w:rsidRPr="006E34A1">
        <w:rPr>
          <w:spacing w:val="-1"/>
          <w:sz w:val="24"/>
          <w:szCs w:val="24"/>
        </w:rPr>
        <w:t>Заказчику</w:t>
      </w:r>
      <w:r w:rsidRPr="006E34A1">
        <w:rPr>
          <w:spacing w:val="-1"/>
          <w:sz w:val="24"/>
          <w:szCs w:val="24"/>
        </w:rPr>
        <w:t xml:space="preserve"> информацию о выполненных работах.</w:t>
      </w:r>
    </w:p>
    <w:p w:rsidR="004A4AC0" w:rsidRPr="006E34A1" w:rsidRDefault="004A4AC0" w:rsidP="000B7349">
      <w:pPr>
        <w:tabs>
          <w:tab w:val="left" w:pos="426"/>
        </w:tabs>
        <w:jc w:val="both"/>
        <w:rPr>
          <w:sz w:val="24"/>
          <w:szCs w:val="24"/>
        </w:rPr>
      </w:pPr>
      <w:r w:rsidRPr="006E34A1">
        <w:rPr>
          <w:b/>
          <w:spacing w:val="-3"/>
          <w:sz w:val="24"/>
          <w:szCs w:val="24"/>
        </w:rPr>
        <w:lastRenderedPageBreak/>
        <w:t>3.2.</w:t>
      </w:r>
      <w:r w:rsidR="008943E7" w:rsidRPr="006E34A1">
        <w:rPr>
          <w:b/>
          <w:spacing w:val="-3"/>
          <w:sz w:val="24"/>
          <w:szCs w:val="24"/>
        </w:rPr>
        <w:t>13</w:t>
      </w:r>
      <w:r w:rsidRPr="006E34A1">
        <w:rPr>
          <w:b/>
          <w:spacing w:val="-3"/>
          <w:sz w:val="24"/>
          <w:szCs w:val="24"/>
        </w:rPr>
        <w:t>.</w:t>
      </w:r>
      <w:r w:rsidRPr="006E34A1">
        <w:rPr>
          <w:sz w:val="24"/>
          <w:szCs w:val="24"/>
        </w:rPr>
        <w:tab/>
      </w:r>
      <w:r w:rsidRPr="006E34A1">
        <w:rPr>
          <w:spacing w:val="-1"/>
          <w:sz w:val="24"/>
          <w:szCs w:val="24"/>
        </w:rPr>
        <w:t xml:space="preserve">Немедленно извещать </w:t>
      </w:r>
      <w:r w:rsidR="0003042E" w:rsidRPr="006E34A1">
        <w:rPr>
          <w:spacing w:val="-1"/>
          <w:sz w:val="24"/>
          <w:szCs w:val="24"/>
        </w:rPr>
        <w:t>Заказчика</w:t>
      </w:r>
      <w:r w:rsidRPr="006E34A1">
        <w:rPr>
          <w:spacing w:val="-1"/>
          <w:sz w:val="24"/>
          <w:szCs w:val="24"/>
        </w:rPr>
        <w:t xml:space="preserve"> об обнаруженных в ходе исследований скважин</w:t>
      </w:r>
      <w:r w:rsidR="008943E7" w:rsidRPr="006E34A1">
        <w:rPr>
          <w:spacing w:val="-1"/>
          <w:sz w:val="24"/>
          <w:szCs w:val="24"/>
        </w:rPr>
        <w:t xml:space="preserve"> </w:t>
      </w:r>
      <w:r w:rsidRPr="006E34A1">
        <w:rPr>
          <w:spacing w:val="-1"/>
          <w:sz w:val="24"/>
          <w:szCs w:val="24"/>
        </w:rPr>
        <w:t>отклонениях от предусмотренных технологическими регламентами условий работ и приостанавли</w:t>
      </w:r>
      <w:r w:rsidRPr="006E34A1">
        <w:rPr>
          <w:sz w:val="24"/>
          <w:szCs w:val="24"/>
        </w:rPr>
        <w:t>вать ГИС до восстановления нормальных условий.</w:t>
      </w:r>
    </w:p>
    <w:p w:rsidR="00F44844" w:rsidRPr="006E34A1" w:rsidRDefault="004A4AC0" w:rsidP="000B7349">
      <w:pPr>
        <w:tabs>
          <w:tab w:val="left" w:pos="426"/>
        </w:tabs>
        <w:jc w:val="both"/>
        <w:rPr>
          <w:sz w:val="24"/>
          <w:szCs w:val="24"/>
        </w:rPr>
      </w:pPr>
      <w:r w:rsidRPr="006E34A1">
        <w:rPr>
          <w:b/>
          <w:spacing w:val="-3"/>
          <w:sz w:val="24"/>
          <w:szCs w:val="24"/>
        </w:rPr>
        <w:t>3.2.</w:t>
      </w:r>
      <w:r w:rsidR="008943E7" w:rsidRPr="006E34A1">
        <w:rPr>
          <w:b/>
          <w:spacing w:val="-3"/>
          <w:sz w:val="24"/>
          <w:szCs w:val="24"/>
        </w:rPr>
        <w:t>14</w:t>
      </w:r>
      <w:r w:rsidRPr="006E34A1">
        <w:rPr>
          <w:b/>
          <w:spacing w:val="-3"/>
          <w:sz w:val="24"/>
          <w:szCs w:val="24"/>
        </w:rPr>
        <w:t>.</w:t>
      </w:r>
      <w:r w:rsidRPr="006E34A1">
        <w:rPr>
          <w:sz w:val="24"/>
          <w:szCs w:val="24"/>
        </w:rPr>
        <w:tab/>
      </w:r>
      <w:r w:rsidR="0003042E" w:rsidRPr="006E34A1">
        <w:rPr>
          <w:spacing w:val="-1"/>
          <w:sz w:val="24"/>
          <w:szCs w:val="24"/>
        </w:rPr>
        <w:t>П</w:t>
      </w:r>
      <w:r w:rsidRPr="006E34A1">
        <w:rPr>
          <w:spacing w:val="-1"/>
          <w:sz w:val="24"/>
          <w:szCs w:val="24"/>
        </w:rPr>
        <w:t xml:space="preserve">одрядчик обязан предоставлять </w:t>
      </w:r>
      <w:r w:rsidR="0003042E" w:rsidRPr="006E34A1">
        <w:rPr>
          <w:spacing w:val="-1"/>
          <w:sz w:val="24"/>
          <w:szCs w:val="24"/>
        </w:rPr>
        <w:t>Заказчику</w:t>
      </w:r>
      <w:r w:rsidRPr="006E34A1">
        <w:rPr>
          <w:spacing w:val="-1"/>
          <w:sz w:val="24"/>
          <w:szCs w:val="24"/>
        </w:rPr>
        <w:t xml:space="preserve"> всю геолого-геофизическую и </w:t>
      </w:r>
      <w:r w:rsidRPr="006E34A1">
        <w:rPr>
          <w:sz w:val="24"/>
          <w:szCs w:val="24"/>
        </w:rPr>
        <w:t>иную информацию, полученную при работе на месторождениях, разрабатываемых</w:t>
      </w:r>
      <w:r w:rsidR="008943E7" w:rsidRPr="006E34A1">
        <w:rPr>
          <w:sz w:val="24"/>
          <w:szCs w:val="24"/>
        </w:rPr>
        <w:t xml:space="preserve"> </w:t>
      </w:r>
      <w:r w:rsidR="0003042E" w:rsidRPr="006E34A1">
        <w:rPr>
          <w:sz w:val="24"/>
          <w:szCs w:val="24"/>
        </w:rPr>
        <w:t>Заказчиком</w:t>
      </w:r>
      <w:r w:rsidRPr="006E34A1">
        <w:rPr>
          <w:sz w:val="24"/>
          <w:szCs w:val="24"/>
        </w:rPr>
        <w:t>, согласно существующим требованиям.</w:t>
      </w:r>
    </w:p>
    <w:p w:rsidR="0085609A" w:rsidRPr="00B62842" w:rsidRDefault="004A4AC0" w:rsidP="000B7349">
      <w:pPr>
        <w:tabs>
          <w:tab w:val="left" w:pos="426"/>
        </w:tabs>
        <w:jc w:val="both"/>
        <w:rPr>
          <w:color w:val="000000" w:themeColor="text1"/>
          <w:sz w:val="24"/>
          <w:szCs w:val="24"/>
        </w:rPr>
      </w:pPr>
      <w:r w:rsidRPr="006E34A1">
        <w:rPr>
          <w:b/>
          <w:spacing w:val="-2"/>
          <w:sz w:val="24"/>
          <w:szCs w:val="24"/>
        </w:rPr>
        <w:t>3.</w:t>
      </w:r>
      <w:r w:rsidRPr="006E34A1">
        <w:rPr>
          <w:b/>
          <w:color w:val="000000" w:themeColor="text1"/>
          <w:spacing w:val="-2"/>
          <w:sz w:val="24"/>
          <w:szCs w:val="24"/>
        </w:rPr>
        <w:t>2.</w:t>
      </w:r>
      <w:r w:rsidR="008943E7" w:rsidRPr="006E34A1">
        <w:rPr>
          <w:b/>
          <w:color w:val="000000" w:themeColor="text1"/>
          <w:spacing w:val="-2"/>
          <w:sz w:val="24"/>
          <w:szCs w:val="24"/>
        </w:rPr>
        <w:t>15</w:t>
      </w:r>
      <w:r w:rsidRPr="006E34A1">
        <w:rPr>
          <w:b/>
          <w:color w:val="000000" w:themeColor="text1"/>
          <w:spacing w:val="-2"/>
          <w:sz w:val="24"/>
          <w:szCs w:val="24"/>
        </w:rPr>
        <w:t>.</w:t>
      </w:r>
      <w:r w:rsidR="00FC70CA" w:rsidRPr="006E34A1">
        <w:rPr>
          <w:b/>
          <w:color w:val="000000" w:themeColor="text1"/>
          <w:spacing w:val="-2"/>
          <w:sz w:val="24"/>
          <w:szCs w:val="24"/>
        </w:rPr>
        <w:t xml:space="preserve"> </w:t>
      </w:r>
      <w:r w:rsidR="00BB06A9" w:rsidRPr="006E34A1">
        <w:rPr>
          <w:color w:val="000000" w:themeColor="text1"/>
          <w:spacing w:val="-2"/>
          <w:sz w:val="24"/>
          <w:szCs w:val="24"/>
        </w:rPr>
        <w:t xml:space="preserve">Питание персонала </w:t>
      </w:r>
      <w:r w:rsidR="00CE1D55">
        <w:rPr>
          <w:color w:val="000000" w:themeColor="text1"/>
          <w:spacing w:val="-2"/>
          <w:sz w:val="24"/>
          <w:szCs w:val="24"/>
        </w:rPr>
        <w:t>Подрядчика</w:t>
      </w:r>
      <w:r w:rsidR="00BB06A9" w:rsidRPr="006E34A1">
        <w:rPr>
          <w:color w:val="000000" w:themeColor="text1"/>
          <w:spacing w:val="-2"/>
          <w:sz w:val="24"/>
          <w:szCs w:val="24"/>
        </w:rPr>
        <w:t xml:space="preserve"> осуществляется в пунктах горячего питания на объектах производства работ по предварител</w:t>
      </w:r>
      <w:r w:rsidR="00BB06A9" w:rsidRPr="00BB06A9">
        <w:rPr>
          <w:color w:val="000000" w:themeColor="text1"/>
          <w:spacing w:val="-2"/>
          <w:sz w:val="24"/>
          <w:szCs w:val="24"/>
        </w:rPr>
        <w:t xml:space="preserve">ьно заключенным договорам между Исполнителем и организацией, оказывающей услуги по </w:t>
      </w:r>
      <w:r w:rsidR="00BB06A9" w:rsidRPr="00B62842">
        <w:rPr>
          <w:color w:val="000000" w:themeColor="text1"/>
          <w:spacing w:val="-2"/>
          <w:sz w:val="24"/>
          <w:szCs w:val="24"/>
        </w:rPr>
        <w:t>обеспечению питанием подрядчика</w:t>
      </w:r>
      <w:r w:rsidR="00207C79" w:rsidRPr="00B62842">
        <w:rPr>
          <w:color w:val="000000" w:themeColor="text1"/>
          <w:spacing w:val="-2"/>
          <w:sz w:val="24"/>
          <w:szCs w:val="24"/>
        </w:rPr>
        <w:t>, осуществляющим буровые работы</w:t>
      </w:r>
      <w:r w:rsidR="002A118F" w:rsidRPr="00B62842">
        <w:rPr>
          <w:color w:val="000000" w:themeColor="text1"/>
          <w:sz w:val="23"/>
          <w:szCs w:val="23"/>
        </w:rPr>
        <w:t xml:space="preserve">. </w:t>
      </w:r>
    </w:p>
    <w:p w:rsidR="00F74B90" w:rsidRDefault="00D61ABD" w:rsidP="002A118F">
      <w:pPr>
        <w:tabs>
          <w:tab w:val="left" w:pos="426"/>
        </w:tabs>
        <w:jc w:val="both"/>
        <w:rPr>
          <w:color w:val="FF0000"/>
          <w:sz w:val="24"/>
          <w:szCs w:val="24"/>
        </w:rPr>
      </w:pPr>
      <w:r w:rsidRPr="00F60849">
        <w:rPr>
          <w:b/>
          <w:sz w:val="24"/>
          <w:szCs w:val="24"/>
        </w:rPr>
        <w:t>3.2.</w:t>
      </w:r>
      <w:r w:rsidR="008943E7">
        <w:rPr>
          <w:b/>
          <w:sz w:val="24"/>
          <w:szCs w:val="24"/>
        </w:rPr>
        <w:t>16</w:t>
      </w:r>
      <w:r w:rsidRPr="00F60849">
        <w:rPr>
          <w:b/>
          <w:sz w:val="24"/>
          <w:szCs w:val="24"/>
        </w:rPr>
        <w:t>.</w:t>
      </w:r>
      <w:r w:rsidR="00C56F61" w:rsidRPr="002A118F">
        <w:rPr>
          <w:color w:val="000000" w:themeColor="text1"/>
          <w:spacing w:val="-2"/>
          <w:sz w:val="24"/>
          <w:szCs w:val="24"/>
        </w:rPr>
        <w:t>Подрядчик обязуется</w:t>
      </w:r>
      <w:r w:rsidR="00B93AF7">
        <w:rPr>
          <w:color w:val="000000" w:themeColor="text1"/>
          <w:spacing w:val="-2"/>
          <w:sz w:val="24"/>
          <w:szCs w:val="24"/>
        </w:rPr>
        <w:t xml:space="preserve"> </w:t>
      </w:r>
      <w:r w:rsidR="00C56F61">
        <w:rPr>
          <w:sz w:val="23"/>
          <w:szCs w:val="23"/>
        </w:rPr>
        <w:t>о</w:t>
      </w:r>
      <w:r w:rsidR="00C56F61" w:rsidRPr="00CC5203">
        <w:rPr>
          <w:sz w:val="23"/>
          <w:szCs w:val="23"/>
        </w:rPr>
        <w:t xml:space="preserve">беспечить </w:t>
      </w:r>
      <w:r w:rsidR="00C56F61">
        <w:rPr>
          <w:color w:val="000000" w:themeColor="text1"/>
          <w:spacing w:val="-2"/>
          <w:sz w:val="24"/>
          <w:szCs w:val="24"/>
        </w:rPr>
        <w:t>т</w:t>
      </w:r>
      <w:r w:rsidR="002A118F">
        <w:rPr>
          <w:color w:val="000000" w:themeColor="text1"/>
          <w:spacing w:val="-2"/>
          <w:sz w:val="24"/>
          <w:szCs w:val="24"/>
        </w:rPr>
        <w:t>ранспортировк</w:t>
      </w:r>
      <w:r w:rsidR="00C56F61">
        <w:rPr>
          <w:color w:val="000000" w:themeColor="text1"/>
          <w:spacing w:val="-2"/>
          <w:sz w:val="24"/>
          <w:szCs w:val="24"/>
        </w:rPr>
        <w:t>у</w:t>
      </w:r>
      <w:r w:rsidR="002A118F">
        <w:rPr>
          <w:color w:val="000000" w:themeColor="text1"/>
          <w:spacing w:val="-2"/>
          <w:sz w:val="24"/>
          <w:szCs w:val="24"/>
        </w:rPr>
        <w:t xml:space="preserve"> оборудования и </w:t>
      </w:r>
      <w:r w:rsidR="00207C79">
        <w:rPr>
          <w:color w:val="000000" w:themeColor="text1"/>
          <w:spacing w:val="-2"/>
          <w:sz w:val="24"/>
          <w:szCs w:val="24"/>
        </w:rPr>
        <w:t xml:space="preserve">своего </w:t>
      </w:r>
      <w:r w:rsidR="002A118F">
        <w:rPr>
          <w:color w:val="000000" w:themeColor="text1"/>
          <w:spacing w:val="-2"/>
          <w:sz w:val="24"/>
          <w:szCs w:val="24"/>
        </w:rPr>
        <w:t xml:space="preserve">персонала </w:t>
      </w:r>
      <w:r w:rsidR="00E33822">
        <w:rPr>
          <w:color w:val="000000" w:themeColor="text1"/>
          <w:spacing w:val="-2"/>
          <w:sz w:val="24"/>
          <w:szCs w:val="24"/>
        </w:rPr>
        <w:t>за собственный счет</w:t>
      </w:r>
      <w:r w:rsidR="00C56F61">
        <w:rPr>
          <w:color w:val="000000" w:themeColor="text1"/>
          <w:spacing w:val="-2"/>
          <w:sz w:val="24"/>
          <w:szCs w:val="24"/>
        </w:rPr>
        <w:t>.</w:t>
      </w:r>
    </w:p>
    <w:p w:rsidR="009A4F40" w:rsidRPr="0043609C" w:rsidRDefault="00F44844" w:rsidP="009A4F40">
      <w:pPr>
        <w:shd w:val="clear" w:color="auto" w:fill="FFFFFF"/>
        <w:ind w:right="14"/>
        <w:jc w:val="both"/>
        <w:rPr>
          <w:color w:val="000000" w:themeColor="text1"/>
          <w:sz w:val="24"/>
          <w:szCs w:val="24"/>
        </w:rPr>
      </w:pPr>
      <w:r w:rsidRPr="00F44844">
        <w:rPr>
          <w:b/>
          <w:sz w:val="24"/>
          <w:szCs w:val="24"/>
        </w:rPr>
        <w:t>3.2.1</w:t>
      </w:r>
      <w:r w:rsidR="008943E7">
        <w:rPr>
          <w:b/>
          <w:sz w:val="24"/>
          <w:szCs w:val="24"/>
        </w:rPr>
        <w:t>7</w:t>
      </w:r>
      <w:r w:rsidRPr="00F44844">
        <w:rPr>
          <w:b/>
          <w:sz w:val="24"/>
          <w:szCs w:val="24"/>
        </w:rPr>
        <w:t>.</w:t>
      </w:r>
      <w:r>
        <w:rPr>
          <w:sz w:val="24"/>
          <w:szCs w:val="24"/>
        </w:rPr>
        <w:t xml:space="preserve"> </w:t>
      </w:r>
      <w:r w:rsidR="009A4F40">
        <w:rPr>
          <w:color w:val="000000" w:themeColor="text1"/>
          <w:sz w:val="24"/>
          <w:szCs w:val="24"/>
        </w:rPr>
        <w:t>Подрядчик</w:t>
      </w:r>
      <w:r w:rsidR="009A4F40" w:rsidRPr="0043609C">
        <w:rPr>
          <w:color w:val="000000" w:themeColor="text1"/>
          <w:sz w:val="24"/>
          <w:szCs w:val="24"/>
        </w:rPr>
        <w:t xml:space="preserve"> обязуется на период выполнения Работ по настоящему договору, заключить договор добровольного страхования от несчастных случаев в отношении своих работников, задействованных непосредственно на объектах производства работ ООО «Славнефть-Красноярскнефтегаз», со страховой суммой не менее 400 тысяч рублей по каждому страховому случаю, включая следующие риски:</w:t>
      </w:r>
    </w:p>
    <w:p w:rsidR="009A4F40" w:rsidRPr="0043609C" w:rsidRDefault="009A4F40" w:rsidP="009A4F40">
      <w:pPr>
        <w:shd w:val="clear" w:color="auto" w:fill="FFFFFF"/>
        <w:ind w:right="14"/>
        <w:jc w:val="both"/>
        <w:rPr>
          <w:color w:val="000000" w:themeColor="text1"/>
          <w:sz w:val="24"/>
          <w:szCs w:val="24"/>
        </w:rPr>
      </w:pPr>
      <w:r w:rsidRPr="0043609C">
        <w:rPr>
          <w:color w:val="000000" w:themeColor="text1"/>
          <w:sz w:val="24"/>
          <w:szCs w:val="24"/>
        </w:rPr>
        <w:t>- смерть в результате несчастного случая;</w:t>
      </w:r>
    </w:p>
    <w:p w:rsidR="009A4F40" w:rsidRPr="0043609C" w:rsidRDefault="009A4F40" w:rsidP="009A4F40">
      <w:pPr>
        <w:shd w:val="clear" w:color="auto" w:fill="FFFFFF"/>
        <w:ind w:right="14"/>
        <w:jc w:val="both"/>
        <w:rPr>
          <w:color w:val="000000" w:themeColor="text1"/>
          <w:sz w:val="24"/>
          <w:szCs w:val="24"/>
        </w:rPr>
      </w:pPr>
      <w:r w:rsidRPr="0043609C">
        <w:rPr>
          <w:color w:val="000000" w:themeColor="text1"/>
          <w:sz w:val="24"/>
          <w:szCs w:val="24"/>
        </w:rPr>
        <w:t>- постоянная (полная) утрата трудоспособности в результате несчастного случая с установлением I. II. III групп инвалидности.</w:t>
      </w:r>
    </w:p>
    <w:p w:rsidR="00F44844" w:rsidRDefault="009A4F40" w:rsidP="009A4F40">
      <w:pPr>
        <w:shd w:val="clear" w:color="auto" w:fill="FFFFFF"/>
        <w:ind w:right="14"/>
        <w:jc w:val="both"/>
        <w:rPr>
          <w:sz w:val="24"/>
          <w:szCs w:val="24"/>
        </w:rPr>
      </w:pPr>
      <w:r w:rsidRPr="0043609C">
        <w:rPr>
          <w:color w:val="000000" w:themeColor="text1"/>
          <w:sz w:val="24"/>
          <w:szCs w:val="24"/>
        </w:rPr>
        <w:t>Копии документов, подтверждающих заключение договора добровольного страхования от несчастных случаев, представить Заказчику в течение 20 дней со дня заключения настоящего договора, а также в течение 10 календарных дней со дня предъявления Заказчиком требования о предоставлении таких документов.</w:t>
      </w:r>
    </w:p>
    <w:p w:rsidR="00663F15" w:rsidRPr="00B62842" w:rsidRDefault="00663F15" w:rsidP="00C64A90">
      <w:pPr>
        <w:jc w:val="both"/>
        <w:outlineLvl w:val="0"/>
        <w:rPr>
          <w:color w:val="000000" w:themeColor="text1"/>
          <w:sz w:val="24"/>
        </w:rPr>
      </w:pPr>
      <w:r w:rsidRPr="008943E7">
        <w:rPr>
          <w:b/>
          <w:sz w:val="24"/>
        </w:rPr>
        <w:t>3.2.</w:t>
      </w:r>
      <w:r w:rsidR="008943E7" w:rsidRPr="00B62842">
        <w:rPr>
          <w:b/>
          <w:color w:val="000000" w:themeColor="text1"/>
          <w:sz w:val="24"/>
        </w:rPr>
        <w:t>18</w:t>
      </w:r>
      <w:r w:rsidRPr="00B62842">
        <w:rPr>
          <w:color w:val="000000" w:themeColor="text1"/>
          <w:sz w:val="24"/>
        </w:rPr>
        <w:t xml:space="preserve"> </w:t>
      </w:r>
      <w:r w:rsidR="00CE1D55" w:rsidRPr="00B62842">
        <w:rPr>
          <w:color w:val="000000" w:themeColor="text1"/>
          <w:sz w:val="24"/>
        </w:rPr>
        <w:t>Подрядчик</w:t>
      </w:r>
      <w:r w:rsidRPr="00B62842">
        <w:rPr>
          <w:color w:val="000000" w:themeColor="text1"/>
          <w:sz w:val="24"/>
        </w:rPr>
        <w:t xml:space="preserve"> обязуется соблюдать требования Положения о пропускном и внутриобъектовом режиме на объектах ООО «Славнефть-Красноярскнефтегаз» (Приложение №</w:t>
      </w:r>
      <w:r w:rsidR="008943E7" w:rsidRPr="00B62842">
        <w:rPr>
          <w:color w:val="000000" w:themeColor="text1"/>
          <w:sz w:val="24"/>
        </w:rPr>
        <w:t>1</w:t>
      </w:r>
      <w:r w:rsidR="008C6BB0" w:rsidRPr="00B62842">
        <w:rPr>
          <w:color w:val="000000" w:themeColor="text1"/>
          <w:sz w:val="24"/>
        </w:rPr>
        <w:t>4</w:t>
      </w:r>
      <w:r w:rsidRPr="00B62842">
        <w:rPr>
          <w:color w:val="000000" w:themeColor="text1"/>
          <w:sz w:val="24"/>
        </w:rPr>
        <w:t xml:space="preserve"> к Договору). В случае нарушения требований указанного Положения работниками </w:t>
      </w:r>
      <w:r w:rsidR="00CE1D55" w:rsidRPr="00B62842">
        <w:rPr>
          <w:color w:val="000000" w:themeColor="text1"/>
          <w:sz w:val="24"/>
        </w:rPr>
        <w:t>Подрядчика</w:t>
      </w:r>
      <w:r w:rsidRPr="00B62842">
        <w:rPr>
          <w:color w:val="000000" w:themeColor="text1"/>
          <w:sz w:val="24"/>
        </w:rPr>
        <w:t xml:space="preserve"> (</w:t>
      </w:r>
      <w:r w:rsidR="00CE1D55" w:rsidRPr="00B62842">
        <w:rPr>
          <w:color w:val="000000" w:themeColor="text1"/>
          <w:sz w:val="24"/>
        </w:rPr>
        <w:t>субподрядчиков</w:t>
      </w:r>
      <w:r w:rsidRPr="00B62842">
        <w:rPr>
          <w:color w:val="000000" w:themeColor="text1"/>
          <w:sz w:val="24"/>
        </w:rPr>
        <w:t xml:space="preserve">), Заказчик вправе требовать от </w:t>
      </w:r>
      <w:r w:rsidR="00CE1D55" w:rsidRPr="00B62842">
        <w:rPr>
          <w:color w:val="000000" w:themeColor="text1"/>
          <w:sz w:val="24"/>
        </w:rPr>
        <w:t>Подрядчика</w:t>
      </w:r>
      <w:r w:rsidRPr="00B62842">
        <w:rPr>
          <w:color w:val="000000" w:themeColor="text1"/>
          <w:sz w:val="24"/>
        </w:rPr>
        <w:t xml:space="preserve"> уплаты суммы штрафов, указанных в Приложении №7 к указанному выше Положению.</w:t>
      </w:r>
    </w:p>
    <w:p w:rsidR="008D01E2" w:rsidRPr="00B62842" w:rsidRDefault="00663F15" w:rsidP="00C64A90">
      <w:pPr>
        <w:jc w:val="both"/>
        <w:outlineLvl w:val="0"/>
        <w:rPr>
          <w:color w:val="000000" w:themeColor="text1"/>
          <w:sz w:val="24"/>
        </w:rPr>
      </w:pPr>
      <w:r w:rsidRPr="00B62842">
        <w:rPr>
          <w:b/>
          <w:color w:val="000000" w:themeColor="text1"/>
          <w:sz w:val="24"/>
        </w:rPr>
        <w:t>3.2.</w:t>
      </w:r>
      <w:r w:rsidR="008943E7" w:rsidRPr="00B62842">
        <w:rPr>
          <w:b/>
          <w:color w:val="000000" w:themeColor="text1"/>
          <w:sz w:val="24"/>
        </w:rPr>
        <w:t>19</w:t>
      </w:r>
      <w:r w:rsidRPr="00B62842">
        <w:rPr>
          <w:color w:val="000000" w:themeColor="text1"/>
          <w:sz w:val="24"/>
        </w:rPr>
        <w:t xml:space="preserve"> </w:t>
      </w:r>
      <w:r w:rsidR="00CE1D55" w:rsidRPr="00B62842">
        <w:rPr>
          <w:color w:val="000000" w:themeColor="text1"/>
          <w:sz w:val="24"/>
        </w:rPr>
        <w:t>Подрядчик</w:t>
      </w:r>
      <w:r w:rsidRPr="00B62842">
        <w:rPr>
          <w:color w:val="000000" w:themeColor="text1"/>
          <w:sz w:val="24"/>
        </w:rPr>
        <w:t xml:space="preserve"> обязуется соблюдать</w:t>
      </w:r>
      <w:r w:rsidR="008D01E2" w:rsidRPr="00B62842">
        <w:rPr>
          <w:color w:val="000000" w:themeColor="text1"/>
          <w:sz w:val="24"/>
        </w:rPr>
        <w:t>:</w:t>
      </w:r>
    </w:p>
    <w:p w:rsidR="008D01E2" w:rsidRPr="008D01E2" w:rsidRDefault="00663F15" w:rsidP="004152B6">
      <w:pPr>
        <w:pStyle w:val="af8"/>
        <w:numPr>
          <w:ilvl w:val="0"/>
          <w:numId w:val="10"/>
        </w:numPr>
        <w:jc w:val="both"/>
        <w:outlineLvl w:val="0"/>
        <w:rPr>
          <w:sz w:val="24"/>
        </w:rPr>
      </w:pPr>
      <w:r w:rsidRPr="00B62842">
        <w:rPr>
          <w:color w:val="000000" w:themeColor="text1"/>
          <w:sz w:val="24"/>
        </w:rPr>
        <w:t>«Основн</w:t>
      </w:r>
      <w:r w:rsidRPr="008D01E2">
        <w:rPr>
          <w:sz w:val="24"/>
        </w:rPr>
        <w:t>ые требования в области промышленной, пожарной безопасности, охраны труда, окружающей среды и реагирования на чрезвычайную ситуацию»</w:t>
      </w:r>
      <w:r w:rsidR="008D01E2" w:rsidRPr="008D01E2">
        <w:rPr>
          <w:sz w:val="24"/>
        </w:rPr>
        <w:t xml:space="preserve">, </w:t>
      </w:r>
      <w:r w:rsidRPr="008D01E2">
        <w:rPr>
          <w:sz w:val="24"/>
        </w:rPr>
        <w:t>(Приложение №</w:t>
      </w:r>
      <w:r w:rsidR="008943E7" w:rsidRPr="008D01E2">
        <w:rPr>
          <w:sz w:val="24"/>
        </w:rPr>
        <w:t>1</w:t>
      </w:r>
      <w:r w:rsidR="008C6BB0" w:rsidRPr="008D01E2">
        <w:rPr>
          <w:sz w:val="24"/>
        </w:rPr>
        <w:t>5</w:t>
      </w:r>
      <w:r w:rsidRPr="008D01E2">
        <w:rPr>
          <w:sz w:val="24"/>
        </w:rPr>
        <w:t xml:space="preserve"> к Договору)</w:t>
      </w:r>
      <w:r w:rsidR="008D01E2">
        <w:rPr>
          <w:sz w:val="24"/>
        </w:rPr>
        <w:t>;</w:t>
      </w:r>
    </w:p>
    <w:p w:rsidR="008D01E2" w:rsidRPr="008D01E2" w:rsidRDefault="008D01E2" w:rsidP="004152B6">
      <w:pPr>
        <w:pStyle w:val="af8"/>
        <w:numPr>
          <w:ilvl w:val="0"/>
          <w:numId w:val="10"/>
        </w:numPr>
        <w:jc w:val="both"/>
        <w:outlineLvl w:val="0"/>
        <w:rPr>
          <w:sz w:val="24"/>
        </w:rPr>
      </w:pPr>
      <w:r w:rsidRPr="008D01E2">
        <w:rPr>
          <w:sz w:val="24"/>
        </w:rPr>
        <w:t>ПОЛИТИК</w:t>
      </w:r>
      <w:r w:rsidR="0076480D">
        <w:rPr>
          <w:sz w:val="24"/>
        </w:rPr>
        <w:t>У</w:t>
      </w:r>
      <w:r w:rsidRPr="008D01E2">
        <w:rPr>
          <w:sz w:val="24"/>
        </w:rPr>
        <w:t xml:space="preserve"> ООО «Славнефть-Красноярскнефтегаз» в области промышленной безопасности, охраны труда и окружающей среды</w:t>
      </w:r>
      <w:r w:rsidR="00F74FB3">
        <w:rPr>
          <w:sz w:val="24"/>
        </w:rPr>
        <w:t>;</w:t>
      </w:r>
    </w:p>
    <w:p w:rsidR="008D01E2" w:rsidRPr="008D01E2" w:rsidRDefault="008D01E2" w:rsidP="004152B6">
      <w:pPr>
        <w:pStyle w:val="af8"/>
        <w:numPr>
          <w:ilvl w:val="0"/>
          <w:numId w:val="10"/>
        </w:numPr>
        <w:jc w:val="both"/>
        <w:outlineLvl w:val="0"/>
        <w:rPr>
          <w:sz w:val="24"/>
        </w:rPr>
      </w:pPr>
      <w:r w:rsidRPr="008D01E2">
        <w:rPr>
          <w:sz w:val="24"/>
        </w:rPr>
        <w:t>ПОЛОЖЕНИЕ по одновременному производству буровых работ, освоению, ремонту и эксплуатации скважин на кустовой площадке ООО «Славнефть-Красноярскнефтегаз»</w:t>
      </w:r>
      <w:r w:rsidR="00F74FB3">
        <w:rPr>
          <w:sz w:val="24"/>
        </w:rPr>
        <w:t>;</w:t>
      </w:r>
    </w:p>
    <w:p w:rsidR="008D01E2" w:rsidRPr="008D01E2" w:rsidRDefault="008D01E2" w:rsidP="004152B6">
      <w:pPr>
        <w:pStyle w:val="af8"/>
        <w:numPr>
          <w:ilvl w:val="0"/>
          <w:numId w:val="10"/>
        </w:numPr>
        <w:jc w:val="both"/>
        <w:outlineLvl w:val="0"/>
        <w:rPr>
          <w:sz w:val="24"/>
        </w:rPr>
      </w:pPr>
      <w:r w:rsidRPr="008D01E2">
        <w:rPr>
          <w:sz w:val="24"/>
        </w:rPr>
        <w:t>Порядок передачи информации в области промышленной, пожарной безопасности, охраны труда и окружающей среды</w:t>
      </w:r>
      <w:r w:rsidR="00F74FB3">
        <w:rPr>
          <w:sz w:val="24"/>
        </w:rPr>
        <w:t>;</w:t>
      </w:r>
    </w:p>
    <w:p w:rsidR="008D01E2" w:rsidRPr="008D01E2" w:rsidRDefault="008D01E2" w:rsidP="004152B6">
      <w:pPr>
        <w:pStyle w:val="af8"/>
        <w:numPr>
          <w:ilvl w:val="0"/>
          <w:numId w:val="10"/>
        </w:numPr>
        <w:jc w:val="both"/>
        <w:outlineLvl w:val="0"/>
        <w:rPr>
          <w:sz w:val="24"/>
        </w:rPr>
      </w:pPr>
      <w:r w:rsidRPr="008D01E2">
        <w:rPr>
          <w:sz w:val="24"/>
        </w:rPr>
        <w:t>Стандарт Компании Транспортная безопасность</w:t>
      </w:r>
      <w:r w:rsidR="00F74FB3">
        <w:rPr>
          <w:sz w:val="24"/>
        </w:rPr>
        <w:t>;</w:t>
      </w:r>
    </w:p>
    <w:p w:rsidR="008D01E2" w:rsidRPr="008D01E2" w:rsidRDefault="008D01E2" w:rsidP="004152B6">
      <w:pPr>
        <w:pStyle w:val="af8"/>
        <w:numPr>
          <w:ilvl w:val="0"/>
          <w:numId w:val="10"/>
        </w:numPr>
        <w:jc w:val="both"/>
        <w:outlineLvl w:val="0"/>
        <w:rPr>
          <w:sz w:val="24"/>
        </w:rPr>
      </w:pPr>
      <w:r w:rsidRPr="008D01E2">
        <w:rPr>
          <w:sz w:val="24"/>
        </w:rPr>
        <w:t>Стандарт Компании Порядок применения специальной одежды, специальной обуви и других средств индивидуальной защиты</w:t>
      </w:r>
      <w:r w:rsidR="00F74FB3">
        <w:rPr>
          <w:sz w:val="24"/>
        </w:rPr>
        <w:t>;</w:t>
      </w:r>
    </w:p>
    <w:p w:rsidR="008D01E2" w:rsidRPr="008D01E2" w:rsidRDefault="008D01E2" w:rsidP="004152B6">
      <w:pPr>
        <w:pStyle w:val="af8"/>
        <w:numPr>
          <w:ilvl w:val="0"/>
          <w:numId w:val="10"/>
        </w:numPr>
        <w:jc w:val="both"/>
        <w:outlineLvl w:val="0"/>
        <w:rPr>
          <w:sz w:val="24"/>
        </w:rPr>
      </w:pPr>
      <w:r w:rsidRPr="008D01E2">
        <w:rPr>
          <w:sz w:val="24"/>
        </w:rPr>
        <w:t>Стандарт Компании Порядок расследования происшествий</w:t>
      </w:r>
      <w:r w:rsidR="00F74FB3">
        <w:rPr>
          <w:sz w:val="24"/>
        </w:rPr>
        <w:t>;</w:t>
      </w:r>
    </w:p>
    <w:p w:rsidR="008D01E2" w:rsidRPr="008D01E2" w:rsidRDefault="008D01E2" w:rsidP="004152B6">
      <w:pPr>
        <w:pStyle w:val="af8"/>
        <w:numPr>
          <w:ilvl w:val="0"/>
          <w:numId w:val="10"/>
        </w:numPr>
        <w:jc w:val="both"/>
        <w:outlineLvl w:val="0"/>
        <w:rPr>
          <w:sz w:val="24"/>
        </w:rPr>
      </w:pPr>
      <w:r w:rsidRPr="008D01E2">
        <w:rPr>
          <w:sz w:val="24"/>
        </w:rPr>
        <w:t>Стандарт Компании Требования безопасности при выполнении работ подрядными организациями</w:t>
      </w:r>
      <w:r w:rsidR="00F74FB3">
        <w:rPr>
          <w:sz w:val="24"/>
        </w:rPr>
        <w:t>;</w:t>
      </w:r>
    </w:p>
    <w:p w:rsidR="008D01E2" w:rsidRPr="008D01E2" w:rsidRDefault="008D01E2" w:rsidP="004152B6">
      <w:pPr>
        <w:pStyle w:val="af8"/>
        <w:numPr>
          <w:ilvl w:val="0"/>
          <w:numId w:val="10"/>
        </w:numPr>
        <w:jc w:val="both"/>
        <w:outlineLvl w:val="0"/>
        <w:rPr>
          <w:sz w:val="24"/>
        </w:rPr>
      </w:pPr>
      <w:r w:rsidRPr="008D01E2">
        <w:rPr>
          <w:sz w:val="24"/>
        </w:rPr>
        <w:t>Стандарт Общества Порядок обеспечения выполнения требований в области охраны окружающей среды и экологической безопасности</w:t>
      </w:r>
      <w:r>
        <w:rPr>
          <w:sz w:val="24"/>
        </w:rPr>
        <w:t>.</w:t>
      </w:r>
    </w:p>
    <w:p w:rsidR="002B6E31" w:rsidRDefault="006A4466" w:rsidP="00C64A90">
      <w:pPr>
        <w:jc w:val="both"/>
        <w:outlineLvl w:val="0"/>
        <w:rPr>
          <w:sz w:val="24"/>
        </w:rPr>
      </w:pPr>
      <w:r w:rsidRPr="008943E7">
        <w:rPr>
          <w:b/>
          <w:sz w:val="24"/>
        </w:rPr>
        <w:t>3.2.</w:t>
      </w:r>
      <w:r w:rsidR="008943E7" w:rsidRPr="008943E7">
        <w:rPr>
          <w:b/>
          <w:sz w:val="24"/>
        </w:rPr>
        <w:t>20</w:t>
      </w:r>
      <w:r>
        <w:rPr>
          <w:sz w:val="24"/>
        </w:rPr>
        <w:t xml:space="preserve"> </w:t>
      </w:r>
      <w:r w:rsidR="002B6E31" w:rsidRPr="002B6E31">
        <w:rPr>
          <w:sz w:val="24"/>
        </w:rPr>
        <w:t>Исполнитель обязуется оплатить по факту услуги связи, предоставляемой Заказчиком.</w:t>
      </w:r>
    </w:p>
    <w:p w:rsidR="006A4466" w:rsidRPr="00207C79" w:rsidRDefault="002B6E31" w:rsidP="00C64A90">
      <w:pPr>
        <w:jc w:val="both"/>
        <w:outlineLvl w:val="0"/>
        <w:rPr>
          <w:sz w:val="24"/>
          <w:szCs w:val="24"/>
        </w:rPr>
      </w:pPr>
      <w:r w:rsidRPr="002B6E31">
        <w:rPr>
          <w:b/>
          <w:sz w:val="24"/>
          <w:szCs w:val="24"/>
        </w:rPr>
        <w:t>3.2.21</w:t>
      </w:r>
      <w:r>
        <w:rPr>
          <w:sz w:val="24"/>
          <w:szCs w:val="24"/>
        </w:rPr>
        <w:t xml:space="preserve"> </w:t>
      </w:r>
      <w:r w:rsidR="006A4466" w:rsidRPr="00207C79">
        <w:rPr>
          <w:sz w:val="24"/>
          <w:szCs w:val="24"/>
        </w:rPr>
        <w:t>Персонал подрядчика:</w:t>
      </w:r>
    </w:p>
    <w:p w:rsidR="006A4466" w:rsidRPr="00B62842" w:rsidRDefault="006A4466" w:rsidP="006A4466">
      <w:pPr>
        <w:widowControl/>
        <w:autoSpaceDE/>
        <w:adjustRightInd/>
        <w:jc w:val="both"/>
        <w:rPr>
          <w:color w:val="000000" w:themeColor="text1"/>
          <w:sz w:val="24"/>
          <w:szCs w:val="24"/>
        </w:rPr>
      </w:pPr>
      <w:r w:rsidRPr="00207C79">
        <w:rPr>
          <w:b/>
          <w:sz w:val="24"/>
          <w:szCs w:val="24"/>
        </w:rPr>
        <w:t>3.2.</w:t>
      </w:r>
      <w:r w:rsidR="002B6E31">
        <w:rPr>
          <w:b/>
          <w:sz w:val="24"/>
          <w:szCs w:val="24"/>
        </w:rPr>
        <w:t>21</w:t>
      </w:r>
      <w:r w:rsidRPr="00207C79">
        <w:rPr>
          <w:b/>
          <w:sz w:val="24"/>
          <w:szCs w:val="24"/>
        </w:rPr>
        <w:t>.</w:t>
      </w:r>
      <w:r w:rsidR="008943E7" w:rsidRPr="00207C79">
        <w:rPr>
          <w:b/>
          <w:sz w:val="24"/>
          <w:szCs w:val="24"/>
        </w:rPr>
        <w:t>1</w:t>
      </w:r>
      <w:r w:rsidRPr="00207C79">
        <w:rPr>
          <w:b/>
          <w:sz w:val="24"/>
          <w:szCs w:val="24"/>
        </w:rPr>
        <w:t xml:space="preserve"> </w:t>
      </w:r>
      <w:r w:rsidRPr="00207C79">
        <w:rPr>
          <w:sz w:val="24"/>
          <w:szCs w:val="24"/>
        </w:rPr>
        <w:t xml:space="preserve">За исключением тех случаев, когда в настоящем Договоре установлено иное, отбор, замена, рабочее время и вознаграждение персоналу </w:t>
      </w:r>
      <w:r w:rsidRPr="00207C79">
        <w:rPr>
          <w:bCs/>
          <w:sz w:val="24"/>
          <w:szCs w:val="24"/>
        </w:rPr>
        <w:t>Подрядчика</w:t>
      </w:r>
      <w:r w:rsidRPr="00207C79">
        <w:rPr>
          <w:sz w:val="24"/>
          <w:szCs w:val="24"/>
        </w:rPr>
        <w:t xml:space="preserve"> производятся и определяются самим </w:t>
      </w:r>
      <w:r w:rsidRPr="00207C79">
        <w:rPr>
          <w:bCs/>
          <w:sz w:val="24"/>
          <w:szCs w:val="24"/>
        </w:rPr>
        <w:t>Подрядчиком</w:t>
      </w:r>
      <w:r w:rsidRPr="00207C79">
        <w:rPr>
          <w:sz w:val="24"/>
          <w:szCs w:val="24"/>
        </w:rPr>
        <w:t xml:space="preserve">. Такой персонал является исключительно сотрудниками </w:t>
      </w:r>
      <w:r w:rsidRPr="00207C79">
        <w:rPr>
          <w:bCs/>
          <w:sz w:val="24"/>
          <w:szCs w:val="24"/>
        </w:rPr>
        <w:t>Подрядчика</w:t>
      </w:r>
      <w:r w:rsidRPr="00207C79">
        <w:rPr>
          <w:sz w:val="24"/>
          <w:szCs w:val="24"/>
        </w:rPr>
        <w:t xml:space="preserve">.  </w:t>
      </w:r>
      <w:r w:rsidRPr="00207C79">
        <w:rPr>
          <w:bCs/>
          <w:sz w:val="24"/>
          <w:szCs w:val="24"/>
        </w:rPr>
        <w:t>Подрядчик</w:t>
      </w:r>
      <w:r w:rsidRPr="00207C79">
        <w:rPr>
          <w:sz w:val="24"/>
          <w:szCs w:val="24"/>
        </w:rPr>
        <w:t xml:space="preserve"> </w:t>
      </w:r>
      <w:r w:rsidRPr="00B62842">
        <w:rPr>
          <w:color w:val="000000" w:themeColor="text1"/>
          <w:sz w:val="24"/>
          <w:szCs w:val="24"/>
        </w:rPr>
        <w:t xml:space="preserve">предоставляет заверения и гарантии того, что его персонал обладает надлежащей квалификацией и навыками. </w:t>
      </w:r>
      <w:r w:rsidRPr="00B62842">
        <w:rPr>
          <w:bCs/>
          <w:color w:val="000000" w:themeColor="text1"/>
          <w:sz w:val="24"/>
          <w:szCs w:val="24"/>
        </w:rPr>
        <w:t>Подрядчик</w:t>
      </w:r>
      <w:r w:rsidRPr="00B62842">
        <w:rPr>
          <w:color w:val="000000" w:themeColor="text1"/>
          <w:sz w:val="24"/>
          <w:szCs w:val="24"/>
        </w:rPr>
        <w:t xml:space="preserve"> обеспечит присутствие своего персонала </w:t>
      </w:r>
      <w:r w:rsidR="00CE1D55" w:rsidRPr="00B62842">
        <w:rPr>
          <w:color w:val="000000" w:themeColor="text1"/>
          <w:sz w:val="24"/>
          <w:szCs w:val="24"/>
        </w:rPr>
        <w:t>в месте выполнения работ</w:t>
      </w:r>
      <w:r w:rsidRPr="00B62842">
        <w:rPr>
          <w:color w:val="000000" w:themeColor="text1"/>
          <w:sz w:val="24"/>
          <w:szCs w:val="24"/>
        </w:rPr>
        <w:t xml:space="preserve">, готового к выполнению </w:t>
      </w:r>
      <w:r w:rsidR="00CE1D55" w:rsidRPr="00B62842">
        <w:rPr>
          <w:color w:val="000000" w:themeColor="text1"/>
          <w:sz w:val="24"/>
          <w:szCs w:val="24"/>
        </w:rPr>
        <w:t>Р</w:t>
      </w:r>
      <w:r w:rsidRPr="00B62842">
        <w:rPr>
          <w:color w:val="000000" w:themeColor="text1"/>
          <w:sz w:val="24"/>
          <w:szCs w:val="24"/>
        </w:rPr>
        <w:t>абот в соответствии с настоящим Договором.</w:t>
      </w:r>
    </w:p>
    <w:p w:rsidR="006A4466" w:rsidRPr="00207C79" w:rsidRDefault="006A4466" w:rsidP="006A4466">
      <w:pPr>
        <w:pStyle w:val="23"/>
        <w:tabs>
          <w:tab w:val="num" w:pos="720"/>
        </w:tabs>
        <w:spacing w:after="0" w:line="240" w:lineRule="auto"/>
        <w:ind w:left="0"/>
        <w:jc w:val="both"/>
        <w:rPr>
          <w:sz w:val="24"/>
          <w:szCs w:val="24"/>
        </w:rPr>
      </w:pPr>
      <w:r w:rsidRPr="00B62842">
        <w:rPr>
          <w:b/>
          <w:color w:val="000000" w:themeColor="text1"/>
          <w:sz w:val="24"/>
          <w:szCs w:val="24"/>
        </w:rPr>
        <w:t>3.2.</w:t>
      </w:r>
      <w:r w:rsidR="008943E7" w:rsidRPr="00B62842">
        <w:rPr>
          <w:b/>
          <w:color w:val="000000" w:themeColor="text1"/>
          <w:sz w:val="24"/>
          <w:szCs w:val="24"/>
        </w:rPr>
        <w:t>2</w:t>
      </w:r>
      <w:r w:rsidR="002B6E31">
        <w:rPr>
          <w:b/>
          <w:color w:val="000000" w:themeColor="text1"/>
          <w:sz w:val="24"/>
          <w:szCs w:val="24"/>
        </w:rPr>
        <w:t>1</w:t>
      </w:r>
      <w:r w:rsidRPr="00B62842">
        <w:rPr>
          <w:b/>
          <w:color w:val="000000" w:themeColor="text1"/>
          <w:sz w:val="24"/>
          <w:szCs w:val="24"/>
        </w:rPr>
        <w:t>.2</w:t>
      </w:r>
      <w:r w:rsidRPr="00B62842">
        <w:rPr>
          <w:color w:val="000000" w:themeColor="text1"/>
          <w:sz w:val="24"/>
          <w:szCs w:val="24"/>
        </w:rPr>
        <w:t xml:space="preserve"> </w:t>
      </w:r>
      <w:r w:rsidRPr="00B62842">
        <w:rPr>
          <w:bCs/>
          <w:color w:val="000000" w:themeColor="text1"/>
          <w:sz w:val="24"/>
          <w:szCs w:val="24"/>
        </w:rPr>
        <w:t>Подрядчик</w:t>
      </w:r>
      <w:r w:rsidRPr="00B62842">
        <w:rPr>
          <w:color w:val="000000" w:themeColor="text1"/>
          <w:sz w:val="24"/>
          <w:szCs w:val="24"/>
        </w:rPr>
        <w:t xml:space="preserve"> назначает одного из своих сотрудников полномочным представителем   </w:t>
      </w:r>
      <w:r w:rsidRPr="00B62842">
        <w:rPr>
          <w:bCs/>
          <w:color w:val="000000" w:themeColor="text1"/>
          <w:sz w:val="24"/>
          <w:szCs w:val="24"/>
        </w:rPr>
        <w:lastRenderedPageBreak/>
        <w:t>Подрядчика</w:t>
      </w:r>
      <w:r w:rsidRPr="00B62842">
        <w:rPr>
          <w:color w:val="000000" w:themeColor="text1"/>
          <w:sz w:val="24"/>
          <w:szCs w:val="24"/>
        </w:rPr>
        <w:t xml:space="preserve">, </w:t>
      </w:r>
      <w:r w:rsidRPr="00207C79">
        <w:rPr>
          <w:sz w:val="24"/>
          <w:szCs w:val="24"/>
        </w:rPr>
        <w:t xml:space="preserve">ответственным за остальной персонал </w:t>
      </w:r>
      <w:r w:rsidRPr="00207C79">
        <w:rPr>
          <w:bCs/>
          <w:sz w:val="24"/>
          <w:szCs w:val="24"/>
        </w:rPr>
        <w:t>Подрядчика</w:t>
      </w:r>
      <w:r w:rsidRPr="00207C79">
        <w:rPr>
          <w:sz w:val="24"/>
          <w:szCs w:val="24"/>
        </w:rPr>
        <w:t xml:space="preserve"> и обладающим всеми полномочиями для решения оперативных вопросов, возникающих между </w:t>
      </w:r>
      <w:r w:rsidRPr="00207C79">
        <w:rPr>
          <w:bCs/>
          <w:sz w:val="24"/>
          <w:szCs w:val="24"/>
        </w:rPr>
        <w:t>Заказчиком</w:t>
      </w:r>
      <w:r w:rsidRPr="00207C79">
        <w:rPr>
          <w:sz w:val="24"/>
          <w:szCs w:val="24"/>
        </w:rPr>
        <w:t xml:space="preserve"> и </w:t>
      </w:r>
      <w:r w:rsidRPr="00207C79">
        <w:rPr>
          <w:bCs/>
          <w:sz w:val="24"/>
          <w:szCs w:val="24"/>
        </w:rPr>
        <w:t>Подрядчиком</w:t>
      </w:r>
      <w:r w:rsidRPr="00207C79">
        <w:rPr>
          <w:sz w:val="24"/>
          <w:szCs w:val="24"/>
        </w:rPr>
        <w:t xml:space="preserve">. Представитель назначается приказом по предприятию </w:t>
      </w:r>
      <w:r w:rsidRPr="00207C79">
        <w:rPr>
          <w:bCs/>
          <w:sz w:val="24"/>
          <w:szCs w:val="24"/>
        </w:rPr>
        <w:t>Подрядчика</w:t>
      </w:r>
      <w:r w:rsidRPr="00207C79">
        <w:rPr>
          <w:sz w:val="24"/>
          <w:szCs w:val="24"/>
        </w:rPr>
        <w:t xml:space="preserve">, копия которого направляется </w:t>
      </w:r>
      <w:r w:rsidRPr="00207C79">
        <w:rPr>
          <w:bCs/>
          <w:sz w:val="24"/>
          <w:szCs w:val="24"/>
        </w:rPr>
        <w:t>Заказчику</w:t>
      </w:r>
      <w:r w:rsidRPr="00207C79">
        <w:rPr>
          <w:sz w:val="24"/>
          <w:szCs w:val="24"/>
        </w:rPr>
        <w:t xml:space="preserve"> до начала выполнения </w:t>
      </w:r>
      <w:r w:rsidR="006B463B">
        <w:rPr>
          <w:sz w:val="24"/>
          <w:szCs w:val="24"/>
        </w:rPr>
        <w:t>Работ</w:t>
      </w:r>
      <w:r w:rsidRPr="00207C79">
        <w:rPr>
          <w:sz w:val="24"/>
          <w:szCs w:val="24"/>
        </w:rPr>
        <w:t>.</w:t>
      </w:r>
    </w:p>
    <w:p w:rsidR="006A4466" w:rsidRPr="00207C79" w:rsidRDefault="006A4466" w:rsidP="006A4466">
      <w:pPr>
        <w:pStyle w:val="23"/>
        <w:tabs>
          <w:tab w:val="num" w:pos="720"/>
        </w:tabs>
        <w:spacing w:after="0" w:line="240" w:lineRule="auto"/>
        <w:ind w:left="0"/>
        <w:jc w:val="both"/>
        <w:rPr>
          <w:sz w:val="24"/>
          <w:szCs w:val="24"/>
        </w:rPr>
      </w:pPr>
      <w:r w:rsidRPr="00207C79">
        <w:rPr>
          <w:b/>
          <w:sz w:val="24"/>
          <w:szCs w:val="24"/>
        </w:rPr>
        <w:t>3.2.</w:t>
      </w:r>
      <w:r w:rsidR="008943E7" w:rsidRPr="00207C79">
        <w:rPr>
          <w:b/>
          <w:sz w:val="24"/>
          <w:szCs w:val="24"/>
        </w:rPr>
        <w:t>2</w:t>
      </w:r>
      <w:r w:rsidR="002B6E31">
        <w:rPr>
          <w:b/>
          <w:sz w:val="24"/>
          <w:szCs w:val="24"/>
        </w:rPr>
        <w:t>1</w:t>
      </w:r>
      <w:r w:rsidRPr="00207C79">
        <w:rPr>
          <w:b/>
          <w:sz w:val="24"/>
          <w:szCs w:val="24"/>
        </w:rPr>
        <w:t>.</w:t>
      </w:r>
      <w:r w:rsidR="00B62842">
        <w:rPr>
          <w:b/>
          <w:sz w:val="24"/>
          <w:szCs w:val="24"/>
        </w:rPr>
        <w:t>3</w:t>
      </w:r>
      <w:r w:rsidRPr="00207C79">
        <w:rPr>
          <w:sz w:val="24"/>
          <w:szCs w:val="24"/>
        </w:rPr>
        <w:t xml:space="preserve"> </w:t>
      </w:r>
      <w:r w:rsidRPr="00207C79">
        <w:rPr>
          <w:bCs/>
          <w:sz w:val="24"/>
          <w:szCs w:val="24"/>
        </w:rPr>
        <w:t>Заказчик</w:t>
      </w:r>
      <w:r w:rsidRPr="00207C79">
        <w:rPr>
          <w:sz w:val="24"/>
          <w:szCs w:val="24"/>
        </w:rPr>
        <w:t xml:space="preserve"> вправе потребовать от </w:t>
      </w:r>
      <w:r w:rsidRPr="00207C79">
        <w:rPr>
          <w:bCs/>
          <w:sz w:val="24"/>
          <w:szCs w:val="24"/>
        </w:rPr>
        <w:t>Подрядчика</w:t>
      </w:r>
      <w:r w:rsidRPr="00207C79">
        <w:rPr>
          <w:sz w:val="24"/>
          <w:szCs w:val="24"/>
        </w:rPr>
        <w:t xml:space="preserve"> замены его персонала и любых сотрудников </w:t>
      </w:r>
      <w:r w:rsidRPr="00207C79">
        <w:rPr>
          <w:bCs/>
          <w:sz w:val="24"/>
          <w:szCs w:val="24"/>
        </w:rPr>
        <w:t>Подрядчика</w:t>
      </w:r>
      <w:r w:rsidRPr="00207C79">
        <w:rPr>
          <w:sz w:val="24"/>
          <w:szCs w:val="24"/>
        </w:rPr>
        <w:t xml:space="preserve">, при условии, что </w:t>
      </w:r>
      <w:r w:rsidRPr="00207C79">
        <w:rPr>
          <w:bCs/>
          <w:sz w:val="24"/>
          <w:szCs w:val="24"/>
        </w:rPr>
        <w:t>Заказчик</w:t>
      </w:r>
      <w:r w:rsidRPr="00207C79">
        <w:rPr>
          <w:sz w:val="24"/>
          <w:szCs w:val="24"/>
        </w:rPr>
        <w:t xml:space="preserve"> потребует этого в письменной форме, где изложит обоснование такого своего требования. </w:t>
      </w:r>
      <w:r w:rsidRPr="00207C79">
        <w:rPr>
          <w:bCs/>
          <w:sz w:val="24"/>
          <w:szCs w:val="24"/>
        </w:rPr>
        <w:t xml:space="preserve">Подрядчик </w:t>
      </w:r>
      <w:r w:rsidRPr="00207C79">
        <w:rPr>
          <w:sz w:val="24"/>
          <w:szCs w:val="24"/>
        </w:rPr>
        <w:t xml:space="preserve">обязан в течение 24 часов с момента получения письменного уведомления заменить персонал или сотрудника, несмотря на возможную субъективность требования. В случае невыполнения </w:t>
      </w:r>
      <w:r w:rsidRPr="00207C79">
        <w:rPr>
          <w:bCs/>
          <w:sz w:val="24"/>
          <w:szCs w:val="24"/>
        </w:rPr>
        <w:t>Подрядчиком</w:t>
      </w:r>
      <w:r w:rsidRPr="00207C79">
        <w:rPr>
          <w:sz w:val="24"/>
          <w:szCs w:val="24"/>
        </w:rPr>
        <w:t xml:space="preserve"> данного требования </w:t>
      </w:r>
      <w:r w:rsidRPr="00207C79">
        <w:rPr>
          <w:bCs/>
          <w:sz w:val="24"/>
          <w:szCs w:val="24"/>
        </w:rPr>
        <w:t>Заказчик</w:t>
      </w:r>
      <w:r w:rsidRPr="00207C79">
        <w:rPr>
          <w:sz w:val="24"/>
          <w:szCs w:val="24"/>
        </w:rPr>
        <w:t xml:space="preserve"> имеет право расторгнуть Договор в одностороннем порядке.</w:t>
      </w:r>
    </w:p>
    <w:p w:rsidR="006A4466" w:rsidRPr="00B62842" w:rsidRDefault="006A4466" w:rsidP="006A4466">
      <w:pPr>
        <w:pStyle w:val="23"/>
        <w:tabs>
          <w:tab w:val="num" w:pos="720"/>
        </w:tabs>
        <w:spacing w:after="0" w:line="240" w:lineRule="auto"/>
        <w:ind w:left="0"/>
        <w:jc w:val="both"/>
        <w:rPr>
          <w:color w:val="000000" w:themeColor="text1"/>
          <w:sz w:val="24"/>
          <w:szCs w:val="24"/>
        </w:rPr>
      </w:pPr>
      <w:r w:rsidRPr="00207C79">
        <w:rPr>
          <w:b/>
          <w:sz w:val="24"/>
          <w:szCs w:val="24"/>
        </w:rPr>
        <w:t>3.2.</w:t>
      </w:r>
      <w:r w:rsidR="008943E7" w:rsidRPr="00207C79">
        <w:rPr>
          <w:b/>
          <w:sz w:val="24"/>
          <w:szCs w:val="24"/>
        </w:rPr>
        <w:t>2</w:t>
      </w:r>
      <w:r w:rsidR="002B6E31">
        <w:rPr>
          <w:b/>
          <w:sz w:val="24"/>
          <w:szCs w:val="24"/>
        </w:rPr>
        <w:t>1</w:t>
      </w:r>
      <w:r w:rsidRPr="00207C79">
        <w:rPr>
          <w:b/>
          <w:sz w:val="24"/>
          <w:szCs w:val="24"/>
        </w:rPr>
        <w:t>.</w:t>
      </w:r>
      <w:r w:rsidR="00B62842">
        <w:rPr>
          <w:b/>
          <w:sz w:val="24"/>
          <w:szCs w:val="24"/>
        </w:rPr>
        <w:t>4</w:t>
      </w:r>
      <w:r w:rsidRPr="00207C79">
        <w:rPr>
          <w:sz w:val="24"/>
          <w:szCs w:val="24"/>
        </w:rPr>
        <w:t xml:space="preserve"> </w:t>
      </w:r>
      <w:r w:rsidRPr="00207C79">
        <w:rPr>
          <w:bCs/>
          <w:sz w:val="24"/>
          <w:szCs w:val="24"/>
        </w:rPr>
        <w:t>Подрядчик</w:t>
      </w:r>
      <w:r w:rsidRPr="00207C79">
        <w:rPr>
          <w:sz w:val="24"/>
          <w:szCs w:val="24"/>
        </w:rPr>
        <w:t xml:space="preserve"> </w:t>
      </w:r>
      <w:r w:rsidRPr="00B62842">
        <w:rPr>
          <w:color w:val="000000" w:themeColor="text1"/>
          <w:sz w:val="24"/>
          <w:szCs w:val="24"/>
        </w:rPr>
        <w:t xml:space="preserve">предоставляет штатное расписание с указанием количества и квалификации требуемого персонала для должного </w:t>
      </w:r>
      <w:r w:rsidR="006B463B" w:rsidRPr="00B62842">
        <w:rPr>
          <w:color w:val="000000" w:themeColor="text1"/>
          <w:sz w:val="24"/>
          <w:szCs w:val="24"/>
        </w:rPr>
        <w:t>выполнения работ</w:t>
      </w:r>
      <w:r w:rsidRPr="00B62842">
        <w:rPr>
          <w:color w:val="000000" w:themeColor="text1"/>
          <w:sz w:val="24"/>
          <w:szCs w:val="24"/>
        </w:rPr>
        <w:t xml:space="preserve">. </w:t>
      </w:r>
    </w:p>
    <w:p w:rsidR="006A4466" w:rsidRPr="00207C79" w:rsidRDefault="006A4466" w:rsidP="006A4466">
      <w:pPr>
        <w:pStyle w:val="23"/>
        <w:spacing w:after="0" w:line="240" w:lineRule="auto"/>
        <w:ind w:left="0"/>
        <w:rPr>
          <w:sz w:val="24"/>
          <w:szCs w:val="24"/>
        </w:rPr>
      </w:pPr>
      <w:r w:rsidRPr="00B62842">
        <w:rPr>
          <w:b/>
          <w:color w:val="000000" w:themeColor="text1"/>
          <w:sz w:val="24"/>
          <w:szCs w:val="24"/>
        </w:rPr>
        <w:t>3.2.</w:t>
      </w:r>
      <w:r w:rsidR="008943E7" w:rsidRPr="00B62842">
        <w:rPr>
          <w:b/>
          <w:color w:val="000000" w:themeColor="text1"/>
          <w:sz w:val="24"/>
          <w:szCs w:val="24"/>
        </w:rPr>
        <w:t>2</w:t>
      </w:r>
      <w:r w:rsidR="002B6E31">
        <w:rPr>
          <w:b/>
          <w:color w:val="000000" w:themeColor="text1"/>
          <w:sz w:val="24"/>
          <w:szCs w:val="24"/>
        </w:rPr>
        <w:t>1</w:t>
      </w:r>
      <w:r w:rsidRPr="00B62842">
        <w:rPr>
          <w:b/>
          <w:color w:val="000000" w:themeColor="text1"/>
          <w:sz w:val="24"/>
          <w:szCs w:val="24"/>
        </w:rPr>
        <w:t>.</w:t>
      </w:r>
      <w:r w:rsidR="00B62842">
        <w:rPr>
          <w:b/>
          <w:color w:val="000000" w:themeColor="text1"/>
          <w:sz w:val="24"/>
          <w:szCs w:val="24"/>
        </w:rPr>
        <w:t>5</w:t>
      </w:r>
      <w:r w:rsidRPr="00B62842">
        <w:rPr>
          <w:color w:val="000000" w:themeColor="text1"/>
          <w:sz w:val="24"/>
          <w:szCs w:val="24"/>
        </w:rPr>
        <w:t xml:space="preserve"> </w:t>
      </w:r>
      <w:r w:rsidRPr="00B62842">
        <w:rPr>
          <w:bCs/>
          <w:color w:val="000000" w:themeColor="text1"/>
          <w:sz w:val="24"/>
          <w:szCs w:val="24"/>
        </w:rPr>
        <w:t>Подрядчик</w:t>
      </w:r>
      <w:r w:rsidRPr="00B62842">
        <w:rPr>
          <w:color w:val="000000" w:themeColor="text1"/>
          <w:sz w:val="24"/>
          <w:szCs w:val="24"/>
        </w:rPr>
        <w:t xml:space="preserve"> обеспечивают доступность получения и понимания указаний и инструкций представителей </w:t>
      </w:r>
      <w:r w:rsidRPr="00B62842">
        <w:rPr>
          <w:bCs/>
          <w:color w:val="000000" w:themeColor="text1"/>
          <w:sz w:val="24"/>
          <w:szCs w:val="24"/>
        </w:rPr>
        <w:t>Заказчика</w:t>
      </w:r>
      <w:r w:rsidRPr="00B62842">
        <w:rPr>
          <w:color w:val="000000" w:themeColor="text1"/>
          <w:sz w:val="24"/>
          <w:szCs w:val="24"/>
        </w:rPr>
        <w:t xml:space="preserve"> </w:t>
      </w:r>
      <w:r w:rsidRPr="00207C79">
        <w:rPr>
          <w:sz w:val="24"/>
          <w:szCs w:val="24"/>
        </w:rPr>
        <w:t>полномочным представителем и полевым персоналом, а также всех вовлеченных служб.</w:t>
      </w:r>
    </w:p>
    <w:p w:rsidR="006A4466" w:rsidRPr="00207C79" w:rsidRDefault="006A4466" w:rsidP="006A4466">
      <w:pPr>
        <w:pStyle w:val="23"/>
        <w:spacing w:after="0" w:line="240" w:lineRule="auto"/>
        <w:ind w:left="0"/>
        <w:rPr>
          <w:sz w:val="24"/>
          <w:szCs w:val="24"/>
        </w:rPr>
      </w:pPr>
      <w:r w:rsidRPr="00207C79">
        <w:rPr>
          <w:b/>
          <w:sz w:val="24"/>
          <w:szCs w:val="24"/>
        </w:rPr>
        <w:t>3.2.</w:t>
      </w:r>
      <w:r w:rsidR="008943E7" w:rsidRPr="00207C79">
        <w:rPr>
          <w:b/>
          <w:sz w:val="24"/>
          <w:szCs w:val="24"/>
        </w:rPr>
        <w:t>2</w:t>
      </w:r>
      <w:r w:rsidR="002B6E31">
        <w:rPr>
          <w:b/>
          <w:sz w:val="24"/>
          <w:szCs w:val="24"/>
        </w:rPr>
        <w:t>1</w:t>
      </w:r>
      <w:r w:rsidRPr="00207C79">
        <w:rPr>
          <w:b/>
          <w:sz w:val="24"/>
          <w:szCs w:val="24"/>
        </w:rPr>
        <w:t>.</w:t>
      </w:r>
      <w:r w:rsidR="00B62842">
        <w:rPr>
          <w:b/>
          <w:sz w:val="24"/>
          <w:szCs w:val="24"/>
        </w:rPr>
        <w:t>6</w:t>
      </w:r>
      <w:r w:rsidRPr="00207C79">
        <w:rPr>
          <w:sz w:val="24"/>
          <w:szCs w:val="24"/>
        </w:rPr>
        <w:t xml:space="preserve"> </w:t>
      </w:r>
      <w:r w:rsidRPr="00207C79">
        <w:rPr>
          <w:bCs/>
          <w:sz w:val="24"/>
          <w:szCs w:val="24"/>
        </w:rPr>
        <w:t>Подрядчик</w:t>
      </w:r>
      <w:r w:rsidRPr="00207C79">
        <w:rPr>
          <w:sz w:val="24"/>
          <w:szCs w:val="24"/>
        </w:rPr>
        <w:t xml:space="preserve"> обеспечивает наличие полномочного представителя с опытом работы по данному профилю не менее 10 лет.</w:t>
      </w:r>
    </w:p>
    <w:p w:rsidR="006A4466" w:rsidRPr="00207C79" w:rsidRDefault="006A4466" w:rsidP="006A4466">
      <w:pPr>
        <w:pStyle w:val="23"/>
        <w:spacing w:after="0" w:line="240" w:lineRule="auto"/>
        <w:ind w:left="0"/>
        <w:jc w:val="both"/>
        <w:rPr>
          <w:sz w:val="24"/>
          <w:szCs w:val="24"/>
        </w:rPr>
      </w:pPr>
      <w:r w:rsidRPr="00207C79">
        <w:rPr>
          <w:b/>
          <w:sz w:val="24"/>
          <w:szCs w:val="24"/>
        </w:rPr>
        <w:t>3</w:t>
      </w:r>
      <w:r w:rsidR="008943E7" w:rsidRPr="00207C79">
        <w:rPr>
          <w:b/>
          <w:sz w:val="24"/>
          <w:szCs w:val="24"/>
        </w:rPr>
        <w:t>.2.2</w:t>
      </w:r>
      <w:r w:rsidR="002B6E31">
        <w:rPr>
          <w:b/>
          <w:sz w:val="24"/>
          <w:szCs w:val="24"/>
        </w:rPr>
        <w:t>1</w:t>
      </w:r>
      <w:r w:rsidRPr="00207C79">
        <w:rPr>
          <w:b/>
          <w:sz w:val="24"/>
          <w:szCs w:val="24"/>
        </w:rPr>
        <w:t>.</w:t>
      </w:r>
      <w:r w:rsidR="00B62842">
        <w:rPr>
          <w:b/>
          <w:sz w:val="24"/>
          <w:szCs w:val="24"/>
        </w:rPr>
        <w:t>7</w:t>
      </w:r>
      <w:r w:rsidRPr="00207C79">
        <w:rPr>
          <w:sz w:val="24"/>
          <w:szCs w:val="24"/>
        </w:rPr>
        <w:t xml:space="preserve"> </w:t>
      </w:r>
      <w:r w:rsidRPr="00207C79">
        <w:rPr>
          <w:bCs/>
          <w:sz w:val="24"/>
          <w:szCs w:val="24"/>
        </w:rPr>
        <w:t>Подрядчик</w:t>
      </w:r>
      <w:r w:rsidRPr="00207C79">
        <w:rPr>
          <w:sz w:val="24"/>
          <w:szCs w:val="24"/>
        </w:rPr>
        <w:t xml:space="preserve"> обеспечивает наличие полевого персонала с опытом работы по данному профилю не менее 5 лет. Допускаются исключения с обязательным прохождением обучения только после предварительной консультации с представителями Заказчика.</w:t>
      </w:r>
    </w:p>
    <w:p w:rsidR="004A4AC0" w:rsidRPr="00207C79" w:rsidRDefault="004A4AC0" w:rsidP="000B7A3F">
      <w:pPr>
        <w:tabs>
          <w:tab w:val="left" w:pos="426"/>
        </w:tabs>
        <w:spacing w:before="120" w:after="120"/>
        <w:jc w:val="center"/>
        <w:rPr>
          <w:b/>
          <w:caps/>
          <w:sz w:val="24"/>
          <w:szCs w:val="24"/>
        </w:rPr>
      </w:pPr>
      <w:r w:rsidRPr="00207C79">
        <w:rPr>
          <w:b/>
          <w:caps/>
          <w:sz w:val="24"/>
          <w:szCs w:val="24"/>
        </w:rPr>
        <w:t>4.</w:t>
      </w:r>
      <w:r w:rsidR="004C739E" w:rsidRPr="00207C79">
        <w:rPr>
          <w:b/>
          <w:caps/>
          <w:sz w:val="24"/>
          <w:szCs w:val="24"/>
        </w:rPr>
        <w:t xml:space="preserve"> </w:t>
      </w:r>
      <w:r w:rsidRPr="00207C79">
        <w:rPr>
          <w:b/>
          <w:caps/>
          <w:sz w:val="24"/>
          <w:szCs w:val="24"/>
        </w:rPr>
        <w:t>Сроки выполнения работ</w:t>
      </w:r>
    </w:p>
    <w:p w:rsidR="003F4C23" w:rsidRPr="00207C79" w:rsidRDefault="003F4C23" w:rsidP="000B7349">
      <w:pPr>
        <w:tabs>
          <w:tab w:val="left" w:pos="0"/>
        </w:tabs>
        <w:jc w:val="both"/>
        <w:rPr>
          <w:sz w:val="24"/>
          <w:szCs w:val="24"/>
        </w:rPr>
      </w:pPr>
      <w:r w:rsidRPr="00207C79">
        <w:rPr>
          <w:b/>
          <w:sz w:val="24"/>
          <w:szCs w:val="24"/>
        </w:rPr>
        <w:t xml:space="preserve"> 4.1.</w:t>
      </w:r>
      <w:r w:rsidRPr="00207C79">
        <w:rPr>
          <w:sz w:val="24"/>
          <w:szCs w:val="24"/>
        </w:rPr>
        <w:t xml:space="preserve"> Сроком выполнения геофизических работ по каждой заявке является:</w:t>
      </w:r>
    </w:p>
    <w:p w:rsidR="003F4C23" w:rsidRPr="00207C79" w:rsidRDefault="003F4C23" w:rsidP="000B7349">
      <w:pPr>
        <w:tabs>
          <w:tab w:val="left" w:pos="0"/>
        </w:tabs>
        <w:jc w:val="both"/>
        <w:rPr>
          <w:sz w:val="24"/>
          <w:szCs w:val="24"/>
        </w:rPr>
      </w:pPr>
      <w:r w:rsidRPr="00207C79">
        <w:rPr>
          <w:sz w:val="24"/>
          <w:szCs w:val="24"/>
        </w:rPr>
        <w:t xml:space="preserve">- </w:t>
      </w:r>
      <w:r w:rsidRPr="00207C79">
        <w:rPr>
          <w:i/>
          <w:iCs/>
          <w:sz w:val="24"/>
          <w:szCs w:val="24"/>
        </w:rPr>
        <w:t xml:space="preserve">начало </w:t>
      </w:r>
      <w:r w:rsidRPr="00207C79">
        <w:rPr>
          <w:sz w:val="24"/>
          <w:szCs w:val="24"/>
        </w:rPr>
        <w:t>- время начала подготовительно-заключительных работ (</w:t>
      </w:r>
      <w:r w:rsidR="00BB4D41" w:rsidRPr="00207C79">
        <w:rPr>
          <w:sz w:val="24"/>
          <w:szCs w:val="24"/>
        </w:rPr>
        <w:t xml:space="preserve">далее - </w:t>
      </w:r>
      <w:r w:rsidRPr="00207C79">
        <w:rPr>
          <w:sz w:val="24"/>
          <w:szCs w:val="24"/>
        </w:rPr>
        <w:t>ПЗР)</w:t>
      </w:r>
      <w:r w:rsidR="00566CA2" w:rsidRPr="00207C79">
        <w:rPr>
          <w:sz w:val="24"/>
          <w:szCs w:val="24"/>
        </w:rPr>
        <w:t>,</w:t>
      </w:r>
      <w:r w:rsidRPr="00207C79">
        <w:rPr>
          <w:sz w:val="24"/>
          <w:szCs w:val="24"/>
        </w:rPr>
        <w:t xml:space="preserve"> перед выездом на скважину - для работ, не включенных в </w:t>
      </w:r>
      <w:r w:rsidR="00580946" w:rsidRPr="00207C79">
        <w:rPr>
          <w:sz w:val="24"/>
          <w:szCs w:val="24"/>
        </w:rPr>
        <w:t>стоимость работы партии</w:t>
      </w:r>
      <w:r w:rsidRPr="00207C79">
        <w:rPr>
          <w:sz w:val="24"/>
          <w:szCs w:val="24"/>
        </w:rPr>
        <w:t>;</w:t>
      </w:r>
    </w:p>
    <w:p w:rsidR="003F4C23" w:rsidRPr="00207C79" w:rsidRDefault="003F4C23" w:rsidP="000B7349">
      <w:pPr>
        <w:tabs>
          <w:tab w:val="left" w:pos="0"/>
        </w:tabs>
        <w:jc w:val="both"/>
        <w:rPr>
          <w:sz w:val="24"/>
          <w:szCs w:val="24"/>
        </w:rPr>
      </w:pPr>
      <w:r w:rsidRPr="00207C79">
        <w:rPr>
          <w:sz w:val="24"/>
          <w:szCs w:val="24"/>
        </w:rPr>
        <w:t xml:space="preserve">- </w:t>
      </w:r>
      <w:r w:rsidRPr="00207C79">
        <w:rPr>
          <w:i/>
          <w:iCs/>
          <w:sz w:val="24"/>
          <w:szCs w:val="24"/>
        </w:rPr>
        <w:t xml:space="preserve">начало работ на скважине </w:t>
      </w:r>
      <w:r w:rsidRPr="00207C79">
        <w:rPr>
          <w:sz w:val="24"/>
          <w:szCs w:val="24"/>
        </w:rPr>
        <w:t xml:space="preserve">- момент подписания начальником отряда акта о готовности скважины </w:t>
      </w:r>
      <w:r w:rsidR="00FD4C91" w:rsidRPr="00207C79">
        <w:rPr>
          <w:sz w:val="24"/>
          <w:szCs w:val="24"/>
        </w:rPr>
        <w:t>к производству работ</w:t>
      </w:r>
      <w:r w:rsidRPr="00207C79">
        <w:rPr>
          <w:sz w:val="24"/>
          <w:szCs w:val="24"/>
        </w:rPr>
        <w:t>;</w:t>
      </w:r>
    </w:p>
    <w:p w:rsidR="003F4C23" w:rsidRPr="00207C79" w:rsidRDefault="003F4C23" w:rsidP="000B7349">
      <w:pPr>
        <w:tabs>
          <w:tab w:val="left" w:pos="0"/>
        </w:tabs>
        <w:jc w:val="both"/>
        <w:rPr>
          <w:sz w:val="24"/>
          <w:szCs w:val="24"/>
        </w:rPr>
      </w:pPr>
      <w:r w:rsidRPr="00207C79">
        <w:rPr>
          <w:sz w:val="24"/>
          <w:szCs w:val="24"/>
        </w:rPr>
        <w:t>-</w:t>
      </w:r>
      <w:r w:rsidRPr="00207C79">
        <w:rPr>
          <w:i/>
          <w:iCs/>
          <w:sz w:val="24"/>
          <w:szCs w:val="24"/>
        </w:rPr>
        <w:t xml:space="preserve">окончание работ на скважине - </w:t>
      </w:r>
      <w:r w:rsidRPr="00207C79">
        <w:rPr>
          <w:sz w:val="24"/>
          <w:szCs w:val="24"/>
        </w:rPr>
        <w:t xml:space="preserve">момент подписания ответственным представителем </w:t>
      </w:r>
      <w:r w:rsidR="007A0BB0" w:rsidRPr="00207C79">
        <w:rPr>
          <w:sz w:val="24"/>
          <w:szCs w:val="24"/>
        </w:rPr>
        <w:t>Заказчика</w:t>
      </w:r>
      <w:r w:rsidR="006B463B">
        <w:rPr>
          <w:sz w:val="24"/>
          <w:szCs w:val="24"/>
        </w:rPr>
        <w:t xml:space="preserve"> наряда на выполненные работы.</w:t>
      </w:r>
    </w:p>
    <w:p w:rsidR="004A4AC0" w:rsidRPr="00F60849" w:rsidRDefault="004A4AC0" w:rsidP="000B7A3F">
      <w:pPr>
        <w:tabs>
          <w:tab w:val="left" w:pos="426"/>
        </w:tabs>
        <w:spacing w:before="120" w:after="120"/>
        <w:jc w:val="center"/>
        <w:rPr>
          <w:b/>
          <w:caps/>
          <w:sz w:val="24"/>
          <w:szCs w:val="24"/>
        </w:rPr>
      </w:pPr>
      <w:r w:rsidRPr="00207C79">
        <w:rPr>
          <w:b/>
          <w:caps/>
          <w:sz w:val="24"/>
          <w:szCs w:val="24"/>
        </w:rPr>
        <w:t>5.</w:t>
      </w:r>
      <w:r w:rsidR="004C739E" w:rsidRPr="00207C79">
        <w:rPr>
          <w:b/>
          <w:caps/>
          <w:sz w:val="24"/>
          <w:szCs w:val="24"/>
        </w:rPr>
        <w:t xml:space="preserve"> </w:t>
      </w:r>
      <w:r w:rsidRPr="00207C79">
        <w:rPr>
          <w:b/>
          <w:caps/>
          <w:sz w:val="24"/>
          <w:szCs w:val="24"/>
        </w:rPr>
        <w:t>Производство ра</w:t>
      </w:r>
      <w:r w:rsidRPr="00F60849">
        <w:rPr>
          <w:b/>
          <w:caps/>
          <w:sz w:val="24"/>
          <w:szCs w:val="24"/>
        </w:rPr>
        <w:t>бот</w:t>
      </w:r>
    </w:p>
    <w:p w:rsidR="004A4AC0" w:rsidRPr="00B93AF7" w:rsidRDefault="004B7323" w:rsidP="000B7349">
      <w:pPr>
        <w:tabs>
          <w:tab w:val="left" w:pos="0"/>
          <w:tab w:val="left" w:pos="567"/>
        </w:tabs>
        <w:jc w:val="both"/>
        <w:rPr>
          <w:spacing w:val="-4"/>
          <w:sz w:val="24"/>
          <w:szCs w:val="24"/>
        </w:rPr>
      </w:pPr>
      <w:r w:rsidRPr="00F60849">
        <w:rPr>
          <w:b/>
          <w:sz w:val="24"/>
          <w:szCs w:val="24"/>
        </w:rPr>
        <w:t>5.1.</w:t>
      </w:r>
      <w:r w:rsidRPr="00F60849">
        <w:rPr>
          <w:sz w:val="24"/>
          <w:szCs w:val="24"/>
        </w:rPr>
        <w:tab/>
      </w:r>
      <w:r w:rsidR="004A4AC0" w:rsidRPr="00B93AF7">
        <w:rPr>
          <w:sz w:val="24"/>
          <w:szCs w:val="24"/>
        </w:rPr>
        <w:t xml:space="preserve">Геофизические работы в скважинах проводятся </w:t>
      </w:r>
      <w:r w:rsidR="007A0BB0" w:rsidRPr="00B93AF7">
        <w:rPr>
          <w:sz w:val="24"/>
          <w:szCs w:val="24"/>
        </w:rPr>
        <w:t>П</w:t>
      </w:r>
      <w:r w:rsidR="004A4AC0" w:rsidRPr="00B93AF7">
        <w:rPr>
          <w:sz w:val="24"/>
          <w:szCs w:val="24"/>
        </w:rPr>
        <w:t xml:space="preserve">одрядчиком по заявкам </w:t>
      </w:r>
      <w:r w:rsidR="007A0BB0" w:rsidRPr="00B93AF7">
        <w:rPr>
          <w:sz w:val="24"/>
          <w:szCs w:val="24"/>
        </w:rPr>
        <w:t>Заказчика</w:t>
      </w:r>
      <w:r w:rsidR="003F4C23" w:rsidRPr="00B93AF7">
        <w:rPr>
          <w:sz w:val="24"/>
          <w:szCs w:val="24"/>
        </w:rPr>
        <w:t>, принимаемые Центральной инженерно-технологической службой (ЦИТС)</w:t>
      </w:r>
      <w:r w:rsidR="006A4466" w:rsidRPr="00B93AF7">
        <w:rPr>
          <w:sz w:val="24"/>
          <w:szCs w:val="24"/>
        </w:rPr>
        <w:t xml:space="preserve"> </w:t>
      </w:r>
      <w:r w:rsidR="007A0BB0" w:rsidRPr="00B93AF7">
        <w:rPr>
          <w:sz w:val="24"/>
          <w:szCs w:val="24"/>
        </w:rPr>
        <w:t>П</w:t>
      </w:r>
      <w:r w:rsidR="003F4C23" w:rsidRPr="00B93AF7">
        <w:rPr>
          <w:sz w:val="24"/>
          <w:szCs w:val="24"/>
        </w:rPr>
        <w:t>одрядчика.</w:t>
      </w:r>
      <w:r w:rsidR="006A4466" w:rsidRPr="00B93AF7">
        <w:rPr>
          <w:sz w:val="24"/>
          <w:szCs w:val="24"/>
        </w:rPr>
        <w:t xml:space="preserve"> </w:t>
      </w:r>
      <w:r w:rsidR="00EA3E0B" w:rsidRPr="00B93AF7">
        <w:rPr>
          <w:sz w:val="24"/>
          <w:szCs w:val="24"/>
        </w:rPr>
        <w:t>О</w:t>
      </w:r>
      <w:r w:rsidR="003F4C23" w:rsidRPr="00B93AF7">
        <w:rPr>
          <w:sz w:val="24"/>
          <w:szCs w:val="24"/>
        </w:rPr>
        <w:t xml:space="preserve">чередность </w:t>
      </w:r>
      <w:r w:rsidR="006D4886" w:rsidRPr="00B93AF7">
        <w:rPr>
          <w:sz w:val="24"/>
          <w:szCs w:val="24"/>
        </w:rPr>
        <w:t>выполнения конкретных ГИС и ПВР определяет Заказчик при подаче заявок</w:t>
      </w:r>
      <w:r w:rsidR="003F4C23" w:rsidRPr="00B93AF7">
        <w:rPr>
          <w:sz w:val="24"/>
          <w:szCs w:val="24"/>
        </w:rPr>
        <w:t xml:space="preserve">. </w:t>
      </w:r>
      <w:r w:rsidR="006163CA" w:rsidRPr="00B93AF7">
        <w:rPr>
          <w:sz w:val="24"/>
          <w:szCs w:val="24"/>
        </w:rPr>
        <w:t xml:space="preserve">Вид партии на период существования временных зимних проездов и на период их отсутствия (автономии) определяется </w:t>
      </w:r>
      <w:r w:rsidR="007A0BB0" w:rsidRPr="00B93AF7">
        <w:rPr>
          <w:sz w:val="24"/>
          <w:szCs w:val="24"/>
        </w:rPr>
        <w:t>Заказчиком</w:t>
      </w:r>
      <w:r w:rsidR="006163CA" w:rsidRPr="00B93AF7">
        <w:rPr>
          <w:sz w:val="24"/>
          <w:szCs w:val="24"/>
        </w:rPr>
        <w:t xml:space="preserve"> самостоятельно, с письменным уведомлением </w:t>
      </w:r>
      <w:r w:rsidR="007A0BB0" w:rsidRPr="00B93AF7">
        <w:rPr>
          <w:sz w:val="24"/>
          <w:szCs w:val="24"/>
        </w:rPr>
        <w:t>П</w:t>
      </w:r>
      <w:r w:rsidR="006163CA" w:rsidRPr="00B93AF7">
        <w:rPr>
          <w:sz w:val="24"/>
          <w:szCs w:val="24"/>
        </w:rPr>
        <w:t xml:space="preserve">одрядчика за </w:t>
      </w:r>
      <w:r w:rsidR="007E1619" w:rsidRPr="00B93AF7">
        <w:rPr>
          <w:sz w:val="24"/>
          <w:szCs w:val="24"/>
        </w:rPr>
        <w:t>три календарных дня</w:t>
      </w:r>
      <w:r w:rsidR="006163CA" w:rsidRPr="00B93AF7">
        <w:rPr>
          <w:sz w:val="24"/>
          <w:szCs w:val="24"/>
        </w:rPr>
        <w:t xml:space="preserve"> до дня начала работ.</w:t>
      </w:r>
    </w:p>
    <w:p w:rsidR="004A4AC0" w:rsidRPr="00F60849" w:rsidRDefault="004B7323" w:rsidP="000B7349">
      <w:pPr>
        <w:tabs>
          <w:tab w:val="left" w:pos="0"/>
          <w:tab w:val="left" w:pos="567"/>
        </w:tabs>
        <w:jc w:val="both"/>
        <w:rPr>
          <w:spacing w:val="-4"/>
          <w:sz w:val="24"/>
          <w:szCs w:val="24"/>
        </w:rPr>
      </w:pPr>
      <w:r w:rsidRPr="00B93AF7">
        <w:rPr>
          <w:b/>
          <w:sz w:val="24"/>
          <w:szCs w:val="24"/>
        </w:rPr>
        <w:t>5.2.</w:t>
      </w:r>
      <w:r w:rsidRPr="00B93AF7">
        <w:rPr>
          <w:b/>
          <w:sz w:val="24"/>
          <w:szCs w:val="24"/>
        </w:rPr>
        <w:tab/>
      </w:r>
      <w:r w:rsidR="004A4AC0" w:rsidRPr="00B93AF7">
        <w:rPr>
          <w:sz w:val="24"/>
          <w:szCs w:val="24"/>
        </w:rPr>
        <w:t>Порядок, сроки подачи, подтверждения и переноса заявок на геофизические работы указаны в «</w:t>
      </w:r>
      <w:r w:rsidR="008943E7" w:rsidRPr="00E16D3B">
        <w:rPr>
          <w:sz w:val="24"/>
          <w:szCs w:val="24"/>
        </w:rPr>
        <w:t>Регламент</w:t>
      </w:r>
      <w:r w:rsidR="00E16D3B" w:rsidRPr="00E16D3B">
        <w:rPr>
          <w:sz w:val="24"/>
          <w:szCs w:val="24"/>
        </w:rPr>
        <w:t>е</w:t>
      </w:r>
      <w:r w:rsidR="008943E7" w:rsidRPr="00E16D3B">
        <w:rPr>
          <w:sz w:val="24"/>
          <w:szCs w:val="24"/>
        </w:rPr>
        <w:t xml:space="preserve"> взаимоотношений Заказчика и Подрядчика при проведении ГИРС</w:t>
      </w:r>
      <w:r w:rsidR="00FA3EF7" w:rsidRPr="00E16D3B">
        <w:rPr>
          <w:sz w:val="24"/>
          <w:szCs w:val="24"/>
        </w:rPr>
        <w:t>»</w:t>
      </w:r>
      <w:r w:rsidR="004A4AC0" w:rsidRPr="00E16D3B">
        <w:rPr>
          <w:sz w:val="24"/>
          <w:szCs w:val="24"/>
        </w:rPr>
        <w:t>, являющемся неотъемлемой частью наст</w:t>
      </w:r>
      <w:r w:rsidR="00523BB1" w:rsidRPr="00E16D3B">
        <w:rPr>
          <w:sz w:val="24"/>
          <w:szCs w:val="24"/>
        </w:rPr>
        <w:t>оящего дого</w:t>
      </w:r>
      <w:r w:rsidR="00523BB1" w:rsidRPr="00E16D3B">
        <w:rPr>
          <w:sz w:val="24"/>
          <w:szCs w:val="24"/>
        </w:rPr>
        <w:softHyphen/>
        <w:t>вора</w:t>
      </w:r>
      <w:r w:rsidR="00523BB1" w:rsidRPr="00F60849">
        <w:rPr>
          <w:sz w:val="24"/>
          <w:szCs w:val="24"/>
        </w:rPr>
        <w:t xml:space="preserve"> </w:t>
      </w:r>
      <w:r w:rsidR="00523BB1" w:rsidRPr="008943E7">
        <w:rPr>
          <w:sz w:val="24"/>
          <w:szCs w:val="24"/>
        </w:rPr>
        <w:t>(Приложение №</w:t>
      </w:r>
      <w:r w:rsidR="008943E7" w:rsidRPr="008943E7">
        <w:rPr>
          <w:sz w:val="24"/>
          <w:szCs w:val="24"/>
        </w:rPr>
        <w:t>3</w:t>
      </w:r>
      <w:r w:rsidR="00BB4D41" w:rsidRPr="008943E7">
        <w:rPr>
          <w:sz w:val="24"/>
          <w:szCs w:val="24"/>
        </w:rPr>
        <w:t xml:space="preserve"> к настоящему Договору</w:t>
      </w:r>
      <w:r w:rsidR="004A4AC0" w:rsidRPr="008943E7">
        <w:rPr>
          <w:sz w:val="24"/>
          <w:szCs w:val="24"/>
        </w:rPr>
        <w:t>).</w:t>
      </w:r>
    </w:p>
    <w:p w:rsidR="004A4AC0" w:rsidRPr="00B93AF7" w:rsidRDefault="004B7323" w:rsidP="000B7349">
      <w:pPr>
        <w:tabs>
          <w:tab w:val="left" w:pos="0"/>
          <w:tab w:val="left" w:pos="567"/>
        </w:tabs>
        <w:jc w:val="both"/>
        <w:rPr>
          <w:spacing w:val="-6"/>
          <w:sz w:val="24"/>
          <w:szCs w:val="24"/>
        </w:rPr>
      </w:pPr>
      <w:r w:rsidRPr="00F60849">
        <w:rPr>
          <w:b/>
          <w:sz w:val="24"/>
          <w:szCs w:val="24"/>
        </w:rPr>
        <w:t>5.3.</w:t>
      </w:r>
      <w:r w:rsidRPr="00F60849">
        <w:rPr>
          <w:sz w:val="24"/>
          <w:szCs w:val="24"/>
        </w:rPr>
        <w:tab/>
      </w:r>
      <w:r w:rsidR="004A4AC0" w:rsidRPr="00F60849">
        <w:rPr>
          <w:sz w:val="24"/>
          <w:szCs w:val="24"/>
        </w:rPr>
        <w:t xml:space="preserve">При производстве геофизических работ в скважинах присутствие ответственного </w:t>
      </w:r>
      <w:r w:rsidR="004A4AC0" w:rsidRPr="00B93AF7">
        <w:rPr>
          <w:sz w:val="24"/>
          <w:szCs w:val="24"/>
        </w:rPr>
        <w:t xml:space="preserve">представителя </w:t>
      </w:r>
      <w:r w:rsidR="00467A3D" w:rsidRPr="00B93AF7">
        <w:rPr>
          <w:sz w:val="24"/>
          <w:szCs w:val="24"/>
        </w:rPr>
        <w:t>Заказчика</w:t>
      </w:r>
      <w:r w:rsidR="004A4AC0" w:rsidRPr="00B93AF7">
        <w:rPr>
          <w:sz w:val="24"/>
          <w:szCs w:val="24"/>
        </w:rPr>
        <w:t xml:space="preserve"> в течение всего времени проведения работ обязательно.</w:t>
      </w:r>
    </w:p>
    <w:p w:rsidR="004A4AC0" w:rsidRPr="00B93AF7" w:rsidRDefault="004A4AC0" w:rsidP="000B7349">
      <w:pPr>
        <w:tabs>
          <w:tab w:val="left" w:pos="0"/>
          <w:tab w:val="left" w:pos="567"/>
        </w:tabs>
        <w:jc w:val="both"/>
        <w:rPr>
          <w:sz w:val="24"/>
          <w:szCs w:val="24"/>
        </w:rPr>
      </w:pPr>
      <w:r w:rsidRPr="00B93AF7">
        <w:rPr>
          <w:b/>
          <w:spacing w:val="-4"/>
          <w:sz w:val="24"/>
          <w:szCs w:val="24"/>
        </w:rPr>
        <w:t>5.</w:t>
      </w:r>
      <w:r w:rsidR="002447C5">
        <w:rPr>
          <w:b/>
          <w:spacing w:val="-4"/>
          <w:sz w:val="24"/>
          <w:szCs w:val="24"/>
        </w:rPr>
        <w:t>4</w:t>
      </w:r>
      <w:r w:rsidRPr="00B93AF7">
        <w:rPr>
          <w:b/>
          <w:spacing w:val="-4"/>
          <w:sz w:val="24"/>
          <w:szCs w:val="24"/>
        </w:rPr>
        <w:t>.</w:t>
      </w:r>
      <w:r w:rsidRPr="00B93AF7">
        <w:rPr>
          <w:sz w:val="24"/>
          <w:szCs w:val="24"/>
        </w:rPr>
        <w:tab/>
        <w:t>В отдельных случаях при острой необходимости проведения ГИС в актированные дни (при</w:t>
      </w:r>
      <w:r w:rsidR="006A4466" w:rsidRPr="00B93AF7">
        <w:rPr>
          <w:sz w:val="24"/>
          <w:szCs w:val="24"/>
        </w:rPr>
        <w:t xml:space="preserve"> </w:t>
      </w:r>
      <w:r w:rsidRPr="00B93AF7">
        <w:rPr>
          <w:sz w:val="24"/>
          <w:szCs w:val="24"/>
        </w:rPr>
        <w:t>температуре воздуха ниже минимума</w:t>
      </w:r>
      <w:r w:rsidR="00F44844" w:rsidRPr="00B93AF7">
        <w:rPr>
          <w:sz w:val="24"/>
          <w:szCs w:val="24"/>
        </w:rPr>
        <w:t>,</w:t>
      </w:r>
      <w:r w:rsidRPr="00B93AF7">
        <w:rPr>
          <w:sz w:val="24"/>
          <w:szCs w:val="24"/>
        </w:rPr>
        <w:t xml:space="preserve"> установленного для открытых работ) работы производятся</w:t>
      </w:r>
      <w:r w:rsidR="006A4466" w:rsidRPr="00B93AF7">
        <w:rPr>
          <w:sz w:val="24"/>
          <w:szCs w:val="24"/>
        </w:rPr>
        <w:t xml:space="preserve"> </w:t>
      </w:r>
      <w:r w:rsidRPr="00B93AF7">
        <w:rPr>
          <w:sz w:val="24"/>
          <w:szCs w:val="24"/>
        </w:rPr>
        <w:t xml:space="preserve">по обоюдному согласованию Сторон. </w:t>
      </w:r>
    </w:p>
    <w:p w:rsidR="007D1EC2" w:rsidRPr="00F60849" w:rsidRDefault="007D1EC2" w:rsidP="000B7349">
      <w:pPr>
        <w:tabs>
          <w:tab w:val="left" w:pos="0"/>
          <w:tab w:val="left" w:pos="567"/>
        </w:tabs>
        <w:jc w:val="both"/>
        <w:rPr>
          <w:sz w:val="24"/>
          <w:szCs w:val="24"/>
        </w:rPr>
      </w:pPr>
      <w:r w:rsidRPr="00B93AF7">
        <w:rPr>
          <w:b/>
          <w:sz w:val="24"/>
          <w:szCs w:val="24"/>
        </w:rPr>
        <w:t>5.</w:t>
      </w:r>
      <w:r w:rsidR="002447C5">
        <w:rPr>
          <w:b/>
          <w:sz w:val="24"/>
          <w:szCs w:val="24"/>
        </w:rPr>
        <w:t>5</w:t>
      </w:r>
      <w:r w:rsidRPr="00B93AF7">
        <w:rPr>
          <w:b/>
          <w:sz w:val="24"/>
          <w:szCs w:val="24"/>
        </w:rPr>
        <w:t>.</w:t>
      </w:r>
      <w:r w:rsidRPr="00B93AF7">
        <w:rPr>
          <w:sz w:val="24"/>
          <w:szCs w:val="24"/>
        </w:rPr>
        <w:t xml:space="preserve"> Перед началом работ на объекте </w:t>
      </w:r>
      <w:r w:rsidR="008E0497" w:rsidRPr="00B93AF7">
        <w:rPr>
          <w:sz w:val="24"/>
          <w:szCs w:val="24"/>
        </w:rPr>
        <w:t>Заказчика</w:t>
      </w:r>
      <w:r w:rsidRPr="00B93AF7">
        <w:rPr>
          <w:sz w:val="24"/>
          <w:szCs w:val="24"/>
        </w:rPr>
        <w:t xml:space="preserve"> составляется Акт проверки готовности скважин к геофизическим исследованиям и работам</w:t>
      </w:r>
      <w:r w:rsidR="00163EC5">
        <w:rPr>
          <w:sz w:val="24"/>
          <w:szCs w:val="24"/>
        </w:rPr>
        <w:t xml:space="preserve"> (Приложение 1</w:t>
      </w:r>
      <w:r w:rsidR="008C6BB0" w:rsidRPr="008C6BB0">
        <w:rPr>
          <w:sz w:val="24"/>
          <w:szCs w:val="24"/>
        </w:rPr>
        <w:t>6</w:t>
      </w:r>
      <w:r w:rsidR="00163EC5">
        <w:rPr>
          <w:sz w:val="24"/>
          <w:szCs w:val="24"/>
        </w:rPr>
        <w:t xml:space="preserve"> к настоящему договору).</w:t>
      </w:r>
    </w:p>
    <w:p w:rsidR="004A4AC0" w:rsidRPr="00F60849" w:rsidRDefault="004A4AC0" w:rsidP="000B7A3F">
      <w:pPr>
        <w:tabs>
          <w:tab w:val="left" w:pos="426"/>
        </w:tabs>
        <w:spacing w:before="120" w:after="120"/>
        <w:jc w:val="center"/>
        <w:rPr>
          <w:b/>
          <w:caps/>
          <w:sz w:val="24"/>
          <w:szCs w:val="24"/>
        </w:rPr>
      </w:pPr>
      <w:r w:rsidRPr="00F60849">
        <w:rPr>
          <w:b/>
          <w:caps/>
          <w:sz w:val="24"/>
          <w:szCs w:val="24"/>
        </w:rPr>
        <w:t>6.</w:t>
      </w:r>
      <w:r w:rsidR="004B7323" w:rsidRPr="00F60849">
        <w:rPr>
          <w:b/>
          <w:caps/>
          <w:sz w:val="24"/>
          <w:szCs w:val="24"/>
        </w:rPr>
        <w:tab/>
      </w:r>
      <w:r w:rsidRPr="00F60849">
        <w:rPr>
          <w:b/>
          <w:caps/>
          <w:sz w:val="24"/>
          <w:szCs w:val="24"/>
        </w:rPr>
        <w:t>Порядок сдачи-приемки работ</w:t>
      </w:r>
    </w:p>
    <w:p w:rsidR="004A4AC0" w:rsidRDefault="004A4AC0" w:rsidP="000B7349">
      <w:pPr>
        <w:tabs>
          <w:tab w:val="left" w:pos="0"/>
          <w:tab w:val="left" w:pos="567"/>
        </w:tabs>
        <w:jc w:val="both"/>
        <w:rPr>
          <w:sz w:val="24"/>
          <w:szCs w:val="24"/>
        </w:rPr>
      </w:pPr>
      <w:r w:rsidRPr="00F60849">
        <w:rPr>
          <w:b/>
          <w:sz w:val="24"/>
          <w:szCs w:val="24"/>
        </w:rPr>
        <w:t>6.1.</w:t>
      </w:r>
      <w:r w:rsidR="004B7323" w:rsidRPr="00F60849">
        <w:rPr>
          <w:sz w:val="24"/>
          <w:szCs w:val="24"/>
        </w:rPr>
        <w:tab/>
      </w:r>
      <w:r w:rsidRPr="00F60849">
        <w:rPr>
          <w:sz w:val="24"/>
          <w:szCs w:val="24"/>
        </w:rPr>
        <w:t xml:space="preserve">После окончания работ на скважине ответственными представителями </w:t>
      </w:r>
      <w:r w:rsidR="00F20AF4" w:rsidRPr="00F60849">
        <w:rPr>
          <w:sz w:val="24"/>
          <w:szCs w:val="24"/>
        </w:rPr>
        <w:t>Заказчика</w:t>
      </w:r>
      <w:r w:rsidRPr="00F60849">
        <w:rPr>
          <w:sz w:val="24"/>
          <w:szCs w:val="24"/>
        </w:rPr>
        <w:t xml:space="preserve"> и </w:t>
      </w:r>
      <w:r w:rsidR="00F20AF4" w:rsidRPr="00F60849">
        <w:rPr>
          <w:sz w:val="24"/>
          <w:szCs w:val="24"/>
        </w:rPr>
        <w:t>П</w:t>
      </w:r>
      <w:r w:rsidRPr="00F60849">
        <w:rPr>
          <w:sz w:val="24"/>
          <w:szCs w:val="24"/>
        </w:rPr>
        <w:t xml:space="preserve">одрядчика должен быть подписан наряд на выполненные </w:t>
      </w:r>
      <w:r w:rsidR="00D5623A" w:rsidRPr="00F60849">
        <w:rPr>
          <w:sz w:val="24"/>
          <w:szCs w:val="24"/>
        </w:rPr>
        <w:t>ГИРС</w:t>
      </w:r>
      <w:r w:rsidRPr="00F60849">
        <w:rPr>
          <w:sz w:val="24"/>
          <w:szCs w:val="24"/>
        </w:rPr>
        <w:t>. В наряде указываются: методы и интервалы ис</w:t>
      </w:r>
      <w:r w:rsidRPr="00F60849">
        <w:rPr>
          <w:spacing w:val="-1"/>
          <w:sz w:val="24"/>
          <w:szCs w:val="24"/>
        </w:rPr>
        <w:t>следований; объем выполненных работ; температура окружающей среды; время прибытия отряда,</w:t>
      </w:r>
      <w:r w:rsidR="006A4466">
        <w:rPr>
          <w:spacing w:val="-1"/>
          <w:sz w:val="24"/>
          <w:szCs w:val="24"/>
        </w:rPr>
        <w:t xml:space="preserve"> </w:t>
      </w:r>
      <w:r w:rsidRPr="00F60849">
        <w:rPr>
          <w:spacing w:val="-1"/>
          <w:sz w:val="24"/>
          <w:szCs w:val="24"/>
        </w:rPr>
        <w:t xml:space="preserve">начала и окончания работ; время простоя бригады </w:t>
      </w:r>
      <w:r w:rsidR="00F20AF4" w:rsidRPr="00F60849">
        <w:rPr>
          <w:spacing w:val="-1"/>
          <w:sz w:val="24"/>
          <w:szCs w:val="24"/>
        </w:rPr>
        <w:t>Заказчика</w:t>
      </w:r>
      <w:r w:rsidRPr="00F60849">
        <w:rPr>
          <w:spacing w:val="-1"/>
          <w:sz w:val="24"/>
          <w:szCs w:val="24"/>
        </w:rPr>
        <w:t xml:space="preserve"> или ожидания готовности </w:t>
      </w:r>
      <w:r w:rsidR="00887E1A" w:rsidRPr="00F60849">
        <w:rPr>
          <w:sz w:val="24"/>
          <w:szCs w:val="24"/>
        </w:rPr>
        <w:t xml:space="preserve">скважины </w:t>
      </w:r>
      <w:r w:rsidR="00F20AF4" w:rsidRPr="00F60849">
        <w:rPr>
          <w:sz w:val="24"/>
          <w:szCs w:val="24"/>
        </w:rPr>
        <w:t>П</w:t>
      </w:r>
      <w:r w:rsidR="00887E1A" w:rsidRPr="00F60849">
        <w:rPr>
          <w:sz w:val="24"/>
          <w:szCs w:val="24"/>
        </w:rPr>
        <w:t>одрядчиком</w:t>
      </w:r>
      <w:r w:rsidRPr="00F60849">
        <w:rPr>
          <w:sz w:val="24"/>
          <w:szCs w:val="24"/>
        </w:rPr>
        <w:t xml:space="preserve"> с указанием причин; другие параметры.</w:t>
      </w:r>
    </w:p>
    <w:p w:rsidR="004A4AC0" w:rsidRPr="00F60849" w:rsidRDefault="004A4AC0" w:rsidP="000B7349">
      <w:pPr>
        <w:tabs>
          <w:tab w:val="left" w:pos="0"/>
          <w:tab w:val="left" w:pos="567"/>
        </w:tabs>
        <w:jc w:val="both"/>
        <w:rPr>
          <w:sz w:val="24"/>
          <w:szCs w:val="24"/>
        </w:rPr>
      </w:pPr>
      <w:r w:rsidRPr="00F60849">
        <w:rPr>
          <w:b/>
          <w:spacing w:val="-6"/>
          <w:sz w:val="24"/>
          <w:szCs w:val="24"/>
        </w:rPr>
        <w:t>6.2.</w:t>
      </w:r>
      <w:r w:rsidRPr="00F60849">
        <w:rPr>
          <w:sz w:val="24"/>
          <w:szCs w:val="24"/>
        </w:rPr>
        <w:tab/>
        <w:t>Оценку качества геофизического материала производ</w:t>
      </w:r>
      <w:r w:rsidR="006A4466">
        <w:rPr>
          <w:sz w:val="24"/>
          <w:szCs w:val="24"/>
        </w:rPr>
        <w:t>я</w:t>
      </w:r>
      <w:r w:rsidRPr="00F60849">
        <w:rPr>
          <w:sz w:val="24"/>
          <w:szCs w:val="24"/>
        </w:rPr>
        <w:t xml:space="preserve">т </w:t>
      </w:r>
      <w:r w:rsidR="00F20AF4" w:rsidRPr="00F60849">
        <w:rPr>
          <w:sz w:val="24"/>
          <w:szCs w:val="24"/>
        </w:rPr>
        <w:t>П</w:t>
      </w:r>
      <w:r w:rsidRPr="00F60849">
        <w:rPr>
          <w:sz w:val="24"/>
          <w:szCs w:val="24"/>
        </w:rPr>
        <w:t xml:space="preserve">одрядчик и </w:t>
      </w:r>
      <w:r w:rsidR="00F20AF4" w:rsidRPr="00F60849">
        <w:rPr>
          <w:sz w:val="24"/>
          <w:szCs w:val="24"/>
        </w:rPr>
        <w:t>Заказчик</w:t>
      </w:r>
      <w:r w:rsidR="006A4466">
        <w:rPr>
          <w:sz w:val="24"/>
          <w:szCs w:val="24"/>
        </w:rPr>
        <w:t>.</w:t>
      </w:r>
      <w:r w:rsidR="00E33822">
        <w:rPr>
          <w:sz w:val="24"/>
          <w:szCs w:val="24"/>
        </w:rPr>
        <w:t xml:space="preserve"> Заказчик имеет право привлекать для оценки качества </w:t>
      </w:r>
      <w:r w:rsidR="00E33822" w:rsidRPr="00F60849">
        <w:rPr>
          <w:sz w:val="24"/>
          <w:szCs w:val="24"/>
        </w:rPr>
        <w:t xml:space="preserve">геофизического материала </w:t>
      </w:r>
      <w:r w:rsidR="00E33822">
        <w:rPr>
          <w:sz w:val="24"/>
          <w:szCs w:val="24"/>
        </w:rPr>
        <w:t>сторонние организации.</w:t>
      </w:r>
    </w:p>
    <w:p w:rsidR="004A4AC0" w:rsidRPr="00F60849" w:rsidRDefault="004A4AC0" w:rsidP="000B7349">
      <w:pPr>
        <w:tabs>
          <w:tab w:val="left" w:pos="0"/>
          <w:tab w:val="left" w:pos="567"/>
        </w:tabs>
        <w:jc w:val="both"/>
        <w:rPr>
          <w:b/>
          <w:i/>
          <w:sz w:val="24"/>
          <w:szCs w:val="24"/>
        </w:rPr>
      </w:pPr>
      <w:r w:rsidRPr="00F60849">
        <w:rPr>
          <w:b/>
          <w:spacing w:val="-6"/>
          <w:sz w:val="24"/>
          <w:szCs w:val="24"/>
        </w:rPr>
        <w:t>6.3.</w:t>
      </w:r>
      <w:r w:rsidRPr="00F60849">
        <w:rPr>
          <w:sz w:val="24"/>
          <w:szCs w:val="24"/>
        </w:rPr>
        <w:tab/>
      </w:r>
      <w:r w:rsidRPr="00163EC5">
        <w:rPr>
          <w:sz w:val="24"/>
          <w:szCs w:val="24"/>
        </w:rPr>
        <w:t>Сроки выдачи материалов ГИС, количество экземпляров диаграмм приведены в Приложении</w:t>
      </w:r>
      <w:r w:rsidR="006A4466" w:rsidRPr="00163EC5">
        <w:rPr>
          <w:sz w:val="24"/>
          <w:szCs w:val="24"/>
        </w:rPr>
        <w:t xml:space="preserve"> </w:t>
      </w:r>
      <w:r w:rsidR="00887E1A" w:rsidRPr="00163EC5">
        <w:rPr>
          <w:sz w:val="24"/>
          <w:szCs w:val="24"/>
        </w:rPr>
        <w:lastRenderedPageBreak/>
        <w:t>№</w:t>
      </w:r>
      <w:r w:rsidR="007D1EC2" w:rsidRPr="00163EC5">
        <w:rPr>
          <w:sz w:val="24"/>
          <w:szCs w:val="24"/>
        </w:rPr>
        <w:t xml:space="preserve"> </w:t>
      </w:r>
      <w:r w:rsidR="00E5620F" w:rsidRPr="00163EC5">
        <w:rPr>
          <w:sz w:val="24"/>
          <w:szCs w:val="24"/>
        </w:rPr>
        <w:t>3</w:t>
      </w:r>
      <w:r w:rsidR="005035FB" w:rsidRPr="00163EC5">
        <w:rPr>
          <w:sz w:val="24"/>
          <w:szCs w:val="24"/>
        </w:rPr>
        <w:t xml:space="preserve"> к настоящему</w:t>
      </w:r>
      <w:r w:rsidR="005035FB" w:rsidRPr="00F60849">
        <w:rPr>
          <w:sz w:val="24"/>
          <w:szCs w:val="24"/>
        </w:rPr>
        <w:t xml:space="preserve"> договору</w:t>
      </w:r>
      <w:r w:rsidRPr="00F60849">
        <w:rPr>
          <w:sz w:val="24"/>
          <w:szCs w:val="24"/>
        </w:rPr>
        <w:t xml:space="preserve">. Отсчет времени выдачи материала начинается с момента окончания работ с учетом расчетного времени на </w:t>
      </w:r>
      <w:r w:rsidR="00FC70CA">
        <w:rPr>
          <w:sz w:val="24"/>
          <w:szCs w:val="24"/>
        </w:rPr>
        <w:t>передачу информации по каналам электросвязи</w:t>
      </w:r>
      <w:r w:rsidR="00980979" w:rsidRPr="00F60849">
        <w:rPr>
          <w:sz w:val="24"/>
          <w:szCs w:val="24"/>
        </w:rPr>
        <w:t xml:space="preserve">, </w:t>
      </w:r>
      <w:r w:rsidR="00D910E8" w:rsidRPr="00F60849">
        <w:rPr>
          <w:sz w:val="24"/>
          <w:szCs w:val="24"/>
        </w:rPr>
        <w:t xml:space="preserve">но </w:t>
      </w:r>
      <w:r w:rsidR="00980979" w:rsidRPr="00F60849">
        <w:rPr>
          <w:sz w:val="24"/>
          <w:szCs w:val="24"/>
        </w:rPr>
        <w:t>не более двух часов</w:t>
      </w:r>
      <w:r w:rsidRPr="00F60849">
        <w:rPr>
          <w:b/>
          <w:i/>
          <w:sz w:val="24"/>
          <w:szCs w:val="24"/>
        </w:rPr>
        <w:t>.</w:t>
      </w:r>
    </w:p>
    <w:p w:rsidR="007D1EC2" w:rsidRPr="00F60849" w:rsidRDefault="00980979" w:rsidP="000B7349">
      <w:pPr>
        <w:pStyle w:val="ac"/>
        <w:tabs>
          <w:tab w:val="left" w:pos="0"/>
          <w:tab w:val="left" w:pos="567"/>
        </w:tabs>
        <w:jc w:val="both"/>
        <w:rPr>
          <w:b w:val="0"/>
          <w:szCs w:val="24"/>
        </w:rPr>
      </w:pPr>
      <w:r w:rsidRPr="00F60849">
        <w:rPr>
          <w:szCs w:val="24"/>
        </w:rPr>
        <w:t>6.4.</w:t>
      </w:r>
      <w:r w:rsidR="006A4466">
        <w:rPr>
          <w:szCs w:val="24"/>
        </w:rPr>
        <w:t xml:space="preserve"> </w:t>
      </w:r>
      <w:r w:rsidR="00CF61A9" w:rsidRPr="00F60849">
        <w:rPr>
          <w:b w:val="0"/>
          <w:szCs w:val="24"/>
        </w:rPr>
        <w:t>О</w:t>
      </w:r>
      <w:r w:rsidR="007D1EC2" w:rsidRPr="00F60849">
        <w:rPr>
          <w:b w:val="0"/>
          <w:szCs w:val="24"/>
        </w:rPr>
        <w:t>формленный наряд сдается начальником партии в Контрольно-интерпретационную партию для оценки качества геофизического материала с выдачей окончательного заключения (т.е.</w:t>
      </w:r>
      <w:r w:rsidR="006A4466">
        <w:rPr>
          <w:b w:val="0"/>
          <w:szCs w:val="24"/>
        </w:rPr>
        <w:t xml:space="preserve"> </w:t>
      </w:r>
      <w:r w:rsidR="007D1EC2" w:rsidRPr="00F60849">
        <w:rPr>
          <w:b w:val="0"/>
          <w:szCs w:val="24"/>
        </w:rPr>
        <w:t>отчета о результатах исследования скважины) и подписывается</w:t>
      </w:r>
      <w:r w:rsidR="006A4466">
        <w:rPr>
          <w:b w:val="0"/>
          <w:szCs w:val="24"/>
        </w:rPr>
        <w:t xml:space="preserve"> </w:t>
      </w:r>
      <w:r w:rsidR="007D1EC2" w:rsidRPr="00F60849">
        <w:rPr>
          <w:b w:val="0"/>
          <w:szCs w:val="24"/>
        </w:rPr>
        <w:t>ответственным руководителем.</w:t>
      </w:r>
    </w:p>
    <w:p w:rsidR="007D1EC2" w:rsidRPr="00F60849" w:rsidRDefault="007D1EC2" w:rsidP="000B7349">
      <w:pPr>
        <w:pStyle w:val="ac"/>
        <w:tabs>
          <w:tab w:val="left" w:pos="0"/>
          <w:tab w:val="left" w:pos="567"/>
        </w:tabs>
        <w:jc w:val="both"/>
        <w:rPr>
          <w:b w:val="0"/>
          <w:szCs w:val="24"/>
        </w:rPr>
      </w:pPr>
      <w:r w:rsidRPr="00F60849">
        <w:rPr>
          <w:szCs w:val="24"/>
        </w:rPr>
        <w:t>6.5.</w:t>
      </w:r>
      <w:r w:rsidR="00F0572A" w:rsidRPr="00F60849">
        <w:rPr>
          <w:b w:val="0"/>
          <w:szCs w:val="24"/>
        </w:rPr>
        <w:tab/>
      </w:r>
      <w:r w:rsidR="003D7901" w:rsidRPr="00F60849">
        <w:rPr>
          <w:b w:val="0"/>
          <w:szCs w:val="24"/>
        </w:rPr>
        <w:t>Н</w:t>
      </w:r>
      <w:r w:rsidRPr="00F60849">
        <w:rPr>
          <w:b w:val="0"/>
          <w:szCs w:val="24"/>
        </w:rPr>
        <w:t xml:space="preserve">а основании оформленного наряда </w:t>
      </w:r>
      <w:r w:rsidR="004854C4" w:rsidRPr="00F60849">
        <w:rPr>
          <w:b w:val="0"/>
          <w:szCs w:val="24"/>
        </w:rPr>
        <w:t>П</w:t>
      </w:r>
      <w:r w:rsidRPr="00F60849">
        <w:rPr>
          <w:b w:val="0"/>
          <w:szCs w:val="24"/>
        </w:rPr>
        <w:t xml:space="preserve">одрядчик рассчитывает стоимость выполненных работ по согласованным с </w:t>
      </w:r>
      <w:r w:rsidR="004854C4" w:rsidRPr="00F60849">
        <w:rPr>
          <w:b w:val="0"/>
          <w:szCs w:val="24"/>
        </w:rPr>
        <w:t>Заказчиком</w:t>
      </w:r>
      <w:r w:rsidRPr="00F60849">
        <w:rPr>
          <w:b w:val="0"/>
          <w:szCs w:val="24"/>
        </w:rPr>
        <w:t xml:space="preserve"> ценам на геофизические исследования, интерпретацию материалов ГИС, взрывчатые материалы.  </w:t>
      </w:r>
    </w:p>
    <w:p w:rsidR="004A4AC0" w:rsidRPr="00F60849" w:rsidRDefault="004A4AC0" w:rsidP="000B7349">
      <w:pPr>
        <w:tabs>
          <w:tab w:val="left" w:pos="0"/>
          <w:tab w:val="left" w:pos="567"/>
        </w:tabs>
        <w:jc w:val="both"/>
        <w:rPr>
          <w:sz w:val="24"/>
          <w:szCs w:val="24"/>
        </w:rPr>
      </w:pPr>
      <w:r w:rsidRPr="00F60849">
        <w:rPr>
          <w:b/>
          <w:spacing w:val="-6"/>
          <w:sz w:val="24"/>
          <w:szCs w:val="24"/>
        </w:rPr>
        <w:t>6.</w:t>
      </w:r>
      <w:r w:rsidR="007D1EC2" w:rsidRPr="00F60849">
        <w:rPr>
          <w:b/>
          <w:spacing w:val="-6"/>
          <w:sz w:val="24"/>
          <w:szCs w:val="24"/>
        </w:rPr>
        <w:t>6</w:t>
      </w:r>
      <w:r w:rsidRPr="00F60849">
        <w:rPr>
          <w:b/>
          <w:spacing w:val="-6"/>
          <w:sz w:val="24"/>
          <w:szCs w:val="24"/>
        </w:rPr>
        <w:t>.</w:t>
      </w:r>
      <w:r w:rsidRPr="00F60849">
        <w:rPr>
          <w:sz w:val="24"/>
          <w:szCs w:val="24"/>
        </w:rPr>
        <w:tab/>
      </w:r>
      <w:r w:rsidR="004854C4" w:rsidRPr="00F60849">
        <w:rPr>
          <w:spacing w:val="-1"/>
          <w:sz w:val="24"/>
          <w:szCs w:val="24"/>
        </w:rPr>
        <w:t>П</w:t>
      </w:r>
      <w:r w:rsidRPr="00F60849">
        <w:rPr>
          <w:spacing w:val="-1"/>
          <w:sz w:val="24"/>
          <w:szCs w:val="24"/>
        </w:rPr>
        <w:t xml:space="preserve">одрядчик </w:t>
      </w:r>
      <w:r w:rsidR="00F0572A" w:rsidRPr="00F60849">
        <w:rPr>
          <w:spacing w:val="-1"/>
          <w:sz w:val="24"/>
          <w:szCs w:val="24"/>
        </w:rPr>
        <w:t xml:space="preserve">ежемесячно </w:t>
      </w:r>
      <w:r w:rsidRPr="00F60849">
        <w:rPr>
          <w:spacing w:val="-1"/>
          <w:sz w:val="24"/>
          <w:szCs w:val="24"/>
        </w:rPr>
        <w:t xml:space="preserve">составляет </w:t>
      </w:r>
      <w:r w:rsidRPr="00F60849">
        <w:rPr>
          <w:sz w:val="24"/>
          <w:szCs w:val="24"/>
        </w:rPr>
        <w:t xml:space="preserve">акт сдачи-приемки выполненных работ (КС-2) в соответствии с актами и нарядами на геофизические работы и справку о стоимости выполненных работ (КС-3) и предоставляет </w:t>
      </w:r>
      <w:r w:rsidR="004854C4" w:rsidRPr="00F60849">
        <w:rPr>
          <w:sz w:val="24"/>
          <w:szCs w:val="24"/>
        </w:rPr>
        <w:t>Заказчику</w:t>
      </w:r>
      <w:r w:rsidRPr="00F60849">
        <w:rPr>
          <w:sz w:val="24"/>
          <w:szCs w:val="24"/>
        </w:rPr>
        <w:t xml:space="preserve"> не позднее </w:t>
      </w:r>
      <w:r w:rsidR="003D7901" w:rsidRPr="00F60849">
        <w:rPr>
          <w:sz w:val="24"/>
          <w:szCs w:val="24"/>
        </w:rPr>
        <w:t>25 числа</w:t>
      </w:r>
      <w:r w:rsidR="00434A19" w:rsidRPr="00F60849">
        <w:rPr>
          <w:sz w:val="24"/>
          <w:szCs w:val="24"/>
        </w:rPr>
        <w:t xml:space="preserve"> отчетного месяца (месяца, в котором выпол</w:t>
      </w:r>
      <w:r w:rsidR="00E16D3B">
        <w:rPr>
          <w:sz w:val="24"/>
          <w:szCs w:val="24"/>
        </w:rPr>
        <w:t>нялись работы</w:t>
      </w:r>
      <w:r w:rsidR="00434A19" w:rsidRPr="00F60849">
        <w:rPr>
          <w:sz w:val="24"/>
          <w:szCs w:val="24"/>
        </w:rPr>
        <w:t>)</w:t>
      </w:r>
      <w:r w:rsidRPr="00F60849">
        <w:rPr>
          <w:sz w:val="24"/>
          <w:szCs w:val="24"/>
        </w:rPr>
        <w:t>.</w:t>
      </w:r>
    </w:p>
    <w:p w:rsidR="004A4AC0" w:rsidRPr="00F60849" w:rsidRDefault="004A4AC0" w:rsidP="000B7349">
      <w:pPr>
        <w:tabs>
          <w:tab w:val="left" w:pos="0"/>
          <w:tab w:val="left" w:pos="567"/>
        </w:tabs>
        <w:jc w:val="both"/>
        <w:rPr>
          <w:sz w:val="24"/>
          <w:szCs w:val="24"/>
        </w:rPr>
      </w:pPr>
      <w:r w:rsidRPr="00F60849">
        <w:rPr>
          <w:b/>
          <w:spacing w:val="-7"/>
          <w:sz w:val="24"/>
          <w:szCs w:val="24"/>
        </w:rPr>
        <w:t>6.</w:t>
      </w:r>
      <w:r w:rsidR="007D1EC2" w:rsidRPr="00F60849">
        <w:rPr>
          <w:b/>
          <w:spacing w:val="-7"/>
          <w:sz w:val="24"/>
          <w:szCs w:val="24"/>
        </w:rPr>
        <w:t>7</w:t>
      </w:r>
      <w:r w:rsidRPr="00F60849">
        <w:rPr>
          <w:b/>
          <w:spacing w:val="-7"/>
          <w:sz w:val="24"/>
          <w:szCs w:val="24"/>
        </w:rPr>
        <w:t>.</w:t>
      </w:r>
      <w:r w:rsidR="005F533B" w:rsidRPr="00F60849">
        <w:rPr>
          <w:sz w:val="24"/>
          <w:szCs w:val="24"/>
        </w:rPr>
        <w:tab/>
      </w:r>
      <w:r w:rsidR="004854C4" w:rsidRPr="00F60849">
        <w:rPr>
          <w:sz w:val="24"/>
          <w:szCs w:val="24"/>
        </w:rPr>
        <w:t>Заказчик</w:t>
      </w:r>
      <w:r w:rsidR="005F533B" w:rsidRPr="00F60849">
        <w:rPr>
          <w:sz w:val="24"/>
          <w:szCs w:val="24"/>
        </w:rPr>
        <w:t xml:space="preserve"> обязан в течение</w:t>
      </w:r>
      <w:r w:rsidR="006A4466">
        <w:rPr>
          <w:sz w:val="24"/>
          <w:szCs w:val="24"/>
        </w:rPr>
        <w:t xml:space="preserve"> 10</w:t>
      </w:r>
      <w:r w:rsidRPr="00F60849">
        <w:rPr>
          <w:sz w:val="24"/>
          <w:szCs w:val="24"/>
        </w:rPr>
        <w:t xml:space="preserve"> рабочих дней с момента получения подписать акт о приемке</w:t>
      </w:r>
      <w:r w:rsidR="006A4466">
        <w:rPr>
          <w:sz w:val="24"/>
          <w:szCs w:val="24"/>
        </w:rPr>
        <w:t xml:space="preserve"> </w:t>
      </w:r>
      <w:r w:rsidRPr="00F60849">
        <w:rPr>
          <w:sz w:val="24"/>
          <w:szCs w:val="24"/>
        </w:rPr>
        <w:t>выполненных работ или в указанный</w:t>
      </w:r>
      <w:r w:rsidR="006A4466">
        <w:rPr>
          <w:sz w:val="24"/>
          <w:szCs w:val="24"/>
        </w:rPr>
        <w:t xml:space="preserve"> </w:t>
      </w:r>
      <w:r w:rsidRPr="00F60849">
        <w:rPr>
          <w:sz w:val="24"/>
          <w:szCs w:val="24"/>
        </w:rPr>
        <w:t xml:space="preserve">срок направить </w:t>
      </w:r>
      <w:r w:rsidR="004854C4" w:rsidRPr="00F60849">
        <w:rPr>
          <w:sz w:val="24"/>
          <w:szCs w:val="24"/>
        </w:rPr>
        <w:t>П</w:t>
      </w:r>
      <w:r w:rsidRPr="00F60849">
        <w:rPr>
          <w:sz w:val="24"/>
          <w:szCs w:val="24"/>
        </w:rPr>
        <w:t>одрядчику мотивированный отказ от подписания указанных документов.</w:t>
      </w:r>
    </w:p>
    <w:p w:rsidR="004A4AC0" w:rsidRPr="00F60849" w:rsidRDefault="004A4AC0" w:rsidP="000B7A3F">
      <w:pPr>
        <w:tabs>
          <w:tab w:val="left" w:pos="426"/>
        </w:tabs>
        <w:spacing w:before="120" w:after="120"/>
        <w:jc w:val="center"/>
        <w:rPr>
          <w:b/>
          <w:caps/>
          <w:sz w:val="24"/>
          <w:szCs w:val="24"/>
        </w:rPr>
      </w:pPr>
      <w:r w:rsidRPr="00F60849">
        <w:rPr>
          <w:b/>
          <w:caps/>
          <w:sz w:val="24"/>
          <w:szCs w:val="24"/>
        </w:rPr>
        <w:t>7.</w:t>
      </w:r>
      <w:r w:rsidR="00EB6DDD" w:rsidRPr="00F60849">
        <w:rPr>
          <w:b/>
          <w:caps/>
          <w:sz w:val="24"/>
          <w:szCs w:val="24"/>
        </w:rPr>
        <w:tab/>
      </w:r>
      <w:r w:rsidRPr="00F60849">
        <w:rPr>
          <w:b/>
          <w:caps/>
          <w:sz w:val="24"/>
          <w:szCs w:val="24"/>
        </w:rPr>
        <w:t xml:space="preserve"> Сумма договора</w:t>
      </w:r>
    </w:p>
    <w:p w:rsidR="0040022A" w:rsidRPr="00F60849" w:rsidRDefault="0040022A" w:rsidP="000B7349">
      <w:pPr>
        <w:numPr>
          <w:ilvl w:val="1"/>
          <w:numId w:val="4"/>
        </w:numPr>
        <w:tabs>
          <w:tab w:val="clear" w:pos="720"/>
          <w:tab w:val="left" w:pos="0"/>
          <w:tab w:val="left" w:pos="567"/>
        </w:tabs>
        <w:ind w:left="0" w:firstLine="0"/>
        <w:jc w:val="both"/>
        <w:rPr>
          <w:sz w:val="24"/>
          <w:szCs w:val="24"/>
        </w:rPr>
      </w:pPr>
      <w:r w:rsidRPr="00F60849">
        <w:rPr>
          <w:spacing w:val="-6"/>
          <w:sz w:val="24"/>
          <w:szCs w:val="24"/>
        </w:rPr>
        <w:t>Общая с</w:t>
      </w:r>
      <w:r w:rsidR="005F533B" w:rsidRPr="00F60849">
        <w:rPr>
          <w:sz w:val="24"/>
          <w:szCs w:val="24"/>
        </w:rPr>
        <w:t xml:space="preserve">тоимость выполняемых </w:t>
      </w:r>
      <w:r w:rsidR="008B389A" w:rsidRPr="00F60849">
        <w:rPr>
          <w:sz w:val="24"/>
          <w:szCs w:val="24"/>
        </w:rPr>
        <w:t>П</w:t>
      </w:r>
      <w:r w:rsidR="005F533B" w:rsidRPr="00F60849">
        <w:rPr>
          <w:sz w:val="24"/>
          <w:szCs w:val="24"/>
        </w:rPr>
        <w:t xml:space="preserve">одрядчиком работ, согласно настоящему договору, </w:t>
      </w:r>
      <w:r w:rsidR="004A4AC0" w:rsidRPr="00F60849">
        <w:rPr>
          <w:sz w:val="24"/>
          <w:szCs w:val="24"/>
        </w:rPr>
        <w:t>составляет</w:t>
      </w:r>
      <w:r w:rsidR="00434A19" w:rsidRPr="00F60849">
        <w:rPr>
          <w:sz w:val="24"/>
          <w:szCs w:val="24"/>
        </w:rPr>
        <w:t xml:space="preserve"> ориентировочно</w:t>
      </w:r>
      <w:r w:rsidR="008B389A" w:rsidRPr="00F60849">
        <w:rPr>
          <w:b/>
          <w:sz w:val="24"/>
          <w:szCs w:val="24"/>
        </w:rPr>
        <w:t>______________</w:t>
      </w:r>
      <w:r w:rsidR="00E40C39" w:rsidRPr="00F60849">
        <w:rPr>
          <w:b/>
          <w:sz w:val="24"/>
          <w:szCs w:val="24"/>
        </w:rPr>
        <w:t>(</w:t>
      </w:r>
      <w:r w:rsidR="008B389A" w:rsidRPr="00F60849">
        <w:rPr>
          <w:b/>
          <w:sz w:val="24"/>
          <w:szCs w:val="24"/>
        </w:rPr>
        <w:t>_________</w:t>
      </w:r>
      <w:r w:rsidR="00E40C39" w:rsidRPr="00F60849">
        <w:rPr>
          <w:b/>
          <w:sz w:val="24"/>
          <w:szCs w:val="24"/>
        </w:rPr>
        <w:t>)</w:t>
      </w:r>
      <w:r w:rsidR="00E40C39" w:rsidRPr="00F60849">
        <w:rPr>
          <w:sz w:val="24"/>
          <w:szCs w:val="24"/>
        </w:rPr>
        <w:t xml:space="preserve"> руб</w:t>
      </w:r>
      <w:r w:rsidR="00E16D3B">
        <w:rPr>
          <w:sz w:val="24"/>
          <w:szCs w:val="24"/>
        </w:rPr>
        <w:t>.</w:t>
      </w:r>
      <w:r w:rsidR="008B389A" w:rsidRPr="00F60849">
        <w:rPr>
          <w:sz w:val="24"/>
          <w:szCs w:val="24"/>
        </w:rPr>
        <w:t>___</w:t>
      </w:r>
      <w:r w:rsidR="00E16D3B">
        <w:rPr>
          <w:sz w:val="24"/>
          <w:szCs w:val="24"/>
        </w:rPr>
        <w:t xml:space="preserve"> </w:t>
      </w:r>
      <w:r w:rsidR="00E40C39" w:rsidRPr="00F60849">
        <w:rPr>
          <w:sz w:val="24"/>
          <w:szCs w:val="24"/>
        </w:rPr>
        <w:t>коп</w:t>
      </w:r>
      <w:r w:rsidR="00E16D3B">
        <w:rPr>
          <w:sz w:val="24"/>
          <w:szCs w:val="24"/>
        </w:rPr>
        <w:t>.</w:t>
      </w:r>
      <w:r w:rsidR="00E40C39" w:rsidRPr="00F60849">
        <w:rPr>
          <w:sz w:val="24"/>
          <w:szCs w:val="24"/>
        </w:rPr>
        <w:t>, в том числе НДС 18 %</w:t>
      </w:r>
      <w:r w:rsidR="001629A3" w:rsidRPr="00F60849">
        <w:rPr>
          <w:b/>
          <w:sz w:val="24"/>
          <w:szCs w:val="24"/>
        </w:rPr>
        <w:t xml:space="preserve">- </w:t>
      </w:r>
      <w:r w:rsidR="008B389A" w:rsidRPr="00F60849">
        <w:rPr>
          <w:b/>
          <w:sz w:val="24"/>
          <w:szCs w:val="24"/>
        </w:rPr>
        <w:t>___________</w:t>
      </w:r>
      <w:r w:rsidR="00E232CE" w:rsidRPr="00F60849">
        <w:rPr>
          <w:b/>
          <w:sz w:val="24"/>
          <w:szCs w:val="24"/>
        </w:rPr>
        <w:t xml:space="preserve"> (</w:t>
      </w:r>
      <w:r w:rsidR="008B389A" w:rsidRPr="00F60849">
        <w:rPr>
          <w:b/>
          <w:sz w:val="24"/>
          <w:szCs w:val="24"/>
        </w:rPr>
        <w:t>__________</w:t>
      </w:r>
      <w:r w:rsidR="00E232CE" w:rsidRPr="00F60849">
        <w:rPr>
          <w:b/>
          <w:sz w:val="24"/>
          <w:szCs w:val="24"/>
        </w:rPr>
        <w:t>)</w:t>
      </w:r>
      <w:r w:rsidR="001629A3" w:rsidRPr="00F60849">
        <w:rPr>
          <w:sz w:val="24"/>
          <w:szCs w:val="24"/>
        </w:rPr>
        <w:t>руб</w:t>
      </w:r>
      <w:r w:rsidR="00E16D3B">
        <w:rPr>
          <w:sz w:val="24"/>
          <w:szCs w:val="24"/>
        </w:rPr>
        <w:t xml:space="preserve">. </w:t>
      </w:r>
      <w:r w:rsidR="008B389A" w:rsidRPr="00F60849">
        <w:rPr>
          <w:sz w:val="24"/>
          <w:szCs w:val="24"/>
        </w:rPr>
        <w:t>____</w:t>
      </w:r>
      <w:r w:rsidR="009524CC" w:rsidRPr="00F60849">
        <w:rPr>
          <w:sz w:val="24"/>
          <w:szCs w:val="24"/>
        </w:rPr>
        <w:t>коп</w:t>
      </w:r>
      <w:r w:rsidR="00C00488" w:rsidRPr="00F60849">
        <w:rPr>
          <w:sz w:val="24"/>
          <w:szCs w:val="24"/>
        </w:rPr>
        <w:t>.</w:t>
      </w:r>
    </w:p>
    <w:p w:rsidR="0040022A" w:rsidRPr="004C739E" w:rsidRDefault="0040022A" w:rsidP="000B7349">
      <w:pPr>
        <w:tabs>
          <w:tab w:val="left" w:pos="0"/>
          <w:tab w:val="left" w:pos="567"/>
        </w:tabs>
        <w:jc w:val="both"/>
        <w:rPr>
          <w:sz w:val="24"/>
          <w:szCs w:val="24"/>
        </w:rPr>
      </w:pPr>
      <w:r w:rsidRPr="00F60849">
        <w:rPr>
          <w:sz w:val="24"/>
          <w:szCs w:val="24"/>
        </w:rPr>
        <w:t xml:space="preserve">Стоимость </w:t>
      </w:r>
      <w:r w:rsidRPr="004C739E">
        <w:rPr>
          <w:sz w:val="24"/>
          <w:szCs w:val="24"/>
        </w:rPr>
        <w:t xml:space="preserve">работ на </w:t>
      </w:r>
      <w:r w:rsidR="008B389A" w:rsidRPr="004C739E">
        <w:rPr>
          <w:sz w:val="24"/>
          <w:szCs w:val="24"/>
        </w:rPr>
        <w:t>_______________________ месторождении</w:t>
      </w:r>
      <w:r w:rsidR="00C00488" w:rsidRPr="004C739E">
        <w:rPr>
          <w:sz w:val="24"/>
          <w:szCs w:val="24"/>
        </w:rPr>
        <w:t xml:space="preserve"> составляет ориентировочно </w:t>
      </w:r>
      <w:r w:rsidR="008B389A" w:rsidRPr="004C739E">
        <w:rPr>
          <w:b/>
          <w:sz w:val="24"/>
          <w:szCs w:val="24"/>
        </w:rPr>
        <w:t>____________</w:t>
      </w:r>
      <w:r w:rsidR="00C00488" w:rsidRPr="004C739E">
        <w:rPr>
          <w:b/>
          <w:sz w:val="24"/>
          <w:szCs w:val="24"/>
        </w:rPr>
        <w:t>(</w:t>
      </w:r>
      <w:r w:rsidR="008B389A" w:rsidRPr="004C739E">
        <w:rPr>
          <w:b/>
          <w:sz w:val="24"/>
          <w:szCs w:val="24"/>
        </w:rPr>
        <w:t>_________</w:t>
      </w:r>
      <w:r w:rsidR="00C00488" w:rsidRPr="004C739E">
        <w:rPr>
          <w:b/>
          <w:sz w:val="24"/>
          <w:szCs w:val="24"/>
        </w:rPr>
        <w:t>)</w:t>
      </w:r>
      <w:r w:rsidR="00C00488" w:rsidRPr="004C739E">
        <w:rPr>
          <w:sz w:val="24"/>
          <w:szCs w:val="24"/>
        </w:rPr>
        <w:t xml:space="preserve"> руб</w:t>
      </w:r>
      <w:r w:rsidR="00E16D3B">
        <w:rPr>
          <w:sz w:val="24"/>
          <w:szCs w:val="24"/>
        </w:rPr>
        <w:t xml:space="preserve">. </w:t>
      </w:r>
      <w:r w:rsidR="008B389A" w:rsidRPr="004C739E">
        <w:rPr>
          <w:sz w:val="24"/>
          <w:szCs w:val="24"/>
        </w:rPr>
        <w:t>___</w:t>
      </w:r>
      <w:r w:rsidR="00C00488" w:rsidRPr="004C739E">
        <w:rPr>
          <w:sz w:val="24"/>
          <w:szCs w:val="24"/>
        </w:rPr>
        <w:t xml:space="preserve">коп., в том числе НДС 18% - </w:t>
      </w:r>
      <w:r w:rsidR="008B389A" w:rsidRPr="004C739E">
        <w:rPr>
          <w:b/>
          <w:sz w:val="24"/>
          <w:szCs w:val="24"/>
        </w:rPr>
        <w:t>___________</w:t>
      </w:r>
      <w:r w:rsidR="00C00488" w:rsidRPr="004C739E">
        <w:rPr>
          <w:b/>
          <w:sz w:val="24"/>
          <w:szCs w:val="24"/>
        </w:rPr>
        <w:t xml:space="preserve"> (</w:t>
      </w:r>
      <w:r w:rsidR="008B389A" w:rsidRPr="004C739E">
        <w:rPr>
          <w:b/>
          <w:sz w:val="24"/>
          <w:szCs w:val="24"/>
        </w:rPr>
        <w:t>__________</w:t>
      </w:r>
      <w:r w:rsidR="00C00488" w:rsidRPr="004C739E">
        <w:rPr>
          <w:b/>
          <w:sz w:val="24"/>
          <w:szCs w:val="24"/>
        </w:rPr>
        <w:t>)</w:t>
      </w:r>
      <w:r w:rsidR="00C00488" w:rsidRPr="004C739E">
        <w:rPr>
          <w:sz w:val="24"/>
          <w:szCs w:val="24"/>
        </w:rPr>
        <w:t xml:space="preserve"> руб</w:t>
      </w:r>
      <w:r w:rsidR="00E16D3B">
        <w:rPr>
          <w:sz w:val="24"/>
          <w:szCs w:val="24"/>
        </w:rPr>
        <w:t xml:space="preserve">. </w:t>
      </w:r>
      <w:r w:rsidR="008B389A" w:rsidRPr="004C739E">
        <w:rPr>
          <w:sz w:val="24"/>
          <w:szCs w:val="24"/>
        </w:rPr>
        <w:t>____</w:t>
      </w:r>
      <w:r w:rsidR="00C00488" w:rsidRPr="004C739E">
        <w:rPr>
          <w:sz w:val="24"/>
          <w:szCs w:val="24"/>
        </w:rPr>
        <w:t>коп., из них стоимость работ:</w:t>
      </w:r>
    </w:p>
    <w:p w:rsidR="00426CFB" w:rsidRPr="004C739E" w:rsidRDefault="00426CFB" w:rsidP="000B7349">
      <w:pPr>
        <w:tabs>
          <w:tab w:val="left" w:pos="0"/>
          <w:tab w:val="left" w:pos="567"/>
        </w:tabs>
        <w:jc w:val="both"/>
        <w:rPr>
          <w:sz w:val="24"/>
          <w:szCs w:val="24"/>
        </w:rPr>
      </w:pPr>
      <w:r w:rsidRPr="004C739E">
        <w:rPr>
          <w:sz w:val="24"/>
          <w:szCs w:val="24"/>
        </w:rPr>
        <w:tab/>
      </w:r>
      <w:r w:rsidRPr="004C739E">
        <w:rPr>
          <w:i/>
          <w:sz w:val="24"/>
          <w:szCs w:val="24"/>
        </w:rPr>
        <w:t>по бурению</w:t>
      </w:r>
      <w:r w:rsidR="00E232CE" w:rsidRPr="004C739E">
        <w:rPr>
          <w:sz w:val="24"/>
          <w:szCs w:val="24"/>
        </w:rPr>
        <w:t xml:space="preserve">- </w:t>
      </w:r>
      <w:r w:rsidR="008B389A" w:rsidRPr="004C739E">
        <w:rPr>
          <w:b/>
          <w:sz w:val="24"/>
          <w:szCs w:val="24"/>
        </w:rPr>
        <w:t>___________</w:t>
      </w:r>
      <w:r w:rsidR="00A51A34" w:rsidRPr="004C739E">
        <w:rPr>
          <w:b/>
          <w:sz w:val="24"/>
          <w:szCs w:val="24"/>
        </w:rPr>
        <w:t>_</w:t>
      </w:r>
      <w:r w:rsidR="00C74ABA" w:rsidRPr="004C739E">
        <w:rPr>
          <w:b/>
          <w:sz w:val="24"/>
          <w:szCs w:val="24"/>
        </w:rPr>
        <w:t xml:space="preserve"> (</w:t>
      </w:r>
      <w:r w:rsidR="008B389A" w:rsidRPr="004C739E">
        <w:rPr>
          <w:b/>
          <w:sz w:val="24"/>
          <w:szCs w:val="24"/>
        </w:rPr>
        <w:t>_______</w:t>
      </w:r>
      <w:r w:rsidR="009524CC" w:rsidRPr="004C739E">
        <w:rPr>
          <w:b/>
          <w:sz w:val="24"/>
          <w:szCs w:val="24"/>
        </w:rPr>
        <w:t>)</w:t>
      </w:r>
      <w:r w:rsidR="009524CC" w:rsidRPr="004C739E">
        <w:rPr>
          <w:sz w:val="24"/>
          <w:szCs w:val="24"/>
        </w:rPr>
        <w:t xml:space="preserve"> руб</w:t>
      </w:r>
      <w:r w:rsidR="00E16D3B">
        <w:rPr>
          <w:sz w:val="24"/>
          <w:szCs w:val="24"/>
        </w:rPr>
        <w:t>.</w:t>
      </w:r>
      <w:r w:rsidR="008B389A" w:rsidRPr="004C739E">
        <w:rPr>
          <w:sz w:val="24"/>
          <w:szCs w:val="24"/>
        </w:rPr>
        <w:t>____</w:t>
      </w:r>
      <w:r w:rsidR="009524CC" w:rsidRPr="004C739E">
        <w:rPr>
          <w:sz w:val="24"/>
          <w:szCs w:val="24"/>
        </w:rPr>
        <w:t xml:space="preserve"> коп</w:t>
      </w:r>
      <w:r w:rsidR="00E16D3B">
        <w:rPr>
          <w:sz w:val="24"/>
          <w:szCs w:val="24"/>
        </w:rPr>
        <w:t>.</w:t>
      </w:r>
      <w:r w:rsidR="00DD3346" w:rsidRPr="004C739E">
        <w:rPr>
          <w:sz w:val="24"/>
          <w:szCs w:val="24"/>
        </w:rPr>
        <w:t>, в т</w:t>
      </w:r>
      <w:r w:rsidR="00E232CE" w:rsidRPr="004C739E">
        <w:rPr>
          <w:sz w:val="24"/>
          <w:szCs w:val="24"/>
        </w:rPr>
        <w:t>ом</w:t>
      </w:r>
      <w:r w:rsidR="00E16D3B">
        <w:rPr>
          <w:sz w:val="24"/>
          <w:szCs w:val="24"/>
        </w:rPr>
        <w:t xml:space="preserve"> </w:t>
      </w:r>
      <w:r w:rsidR="00AE5F38" w:rsidRPr="004C739E">
        <w:rPr>
          <w:sz w:val="24"/>
          <w:szCs w:val="24"/>
        </w:rPr>
        <w:t>ч</w:t>
      </w:r>
      <w:r w:rsidR="00E232CE" w:rsidRPr="004C739E">
        <w:rPr>
          <w:sz w:val="24"/>
          <w:szCs w:val="24"/>
        </w:rPr>
        <w:t>исле</w:t>
      </w:r>
      <w:r w:rsidR="00E16D3B">
        <w:rPr>
          <w:sz w:val="24"/>
          <w:szCs w:val="24"/>
        </w:rPr>
        <w:t xml:space="preserve"> </w:t>
      </w:r>
      <w:r w:rsidR="009524CC" w:rsidRPr="004C739E">
        <w:rPr>
          <w:sz w:val="24"/>
          <w:szCs w:val="24"/>
        </w:rPr>
        <w:t>НДС 18 % -</w:t>
      </w:r>
      <w:r w:rsidR="008B389A" w:rsidRPr="004C739E">
        <w:rPr>
          <w:b/>
          <w:sz w:val="24"/>
          <w:szCs w:val="24"/>
        </w:rPr>
        <w:t>___________</w:t>
      </w:r>
      <w:r w:rsidR="009524CC" w:rsidRPr="004C739E">
        <w:rPr>
          <w:sz w:val="24"/>
          <w:szCs w:val="24"/>
        </w:rPr>
        <w:t xml:space="preserve"> руб</w:t>
      </w:r>
      <w:r w:rsidR="00E16D3B">
        <w:rPr>
          <w:sz w:val="24"/>
          <w:szCs w:val="24"/>
        </w:rPr>
        <w:t xml:space="preserve">. </w:t>
      </w:r>
      <w:r w:rsidR="008B389A" w:rsidRPr="004C739E">
        <w:rPr>
          <w:b/>
          <w:sz w:val="24"/>
          <w:szCs w:val="24"/>
        </w:rPr>
        <w:t>____</w:t>
      </w:r>
      <w:r w:rsidR="009524CC" w:rsidRPr="004C739E">
        <w:rPr>
          <w:sz w:val="24"/>
          <w:szCs w:val="24"/>
        </w:rPr>
        <w:t>коп.</w:t>
      </w:r>
    </w:p>
    <w:p w:rsidR="009524CC" w:rsidRPr="004C739E" w:rsidRDefault="009524CC" w:rsidP="000B7349">
      <w:pPr>
        <w:tabs>
          <w:tab w:val="left" w:pos="0"/>
          <w:tab w:val="left" w:pos="567"/>
        </w:tabs>
        <w:jc w:val="both"/>
        <w:rPr>
          <w:sz w:val="24"/>
          <w:szCs w:val="24"/>
        </w:rPr>
      </w:pPr>
      <w:r w:rsidRPr="004C739E">
        <w:rPr>
          <w:sz w:val="24"/>
          <w:szCs w:val="24"/>
        </w:rPr>
        <w:tab/>
      </w:r>
      <w:r w:rsidRPr="004C739E">
        <w:rPr>
          <w:i/>
          <w:sz w:val="24"/>
          <w:szCs w:val="24"/>
        </w:rPr>
        <w:t>по добыче</w:t>
      </w:r>
      <w:r w:rsidR="00E232CE" w:rsidRPr="004C739E">
        <w:rPr>
          <w:sz w:val="24"/>
          <w:szCs w:val="24"/>
        </w:rPr>
        <w:t xml:space="preserve"> - </w:t>
      </w:r>
      <w:r w:rsidR="008B389A" w:rsidRPr="004C739E">
        <w:rPr>
          <w:b/>
          <w:sz w:val="24"/>
          <w:szCs w:val="24"/>
        </w:rPr>
        <w:t>____________</w:t>
      </w:r>
      <w:r w:rsidRPr="004C739E">
        <w:rPr>
          <w:b/>
          <w:sz w:val="24"/>
          <w:szCs w:val="24"/>
        </w:rPr>
        <w:t xml:space="preserve"> (</w:t>
      </w:r>
      <w:r w:rsidR="008B389A" w:rsidRPr="004C739E">
        <w:rPr>
          <w:b/>
          <w:sz w:val="24"/>
          <w:szCs w:val="24"/>
        </w:rPr>
        <w:t>_______</w:t>
      </w:r>
      <w:r w:rsidRPr="004C739E">
        <w:rPr>
          <w:b/>
          <w:sz w:val="24"/>
          <w:szCs w:val="24"/>
        </w:rPr>
        <w:t>)</w:t>
      </w:r>
      <w:r w:rsidR="00E232CE" w:rsidRPr="004C739E">
        <w:rPr>
          <w:sz w:val="24"/>
          <w:szCs w:val="24"/>
        </w:rPr>
        <w:t>руб</w:t>
      </w:r>
      <w:r w:rsidR="00E16D3B">
        <w:rPr>
          <w:sz w:val="24"/>
          <w:szCs w:val="24"/>
        </w:rPr>
        <w:t xml:space="preserve">. </w:t>
      </w:r>
      <w:r w:rsidR="008B389A" w:rsidRPr="004C739E">
        <w:rPr>
          <w:sz w:val="24"/>
          <w:szCs w:val="24"/>
        </w:rPr>
        <w:t>____</w:t>
      </w:r>
      <w:r w:rsidRPr="004C739E">
        <w:rPr>
          <w:sz w:val="24"/>
          <w:szCs w:val="24"/>
        </w:rPr>
        <w:t>коп</w:t>
      </w:r>
      <w:r w:rsidR="00E16D3B">
        <w:rPr>
          <w:sz w:val="24"/>
          <w:szCs w:val="24"/>
        </w:rPr>
        <w:t>.</w:t>
      </w:r>
      <w:r w:rsidRPr="004C739E">
        <w:rPr>
          <w:sz w:val="24"/>
          <w:szCs w:val="24"/>
        </w:rPr>
        <w:t xml:space="preserve">, в том числе НДС 18 % - </w:t>
      </w:r>
      <w:r w:rsidR="008B389A" w:rsidRPr="004C739E">
        <w:rPr>
          <w:b/>
          <w:sz w:val="24"/>
          <w:szCs w:val="24"/>
        </w:rPr>
        <w:t>___________</w:t>
      </w:r>
      <w:r w:rsidRPr="004C739E">
        <w:rPr>
          <w:sz w:val="24"/>
          <w:szCs w:val="24"/>
        </w:rPr>
        <w:t xml:space="preserve"> руб</w:t>
      </w:r>
      <w:r w:rsidR="00E16D3B">
        <w:rPr>
          <w:sz w:val="24"/>
          <w:szCs w:val="24"/>
        </w:rPr>
        <w:t xml:space="preserve">. </w:t>
      </w:r>
      <w:r w:rsidR="008B389A" w:rsidRPr="004C739E">
        <w:rPr>
          <w:sz w:val="24"/>
          <w:szCs w:val="24"/>
        </w:rPr>
        <w:t>____</w:t>
      </w:r>
      <w:r w:rsidRPr="004C739E">
        <w:rPr>
          <w:sz w:val="24"/>
          <w:szCs w:val="24"/>
        </w:rPr>
        <w:t xml:space="preserve"> коп.</w:t>
      </w:r>
    </w:p>
    <w:p w:rsidR="004A4AC0" w:rsidRPr="004C739E" w:rsidRDefault="004A4AC0" w:rsidP="000B7349">
      <w:pPr>
        <w:tabs>
          <w:tab w:val="left" w:pos="0"/>
          <w:tab w:val="left" w:pos="567"/>
        </w:tabs>
        <w:jc w:val="both"/>
        <w:rPr>
          <w:sz w:val="24"/>
          <w:szCs w:val="24"/>
        </w:rPr>
      </w:pPr>
      <w:r w:rsidRPr="004C739E">
        <w:rPr>
          <w:sz w:val="24"/>
          <w:szCs w:val="24"/>
        </w:rPr>
        <w:t>Время выполнения работ, превышающее установленное в «Межотраслевых нормах времени на геофизические исследования</w:t>
      </w:r>
      <w:r w:rsidRPr="00F60849">
        <w:rPr>
          <w:sz w:val="24"/>
          <w:szCs w:val="24"/>
        </w:rPr>
        <w:t xml:space="preserve"> в скважинах, пробуренных на нефть и газ», утвержденному по</w:t>
      </w:r>
      <w:r w:rsidRPr="00F60849">
        <w:rPr>
          <w:sz w:val="24"/>
          <w:szCs w:val="24"/>
        </w:rPr>
        <w:softHyphen/>
        <w:t xml:space="preserve">становлением Министерства труда и социального развития РФ № 20 от 22.12.1996г., оплате не подлежит. Стоимость геофизических работ для работ, не включенных в </w:t>
      </w:r>
      <w:r w:rsidR="00767824" w:rsidRPr="00F60849">
        <w:rPr>
          <w:sz w:val="24"/>
          <w:szCs w:val="24"/>
        </w:rPr>
        <w:t xml:space="preserve">стоимость работы партии в месяц, </w:t>
      </w:r>
      <w:r w:rsidRPr="00F60849">
        <w:rPr>
          <w:sz w:val="24"/>
          <w:szCs w:val="24"/>
        </w:rPr>
        <w:t>рассчитывается по расценкам «партия-час» соответствующей группы отрядов и време</w:t>
      </w:r>
      <w:r w:rsidRPr="00F60849">
        <w:rPr>
          <w:sz w:val="24"/>
          <w:szCs w:val="24"/>
        </w:rPr>
        <w:softHyphen/>
        <w:t>ни на проведение работ, определенному по сборнику</w:t>
      </w:r>
      <w:r w:rsidR="00E16D3B">
        <w:rPr>
          <w:sz w:val="24"/>
          <w:szCs w:val="24"/>
        </w:rPr>
        <w:t xml:space="preserve"> </w:t>
      </w:r>
      <w:r w:rsidRPr="00F60849">
        <w:rPr>
          <w:sz w:val="24"/>
          <w:szCs w:val="24"/>
        </w:rPr>
        <w:t xml:space="preserve">«Межотраслевые нормы времени на </w:t>
      </w:r>
      <w:r w:rsidRPr="004C739E">
        <w:rPr>
          <w:sz w:val="24"/>
          <w:szCs w:val="24"/>
        </w:rPr>
        <w:t>геофизические исследования в скважинах, пробуренных на нефть и газ».</w:t>
      </w:r>
    </w:p>
    <w:p w:rsidR="00832F07" w:rsidRPr="004C739E" w:rsidRDefault="004A4AC0" w:rsidP="000B7349">
      <w:pPr>
        <w:numPr>
          <w:ilvl w:val="1"/>
          <w:numId w:val="3"/>
        </w:numPr>
        <w:tabs>
          <w:tab w:val="clear" w:pos="720"/>
          <w:tab w:val="left" w:pos="0"/>
          <w:tab w:val="left" w:pos="567"/>
        </w:tabs>
        <w:ind w:left="0" w:firstLine="0"/>
        <w:jc w:val="both"/>
        <w:rPr>
          <w:sz w:val="24"/>
          <w:szCs w:val="24"/>
        </w:rPr>
      </w:pPr>
      <w:r w:rsidRPr="004C739E">
        <w:rPr>
          <w:spacing w:val="-1"/>
          <w:sz w:val="24"/>
          <w:szCs w:val="24"/>
        </w:rPr>
        <w:t xml:space="preserve">Стоимость </w:t>
      </w:r>
      <w:r w:rsidR="00095072" w:rsidRPr="004C739E">
        <w:rPr>
          <w:spacing w:val="-1"/>
          <w:sz w:val="24"/>
          <w:szCs w:val="24"/>
        </w:rPr>
        <w:t xml:space="preserve">ГИРС, </w:t>
      </w:r>
      <w:r w:rsidRPr="004C739E">
        <w:rPr>
          <w:spacing w:val="-1"/>
          <w:sz w:val="24"/>
          <w:szCs w:val="24"/>
        </w:rPr>
        <w:t>определяется по ценам,</w:t>
      </w:r>
      <w:r w:rsidR="000B5EEC" w:rsidRPr="004C739E">
        <w:rPr>
          <w:spacing w:val="-1"/>
          <w:sz w:val="24"/>
          <w:szCs w:val="24"/>
        </w:rPr>
        <w:t xml:space="preserve"> </w:t>
      </w:r>
      <w:r w:rsidRPr="004C739E">
        <w:rPr>
          <w:sz w:val="24"/>
          <w:szCs w:val="24"/>
        </w:rPr>
        <w:t xml:space="preserve">согласованным с </w:t>
      </w:r>
      <w:r w:rsidR="005E2709" w:rsidRPr="004C739E">
        <w:rPr>
          <w:sz w:val="24"/>
          <w:szCs w:val="24"/>
        </w:rPr>
        <w:t>Заказчиком</w:t>
      </w:r>
      <w:r w:rsidRPr="004C739E">
        <w:rPr>
          <w:sz w:val="24"/>
          <w:szCs w:val="24"/>
        </w:rPr>
        <w:t>, в соответствии с Приложени</w:t>
      </w:r>
      <w:r w:rsidR="00E5620F" w:rsidRPr="004C739E">
        <w:rPr>
          <w:sz w:val="24"/>
          <w:szCs w:val="24"/>
        </w:rPr>
        <w:t>ем</w:t>
      </w:r>
      <w:r w:rsidRPr="004C739E">
        <w:rPr>
          <w:sz w:val="24"/>
          <w:szCs w:val="24"/>
        </w:rPr>
        <w:t xml:space="preserve"> №</w:t>
      </w:r>
      <w:r w:rsidR="00E5620F" w:rsidRPr="004C739E">
        <w:rPr>
          <w:sz w:val="24"/>
          <w:szCs w:val="24"/>
        </w:rPr>
        <w:t xml:space="preserve"> 9</w:t>
      </w:r>
      <w:r w:rsidR="00D910E8" w:rsidRPr="004C739E">
        <w:rPr>
          <w:sz w:val="24"/>
          <w:szCs w:val="24"/>
        </w:rPr>
        <w:t>,</w:t>
      </w:r>
      <w:r w:rsidRPr="004C739E">
        <w:rPr>
          <w:sz w:val="24"/>
          <w:szCs w:val="24"/>
        </w:rPr>
        <w:t xml:space="preserve"> к настоящему договору.</w:t>
      </w:r>
      <w:r w:rsidR="000B5EEC" w:rsidRPr="004C739E">
        <w:rPr>
          <w:sz w:val="24"/>
          <w:szCs w:val="24"/>
        </w:rPr>
        <w:t xml:space="preserve"> </w:t>
      </w:r>
      <w:r w:rsidR="003E0DDF" w:rsidRPr="004C739E">
        <w:rPr>
          <w:sz w:val="24"/>
          <w:szCs w:val="24"/>
        </w:rPr>
        <w:t>Указанные цены не подлежат изменению</w:t>
      </w:r>
      <w:r w:rsidR="00FF0FB1" w:rsidRPr="004C739E">
        <w:rPr>
          <w:sz w:val="24"/>
          <w:szCs w:val="24"/>
        </w:rPr>
        <w:t xml:space="preserve"> в большую сторону (в сторону увеличения)</w:t>
      </w:r>
      <w:r w:rsidR="003E0DDF" w:rsidRPr="004C739E">
        <w:rPr>
          <w:sz w:val="24"/>
          <w:szCs w:val="24"/>
        </w:rPr>
        <w:t xml:space="preserve"> в течение всего срока действия договора. В стоимость работ, выполняемых </w:t>
      </w:r>
      <w:r w:rsidR="005E2709" w:rsidRPr="004C739E">
        <w:rPr>
          <w:sz w:val="24"/>
          <w:szCs w:val="24"/>
        </w:rPr>
        <w:t>П</w:t>
      </w:r>
      <w:r w:rsidR="003E0DDF" w:rsidRPr="004C739E">
        <w:rPr>
          <w:sz w:val="24"/>
          <w:szCs w:val="24"/>
        </w:rPr>
        <w:t xml:space="preserve">одрядчиком согласно настоящему договору, включены все расходы и затраты </w:t>
      </w:r>
      <w:r w:rsidR="005E2709" w:rsidRPr="004C739E">
        <w:rPr>
          <w:sz w:val="24"/>
          <w:szCs w:val="24"/>
        </w:rPr>
        <w:t>П</w:t>
      </w:r>
      <w:r w:rsidR="003E0DDF" w:rsidRPr="004C739E">
        <w:rPr>
          <w:sz w:val="24"/>
          <w:szCs w:val="24"/>
        </w:rPr>
        <w:t>одрядчика, связанные с выполнением работ по настоящему договор</w:t>
      </w:r>
      <w:r w:rsidR="00412268" w:rsidRPr="004C739E">
        <w:rPr>
          <w:sz w:val="24"/>
          <w:szCs w:val="24"/>
        </w:rPr>
        <w:t>у, за исключением</w:t>
      </w:r>
      <w:r w:rsidR="00832F07" w:rsidRPr="004C739E">
        <w:rPr>
          <w:sz w:val="24"/>
          <w:szCs w:val="24"/>
        </w:rPr>
        <w:t xml:space="preserve"> расход</w:t>
      </w:r>
      <w:r w:rsidR="00412268" w:rsidRPr="004C739E">
        <w:rPr>
          <w:sz w:val="24"/>
          <w:szCs w:val="24"/>
        </w:rPr>
        <w:t>ов</w:t>
      </w:r>
      <w:r w:rsidR="000B5EEC" w:rsidRPr="004C739E">
        <w:rPr>
          <w:sz w:val="24"/>
          <w:szCs w:val="24"/>
        </w:rPr>
        <w:t xml:space="preserve"> </w:t>
      </w:r>
      <w:r w:rsidR="005E2709" w:rsidRPr="004C739E">
        <w:rPr>
          <w:sz w:val="24"/>
          <w:szCs w:val="24"/>
        </w:rPr>
        <w:t>П</w:t>
      </w:r>
      <w:r w:rsidR="00626319" w:rsidRPr="004C739E">
        <w:rPr>
          <w:sz w:val="24"/>
          <w:szCs w:val="24"/>
        </w:rPr>
        <w:t>одрядчика,</w:t>
      </w:r>
      <w:r w:rsidR="00412268" w:rsidRPr="004C739E">
        <w:rPr>
          <w:sz w:val="24"/>
          <w:szCs w:val="24"/>
        </w:rPr>
        <w:t xml:space="preserve"> понесенных</w:t>
      </w:r>
      <w:r w:rsidR="00BB06A9">
        <w:rPr>
          <w:sz w:val="24"/>
          <w:szCs w:val="24"/>
        </w:rPr>
        <w:t xml:space="preserve"> им при </w:t>
      </w:r>
      <w:r w:rsidR="00832F07" w:rsidRPr="004C739E">
        <w:rPr>
          <w:sz w:val="24"/>
          <w:szCs w:val="24"/>
        </w:rPr>
        <w:t>осуществлении транспортировки персонала</w:t>
      </w:r>
      <w:r w:rsidR="00153057" w:rsidRPr="004C739E">
        <w:rPr>
          <w:sz w:val="24"/>
          <w:szCs w:val="24"/>
        </w:rPr>
        <w:t xml:space="preserve">, </w:t>
      </w:r>
      <w:r w:rsidR="006A1299" w:rsidRPr="004C739E">
        <w:rPr>
          <w:sz w:val="24"/>
          <w:szCs w:val="24"/>
        </w:rPr>
        <w:t xml:space="preserve">геофизического оборудования, необходимых материалов </w:t>
      </w:r>
      <w:r w:rsidR="005E2709" w:rsidRPr="004C739E">
        <w:rPr>
          <w:sz w:val="24"/>
          <w:szCs w:val="24"/>
        </w:rPr>
        <w:t>П</w:t>
      </w:r>
      <w:r w:rsidR="00626319" w:rsidRPr="004C739E">
        <w:rPr>
          <w:sz w:val="24"/>
          <w:szCs w:val="24"/>
        </w:rPr>
        <w:t>одрядчика</w:t>
      </w:r>
      <w:r w:rsidR="00832F07" w:rsidRPr="004C739E">
        <w:rPr>
          <w:sz w:val="24"/>
          <w:szCs w:val="24"/>
        </w:rPr>
        <w:t xml:space="preserve"> воздушным видом транспорта к месту выполнения работ и обратно.</w:t>
      </w:r>
      <w:r w:rsidR="000B5EEC" w:rsidRPr="004C739E">
        <w:rPr>
          <w:sz w:val="24"/>
          <w:szCs w:val="24"/>
        </w:rPr>
        <w:t xml:space="preserve"> </w:t>
      </w:r>
      <w:r w:rsidR="00832F07" w:rsidRPr="004C739E">
        <w:rPr>
          <w:sz w:val="24"/>
          <w:szCs w:val="24"/>
        </w:rPr>
        <w:t xml:space="preserve">Данные расходы </w:t>
      </w:r>
      <w:r w:rsidR="005E2709" w:rsidRPr="004C739E">
        <w:rPr>
          <w:sz w:val="24"/>
          <w:szCs w:val="24"/>
        </w:rPr>
        <w:t>П</w:t>
      </w:r>
      <w:r w:rsidR="00832F07" w:rsidRPr="004C739E">
        <w:rPr>
          <w:sz w:val="24"/>
          <w:szCs w:val="24"/>
        </w:rPr>
        <w:t xml:space="preserve">одрядчика дополнительно включаются в стоимость выполняемых </w:t>
      </w:r>
      <w:r w:rsidR="005E2709" w:rsidRPr="004C739E">
        <w:rPr>
          <w:sz w:val="24"/>
          <w:szCs w:val="24"/>
        </w:rPr>
        <w:t>П</w:t>
      </w:r>
      <w:r w:rsidR="00832F07" w:rsidRPr="004C739E">
        <w:rPr>
          <w:sz w:val="24"/>
          <w:szCs w:val="24"/>
        </w:rPr>
        <w:t>одрядчиком работ в размере фактических затрат на основании подтверждающих документов.</w:t>
      </w:r>
    </w:p>
    <w:p w:rsidR="00832F07" w:rsidRPr="004C739E" w:rsidRDefault="00832F07" w:rsidP="000B7349">
      <w:pPr>
        <w:tabs>
          <w:tab w:val="left" w:pos="0"/>
          <w:tab w:val="left" w:pos="567"/>
        </w:tabs>
        <w:jc w:val="both"/>
        <w:rPr>
          <w:sz w:val="24"/>
          <w:szCs w:val="24"/>
        </w:rPr>
      </w:pPr>
      <w:r w:rsidRPr="004C739E">
        <w:rPr>
          <w:sz w:val="24"/>
          <w:szCs w:val="24"/>
        </w:rPr>
        <w:t xml:space="preserve">Таким </w:t>
      </w:r>
      <w:r w:rsidR="00626319" w:rsidRPr="004C739E">
        <w:rPr>
          <w:sz w:val="24"/>
          <w:szCs w:val="24"/>
        </w:rPr>
        <w:t>образом,</w:t>
      </w:r>
      <w:r w:rsidR="000B5EEC" w:rsidRPr="004C739E">
        <w:rPr>
          <w:sz w:val="24"/>
          <w:szCs w:val="24"/>
        </w:rPr>
        <w:t xml:space="preserve"> </w:t>
      </w:r>
      <w:r w:rsidRPr="004C739E">
        <w:rPr>
          <w:i/>
          <w:sz w:val="24"/>
          <w:szCs w:val="24"/>
        </w:rPr>
        <w:t>стоимость работ</w:t>
      </w:r>
      <w:r w:rsidRPr="004C739E">
        <w:rPr>
          <w:sz w:val="24"/>
          <w:szCs w:val="24"/>
        </w:rPr>
        <w:t xml:space="preserve">, выполняемых </w:t>
      </w:r>
      <w:r w:rsidR="005E2709" w:rsidRPr="004C739E">
        <w:rPr>
          <w:sz w:val="24"/>
          <w:szCs w:val="24"/>
        </w:rPr>
        <w:t>П</w:t>
      </w:r>
      <w:r w:rsidRPr="004C739E">
        <w:rPr>
          <w:sz w:val="24"/>
          <w:szCs w:val="24"/>
        </w:rPr>
        <w:t>одрядчиком по настоящему договору</w:t>
      </w:r>
      <w:r w:rsidR="00626319" w:rsidRPr="004C739E">
        <w:rPr>
          <w:sz w:val="24"/>
          <w:szCs w:val="24"/>
        </w:rPr>
        <w:t>,</w:t>
      </w:r>
      <w:r w:rsidR="000B5EEC" w:rsidRPr="004C739E">
        <w:rPr>
          <w:sz w:val="24"/>
          <w:szCs w:val="24"/>
        </w:rPr>
        <w:t xml:space="preserve"> </w:t>
      </w:r>
      <w:r w:rsidRPr="004C739E">
        <w:rPr>
          <w:i/>
          <w:sz w:val="24"/>
          <w:szCs w:val="24"/>
        </w:rPr>
        <w:t>складывается</w:t>
      </w:r>
      <w:r w:rsidRPr="004C739E">
        <w:rPr>
          <w:sz w:val="24"/>
          <w:szCs w:val="24"/>
        </w:rPr>
        <w:t xml:space="preserve"> из следующих составляющих:</w:t>
      </w:r>
    </w:p>
    <w:p w:rsidR="00832F07" w:rsidRPr="004C739E" w:rsidRDefault="00832F07" w:rsidP="000B7349">
      <w:pPr>
        <w:tabs>
          <w:tab w:val="left" w:pos="0"/>
          <w:tab w:val="left" w:pos="567"/>
        </w:tabs>
        <w:jc w:val="both"/>
        <w:rPr>
          <w:sz w:val="24"/>
          <w:szCs w:val="24"/>
        </w:rPr>
      </w:pPr>
      <w:r w:rsidRPr="004C739E">
        <w:rPr>
          <w:sz w:val="24"/>
          <w:szCs w:val="24"/>
        </w:rPr>
        <w:t xml:space="preserve">- </w:t>
      </w:r>
      <w:r w:rsidRPr="004C739E">
        <w:rPr>
          <w:i/>
          <w:sz w:val="24"/>
          <w:szCs w:val="24"/>
        </w:rPr>
        <w:t>условно</w:t>
      </w:r>
      <w:r w:rsidR="00626319" w:rsidRPr="004C739E">
        <w:rPr>
          <w:i/>
          <w:sz w:val="24"/>
          <w:szCs w:val="24"/>
        </w:rPr>
        <w:t>-</w:t>
      </w:r>
      <w:r w:rsidRPr="004C739E">
        <w:rPr>
          <w:i/>
          <w:sz w:val="24"/>
          <w:szCs w:val="24"/>
        </w:rPr>
        <w:t>постоянная</w:t>
      </w:r>
      <w:r w:rsidRPr="004C739E">
        <w:rPr>
          <w:sz w:val="24"/>
          <w:szCs w:val="24"/>
        </w:rPr>
        <w:t xml:space="preserve">: согласованная в </w:t>
      </w:r>
      <w:r w:rsidR="00F0572A" w:rsidRPr="004C739E">
        <w:rPr>
          <w:sz w:val="24"/>
          <w:szCs w:val="24"/>
        </w:rPr>
        <w:t>П</w:t>
      </w:r>
      <w:r w:rsidRPr="004C739E">
        <w:rPr>
          <w:sz w:val="24"/>
          <w:szCs w:val="24"/>
        </w:rPr>
        <w:t>риложениях №</w:t>
      </w:r>
      <w:r w:rsidR="00413CDA" w:rsidRPr="004C739E">
        <w:rPr>
          <w:sz w:val="24"/>
          <w:szCs w:val="24"/>
        </w:rPr>
        <w:t xml:space="preserve"> </w:t>
      </w:r>
      <w:r w:rsidR="00E5620F" w:rsidRPr="004C739E">
        <w:rPr>
          <w:sz w:val="24"/>
          <w:szCs w:val="24"/>
        </w:rPr>
        <w:t>9</w:t>
      </w:r>
    </w:p>
    <w:p w:rsidR="00832F07" w:rsidRPr="004C739E" w:rsidRDefault="00832F07" w:rsidP="000B7349">
      <w:pPr>
        <w:tabs>
          <w:tab w:val="left" w:pos="0"/>
          <w:tab w:val="left" w:pos="567"/>
        </w:tabs>
        <w:jc w:val="both"/>
        <w:rPr>
          <w:sz w:val="24"/>
          <w:szCs w:val="24"/>
        </w:rPr>
      </w:pPr>
      <w:r w:rsidRPr="004C739E">
        <w:rPr>
          <w:sz w:val="24"/>
          <w:szCs w:val="24"/>
        </w:rPr>
        <w:t>-</w:t>
      </w:r>
      <w:r w:rsidRPr="004C739E">
        <w:rPr>
          <w:i/>
          <w:sz w:val="24"/>
          <w:szCs w:val="24"/>
        </w:rPr>
        <w:t>условно-переменная</w:t>
      </w:r>
      <w:r w:rsidRPr="004C739E">
        <w:rPr>
          <w:sz w:val="24"/>
          <w:szCs w:val="24"/>
        </w:rPr>
        <w:t xml:space="preserve">: затраты </w:t>
      </w:r>
      <w:r w:rsidR="005E2709" w:rsidRPr="004C739E">
        <w:rPr>
          <w:sz w:val="24"/>
          <w:szCs w:val="24"/>
        </w:rPr>
        <w:t>П</w:t>
      </w:r>
      <w:r w:rsidRPr="004C739E">
        <w:rPr>
          <w:sz w:val="24"/>
          <w:szCs w:val="24"/>
        </w:rPr>
        <w:t>одрядчика, понесенные при осуществлении транспортировки персонала</w:t>
      </w:r>
      <w:r w:rsidR="006A1299" w:rsidRPr="004C739E">
        <w:rPr>
          <w:sz w:val="24"/>
          <w:szCs w:val="24"/>
        </w:rPr>
        <w:t>, геофизического оборудования, необходимых материалов</w:t>
      </w:r>
      <w:r w:rsidR="000B5EEC" w:rsidRPr="004C739E">
        <w:rPr>
          <w:sz w:val="24"/>
          <w:szCs w:val="24"/>
        </w:rPr>
        <w:t xml:space="preserve"> </w:t>
      </w:r>
      <w:r w:rsidR="005E2709" w:rsidRPr="004C739E">
        <w:rPr>
          <w:sz w:val="24"/>
          <w:szCs w:val="24"/>
        </w:rPr>
        <w:t>П</w:t>
      </w:r>
      <w:r w:rsidRPr="004C739E">
        <w:rPr>
          <w:sz w:val="24"/>
          <w:szCs w:val="24"/>
        </w:rPr>
        <w:t>одрядчика воздушным видом транспорта к месту выполнения работ и обратно</w:t>
      </w:r>
      <w:r w:rsidR="00A42EC0" w:rsidRPr="004C739E">
        <w:rPr>
          <w:sz w:val="24"/>
          <w:szCs w:val="24"/>
        </w:rPr>
        <w:t xml:space="preserve"> (ориентировочно </w:t>
      </w:r>
      <w:r w:rsidR="00374836" w:rsidRPr="004C739E">
        <w:rPr>
          <w:b/>
          <w:sz w:val="24"/>
          <w:szCs w:val="24"/>
        </w:rPr>
        <w:t>________</w:t>
      </w:r>
      <w:r w:rsidR="00A42EC0" w:rsidRPr="004C739E">
        <w:rPr>
          <w:sz w:val="24"/>
          <w:szCs w:val="24"/>
        </w:rPr>
        <w:t>рублей);</w:t>
      </w:r>
    </w:p>
    <w:p w:rsidR="00626319" w:rsidRPr="004C739E" w:rsidRDefault="00626319" w:rsidP="000B7349">
      <w:pPr>
        <w:tabs>
          <w:tab w:val="left" w:pos="0"/>
          <w:tab w:val="left" w:pos="567"/>
        </w:tabs>
        <w:jc w:val="both"/>
        <w:rPr>
          <w:sz w:val="24"/>
          <w:szCs w:val="24"/>
        </w:rPr>
      </w:pPr>
      <w:r w:rsidRPr="004C739E">
        <w:rPr>
          <w:sz w:val="24"/>
          <w:szCs w:val="24"/>
        </w:rPr>
        <w:t>При этом, условно-переменная часть (как первая, так и вторая) может ежемесячно варьироваться как в сторону увеличения, так и уменьшения.</w:t>
      </w:r>
    </w:p>
    <w:p w:rsidR="00832F07" w:rsidRPr="004C739E" w:rsidRDefault="00626319" w:rsidP="000B7349">
      <w:pPr>
        <w:tabs>
          <w:tab w:val="left" w:pos="0"/>
          <w:tab w:val="left" w:pos="567"/>
        </w:tabs>
        <w:jc w:val="both"/>
        <w:rPr>
          <w:sz w:val="24"/>
          <w:szCs w:val="24"/>
        </w:rPr>
      </w:pPr>
      <w:r w:rsidRPr="004C739E">
        <w:rPr>
          <w:sz w:val="24"/>
          <w:szCs w:val="24"/>
        </w:rPr>
        <w:t xml:space="preserve">Стороны установили, что данное условие договора действительно при условии предварительного письменного согласования </w:t>
      </w:r>
      <w:r w:rsidR="005E2709" w:rsidRPr="004C739E">
        <w:rPr>
          <w:sz w:val="24"/>
          <w:szCs w:val="24"/>
        </w:rPr>
        <w:t>П</w:t>
      </w:r>
      <w:r w:rsidRPr="004C739E">
        <w:rPr>
          <w:sz w:val="24"/>
          <w:szCs w:val="24"/>
        </w:rPr>
        <w:t xml:space="preserve">одрядчиком и </w:t>
      </w:r>
      <w:r w:rsidR="005E2709" w:rsidRPr="004C739E">
        <w:rPr>
          <w:sz w:val="24"/>
          <w:szCs w:val="24"/>
        </w:rPr>
        <w:t>Заказчиком</w:t>
      </w:r>
      <w:r w:rsidRPr="004C739E">
        <w:rPr>
          <w:sz w:val="24"/>
          <w:szCs w:val="24"/>
        </w:rPr>
        <w:t xml:space="preserve"> маршрута и стоимости транспортировки воздушным видом транспорта персонала</w:t>
      </w:r>
      <w:r w:rsidR="00634F3B" w:rsidRPr="004C739E">
        <w:rPr>
          <w:sz w:val="24"/>
          <w:szCs w:val="24"/>
        </w:rPr>
        <w:t>, геофизического оборудования, необходимых материалов</w:t>
      </w:r>
      <w:r w:rsidR="000B5EEC" w:rsidRPr="004C739E">
        <w:rPr>
          <w:sz w:val="24"/>
          <w:szCs w:val="24"/>
        </w:rPr>
        <w:t xml:space="preserve"> </w:t>
      </w:r>
      <w:r w:rsidR="005E2709" w:rsidRPr="004C739E">
        <w:rPr>
          <w:sz w:val="24"/>
          <w:szCs w:val="24"/>
        </w:rPr>
        <w:t>П</w:t>
      </w:r>
      <w:r w:rsidRPr="004C739E">
        <w:rPr>
          <w:sz w:val="24"/>
          <w:szCs w:val="24"/>
        </w:rPr>
        <w:t>одрядчика до места выполнения работ и обратно.</w:t>
      </w:r>
    </w:p>
    <w:p w:rsidR="004A4AC0" w:rsidRPr="004C739E" w:rsidRDefault="004A4AC0" w:rsidP="000B7A3F">
      <w:pPr>
        <w:tabs>
          <w:tab w:val="left" w:pos="426"/>
        </w:tabs>
        <w:spacing w:before="120" w:after="120"/>
        <w:jc w:val="center"/>
        <w:rPr>
          <w:b/>
          <w:caps/>
          <w:sz w:val="24"/>
          <w:szCs w:val="24"/>
        </w:rPr>
      </w:pPr>
      <w:r w:rsidRPr="004C739E">
        <w:rPr>
          <w:b/>
          <w:caps/>
          <w:sz w:val="24"/>
          <w:szCs w:val="24"/>
        </w:rPr>
        <w:lastRenderedPageBreak/>
        <w:t xml:space="preserve">8. </w:t>
      </w:r>
      <w:r w:rsidR="00EB6DDD" w:rsidRPr="004C739E">
        <w:rPr>
          <w:b/>
          <w:caps/>
          <w:sz w:val="24"/>
          <w:szCs w:val="24"/>
        </w:rPr>
        <w:tab/>
      </w:r>
      <w:r w:rsidRPr="004C739E">
        <w:rPr>
          <w:b/>
          <w:caps/>
          <w:sz w:val="24"/>
          <w:szCs w:val="24"/>
        </w:rPr>
        <w:t>Порядок расчетов</w:t>
      </w:r>
    </w:p>
    <w:p w:rsidR="0085609A" w:rsidRPr="00930678" w:rsidRDefault="004A4AC0" w:rsidP="00502F6E">
      <w:pPr>
        <w:tabs>
          <w:tab w:val="left" w:pos="0"/>
          <w:tab w:val="left" w:pos="567"/>
        </w:tabs>
        <w:jc w:val="both"/>
        <w:rPr>
          <w:sz w:val="24"/>
          <w:szCs w:val="24"/>
        </w:rPr>
      </w:pPr>
      <w:r w:rsidRPr="004C739E">
        <w:rPr>
          <w:b/>
          <w:spacing w:val="-8"/>
          <w:sz w:val="24"/>
          <w:szCs w:val="24"/>
        </w:rPr>
        <w:t>8.1.</w:t>
      </w:r>
      <w:r w:rsidRPr="004C739E">
        <w:rPr>
          <w:b/>
          <w:sz w:val="24"/>
          <w:szCs w:val="24"/>
        </w:rPr>
        <w:tab/>
      </w:r>
      <w:r w:rsidRPr="004C739E">
        <w:rPr>
          <w:sz w:val="24"/>
          <w:szCs w:val="24"/>
        </w:rPr>
        <w:t>Стороны обязуются ежеквартально составлять</w:t>
      </w:r>
      <w:r w:rsidR="00BB06A9">
        <w:rPr>
          <w:sz w:val="24"/>
          <w:szCs w:val="24"/>
        </w:rPr>
        <w:t xml:space="preserve"> Акт сверки взаимных расчетов</w:t>
      </w:r>
      <w:r w:rsidRPr="004C739E">
        <w:rPr>
          <w:sz w:val="24"/>
          <w:szCs w:val="24"/>
        </w:rPr>
        <w:t xml:space="preserve"> между </w:t>
      </w:r>
      <w:r w:rsidR="00267D20" w:rsidRPr="004C739E">
        <w:rPr>
          <w:sz w:val="24"/>
          <w:szCs w:val="24"/>
        </w:rPr>
        <w:t>Заказчиком</w:t>
      </w:r>
      <w:r w:rsidRPr="004C739E">
        <w:rPr>
          <w:sz w:val="24"/>
          <w:szCs w:val="24"/>
        </w:rPr>
        <w:t xml:space="preserve"> и </w:t>
      </w:r>
      <w:r w:rsidR="00267D20" w:rsidRPr="004C739E">
        <w:rPr>
          <w:sz w:val="24"/>
          <w:szCs w:val="24"/>
        </w:rPr>
        <w:t>П</w:t>
      </w:r>
      <w:r w:rsidR="00BB06A9">
        <w:rPr>
          <w:sz w:val="24"/>
          <w:szCs w:val="24"/>
        </w:rPr>
        <w:t>одрядчиком</w:t>
      </w:r>
      <w:r w:rsidR="00255FDC" w:rsidRPr="00F60849">
        <w:rPr>
          <w:sz w:val="24"/>
          <w:szCs w:val="24"/>
        </w:rPr>
        <w:t>.</w:t>
      </w:r>
    </w:p>
    <w:p w:rsidR="000B5EEC" w:rsidRPr="00930678" w:rsidRDefault="000B5EEC" w:rsidP="004152B6">
      <w:pPr>
        <w:pStyle w:val="af8"/>
        <w:numPr>
          <w:ilvl w:val="1"/>
          <w:numId w:val="9"/>
        </w:numPr>
        <w:ind w:left="0" w:firstLine="0"/>
        <w:jc w:val="both"/>
        <w:rPr>
          <w:sz w:val="24"/>
          <w:szCs w:val="24"/>
        </w:rPr>
      </w:pPr>
      <w:r w:rsidRPr="00930678">
        <w:rPr>
          <w:bCs/>
          <w:sz w:val="24"/>
          <w:szCs w:val="24"/>
        </w:rPr>
        <w:t>Заказчик</w:t>
      </w:r>
      <w:r w:rsidRPr="00930678">
        <w:rPr>
          <w:sz w:val="24"/>
          <w:szCs w:val="24"/>
        </w:rPr>
        <w:t xml:space="preserve"> вправе </w:t>
      </w:r>
      <w:r w:rsidRPr="00B62842">
        <w:rPr>
          <w:color w:val="000000" w:themeColor="text1"/>
          <w:sz w:val="24"/>
          <w:szCs w:val="24"/>
        </w:rPr>
        <w:t xml:space="preserve">применить </w:t>
      </w:r>
      <w:r w:rsidR="00930678" w:rsidRPr="00B62842">
        <w:rPr>
          <w:color w:val="000000" w:themeColor="text1"/>
          <w:sz w:val="24"/>
          <w:szCs w:val="24"/>
        </w:rPr>
        <w:t>коэффициенты снижающие стоимость работ согласно «Шкале</w:t>
      </w:r>
      <w:r w:rsidRPr="00B62842">
        <w:rPr>
          <w:color w:val="000000" w:themeColor="text1"/>
          <w:sz w:val="24"/>
          <w:szCs w:val="24"/>
        </w:rPr>
        <w:t xml:space="preserve"> оценки качества» (</w:t>
      </w:r>
      <w:r w:rsidR="00051333">
        <w:rPr>
          <w:color w:val="000000" w:themeColor="text1"/>
          <w:sz w:val="24"/>
          <w:szCs w:val="24"/>
        </w:rPr>
        <w:t>П</w:t>
      </w:r>
      <w:r w:rsidRPr="00B62842">
        <w:rPr>
          <w:color w:val="000000" w:themeColor="text1"/>
          <w:sz w:val="24"/>
          <w:szCs w:val="24"/>
        </w:rPr>
        <w:t>риложен</w:t>
      </w:r>
      <w:r w:rsidRPr="00930678">
        <w:rPr>
          <w:sz w:val="24"/>
          <w:szCs w:val="24"/>
        </w:rPr>
        <w:t xml:space="preserve">ие № </w:t>
      </w:r>
      <w:r w:rsidR="00E5620F" w:rsidRPr="00930678">
        <w:rPr>
          <w:sz w:val="24"/>
          <w:szCs w:val="24"/>
        </w:rPr>
        <w:t>10</w:t>
      </w:r>
      <w:r w:rsidRPr="00930678">
        <w:rPr>
          <w:sz w:val="24"/>
          <w:szCs w:val="24"/>
        </w:rPr>
        <w:t xml:space="preserve">) при подписании   выполненного объема работ, если в процессе строительства скважины </w:t>
      </w:r>
      <w:r w:rsidRPr="00930678">
        <w:rPr>
          <w:bCs/>
          <w:sz w:val="24"/>
          <w:szCs w:val="24"/>
        </w:rPr>
        <w:t>Подрядчик</w:t>
      </w:r>
      <w:r w:rsidRPr="00930678">
        <w:rPr>
          <w:sz w:val="24"/>
          <w:szCs w:val="24"/>
        </w:rPr>
        <w:t xml:space="preserve"> допускал нарушения, или отклонения от установленных технологических регламентов или индивидуальной программы на скважины.</w:t>
      </w:r>
    </w:p>
    <w:p w:rsidR="000B5EEC" w:rsidRPr="00930678" w:rsidRDefault="004A4AC0" w:rsidP="00502F6E">
      <w:pPr>
        <w:tabs>
          <w:tab w:val="left" w:pos="0"/>
          <w:tab w:val="left" w:pos="567"/>
        </w:tabs>
        <w:jc w:val="both"/>
        <w:rPr>
          <w:sz w:val="24"/>
          <w:szCs w:val="24"/>
        </w:rPr>
      </w:pPr>
      <w:r w:rsidRPr="00930678">
        <w:rPr>
          <w:b/>
          <w:spacing w:val="-8"/>
          <w:sz w:val="24"/>
          <w:szCs w:val="24"/>
        </w:rPr>
        <w:t>8.</w:t>
      </w:r>
      <w:r w:rsidR="00E5620F" w:rsidRPr="00930678">
        <w:rPr>
          <w:b/>
          <w:spacing w:val="-8"/>
          <w:sz w:val="24"/>
          <w:szCs w:val="24"/>
        </w:rPr>
        <w:t>3</w:t>
      </w:r>
      <w:r w:rsidRPr="00930678">
        <w:rPr>
          <w:b/>
          <w:spacing w:val="-8"/>
          <w:sz w:val="24"/>
          <w:szCs w:val="24"/>
        </w:rPr>
        <w:t>.</w:t>
      </w:r>
      <w:r w:rsidRPr="00930678">
        <w:rPr>
          <w:sz w:val="24"/>
          <w:szCs w:val="24"/>
        </w:rPr>
        <w:tab/>
        <w:t xml:space="preserve">Оплата выполненных работ производится </w:t>
      </w:r>
      <w:r w:rsidR="006F0DB8" w:rsidRPr="00930678">
        <w:rPr>
          <w:sz w:val="24"/>
          <w:szCs w:val="24"/>
        </w:rPr>
        <w:t>Заказчиком</w:t>
      </w:r>
      <w:r w:rsidRPr="00930678">
        <w:rPr>
          <w:sz w:val="24"/>
          <w:szCs w:val="24"/>
        </w:rPr>
        <w:t xml:space="preserve"> в течение </w:t>
      </w:r>
      <w:r w:rsidR="001612BF" w:rsidRPr="00930678">
        <w:rPr>
          <w:sz w:val="24"/>
          <w:szCs w:val="24"/>
        </w:rPr>
        <w:t>6</w:t>
      </w:r>
      <w:r w:rsidR="003E42DA" w:rsidRPr="00930678">
        <w:rPr>
          <w:sz w:val="24"/>
          <w:szCs w:val="24"/>
        </w:rPr>
        <w:t xml:space="preserve">0 </w:t>
      </w:r>
      <w:r w:rsidRPr="00930678">
        <w:rPr>
          <w:sz w:val="24"/>
          <w:szCs w:val="24"/>
        </w:rPr>
        <w:t>календарных дней</w:t>
      </w:r>
      <w:r w:rsidR="000B5EEC" w:rsidRPr="00930678">
        <w:rPr>
          <w:sz w:val="24"/>
          <w:szCs w:val="24"/>
        </w:rPr>
        <w:t xml:space="preserve"> </w:t>
      </w:r>
      <w:r w:rsidRPr="00930678">
        <w:rPr>
          <w:sz w:val="24"/>
          <w:szCs w:val="24"/>
        </w:rPr>
        <w:t>с</w:t>
      </w:r>
      <w:r w:rsidR="000B5EEC" w:rsidRPr="00930678">
        <w:rPr>
          <w:sz w:val="24"/>
          <w:szCs w:val="24"/>
        </w:rPr>
        <w:t xml:space="preserve"> </w:t>
      </w:r>
      <w:r w:rsidRPr="00930678">
        <w:rPr>
          <w:sz w:val="24"/>
          <w:szCs w:val="24"/>
        </w:rPr>
        <w:t>момента пред</w:t>
      </w:r>
      <w:r w:rsidR="00930678">
        <w:rPr>
          <w:sz w:val="24"/>
          <w:szCs w:val="24"/>
        </w:rPr>
        <w:t>о</w:t>
      </w:r>
      <w:r w:rsidRPr="00930678">
        <w:rPr>
          <w:sz w:val="24"/>
          <w:szCs w:val="24"/>
        </w:rPr>
        <w:t>ставления оригинала счета-фактуры на основании оригиналов Актов о приемке</w:t>
      </w:r>
      <w:r w:rsidR="000B5EEC" w:rsidRPr="00930678">
        <w:rPr>
          <w:sz w:val="24"/>
          <w:szCs w:val="24"/>
        </w:rPr>
        <w:t xml:space="preserve"> </w:t>
      </w:r>
      <w:r w:rsidRPr="00930678">
        <w:rPr>
          <w:sz w:val="24"/>
          <w:szCs w:val="24"/>
        </w:rPr>
        <w:t>выполненных работ</w:t>
      </w:r>
      <w:r w:rsidR="00517BEF" w:rsidRPr="00930678">
        <w:rPr>
          <w:sz w:val="24"/>
          <w:szCs w:val="24"/>
        </w:rPr>
        <w:t xml:space="preserve"> (КС-2)</w:t>
      </w:r>
      <w:r w:rsidR="00255FDC" w:rsidRPr="00930678">
        <w:rPr>
          <w:sz w:val="24"/>
          <w:szCs w:val="24"/>
        </w:rPr>
        <w:t xml:space="preserve">, </w:t>
      </w:r>
      <w:r w:rsidRPr="00930678">
        <w:rPr>
          <w:sz w:val="24"/>
          <w:szCs w:val="24"/>
        </w:rPr>
        <w:t>подписанных обеими Сторонами. Оригиналы Актов о приемке вы</w:t>
      </w:r>
      <w:r w:rsidRPr="00930678">
        <w:rPr>
          <w:sz w:val="24"/>
          <w:szCs w:val="24"/>
        </w:rPr>
        <w:softHyphen/>
        <w:t xml:space="preserve">полненных работ </w:t>
      </w:r>
      <w:r w:rsidR="00517BEF" w:rsidRPr="00930678">
        <w:rPr>
          <w:sz w:val="24"/>
          <w:szCs w:val="24"/>
        </w:rPr>
        <w:t xml:space="preserve">(КС-2) </w:t>
      </w:r>
      <w:r w:rsidRPr="00930678">
        <w:rPr>
          <w:sz w:val="24"/>
          <w:szCs w:val="24"/>
        </w:rPr>
        <w:t xml:space="preserve">предоставляются </w:t>
      </w:r>
      <w:r w:rsidR="006F0DB8" w:rsidRPr="00930678">
        <w:rPr>
          <w:sz w:val="24"/>
          <w:szCs w:val="24"/>
        </w:rPr>
        <w:t>Заказчику</w:t>
      </w:r>
      <w:r w:rsidRPr="00930678">
        <w:rPr>
          <w:sz w:val="24"/>
          <w:szCs w:val="24"/>
        </w:rPr>
        <w:t xml:space="preserve"> для подписания </w:t>
      </w:r>
      <w:r w:rsidR="00434A19" w:rsidRPr="00930678">
        <w:rPr>
          <w:sz w:val="24"/>
          <w:szCs w:val="24"/>
        </w:rPr>
        <w:t>не позднее последнего дня отчетного месяца (месяца, в котором выполнялись работы/оказывались услуги)</w:t>
      </w:r>
      <w:r w:rsidRPr="00930678">
        <w:rPr>
          <w:sz w:val="24"/>
          <w:szCs w:val="24"/>
        </w:rPr>
        <w:t>.</w:t>
      </w:r>
      <w:r w:rsidR="0085609A" w:rsidRPr="00930678">
        <w:rPr>
          <w:sz w:val="24"/>
          <w:szCs w:val="24"/>
        </w:rPr>
        <w:t xml:space="preserve"> </w:t>
      </w:r>
    </w:p>
    <w:p w:rsidR="00E57022" w:rsidRPr="00F60849" w:rsidRDefault="00626319" w:rsidP="00502F6E">
      <w:pPr>
        <w:tabs>
          <w:tab w:val="left" w:pos="0"/>
          <w:tab w:val="left" w:pos="567"/>
        </w:tabs>
        <w:jc w:val="both"/>
        <w:rPr>
          <w:sz w:val="24"/>
          <w:szCs w:val="24"/>
        </w:rPr>
      </w:pPr>
      <w:r w:rsidRPr="00930678">
        <w:rPr>
          <w:b/>
          <w:spacing w:val="-8"/>
          <w:sz w:val="24"/>
          <w:szCs w:val="24"/>
        </w:rPr>
        <w:t>8.</w:t>
      </w:r>
      <w:r w:rsidR="00E5620F" w:rsidRPr="00930678">
        <w:rPr>
          <w:b/>
          <w:spacing w:val="-8"/>
          <w:sz w:val="24"/>
          <w:szCs w:val="24"/>
        </w:rPr>
        <w:t>4</w:t>
      </w:r>
      <w:r w:rsidRPr="00930678">
        <w:rPr>
          <w:b/>
          <w:spacing w:val="-8"/>
          <w:sz w:val="24"/>
          <w:szCs w:val="24"/>
        </w:rPr>
        <w:t>.</w:t>
      </w:r>
      <w:r w:rsidRPr="00930678">
        <w:rPr>
          <w:sz w:val="24"/>
          <w:szCs w:val="24"/>
        </w:rPr>
        <w:tab/>
      </w:r>
      <w:r w:rsidR="006F0DB8" w:rsidRPr="00930678">
        <w:rPr>
          <w:sz w:val="24"/>
          <w:szCs w:val="24"/>
        </w:rPr>
        <w:t>Заказчик</w:t>
      </w:r>
      <w:r w:rsidR="00E57022" w:rsidRPr="00930678">
        <w:rPr>
          <w:sz w:val="24"/>
          <w:szCs w:val="24"/>
        </w:rPr>
        <w:t xml:space="preserve"> оплачивает выполненные работы путем перечисления денежных средств на расчетный счет </w:t>
      </w:r>
      <w:r w:rsidR="006F0DB8" w:rsidRPr="00930678">
        <w:rPr>
          <w:sz w:val="24"/>
          <w:szCs w:val="24"/>
        </w:rPr>
        <w:t>П</w:t>
      </w:r>
      <w:r w:rsidR="00E57022" w:rsidRPr="00930678">
        <w:rPr>
          <w:sz w:val="24"/>
          <w:szCs w:val="24"/>
        </w:rPr>
        <w:t>одрядчика</w:t>
      </w:r>
      <w:r w:rsidR="00B56E81" w:rsidRPr="00930678">
        <w:rPr>
          <w:sz w:val="24"/>
          <w:szCs w:val="24"/>
        </w:rPr>
        <w:t xml:space="preserve"> согласно п. 16</w:t>
      </w:r>
      <w:r w:rsidR="00B56E81">
        <w:rPr>
          <w:sz w:val="24"/>
          <w:szCs w:val="24"/>
        </w:rPr>
        <w:t xml:space="preserve"> настоящего Договора</w:t>
      </w:r>
      <w:r w:rsidR="00E57022" w:rsidRPr="00F60849">
        <w:rPr>
          <w:sz w:val="24"/>
          <w:szCs w:val="24"/>
        </w:rPr>
        <w:t>. Оплата считается произведенной с момента списания денежных средств</w:t>
      </w:r>
      <w:r w:rsidR="000B5EEC">
        <w:rPr>
          <w:sz w:val="24"/>
          <w:szCs w:val="24"/>
        </w:rPr>
        <w:t xml:space="preserve"> </w:t>
      </w:r>
      <w:r w:rsidR="00E57022" w:rsidRPr="00F60849">
        <w:rPr>
          <w:sz w:val="24"/>
          <w:szCs w:val="24"/>
        </w:rPr>
        <w:t>с</w:t>
      </w:r>
      <w:r w:rsidR="000B5EEC">
        <w:rPr>
          <w:sz w:val="24"/>
          <w:szCs w:val="24"/>
        </w:rPr>
        <w:t xml:space="preserve"> </w:t>
      </w:r>
      <w:r w:rsidR="00E57022" w:rsidRPr="00F60849">
        <w:rPr>
          <w:sz w:val="24"/>
          <w:szCs w:val="24"/>
        </w:rPr>
        <w:t xml:space="preserve">расчетного счета </w:t>
      </w:r>
      <w:r w:rsidR="006F0DB8" w:rsidRPr="00F60849">
        <w:rPr>
          <w:sz w:val="24"/>
          <w:szCs w:val="24"/>
        </w:rPr>
        <w:t>Заказчика</w:t>
      </w:r>
      <w:r w:rsidR="00434A19" w:rsidRPr="00F60849">
        <w:rPr>
          <w:sz w:val="24"/>
          <w:szCs w:val="24"/>
        </w:rPr>
        <w:t xml:space="preserve"> на корреспондентский счет банка </w:t>
      </w:r>
      <w:r w:rsidR="006F0DB8" w:rsidRPr="00F60849">
        <w:rPr>
          <w:sz w:val="24"/>
          <w:szCs w:val="24"/>
        </w:rPr>
        <w:t>П</w:t>
      </w:r>
      <w:r w:rsidR="00434A19" w:rsidRPr="00F60849">
        <w:rPr>
          <w:sz w:val="24"/>
          <w:szCs w:val="24"/>
        </w:rPr>
        <w:t>одрядчика</w:t>
      </w:r>
      <w:r w:rsidR="00E57022" w:rsidRPr="00F60849">
        <w:rPr>
          <w:sz w:val="24"/>
          <w:szCs w:val="24"/>
        </w:rPr>
        <w:t>. Подтверждением оплаты является копия платежного поручения с отметкой банка</w:t>
      </w:r>
      <w:r w:rsidR="005349BA" w:rsidRPr="00F60849">
        <w:rPr>
          <w:sz w:val="24"/>
          <w:szCs w:val="24"/>
        </w:rPr>
        <w:t>.</w:t>
      </w:r>
    </w:p>
    <w:p w:rsidR="004A4AC0" w:rsidRPr="00F60849" w:rsidRDefault="004A4AC0" w:rsidP="00502F6E">
      <w:pPr>
        <w:tabs>
          <w:tab w:val="left" w:pos="0"/>
          <w:tab w:val="left" w:pos="567"/>
        </w:tabs>
        <w:jc w:val="both"/>
        <w:rPr>
          <w:sz w:val="24"/>
          <w:szCs w:val="24"/>
        </w:rPr>
      </w:pPr>
      <w:r w:rsidRPr="00F60849">
        <w:rPr>
          <w:b/>
          <w:spacing w:val="-8"/>
          <w:sz w:val="24"/>
          <w:szCs w:val="24"/>
        </w:rPr>
        <w:t>8.</w:t>
      </w:r>
      <w:r w:rsidR="00E5620F">
        <w:rPr>
          <w:b/>
          <w:spacing w:val="-8"/>
          <w:sz w:val="24"/>
          <w:szCs w:val="24"/>
        </w:rPr>
        <w:t>5</w:t>
      </w:r>
      <w:r w:rsidRPr="00F60849">
        <w:rPr>
          <w:b/>
          <w:spacing w:val="-8"/>
          <w:sz w:val="24"/>
          <w:szCs w:val="24"/>
        </w:rPr>
        <w:t>.</w:t>
      </w:r>
      <w:r w:rsidRPr="00F60849">
        <w:rPr>
          <w:sz w:val="24"/>
          <w:szCs w:val="24"/>
        </w:rPr>
        <w:tab/>
      </w:r>
      <w:r w:rsidR="006F0DB8" w:rsidRPr="00F60849">
        <w:rPr>
          <w:sz w:val="24"/>
          <w:szCs w:val="24"/>
        </w:rPr>
        <w:t>П</w:t>
      </w:r>
      <w:r w:rsidRPr="00F60849">
        <w:rPr>
          <w:sz w:val="24"/>
          <w:szCs w:val="24"/>
        </w:rPr>
        <w:t>одрядчик в течение 10-ти дней с момента подписания настоящего договора представляет</w:t>
      </w:r>
      <w:r w:rsidR="000B5EEC">
        <w:rPr>
          <w:sz w:val="24"/>
          <w:szCs w:val="24"/>
        </w:rPr>
        <w:t xml:space="preserve"> </w:t>
      </w:r>
      <w:r w:rsidR="006F0DB8" w:rsidRPr="00F60849">
        <w:rPr>
          <w:sz w:val="24"/>
          <w:szCs w:val="24"/>
        </w:rPr>
        <w:t>Заказчику</w:t>
      </w:r>
      <w:r w:rsidRPr="00F60849">
        <w:rPr>
          <w:sz w:val="24"/>
          <w:szCs w:val="24"/>
        </w:rPr>
        <w:t xml:space="preserve"> перечень лиц, уполномоченных подписывать счета-фактуры и акты выполнен</w:t>
      </w:r>
      <w:r w:rsidRPr="00F60849">
        <w:rPr>
          <w:sz w:val="24"/>
          <w:szCs w:val="24"/>
        </w:rPr>
        <w:softHyphen/>
        <w:t>ных работ, с указанием должности и образцами подписей.</w:t>
      </w:r>
    </w:p>
    <w:p w:rsidR="004A4AC0" w:rsidRPr="00F60849" w:rsidRDefault="004A4AC0" w:rsidP="000B7A3F">
      <w:pPr>
        <w:keepNext/>
        <w:tabs>
          <w:tab w:val="left" w:pos="426"/>
        </w:tabs>
        <w:spacing w:before="120" w:after="120"/>
        <w:jc w:val="center"/>
        <w:rPr>
          <w:b/>
          <w:caps/>
          <w:sz w:val="24"/>
          <w:szCs w:val="24"/>
        </w:rPr>
      </w:pPr>
      <w:r w:rsidRPr="00F60849">
        <w:rPr>
          <w:b/>
          <w:caps/>
          <w:sz w:val="24"/>
          <w:szCs w:val="24"/>
        </w:rPr>
        <w:t xml:space="preserve">9. </w:t>
      </w:r>
      <w:r w:rsidR="00EB6DDD" w:rsidRPr="00F60849">
        <w:rPr>
          <w:b/>
          <w:caps/>
          <w:sz w:val="24"/>
          <w:szCs w:val="24"/>
        </w:rPr>
        <w:tab/>
      </w:r>
      <w:r w:rsidRPr="00F60849">
        <w:rPr>
          <w:b/>
          <w:caps/>
          <w:sz w:val="24"/>
          <w:szCs w:val="24"/>
        </w:rPr>
        <w:t>Ответственность Сторон</w:t>
      </w:r>
    </w:p>
    <w:p w:rsidR="004A4AC0" w:rsidRPr="00F60849" w:rsidRDefault="004A4AC0" w:rsidP="00502F6E">
      <w:pPr>
        <w:tabs>
          <w:tab w:val="left" w:pos="0"/>
        </w:tabs>
        <w:jc w:val="both"/>
        <w:rPr>
          <w:sz w:val="24"/>
          <w:szCs w:val="24"/>
        </w:rPr>
      </w:pPr>
      <w:r w:rsidRPr="00F60849">
        <w:rPr>
          <w:b/>
          <w:spacing w:val="-5"/>
          <w:sz w:val="24"/>
          <w:szCs w:val="24"/>
        </w:rPr>
        <w:t>9.1.</w:t>
      </w:r>
      <w:r w:rsidRPr="00F60849">
        <w:rPr>
          <w:sz w:val="24"/>
          <w:szCs w:val="24"/>
        </w:rPr>
        <w:tab/>
        <w:t>За невыполнение или ненадлежащее исполнение обязательств по настоящему договору</w:t>
      </w:r>
      <w:r w:rsidR="000B5EEC">
        <w:rPr>
          <w:sz w:val="24"/>
          <w:szCs w:val="24"/>
        </w:rPr>
        <w:t xml:space="preserve"> </w:t>
      </w:r>
      <w:r w:rsidRPr="00F60849">
        <w:rPr>
          <w:sz w:val="24"/>
          <w:szCs w:val="24"/>
        </w:rPr>
        <w:t>Стороны несут ответственность в порядке, предусмотренном действующим</w:t>
      </w:r>
      <w:r w:rsidR="000B5EEC">
        <w:rPr>
          <w:sz w:val="24"/>
          <w:szCs w:val="24"/>
        </w:rPr>
        <w:t xml:space="preserve"> </w:t>
      </w:r>
      <w:r w:rsidRPr="00F60849">
        <w:rPr>
          <w:sz w:val="24"/>
          <w:szCs w:val="24"/>
        </w:rPr>
        <w:t>законодательством.</w:t>
      </w:r>
    </w:p>
    <w:p w:rsidR="004A4AC0" w:rsidRPr="00F60849" w:rsidRDefault="004A4AC0" w:rsidP="00502F6E">
      <w:pPr>
        <w:tabs>
          <w:tab w:val="left" w:pos="0"/>
        </w:tabs>
        <w:jc w:val="both"/>
        <w:rPr>
          <w:sz w:val="24"/>
          <w:szCs w:val="24"/>
        </w:rPr>
      </w:pPr>
      <w:r w:rsidRPr="00F60849">
        <w:rPr>
          <w:b/>
          <w:spacing w:val="-5"/>
          <w:sz w:val="24"/>
          <w:szCs w:val="24"/>
        </w:rPr>
        <w:t>9.2.</w:t>
      </w:r>
      <w:r w:rsidRPr="00F60849">
        <w:rPr>
          <w:b/>
          <w:sz w:val="24"/>
          <w:szCs w:val="24"/>
        </w:rPr>
        <w:tab/>
      </w:r>
      <w:r w:rsidRPr="00F60849">
        <w:rPr>
          <w:sz w:val="24"/>
          <w:szCs w:val="24"/>
        </w:rPr>
        <w:t xml:space="preserve">Для работ, не включенных в </w:t>
      </w:r>
      <w:r w:rsidR="00F7311B" w:rsidRPr="00F60849">
        <w:rPr>
          <w:sz w:val="24"/>
          <w:szCs w:val="24"/>
        </w:rPr>
        <w:t xml:space="preserve">стоимость работы партии в </w:t>
      </w:r>
      <w:r w:rsidR="003B54DC" w:rsidRPr="00F60849">
        <w:rPr>
          <w:sz w:val="24"/>
          <w:szCs w:val="24"/>
        </w:rPr>
        <w:t>сутки</w:t>
      </w:r>
      <w:r w:rsidRPr="00F60849">
        <w:rPr>
          <w:sz w:val="24"/>
          <w:szCs w:val="24"/>
        </w:rPr>
        <w:t>, в случаях отмены заявки после выезда</w:t>
      </w:r>
      <w:r w:rsidR="000B5EEC">
        <w:rPr>
          <w:sz w:val="24"/>
          <w:szCs w:val="24"/>
        </w:rPr>
        <w:t xml:space="preserve"> </w:t>
      </w:r>
      <w:r w:rsidRPr="00F60849">
        <w:rPr>
          <w:sz w:val="24"/>
          <w:szCs w:val="24"/>
        </w:rPr>
        <w:t>геофизического отряда на скважину, неудовлетворительной подготовки скважины к проведению</w:t>
      </w:r>
      <w:r w:rsidR="000B5EEC">
        <w:rPr>
          <w:sz w:val="24"/>
          <w:szCs w:val="24"/>
        </w:rPr>
        <w:t xml:space="preserve"> </w:t>
      </w:r>
      <w:r w:rsidRPr="00F60849">
        <w:rPr>
          <w:spacing w:val="-1"/>
          <w:sz w:val="24"/>
          <w:szCs w:val="24"/>
        </w:rPr>
        <w:t xml:space="preserve">геофизических работ, выхода из строя геофизической аппаратуры и оборудования по вине </w:t>
      </w:r>
      <w:r w:rsidR="007669EC" w:rsidRPr="00F60849">
        <w:rPr>
          <w:spacing w:val="-1"/>
          <w:sz w:val="24"/>
          <w:szCs w:val="24"/>
        </w:rPr>
        <w:t>Заказчика</w:t>
      </w:r>
      <w:r w:rsidRPr="00F60849">
        <w:rPr>
          <w:spacing w:val="-2"/>
          <w:sz w:val="24"/>
          <w:szCs w:val="24"/>
        </w:rPr>
        <w:t xml:space="preserve">, невозможности подъезда к месту проведения работ и т.п., </w:t>
      </w:r>
      <w:r w:rsidR="007669EC" w:rsidRPr="00F60849">
        <w:rPr>
          <w:spacing w:val="-2"/>
          <w:sz w:val="24"/>
          <w:szCs w:val="24"/>
        </w:rPr>
        <w:t>Заказчик</w:t>
      </w:r>
      <w:r w:rsidRPr="00F60849">
        <w:rPr>
          <w:spacing w:val="-2"/>
          <w:sz w:val="24"/>
          <w:szCs w:val="24"/>
        </w:rPr>
        <w:t xml:space="preserve"> возмещает </w:t>
      </w:r>
      <w:r w:rsidR="007669EC" w:rsidRPr="00F60849">
        <w:rPr>
          <w:sz w:val="24"/>
          <w:szCs w:val="24"/>
        </w:rPr>
        <w:t>П</w:t>
      </w:r>
      <w:r w:rsidRPr="00F60849">
        <w:rPr>
          <w:sz w:val="24"/>
          <w:szCs w:val="24"/>
        </w:rPr>
        <w:t xml:space="preserve">одрядчику стоимость фактических расходов </w:t>
      </w:r>
      <w:r w:rsidR="007669EC" w:rsidRPr="00F60849">
        <w:rPr>
          <w:sz w:val="24"/>
          <w:szCs w:val="24"/>
        </w:rPr>
        <w:t>П</w:t>
      </w:r>
      <w:r w:rsidRPr="00F60849">
        <w:rPr>
          <w:sz w:val="24"/>
          <w:szCs w:val="24"/>
        </w:rPr>
        <w:t>одрядчика на основании подтверждающих документов</w:t>
      </w:r>
      <w:r w:rsidR="005035FB" w:rsidRPr="00F60849">
        <w:rPr>
          <w:sz w:val="24"/>
          <w:szCs w:val="24"/>
        </w:rPr>
        <w:t xml:space="preserve"> и с оформлением двухстороннего акта.</w:t>
      </w:r>
    </w:p>
    <w:p w:rsidR="004A4AC0" w:rsidRPr="00F60849" w:rsidRDefault="004A4AC0" w:rsidP="00502F6E">
      <w:pPr>
        <w:tabs>
          <w:tab w:val="left" w:pos="0"/>
        </w:tabs>
        <w:jc w:val="both"/>
        <w:rPr>
          <w:sz w:val="24"/>
          <w:szCs w:val="24"/>
        </w:rPr>
      </w:pPr>
      <w:r w:rsidRPr="00F60849">
        <w:rPr>
          <w:b/>
          <w:sz w:val="24"/>
          <w:szCs w:val="24"/>
        </w:rPr>
        <w:t>9.3.</w:t>
      </w:r>
      <w:r w:rsidRPr="00F60849">
        <w:rPr>
          <w:sz w:val="24"/>
          <w:szCs w:val="24"/>
        </w:rPr>
        <w:tab/>
        <w:t xml:space="preserve">Стороны не предъявляют взаимные претензии в случаях ожидания </w:t>
      </w:r>
      <w:r w:rsidR="007669EC" w:rsidRPr="00F60849">
        <w:rPr>
          <w:sz w:val="24"/>
          <w:szCs w:val="24"/>
        </w:rPr>
        <w:t>Заказчиком</w:t>
      </w:r>
      <w:r w:rsidRPr="00F60849">
        <w:rPr>
          <w:sz w:val="24"/>
          <w:szCs w:val="24"/>
        </w:rPr>
        <w:t xml:space="preserve"> геофизиче</w:t>
      </w:r>
      <w:r w:rsidRPr="00F60849">
        <w:rPr>
          <w:sz w:val="24"/>
          <w:szCs w:val="24"/>
        </w:rPr>
        <w:softHyphen/>
        <w:t xml:space="preserve">ской партии или ожидания </w:t>
      </w:r>
      <w:r w:rsidR="007669EC" w:rsidRPr="00F60849">
        <w:rPr>
          <w:sz w:val="24"/>
          <w:szCs w:val="24"/>
        </w:rPr>
        <w:t>П</w:t>
      </w:r>
      <w:r w:rsidRPr="00F60849">
        <w:rPr>
          <w:sz w:val="24"/>
          <w:szCs w:val="24"/>
        </w:rPr>
        <w:t xml:space="preserve">одрядчиком готовности скважины к исследованиям (ожидания спецтехники </w:t>
      </w:r>
      <w:r w:rsidR="007669EC" w:rsidRPr="00F60849">
        <w:rPr>
          <w:sz w:val="24"/>
          <w:szCs w:val="24"/>
        </w:rPr>
        <w:t>Заказчика</w:t>
      </w:r>
      <w:r w:rsidRPr="00F60849">
        <w:rPr>
          <w:sz w:val="24"/>
          <w:szCs w:val="24"/>
        </w:rPr>
        <w:t>, необходимой для производства геофизических работ), если время такого ожидания не превышает 2-х часов.</w:t>
      </w:r>
    </w:p>
    <w:p w:rsidR="00F22D24" w:rsidRPr="00F60849" w:rsidRDefault="004A4AC0" w:rsidP="00502F6E">
      <w:pPr>
        <w:pStyle w:val="ae"/>
        <w:tabs>
          <w:tab w:val="left" w:pos="0"/>
        </w:tabs>
        <w:spacing w:after="0"/>
        <w:jc w:val="both"/>
        <w:rPr>
          <w:sz w:val="24"/>
          <w:szCs w:val="24"/>
        </w:rPr>
      </w:pPr>
      <w:r w:rsidRPr="00F60849">
        <w:rPr>
          <w:b/>
          <w:sz w:val="24"/>
          <w:szCs w:val="24"/>
        </w:rPr>
        <w:t>9.4.</w:t>
      </w:r>
      <w:r w:rsidR="00EB6DDD" w:rsidRPr="00F60849">
        <w:rPr>
          <w:sz w:val="24"/>
          <w:szCs w:val="24"/>
        </w:rPr>
        <w:tab/>
      </w:r>
      <w:r w:rsidRPr="00F60849">
        <w:rPr>
          <w:spacing w:val="-1"/>
          <w:sz w:val="24"/>
          <w:szCs w:val="24"/>
        </w:rPr>
        <w:t>Все факты простоев и непроизводительного времени оформляются двухсторонним актом,</w:t>
      </w:r>
      <w:r w:rsidR="000B5EEC">
        <w:rPr>
          <w:spacing w:val="-1"/>
          <w:sz w:val="24"/>
          <w:szCs w:val="24"/>
        </w:rPr>
        <w:t xml:space="preserve"> </w:t>
      </w:r>
      <w:r w:rsidRPr="00F60849">
        <w:rPr>
          <w:spacing w:val="-1"/>
          <w:sz w:val="24"/>
          <w:szCs w:val="24"/>
        </w:rPr>
        <w:t>подпи</w:t>
      </w:r>
      <w:r w:rsidRPr="00F60849">
        <w:rPr>
          <w:spacing w:val="-1"/>
          <w:sz w:val="24"/>
          <w:szCs w:val="24"/>
        </w:rPr>
        <w:softHyphen/>
      </w:r>
      <w:r w:rsidRPr="00F60849">
        <w:rPr>
          <w:sz w:val="24"/>
          <w:szCs w:val="24"/>
        </w:rPr>
        <w:t>санным ответственными представителями Сторон. Стороны не имеют права отказаться от под</w:t>
      </w:r>
      <w:r w:rsidRPr="00F60849">
        <w:rPr>
          <w:sz w:val="24"/>
          <w:szCs w:val="24"/>
        </w:rPr>
        <w:softHyphen/>
      </w:r>
      <w:r w:rsidR="00EB6DDD" w:rsidRPr="00F60849">
        <w:rPr>
          <w:spacing w:val="-2"/>
          <w:sz w:val="24"/>
          <w:szCs w:val="24"/>
        </w:rPr>
        <w:t>писания акта, при наличии ос</w:t>
      </w:r>
      <w:r w:rsidRPr="00F60849">
        <w:rPr>
          <w:spacing w:val="-2"/>
          <w:sz w:val="24"/>
          <w:szCs w:val="24"/>
        </w:rPr>
        <w:t>о</w:t>
      </w:r>
      <w:r w:rsidR="00EB6DDD" w:rsidRPr="00F60849">
        <w:rPr>
          <w:spacing w:val="-2"/>
          <w:sz w:val="24"/>
          <w:szCs w:val="24"/>
        </w:rPr>
        <w:t>б</w:t>
      </w:r>
      <w:r w:rsidRPr="00F60849">
        <w:rPr>
          <w:spacing w:val="-2"/>
          <w:sz w:val="24"/>
          <w:szCs w:val="24"/>
        </w:rPr>
        <w:t xml:space="preserve">ого мнения </w:t>
      </w:r>
      <w:r w:rsidR="00EB6DDD" w:rsidRPr="00F60849">
        <w:rPr>
          <w:spacing w:val="-2"/>
          <w:sz w:val="24"/>
          <w:szCs w:val="24"/>
        </w:rPr>
        <w:t>(несогласия)</w:t>
      </w:r>
      <w:r w:rsidRPr="00F60849">
        <w:rPr>
          <w:spacing w:val="-2"/>
          <w:sz w:val="24"/>
          <w:szCs w:val="24"/>
        </w:rPr>
        <w:t xml:space="preserve"> оно излагается в акте и подписывается.</w:t>
      </w:r>
    </w:p>
    <w:p w:rsidR="004A4AC0" w:rsidRPr="00F60849" w:rsidRDefault="00401B2F" w:rsidP="00502F6E">
      <w:pPr>
        <w:tabs>
          <w:tab w:val="left" w:pos="0"/>
        </w:tabs>
        <w:jc w:val="both"/>
        <w:rPr>
          <w:sz w:val="24"/>
          <w:szCs w:val="24"/>
        </w:rPr>
      </w:pPr>
      <w:r w:rsidRPr="00F60849">
        <w:rPr>
          <w:b/>
          <w:spacing w:val="-4"/>
          <w:sz w:val="24"/>
          <w:szCs w:val="24"/>
        </w:rPr>
        <w:t>9.5</w:t>
      </w:r>
      <w:r w:rsidR="004A4AC0" w:rsidRPr="00F60849">
        <w:rPr>
          <w:b/>
          <w:spacing w:val="-4"/>
          <w:sz w:val="24"/>
          <w:szCs w:val="24"/>
        </w:rPr>
        <w:t>.</w:t>
      </w:r>
      <w:r w:rsidR="004A4AC0" w:rsidRPr="00F60849">
        <w:rPr>
          <w:sz w:val="24"/>
          <w:szCs w:val="24"/>
        </w:rPr>
        <w:tab/>
        <w:t xml:space="preserve">В случае простоя бригады </w:t>
      </w:r>
      <w:r w:rsidR="007669EC" w:rsidRPr="00F60849">
        <w:rPr>
          <w:sz w:val="24"/>
          <w:szCs w:val="24"/>
        </w:rPr>
        <w:t>Заказчика</w:t>
      </w:r>
      <w:r w:rsidR="004A4AC0" w:rsidRPr="00F60849">
        <w:rPr>
          <w:sz w:val="24"/>
          <w:szCs w:val="24"/>
        </w:rPr>
        <w:t xml:space="preserve"> по причине ожидания геофизической партии более</w:t>
      </w:r>
      <w:r w:rsidR="000B5EEC">
        <w:rPr>
          <w:sz w:val="24"/>
          <w:szCs w:val="24"/>
        </w:rPr>
        <w:t xml:space="preserve"> </w:t>
      </w:r>
      <w:r w:rsidR="004A4AC0" w:rsidRPr="00F60849">
        <w:rPr>
          <w:sz w:val="24"/>
          <w:szCs w:val="24"/>
        </w:rPr>
        <w:t>2-х часов, составляется двухсторонний акт о простое. Акт должен быть подписан</w:t>
      </w:r>
      <w:r w:rsidR="000B5EEC">
        <w:rPr>
          <w:sz w:val="24"/>
          <w:szCs w:val="24"/>
        </w:rPr>
        <w:t xml:space="preserve"> </w:t>
      </w:r>
      <w:r w:rsidR="004A4AC0" w:rsidRPr="00F60849">
        <w:rPr>
          <w:sz w:val="24"/>
          <w:szCs w:val="24"/>
        </w:rPr>
        <w:t>со стороны</w:t>
      </w:r>
      <w:r w:rsidR="000B5EEC">
        <w:rPr>
          <w:sz w:val="24"/>
          <w:szCs w:val="24"/>
        </w:rPr>
        <w:t xml:space="preserve"> </w:t>
      </w:r>
      <w:r w:rsidR="007669EC" w:rsidRPr="00F60849">
        <w:rPr>
          <w:sz w:val="24"/>
          <w:szCs w:val="24"/>
        </w:rPr>
        <w:t>Заказчика</w:t>
      </w:r>
      <w:r w:rsidR="004A4AC0" w:rsidRPr="00F60849">
        <w:rPr>
          <w:sz w:val="24"/>
          <w:szCs w:val="24"/>
        </w:rPr>
        <w:t xml:space="preserve"> ответственным представителем,</w:t>
      </w:r>
      <w:r w:rsidR="000B5EEC">
        <w:rPr>
          <w:sz w:val="24"/>
          <w:szCs w:val="24"/>
        </w:rPr>
        <w:t xml:space="preserve"> </w:t>
      </w:r>
      <w:r w:rsidR="004A4AC0" w:rsidRPr="00F60849">
        <w:rPr>
          <w:sz w:val="24"/>
          <w:szCs w:val="24"/>
        </w:rPr>
        <w:t xml:space="preserve">со стороны </w:t>
      </w:r>
      <w:r w:rsidR="007669EC" w:rsidRPr="00F60849">
        <w:rPr>
          <w:sz w:val="24"/>
          <w:szCs w:val="24"/>
        </w:rPr>
        <w:t>П</w:t>
      </w:r>
      <w:r w:rsidR="004A4AC0" w:rsidRPr="00F60849">
        <w:rPr>
          <w:sz w:val="24"/>
          <w:szCs w:val="24"/>
        </w:rPr>
        <w:t xml:space="preserve">одрядчика - начальником партии. В случае простоя бригады </w:t>
      </w:r>
      <w:r w:rsidR="007669EC" w:rsidRPr="00F60849">
        <w:rPr>
          <w:sz w:val="24"/>
          <w:szCs w:val="24"/>
        </w:rPr>
        <w:t>Заказчика</w:t>
      </w:r>
      <w:r w:rsidR="000B5EEC">
        <w:rPr>
          <w:sz w:val="24"/>
          <w:szCs w:val="24"/>
        </w:rPr>
        <w:t xml:space="preserve"> </w:t>
      </w:r>
      <w:r w:rsidR="004A4AC0" w:rsidRPr="00F60849">
        <w:rPr>
          <w:sz w:val="24"/>
          <w:szCs w:val="24"/>
        </w:rPr>
        <w:t xml:space="preserve">по вине </w:t>
      </w:r>
      <w:r w:rsidR="007669EC" w:rsidRPr="00F60849">
        <w:rPr>
          <w:sz w:val="24"/>
          <w:szCs w:val="24"/>
        </w:rPr>
        <w:t>П</w:t>
      </w:r>
      <w:r w:rsidR="004A4AC0" w:rsidRPr="00F60849">
        <w:rPr>
          <w:sz w:val="24"/>
          <w:szCs w:val="24"/>
        </w:rPr>
        <w:t>одрядчика:</w:t>
      </w:r>
    </w:p>
    <w:p w:rsidR="004A4AC0" w:rsidRPr="00F60849" w:rsidRDefault="00EB6DDD" w:rsidP="00502F6E">
      <w:pPr>
        <w:tabs>
          <w:tab w:val="left" w:pos="0"/>
        </w:tabs>
        <w:jc w:val="both"/>
        <w:rPr>
          <w:sz w:val="24"/>
          <w:szCs w:val="24"/>
        </w:rPr>
      </w:pPr>
      <w:r w:rsidRPr="00F60849">
        <w:rPr>
          <w:sz w:val="24"/>
          <w:szCs w:val="24"/>
        </w:rPr>
        <w:tab/>
      </w:r>
      <w:r w:rsidR="00F22D24" w:rsidRPr="00F60849">
        <w:rPr>
          <w:sz w:val="24"/>
          <w:szCs w:val="24"/>
        </w:rPr>
        <w:t xml:space="preserve">- </w:t>
      </w:r>
      <w:r w:rsidR="004A4AC0" w:rsidRPr="00F60849">
        <w:rPr>
          <w:sz w:val="24"/>
          <w:szCs w:val="24"/>
        </w:rPr>
        <w:t>ожидание приезда геофизической партии;</w:t>
      </w:r>
    </w:p>
    <w:p w:rsidR="004A4AC0" w:rsidRPr="00F60849" w:rsidRDefault="00EB6DDD" w:rsidP="00502F6E">
      <w:pPr>
        <w:tabs>
          <w:tab w:val="left" w:pos="0"/>
        </w:tabs>
        <w:jc w:val="both"/>
        <w:rPr>
          <w:sz w:val="24"/>
          <w:szCs w:val="24"/>
        </w:rPr>
      </w:pPr>
      <w:r w:rsidRPr="00F60849">
        <w:rPr>
          <w:sz w:val="24"/>
          <w:szCs w:val="24"/>
        </w:rPr>
        <w:tab/>
      </w:r>
      <w:r w:rsidR="00F22D24" w:rsidRPr="00F60849">
        <w:rPr>
          <w:sz w:val="24"/>
          <w:szCs w:val="24"/>
        </w:rPr>
        <w:t xml:space="preserve">- </w:t>
      </w:r>
      <w:r w:rsidR="004A4AC0" w:rsidRPr="00F60849">
        <w:rPr>
          <w:sz w:val="24"/>
          <w:szCs w:val="24"/>
        </w:rPr>
        <w:t>ожидание ремонта либо замены оборудования, техники и приборов;</w:t>
      </w:r>
    </w:p>
    <w:p w:rsidR="00255FDC" w:rsidRPr="00F60849" w:rsidRDefault="00EB6DDD" w:rsidP="00502F6E">
      <w:pPr>
        <w:tabs>
          <w:tab w:val="left" w:pos="0"/>
        </w:tabs>
        <w:jc w:val="both"/>
        <w:rPr>
          <w:sz w:val="24"/>
          <w:szCs w:val="24"/>
        </w:rPr>
      </w:pPr>
      <w:r w:rsidRPr="00F60849">
        <w:rPr>
          <w:sz w:val="24"/>
          <w:szCs w:val="24"/>
        </w:rPr>
        <w:tab/>
      </w:r>
      <w:r w:rsidR="00D924AE" w:rsidRPr="00F60849">
        <w:rPr>
          <w:sz w:val="24"/>
          <w:szCs w:val="24"/>
        </w:rPr>
        <w:t xml:space="preserve">- </w:t>
      </w:r>
      <w:r w:rsidR="004A4AC0" w:rsidRPr="00F60849">
        <w:rPr>
          <w:sz w:val="24"/>
          <w:szCs w:val="24"/>
        </w:rPr>
        <w:t xml:space="preserve">проведение работ по ликвидации инцидента, произошедшего по вине </w:t>
      </w:r>
      <w:r w:rsidR="007669EC" w:rsidRPr="00F60849">
        <w:rPr>
          <w:sz w:val="24"/>
          <w:szCs w:val="24"/>
        </w:rPr>
        <w:t>П</w:t>
      </w:r>
      <w:r w:rsidR="004A4AC0" w:rsidRPr="00F60849">
        <w:rPr>
          <w:sz w:val="24"/>
          <w:szCs w:val="24"/>
        </w:rPr>
        <w:t xml:space="preserve">одрядчика, если в этих работах задействована бригада </w:t>
      </w:r>
      <w:r w:rsidR="007669EC" w:rsidRPr="00F60849">
        <w:rPr>
          <w:sz w:val="24"/>
          <w:szCs w:val="24"/>
        </w:rPr>
        <w:t>Заказчика</w:t>
      </w:r>
      <w:r w:rsidR="004A4AC0" w:rsidRPr="00F60849">
        <w:rPr>
          <w:sz w:val="24"/>
          <w:szCs w:val="24"/>
        </w:rPr>
        <w:t>;</w:t>
      </w:r>
      <w:r w:rsidR="000B5EEC">
        <w:rPr>
          <w:sz w:val="24"/>
          <w:szCs w:val="24"/>
        </w:rPr>
        <w:t xml:space="preserve"> </w:t>
      </w:r>
      <w:r w:rsidR="004A4AC0" w:rsidRPr="00F60849">
        <w:rPr>
          <w:sz w:val="24"/>
          <w:szCs w:val="24"/>
        </w:rPr>
        <w:t xml:space="preserve">время простоя оплачивается </w:t>
      </w:r>
      <w:r w:rsidR="007669EC" w:rsidRPr="00F60849">
        <w:rPr>
          <w:sz w:val="24"/>
          <w:szCs w:val="24"/>
        </w:rPr>
        <w:t>П</w:t>
      </w:r>
      <w:r w:rsidR="004A4AC0" w:rsidRPr="00F60849">
        <w:rPr>
          <w:sz w:val="24"/>
          <w:szCs w:val="24"/>
        </w:rPr>
        <w:t xml:space="preserve">одрядчиком из расчета бригадо-часа </w:t>
      </w:r>
      <w:r w:rsidR="00946D61" w:rsidRPr="00F60849">
        <w:rPr>
          <w:sz w:val="24"/>
          <w:szCs w:val="24"/>
        </w:rPr>
        <w:t xml:space="preserve">простоя </w:t>
      </w:r>
      <w:r w:rsidR="003E42DA" w:rsidRPr="00F60849">
        <w:rPr>
          <w:sz w:val="24"/>
          <w:szCs w:val="24"/>
        </w:rPr>
        <w:t xml:space="preserve">соответствующей </w:t>
      </w:r>
      <w:r w:rsidR="004A4AC0" w:rsidRPr="00F60849">
        <w:rPr>
          <w:sz w:val="24"/>
          <w:szCs w:val="24"/>
        </w:rPr>
        <w:t xml:space="preserve">бригады </w:t>
      </w:r>
      <w:r w:rsidR="007669EC" w:rsidRPr="00F60849">
        <w:rPr>
          <w:sz w:val="24"/>
          <w:szCs w:val="24"/>
        </w:rPr>
        <w:t>Заказчика</w:t>
      </w:r>
      <w:r w:rsidR="00D55B5E" w:rsidRPr="00F60849">
        <w:rPr>
          <w:sz w:val="24"/>
          <w:szCs w:val="24"/>
        </w:rPr>
        <w:t>.</w:t>
      </w:r>
    </w:p>
    <w:p w:rsidR="004A4AC0" w:rsidRPr="00F60849" w:rsidRDefault="00AE5F38" w:rsidP="00502F6E">
      <w:pPr>
        <w:tabs>
          <w:tab w:val="left" w:pos="0"/>
        </w:tabs>
        <w:jc w:val="both"/>
        <w:rPr>
          <w:strike/>
          <w:sz w:val="24"/>
          <w:szCs w:val="24"/>
        </w:rPr>
      </w:pPr>
      <w:r w:rsidRPr="00F60849">
        <w:rPr>
          <w:b/>
          <w:spacing w:val="-4"/>
          <w:sz w:val="24"/>
          <w:szCs w:val="24"/>
        </w:rPr>
        <w:t>9.6.</w:t>
      </w:r>
      <w:r w:rsidR="00051333">
        <w:rPr>
          <w:b/>
          <w:spacing w:val="-4"/>
          <w:sz w:val="24"/>
          <w:szCs w:val="24"/>
        </w:rPr>
        <w:t xml:space="preserve"> </w:t>
      </w:r>
      <w:r w:rsidR="004A4AC0" w:rsidRPr="00F60849">
        <w:rPr>
          <w:spacing w:val="-4"/>
          <w:sz w:val="24"/>
          <w:szCs w:val="24"/>
        </w:rPr>
        <w:t xml:space="preserve">Инцидент, произошедший при выполнении ГИРС, </w:t>
      </w:r>
      <w:r w:rsidR="0047128B" w:rsidRPr="00F60849">
        <w:rPr>
          <w:spacing w:val="-4"/>
          <w:sz w:val="24"/>
          <w:szCs w:val="24"/>
        </w:rPr>
        <w:t xml:space="preserve">фиксируется и расследуется в порядке, предусмотренном разделом 13 настоящего Договора. </w:t>
      </w:r>
      <w:r w:rsidR="004A4AC0" w:rsidRPr="00F60849">
        <w:rPr>
          <w:sz w:val="24"/>
          <w:szCs w:val="24"/>
        </w:rPr>
        <w:t>Работы по ликвидации последствий инци</w:t>
      </w:r>
      <w:r w:rsidR="004A4AC0" w:rsidRPr="00F60849">
        <w:rPr>
          <w:sz w:val="24"/>
          <w:szCs w:val="24"/>
        </w:rPr>
        <w:softHyphen/>
        <w:t>дента проводятся по согласованному обеими Сторонами плану работ. Изменение плана без со</w:t>
      </w:r>
      <w:r w:rsidR="004A4AC0" w:rsidRPr="00F60849">
        <w:rPr>
          <w:sz w:val="24"/>
          <w:szCs w:val="24"/>
        </w:rPr>
        <w:softHyphen/>
        <w:t xml:space="preserve">гласования Сторон не допускается. </w:t>
      </w:r>
      <w:r w:rsidR="007669EC" w:rsidRPr="00F60849">
        <w:rPr>
          <w:sz w:val="24"/>
          <w:szCs w:val="24"/>
        </w:rPr>
        <w:t>Заказчик</w:t>
      </w:r>
      <w:r w:rsidR="004A4AC0" w:rsidRPr="00F60849">
        <w:rPr>
          <w:sz w:val="24"/>
          <w:szCs w:val="24"/>
        </w:rPr>
        <w:t xml:space="preserve"> компенсирует </w:t>
      </w:r>
      <w:r w:rsidR="007669EC" w:rsidRPr="00F60849">
        <w:rPr>
          <w:sz w:val="24"/>
          <w:szCs w:val="24"/>
        </w:rPr>
        <w:t>П</w:t>
      </w:r>
      <w:r w:rsidR="004A4AC0" w:rsidRPr="00F60849">
        <w:rPr>
          <w:sz w:val="24"/>
          <w:szCs w:val="24"/>
        </w:rPr>
        <w:t>одрядчику расходы, свя</w:t>
      </w:r>
      <w:r w:rsidR="004A4AC0" w:rsidRPr="00F60849">
        <w:rPr>
          <w:sz w:val="24"/>
          <w:szCs w:val="24"/>
        </w:rPr>
        <w:softHyphen/>
        <w:t xml:space="preserve">занные с инцидентом, произошедшим по вине </w:t>
      </w:r>
      <w:r w:rsidR="007669EC" w:rsidRPr="00F60849">
        <w:rPr>
          <w:sz w:val="24"/>
          <w:szCs w:val="24"/>
        </w:rPr>
        <w:t>Заказчика</w:t>
      </w:r>
      <w:r w:rsidR="004A4AC0" w:rsidRPr="00F60849">
        <w:rPr>
          <w:sz w:val="24"/>
          <w:szCs w:val="24"/>
        </w:rPr>
        <w:t xml:space="preserve"> (простой отряда, стоимость утра</w:t>
      </w:r>
      <w:r w:rsidR="004A4AC0" w:rsidRPr="00F60849">
        <w:rPr>
          <w:sz w:val="24"/>
          <w:szCs w:val="24"/>
        </w:rPr>
        <w:softHyphen/>
        <w:t>ченного оборудования) по фак</w:t>
      </w:r>
      <w:r w:rsidR="006C776A" w:rsidRPr="00F60849">
        <w:rPr>
          <w:sz w:val="24"/>
          <w:szCs w:val="24"/>
        </w:rPr>
        <w:t xml:space="preserve">тическим затратам </w:t>
      </w:r>
      <w:r w:rsidR="007669EC" w:rsidRPr="00F60849">
        <w:rPr>
          <w:sz w:val="24"/>
          <w:szCs w:val="24"/>
        </w:rPr>
        <w:t>П</w:t>
      </w:r>
      <w:r w:rsidR="006C776A" w:rsidRPr="00F60849">
        <w:rPr>
          <w:sz w:val="24"/>
          <w:szCs w:val="24"/>
        </w:rPr>
        <w:t>одрядчика</w:t>
      </w:r>
      <w:r w:rsidR="008B2A77" w:rsidRPr="00F60849">
        <w:rPr>
          <w:sz w:val="24"/>
          <w:szCs w:val="24"/>
        </w:rPr>
        <w:t xml:space="preserve"> при условии их документального подтверждения</w:t>
      </w:r>
      <w:r w:rsidR="0016712A" w:rsidRPr="00F60849">
        <w:rPr>
          <w:sz w:val="24"/>
          <w:szCs w:val="24"/>
        </w:rPr>
        <w:t xml:space="preserve">. </w:t>
      </w:r>
      <w:r w:rsidR="004A4AC0" w:rsidRPr="00F60849">
        <w:rPr>
          <w:sz w:val="24"/>
          <w:szCs w:val="24"/>
        </w:rPr>
        <w:t xml:space="preserve">Все расходы </w:t>
      </w:r>
      <w:r w:rsidR="007669EC" w:rsidRPr="00F60849">
        <w:rPr>
          <w:sz w:val="24"/>
          <w:szCs w:val="24"/>
        </w:rPr>
        <w:t>Заказчика</w:t>
      </w:r>
      <w:r w:rsidR="004A4AC0" w:rsidRPr="00F60849">
        <w:rPr>
          <w:sz w:val="24"/>
          <w:szCs w:val="24"/>
        </w:rPr>
        <w:t xml:space="preserve">, связанные с инцидентом, произошедшим по вине </w:t>
      </w:r>
      <w:r w:rsidR="007669EC" w:rsidRPr="00F60849">
        <w:rPr>
          <w:sz w:val="24"/>
          <w:szCs w:val="24"/>
        </w:rPr>
        <w:t>П</w:t>
      </w:r>
      <w:r w:rsidR="004A4AC0" w:rsidRPr="00F60849">
        <w:rPr>
          <w:sz w:val="24"/>
          <w:szCs w:val="24"/>
        </w:rPr>
        <w:t xml:space="preserve">одрядчика, оплачиваются </w:t>
      </w:r>
      <w:r w:rsidR="007669EC" w:rsidRPr="00F60849">
        <w:rPr>
          <w:sz w:val="24"/>
          <w:szCs w:val="24"/>
        </w:rPr>
        <w:t>П</w:t>
      </w:r>
      <w:r w:rsidR="004A4AC0" w:rsidRPr="00F60849">
        <w:rPr>
          <w:sz w:val="24"/>
          <w:szCs w:val="24"/>
        </w:rPr>
        <w:t>одрядчи</w:t>
      </w:r>
      <w:r w:rsidR="004A4AC0" w:rsidRPr="00F60849">
        <w:rPr>
          <w:sz w:val="24"/>
          <w:szCs w:val="24"/>
        </w:rPr>
        <w:softHyphen/>
        <w:t xml:space="preserve">ком по фактическим затратам </w:t>
      </w:r>
      <w:r w:rsidR="007669EC" w:rsidRPr="00F60849">
        <w:rPr>
          <w:sz w:val="24"/>
          <w:szCs w:val="24"/>
        </w:rPr>
        <w:t>Заказчика</w:t>
      </w:r>
      <w:r w:rsidR="008B2A77" w:rsidRPr="00F60849">
        <w:rPr>
          <w:sz w:val="24"/>
          <w:szCs w:val="24"/>
        </w:rPr>
        <w:t xml:space="preserve"> при условии их документального подтверждения</w:t>
      </w:r>
      <w:r w:rsidR="0016712A" w:rsidRPr="00F60849">
        <w:rPr>
          <w:sz w:val="24"/>
          <w:szCs w:val="24"/>
        </w:rPr>
        <w:t xml:space="preserve">.   </w:t>
      </w:r>
    </w:p>
    <w:p w:rsidR="004A4AC0" w:rsidRPr="00F60849" w:rsidRDefault="004A4AC0" w:rsidP="00502F6E">
      <w:pPr>
        <w:tabs>
          <w:tab w:val="left" w:pos="0"/>
        </w:tabs>
        <w:jc w:val="both"/>
        <w:rPr>
          <w:sz w:val="24"/>
          <w:szCs w:val="24"/>
        </w:rPr>
      </w:pPr>
      <w:r w:rsidRPr="00F60849">
        <w:rPr>
          <w:b/>
          <w:spacing w:val="-4"/>
          <w:sz w:val="24"/>
          <w:szCs w:val="24"/>
        </w:rPr>
        <w:t>9.</w:t>
      </w:r>
      <w:r w:rsidR="00401B2F" w:rsidRPr="00F60849">
        <w:rPr>
          <w:b/>
          <w:spacing w:val="-4"/>
          <w:sz w:val="24"/>
          <w:szCs w:val="24"/>
        </w:rPr>
        <w:t>7</w:t>
      </w:r>
      <w:r w:rsidRPr="00F60849">
        <w:rPr>
          <w:b/>
          <w:spacing w:val="-4"/>
          <w:sz w:val="24"/>
          <w:szCs w:val="24"/>
        </w:rPr>
        <w:t>.</w:t>
      </w:r>
      <w:r w:rsidRPr="00F60849">
        <w:rPr>
          <w:sz w:val="24"/>
          <w:szCs w:val="24"/>
        </w:rPr>
        <w:tab/>
        <w:t xml:space="preserve">В случае предоставления ошибочных данных для проведения </w:t>
      </w:r>
      <w:r w:rsidR="00AD3CCE" w:rsidRPr="00F60849">
        <w:rPr>
          <w:sz w:val="24"/>
          <w:szCs w:val="24"/>
        </w:rPr>
        <w:t>ГИРС</w:t>
      </w:r>
      <w:r w:rsidRPr="00F60849">
        <w:rPr>
          <w:sz w:val="24"/>
          <w:szCs w:val="24"/>
        </w:rPr>
        <w:t xml:space="preserve"> в скважинах или их</w:t>
      </w:r>
      <w:r w:rsidR="000B5EEC">
        <w:rPr>
          <w:sz w:val="24"/>
          <w:szCs w:val="24"/>
        </w:rPr>
        <w:t xml:space="preserve"> </w:t>
      </w:r>
      <w:r w:rsidRPr="00F60849">
        <w:rPr>
          <w:sz w:val="24"/>
          <w:szCs w:val="24"/>
        </w:rPr>
        <w:t>изменения после выезда партии, не повлекших за собой изменение плана работ или применение</w:t>
      </w:r>
      <w:r w:rsidR="000B5EEC">
        <w:rPr>
          <w:sz w:val="24"/>
          <w:szCs w:val="24"/>
        </w:rPr>
        <w:t xml:space="preserve"> </w:t>
      </w:r>
      <w:r w:rsidRPr="00F60849">
        <w:rPr>
          <w:sz w:val="24"/>
          <w:szCs w:val="24"/>
        </w:rPr>
        <w:lastRenderedPageBreak/>
        <w:t>дополнительного оборудования и аппаратуры, уточнения вносятся в оперативном порядке пред</w:t>
      </w:r>
      <w:r w:rsidRPr="00F60849">
        <w:rPr>
          <w:sz w:val="24"/>
          <w:szCs w:val="24"/>
        </w:rPr>
        <w:softHyphen/>
        <w:t xml:space="preserve">ставителем </w:t>
      </w:r>
      <w:r w:rsidR="00AD3CCE" w:rsidRPr="00F60849">
        <w:rPr>
          <w:sz w:val="24"/>
          <w:szCs w:val="24"/>
        </w:rPr>
        <w:t>Заказчика</w:t>
      </w:r>
      <w:r w:rsidRPr="00F60849">
        <w:rPr>
          <w:sz w:val="24"/>
          <w:szCs w:val="24"/>
        </w:rPr>
        <w:t xml:space="preserve"> письменно в заявке либо в плане работ. В случае предоставления</w:t>
      </w:r>
      <w:r w:rsidR="000B5EEC">
        <w:rPr>
          <w:sz w:val="24"/>
          <w:szCs w:val="24"/>
        </w:rPr>
        <w:t xml:space="preserve"> </w:t>
      </w:r>
      <w:r w:rsidR="00AD3CCE" w:rsidRPr="00F60849">
        <w:rPr>
          <w:sz w:val="24"/>
          <w:szCs w:val="24"/>
        </w:rPr>
        <w:t>Заказчиком</w:t>
      </w:r>
      <w:r w:rsidRPr="00F60849">
        <w:rPr>
          <w:sz w:val="24"/>
          <w:szCs w:val="24"/>
        </w:rPr>
        <w:t xml:space="preserve"> ошибочных данных для проведения ГИРС </w:t>
      </w:r>
      <w:r w:rsidR="00AD3CCE" w:rsidRPr="00F60849">
        <w:rPr>
          <w:sz w:val="24"/>
          <w:szCs w:val="24"/>
        </w:rPr>
        <w:t>П</w:t>
      </w:r>
      <w:r w:rsidRPr="00F60849">
        <w:rPr>
          <w:sz w:val="24"/>
          <w:szCs w:val="24"/>
        </w:rPr>
        <w:t>одрядчик не несет ответствен</w:t>
      </w:r>
      <w:r w:rsidRPr="00F60849">
        <w:rPr>
          <w:sz w:val="24"/>
          <w:szCs w:val="24"/>
        </w:rPr>
        <w:softHyphen/>
        <w:t>ность за возможные инциденты и аварии, связанные с предоставлением неверных данных по</w:t>
      </w:r>
      <w:r w:rsidR="000B5EEC">
        <w:rPr>
          <w:sz w:val="24"/>
          <w:szCs w:val="24"/>
        </w:rPr>
        <w:t xml:space="preserve"> </w:t>
      </w:r>
      <w:r w:rsidRPr="00F60849">
        <w:rPr>
          <w:sz w:val="24"/>
          <w:szCs w:val="24"/>
        </w:rPr>
        <w:t>скважине.</w:t>
      </w:r>
    </w:p>
    <w:p w:rsidR="004A4AC0" w:rsidRPr="00F60849" w:rsidRDefault="004A4AC0" w:rsidP="00502F6E">
      <w:pPr>
        <w:tabs>
          <w:tab w:val="left" w:pos="0"/>
        </w:tabs>
        <w:jc w:val="both"/>
        <w:rPr>
          <w:sz w:val="24"/>
          <w:szCs w:val="24"/>
        </w:rPr>
      </w:pPr>
      <w:r w:rsidRPr="00F60849">
        <w:rPr>
          <w:sz w:val="24"/>
          <w:szCs w:val="24"/>
        </w:rPr>
        <w:t xml:space="preserve">Изменение интервала перфорации после выезда партии на скважину допускается лишь в том случае, если не требуется дополнительный подвоз </w:t>
      </w:r>
      <w:r w:rsidR="008B2A77" w:rsidRPr="00F60849">
        <w:rPr>
          <w:sz w:val="24"/>
          <w:szCs w:val="24"/>
        </w:rPr>
        <w:t xml:space="preserve">взрывчатых материалов (далее – </w:t>
      </w:r>
      <w:r w:rsidRPr="00F60849">
        <w:rPr>
          <w:sz w:val="24"/>
          <w:szCs w:val="24"/>
        </w:rPr>
        <w:t>ВМ</w:t>
      </w:r>
      <w:r w:rsidR="008B2A77" w:rsidRPr="00F60849">
        <w:rPr>
          <w:sz w:val="24"/>
          <w:szCs w:val="24"/>
        </w:rPr>
        <w:t>)</w:t>
      </w:r>
      <w:r w:rsidRPr="00F60849">
        <w:rPr>
          <w:sz w:val="24"/>
          <w:szCs w:val="24"/>
        </w:rPr>
        <w:t xml:space="preserve"> и материала для привязки. Ответствен</w:t>
      </w:r>
      <w:r w:rsidRPr="00F60849">
        <w:rPr>
          <w:sz w:val="24"/>
          <w:szCs w:val="24"/>
        </w:rPr>
        <w:softHyphen/>
        <w:t xml:space="preserve">ность за изменение интервала перфорации возлагается на представителя </w:t>
      </w:r>
      <w:r w:rsidR="00AD3CCE" w:rsidRPr="00F60849">
        <w:rPr>
          <w:sz w:val="24"/>
          <w:szCs w:val="24"/>
        </w:rPr>
        <w:t>Заказчика</w:t>
      </w:r>
      <w:r w:rsidRPr="00F60849">
        <w:rPr>
          <w:sz w:val="24"/>
          <w:szCs w:val="24"/>
        </w:rPr>
        <w:t>, кон</w:t>
      </w:r>
      <w:r w:rsidRPr="00F60849">
        <w:rPr>
          <w:sz w:val="24"/>
          <w:szCs w:val="24"/>
        </w:rPr>
        <w:softHyphen/>
        <w:t>тролирующего проведение ПВР на скважине. Дополнительный подвоз ВМ и материалов опла</w:t>
      </w:r>
      <w:r w:rsidRPr="00F60849">
        <w:rPr>
          <w:sz w:val="24"/>
          <w:szCs w:val="24"/>
        </w:rPr>
        <w:softHyphen/>
        <w:t>чивается по факту с оформлением дополнительной заявки на необходимый интервал и заряды.</w:t>
      </w:r>
    </w:p>
    <w:p w:rsidR="00EB6DDD" w:rsidRPr="00F60849" w:rsidRDefault="00401B2F" w:rsidP="00502F6E">
      <w:pPr>
        <w:tabs>
          <w:tab w:val="left" w:pos="0"/>
        </w:tabs>
        <w:jc w:val="both"/>
        <w:rPr>
          <w:sz w:val="24"/>
          <w:szCs w:val="24"/>
        </w:rPr>
      </w:pPr>
      <w:r w:rsidRPr="00F60849">
        <w:rPr>
          <w:b/>
          <w:spacing w:val="-5"/>
          <w:sz w:val="24"/>
          <w:szCs w:val="24"/>
        </w:rPr>
        <w:t>9.8</w:t>
      </w:r>
      <w:r w:rsidR="004A4AC0" w:rsidRPr="00F60849">
        <w:rPr>
          <w:b/>
          <w:spacing w:val="-5"/>
          <w:sz w:val="24"/>
          <w:szCs w:val="24"/>
        </w:rPr>
        <w:t>.</w:t>
      </w:r>
      <w:r w:rsidR="004A4AC0" w:rsidRPr="00F60849">
        <w:rPr>
          <w:sz w:val="24"/>
          <w:szCs w:val="24"/>
        </w:rPr>
        <w:tab/>
        <w:t xml:space="preserve">Если материалы исследований по вине </w:t>
      </w:r>
      <w:r w:rsidR="00C87A29" w:rsidRPr="00F60849">
        <w:rPr>
          <w:sz w:val="24"/>
          <w:szCs w:val="24"/>
        </w:rPr>
        <w:t>П</w:t>
      </w:r>
      <w:r w:rsidR="004A4AC0" w:rsidRPr="00F60849">
        <w:rPr>
          <w:sz w:val="24"/>
          <w:szCs w:val="24"/>
        </w:rPr>
        <w:t>одрядчик</w:t>
      </w:r>
      <w:r w:rsidR="00434A19" w:rsidRPr="00F60849">
        <w:rPr>
          <w:sz w:val="24"/>
          <w:szCs w:val="24"/>
        </w:rPr>
        <w:t>а окажутся некачественными, то</w:t>
      </w:r>
      <w:r w:rsidR="004A4AC0" w:rsidRPr="00F60849">
        <w:rPr>
          <w:sz w:val="24"/>
          <w:szCs w:val="24"/>
        </w:rPr>
        <w:t xml:space="preserve"> повторные работы проводятся </w:t>
      </w:r>
      <w:r w:rsidR="00C87A29" w:rsidRPr="00F60849">
        <w:rPr>
          <w:sz w:val="24"/>
          <w:szCs w:val="24"/>
        </w:rPr>
        <w:t>П</w:t>
      </w:r>
      <w:r w:rsidR="00F44844">
        <w:rPr>
          <w:sz w:val="24"/>
          <w:szCs w:val="24"/>
        </w:rPr>
        <w:t xml:space="preserve">одрядчиком во </w:t>
      </w:r>
      <w:r w:rsidR="004A4AC0" w:rsidRPr="00F60849">
        <w:rPr>
          <w:sz w:val="24"/>
          <w:szCs w:val="24"/>
        </w:rPr>
        <w:t xml:space="preserve">время удобное </w:t>
      </w:r>
      <w:r w:rsidR="00C87A29" w:rsidRPr="00F60849">
        <w:rPr>
          <w:sz w:val="24"/>
          <w:szCs w:val="24"/>
        </w:rPr>
        <w:t>Заказчику</w:t>
      </w:r>
      <w:r w:rsidR="004A4AC0" w:rsidRPr="00F60849">
        <w:rPr>
          <w:sz w:val="24"/>
          <w:szCs w:val="24"/>
        </w:rPr>
        <w:t xml:space="preserve">, за счет </w:t>
      </w:r>
      <w:r w:rsidR="00C87A29" w:rsidRPr="00F60849">
        <w:rPr>
          <w:sz w:val="24"/>
          <w:szCs w:val="24"/>
        </w:rPr>
        <w:t>П</w:t>
      </w:r>
      <w:r w:rsidR="004A4AC0" w:rsidRPr="00F60849">
        <w:rPr>
          <w:sz w:val="24"/>
          <w:szCs w:val="24"/>
        </w:rPr>
        <w:t>од</w:t>
      </w:r>
      <w:r w:rsidR="004A4AC0" w:rsidRPr="00F60849">
        <w:rPr>
          <w:sz w:val="24"/>
          <w:szCs w:val="24"/>
        </w:rPr>
        <w:softHyphen/>
        <w:t xml:space="preserve">рядчика с оплатой простоя бригады </w:t>
      </w:r>
      <w:r w:rsidR="00C87A29" w:rsidRPr="00F60849">
        <w:rPr>
          <w:sz w:val="24"/>
          <w:szCs w:val="24"/>
        </w:rPr>
        <w:t>Заказчика</w:t>
      </w:r>
      <w:r w:rsidR="004A4AC0" w:rsidRPr="00F60849">
        <w:rPr>
          <w:sz w:val="24"/>
          <w:szCs w:val="24"/>
        </w:rPr>
        <w:t xml:space="preserve"> по стоимости </w:t>
      </w:r>
      <w:r w:rsidR="007E267F" w:rsidRPr="00F60849">
        <w:rPr>
          <w:sz w:val="24"/>
          <w:szCs w:val="24"/>
        </w:rPr>
        <w:t>бригадо-часа</w:t>
      </w:r>
      <w:r w:rsidR="000B5EEC">
        <w:rPr>
          <w:sz w:val="24"/>
          <w:szCs w:val="24"/>
        </w:rPr>
        <w:t xml:space="preserve"> </w:t>
      </w:r>
      <w:r w:rsidR="007E267F" w:rsidRPr="00F60849">
        <w:rPr>
          <w:sz w:val="24"/>
          <w:szCs w:val="24"/>
        </w:rPr>
        <w:t>за время, затраченное на некачественные исследования</w:t>
      </w:r>
      <w:r w:rsidR="004A4AC0" w:rsidRPr="00F60849">
        <w:rPr>
          <w:sz w:val="24"/>
          <w:szCs w:val="24"/>
        </w:rPr>
        <w:t>.</w:t>
      </w:r>
    </w:p>
    <w:p w:rsidR="00260A1C" w:rsidRPr="00F60849" w:rsidRDefault="00B62842" w:rsidP="00502F6E">
      <w:pPr>
        <w:tabs>
          <w:tab w:val="left" w:pos="0"/>
        </w:tabs>
        <w:jc w:val="both"/>
        <w:rPr>
          <w:sz w:val="24"/>
          <w:szCs w:val="24"/>
        </w:rPr>
      </w:pPr>
      <w:r>
        <w:rPr>
          <w:b/>
          <w:spacing w:val="-1"/>
          <w:sz w:val="24"/>
          <w:szCs w:val="24"/>
        </w:rPr>
        <w:t>9.9</w:t>
      </w:r>
      <w:r w:rsidR="003D2EDC" w:rsidRPr="00F60849">
        <w:rPr>
          <w:b/>
          <w:spacing w:val="-1"/>
          <w:sz w:val="24"/>
          <w:szCs w:val="24"/>
        </w:rPr>
        <w:t>.</w:t>
      </w:r>
      <w:r w:rsidR="00EB6DDD" w:rsidRPr="00F60849">
        <w:rPr>
          <w:spacing w:val="-1"/>
          <w:sz w:val="24"/>
          <w:szCs w:val="24"/>
        </w:rPr>
        <w:tab/>
      </w:r>
      <w:r w:rsidR="004A4AC0" w:rsidRPr="00F60849">
        <w:rPr>
          <w:spacing w:val="-1"/>
          <w:sz w:val="24"/>
          <w:szCs w:val="24"/>
        </w:rPr>
        <w:t xml:space="preserve">Привлечение </w:t>
      </w:r>
      <w:r w:rsidR="00F24596" w:rsidRPr="00F60849">
        <w:rPr>
          <w:spacing w:val="-1"/>
          <w:sz w:val="24"/>
          <w:szCs w:val="24"/>
        </w:rPr>
        <w:t>П</w:t>
      </w:r>
      <w:r w:rsidR="004A4AC0" w:rsidRPr="00F60849">
        <w:rPr>
          <w:spacing w:val="-1"/>
          <w:sz w:val="24"/>
          <w:szCs w:val="24"/>
        </w:rPr>
        <w:t>одрядчиком Субподрядчиков для выполнения каких-либо работ должно</w:t>
      </w:r>
      <w:r w:rsidR="008B2A77" w:rsidRPr="00F60849">
        <w:rPr>
          <w:spacing w:val="-1"/>
          <w:sz w:val="24"/>
          <w:szCs w:val="24"/>
        </w:rPr>
        <w:t xml:space="preserve"> предварительно</w:t>
      </w:r>
      <w:r w:rsidR="004A4AC0" w:rsidRPr="00F60849">
        <w:rPr>
          <w:spacing w:val="-1"/>
          <w:sz w:val="24"/>
          <w:szCs w:val="24"/>
        </w:rPr>
        <w:t xml:space="preserve"> письменно согласовываться с </w:t>
      </w:r>
      <w:r w:rsidR="00F24596" w:rsidRPr="00F60849">
        <w:rPr>
          <w:spacing w:val="-1"/>
          <w:sz w:val="24"/>
          <w:szCs w:val="24"/>
        </w:rPr>
        <w:t>Заказчиком</w:t>
      </w:r>
      <w:r w:rsidR="004A4AC0" w:rsidRPr="00F60849">
        <w:rPr>
          <w:spacing w:val="-1"/>
          <w:sz w:val="24"/>
          <w:szCs w:val="24"/>
        </w:rPr>
        <w:t>. При этом</w:t>
      </w:r>
      <w:r w:rsidR="00E5620F">
        <w:rPr>
          <w:spacing w:val="-1"/>
          <w:sz w:val="24"/>
          <w:szCs w:val="24"/>
        </w:rPr>
        <w:t>,</w:t>
      </w:r>
      <w:r w:rsidR="004A4AC0" w:rsidRPr="00F60849">
        <w:rPr>
          <w:spacing w:val="-1"/>
          <w:sz w:val="24"/>
          <w:szCs w:val="24"/>
        </w:rPr>
        <w:t xml:space="preserve"> </w:t>
      </w:r>
      <w:r w:rsidR="00F24596" w:rsidRPr="00F60849">
        <w:rPr>
          <w:spacing w:val="-1"/>
          <w:sz w:val="24"/>
          <w:szCs w:val="24"/>
        </w:rPr>
        <w:t>П</w:t>
      </w:r>
      <w:r w:rsidR="004A4AC0" w:rsidRPr="00F60849">
        <w:rPr>
          <w:spacing w:val="-1"/>
          <w:sz w:val="24"/>
          <w:szCs w:val="24"/>
        </w:rPr>
        <w:t>одрядчик несет полную ответст</w:t>
      </w:r>
      <w:r w:rsidR="004A4AC0" w:rsidRPr="00F60849">
        <w:rPr>
          <w:spacing w:val="-1"/>
          <w:sz w:val="24"/>
          <w:szCs w:val="24"/>
        </w:rPr>
        <w:softHyphen/>
      </w:r>
      <w:r w:rsidR="003E42DA" w:rsidRPr="00F60849">
        <w:rPr>
          <w:sz w:val="24"/>
          <w:szCs w:val="24"/>
        </w:rPr>
        <w:t>венность за проводимые Суб</w:t>
      </w:r>
      <w:r w:rsidR="00060652" w:rsidRPr="00F60849">
        <w:rPr>
          <w:sz w:val="24"/>
          <w:szCs w:val="24"/>
        </w:rPr>
        <w:t>подрядчиком работы,</w:t>
      </w:r>
      <w:r w:rsidR="000B5EEC">
        <w:rPr>
          <w:sz w:val="24"/>
          <w:szCs w:val="24"/>
        </w:rPr>
        <w:t xml:space="preserve"> </w:t>
      </w:r>
      <w:r w:rsidR="00060652" w:rsidRPr="00F60849">
        <w:rPr>
          <w:sz w:val="24"/>
          <w:szCs w:val="24"/>
        </w:rPr>
        <w:t xml:space="preserve">как за свои собственные. В случае нарушения условий привлечения Субподрядчиков к выполнению работ по настоящему договору. Подрядчик уплачивает Заказчику штраф в </w:t>
      </w:r>
      <w:r w:rsidR="00060652" w:rsidRPr="00E5620F">
        <w:rPr>
          <w:sz w:val="24"/>
          <w:szCs w:val="24"/>
        </w:rPr>
        <w:t xml:space="preserve">соответствии с </w:t>
      </w:r>
      <w:r w:rsidR="00E5620F" w:rsidRPr="00E5620F">
        <w:rPr>
          <w:sz w:val="24"/>
          <w:szCs w:val="24"/>
        </w:rPr>
        <w:t>«</w:t>
      </w:r>
      <w:r w:rsidR="00E5620F" w:rsidRPr="00E5620F">
        <w:rPr>
          <w:sz w:val="24"/>
        </w:rPr>
        <w:t>Основными требованиями в области промышленной, пожарной безопасности, охраны труда, окружающей среды и реагирования на чрезвычайную ситуацию»</w:t>
      </w:r>
      <w:r w:rsidR="00E5620F" w:rsidRPr="00E5620F">
        <w:rPr>
          <w:sz w:val="24"/>
          <w:szCs w:val="24"/>
        </w:rPr>
        <w:t xml:space="preserve"> </w:t>
      </w:r>
      <w:r w:rsidR="004379FA" w:rsidRPr="00E5620F">
        <w:rPr>
          <w:sz w:val="24"/>
          <w:szCs w:val="24"/>
        </w:rPr>
        <w:t>(При</w:t>
      </w:r>
      <w:r w:rsidR="004379FA" w:rsidRPr="00F60849">
        <w:rPr>
          <w:sz w:val="24"/>
          <w:szCs w:val="24"/>
        </w:rPr>
        <w:t>ложение №</w:t>
      </w:r>
      <w:r w:rsidR="00E5620F">
        <w:rPr>
          <w:sz w:val="24"/>
          <w:szCs w:val="24"/>
        </w:rPr>
        <w:t>1</w:t>
      </w:r>
      <w:r w:rsidR="008C6BB0" w:rsidRPr="00F445ED">
        <w:rPr>
          <w:sz w:val="24"/>
          <w:szCs w:val="24"/>
        </w:rPr>
        <w:t>5</w:t>
      </w:r>
      <w:r w:rsidR="00060652" w:rsidRPr="00F60849">
        <w:rPr>
          <w:sz w:val="24"/>
          <w:szCs w:val="24"/>
        </w:rPr>
        <w:t xml:space="preserve"> к настоящему Договору).</w:t>
      </w:r>
    </w:p>
    <w:p w:rsidR="00C01717" w:rsidRPr="00F60849" w:rsidRDefault="006D05D9" w:rsidP="00502F6E">
      <w:pPr>
        <w:tabs>
          <w:tab w:val="left" w:pos="0"/>
        </w:tabs>
        <w:jc w:val="both"/>
        <w:rPr>
          <w:sz w:val="24"/>
          <w:szCs w:val="24"/>
        </w:rPr>
      </w:pPr>
      <w:r w:rsidRPr="00F60849">
        <w:rPr>
          <w:b/>
          <w:snapToGrid w:val="0"/>
          <w:sz w:val="24"/>
          <w:szCs w:val="24"/>
        </w:rPr>
        <w:t>9.1</w:t>
      </w:r>
      <w:r w:rsidR="00B62842">
        <w:rPr>
          <w:b/>
          <w:snapToGrid w:val="0"/>
          <w:sz w:val="24"/>
          <w:szCs w:val="24"/>
        </w:rPr>
        <w:t>0</w:t>
      </w:r>
      <w:r w:rsidRPr="00F60849">
        <w:rPr>
          <w:b/>
          <w:snapToGrid w:val="0"/>
          <w:sz w:val="24"/>
          <w:szCs w:val="24"/>
        </w:rPr>
        <w:t>.</w:t>
      </w:r>
      <w:r w:rsidR="00E5620F">
        <w:rPr>
          <w:b/>
          <w:snapToGrid w:val="0"/>
          <w:sz w:val="24"/>
          <w:szCs w:val="24"/>
        </w:rPr>
        <w:t xml:space="preserve"> </w:t>
      </w:r>
      <w:r w:rsidR="000F4E35" w:rsidRPr="00F60849">
        <w:rPr>
          <w:snapToGrid w:val="0"/>
          <w:sz w:val="24"/>
          <w:szCs w:val="24"/>
        </w:rPr>
        <w:t>П</w:t>
      </w:r>
      <w:r w:rsidRPr="00F60849">
        <w:rPr>
          <w:snapToGrid w:val="0"/>
          <w:sz w:val="24"/>
          <w:szCs w:val="24"/>
        </w:rPr>
        <w:t>одрядчик</w:t>
      </w:r>
      <w:r w:rsidRPr="00F60849">
        <w:rPr>
          <w:sz w:val="24"/>
          <w:szCs w:val="24"/>
        </w:rPr>
        <w:t xml:space="preserve"> несет материальную ответственность (несет риск случайной гибели) перед </w:t>
      </w:r>
      <w:r w:rsidR="000F4E35" w:rsidRPr="00F60849">
        <w:rPr>
          <w:sz w:val="24"/>
          <w:szCs w:val="24"/>
        </w:rPr>
        <w:t>Заказчиком</w:t>
      </w:r>
      <w:r w:rsidRPr="00F60849">
        <w:rPr>
          <w:sz w:val="24"/>
          <w:szCs w:val="24"/>
        </w:rPr>
        <w:t xml:space="preserve"> за сохранность переданных ему </w:t>
      </w:r>
      <w:r w:rsidR="000F4E35" w:rsidRPr="00F60849">
        <w:rPr>
          <w:sz w:val="24"/>
          <w:szCs w:val="24"/>
        </w:rPr>
        <w:t>Заказчиком</w:t>
      </w:r>
      <w:r w:rsidRPr="00F60849">
        <w:rPr>
          <w:sz w:val="24"/>
          <w:szCs w:val="24"/>
        </w:rPr>
        <w:t xml:space="preserve"> материалов, оборудования, иного имущества, а также документов, полученных от </w:t>
      </w:r>
      <w:r w:rsidR="000F4E35" w:rsidRPr="00F60849">
        <w:rPr>
          <w:sz w:val="24"/>
          <w:szCs w:val="24"/>
        </w:rPr>
        <w:t>Заказчика</w:t>
      </w:r>
      <w:r w:rsidRPr="00F60849">
        <w:rPr>
          <w:sz w:val="24"/>
          <w:szCs w:val="24"/>
        </w:rPr>
        <w:t xml:space="preserve">, либо сформированных в процессе исполнения настоящего договора. При повреждении, либо уничтожении указанного оборудования, иного имущества и документов </w:t>
      </w:r>
      <w:r w:rsidR="000F4E35" w:rsidRPr="00F60849">
        <w:rPr>
          <w:sz w:val="24"/>
          <w:szCs w:val="24"/>
        </w:rPr>
        <w:t>П</w:t>
      </w:r>
      <w:r w:rsidRPr="00F60849">
        <w:rPr>
          <w:sz w:val="24"/>
          <w:szCs w:val="24"/>
        </w:rPr>
        <w:t xml:space="preserve">одрядчик возмещает </w:t>
      </w:r>
      <w:r w:rsidR="000F4E35" w:rsidRPr="00F60849">
        <w:rPr>
          <w:sz w:val="24"/>
          <w:szCs w:val="24"/>
        </w:rPr>
        <w:t>Заказчику</w:t>
      </w:r>
      <w:r w:rsidRPr="00F60849">
        <w:rPr>
          <w:sz w:val="24"/>
          <w:szCs w:val="24"/>
        </w:rPr>
        <w:t xml:space="preserve"> стоимость поврежденного (утраченного) имущества</w:t>
      </w:r>
      <w:r w:rsidR="0016689B" w:rsidRPr="00F60849">
        <w:rPr>
          <w:sz w:val="24"/>
          <w:szCs w:val="24"/>
        </w:rPr>
        <w:t xml:space="preserve">, понесенные </w:t>
      </w:r>
      <w:r w:rsidR="000F4E35" w:rsidRPr="00F60849">
        <w:rPr>
          <w:sz w:val="24"/>
          <w:szCs w:val="24"/>
        </w:rPr>
        <w:t>Заказчиком</w:t>
      </w:r>
      <w:r w:rsidR="0016689B" w:rsidRPr="00F60849">
        <w:rPr>
          <w:sz w:val="24"/>
          <w:szCs w:val="24"/>
        </w:rPr>
        <w:t xml:space="preserve"> убытки, а также несет затраты по восстановлению документов.</w:t>
      </w:r>
    </w:p>
    <w:p w:rsidR="001F7A7D" w:rsidRPr="004C739E" w:rsidRDefault="001F7A7D" w:rsidP="00502F6E">
      <w:pPr>
        <w:tabs>
          <w:tab w:val="left" w:pos="0"/>
        </w:tabs>
        <w:jc w:val="both"/>
        <w:rPr>
          <w:sz w:val="24"/>
          <w:szCs w:val="24"/>
        </w:rPr>
      </w:pPr>
      <w:r w:rsidRPr="00F60849">
        <w:rPr>
          <w:b/>
          <w:snapToGrid w:val="0"/>
          <w:sz w:val="24"/>
          <w:szCs w:val="24"/>
        </w:rPr>
        <w:t>9.1</w:t>
      </w:r>
      <w:r w:rsidR="00B62842">
        <w:rPr>
          <w:b/>
          <w:snapToGrid w:val="0"/>
          <w:sz w:val="24"/>
          <w:szCs w:val="24"/>
        </w:rPr>
        <w:t>1</w:t>
      </w:r>
      <w:r w:rsidRPr="00F60849">
        <w:rPr>
          <w:b/>
          <w:snapToGrid w:val="0"/>
          <w:sz w:val="24"/>
          <w:szCs w:val="24"/>
        </w:rPr>
        <w:t>.</w:t>
      </w:r>
      <w:r w:rsidRPr="00F60849">
        <w:rPr>
          <w:snapToGrid w:val="0"/>
          <w:sz w:val="24"/>
          <w:szCs w:val="24"/>
        </w:rPr>
        <w:t xml:space="preserve">  В </w:t>
      </w:r>
      <w:r w:rsidRPr="004C739E">
        <w:rPr>
          <w:snapToGrid w:val="0"/>
          <w:sz w:val="24"/>
          <w:szCs w:val="24"/>
        </w:rPr>
        <w:t xml:space="preserve">случае если </w:t>
      </w:r>
      <w:r w:rsidR="000F4E35" w:rsidRPr="004C739E">
        <w:rPr>
          <w:snapToGrid w:val="0"/>
          <w:sz w:val="24"/>
          <w:szCs w:val="24"/>
        </w:rPr>
        <w:t>П</w:t>
      </w:r>
      <w:r w:rsidRPr="004C739E">
        <w:rPr>
          <w:snapToGrid w:val="0"/>
          <w:sz w:val="24"/>
          <w:szCs w:val="24"/>
        </w:rPr>
        <w:t xml:space="preserve">одрядчик проводит работы в аварийных скважинах </w:t>
      </w:r>
      <w:r w:rsidR="000F4E35" w:rsidRPr="004C739E">
        <w:rPr>
          <w:snapToGrid w:val="0"/>
          <w:sz w:val="24"/>
          <w:szCs w:val="24"/>
        </w:rPr>
        <w:t>Заказчика</w:t>
      </w:r>
      <w:r w:rsidRPr="004C739E">
        <w:rPr>
          <w:snapToGrid w:val="0"/>
          <w:sz w:val="24"/>
          <w:szCs w:val="24"/>
        </w:rPr>
        <w:t xml:space="preserve"> по планам, утвержденным </w:t>
      </w:r>
      <w:r w:rsidR="000F4E35" w:rsidRPr="004C739E">
        <w:rPr>
          <w:snapToGrid w:val="0"/>
          <w:sz w:val="24"/>
          <w:szCs w:val="24"/>
        </w:rPr>
        <w:t>Заказчиком</w:t>
      </w:r>
      <w:r w:rsidRPr="004C739E">
        <w:rPr>
          <w:snapToGrid w:val="0"/>
          <w:sz w:val="24"/>
          <w:szCs w:val="24"/>
        </w:rPr>
        <w:t xml:space="preserve">, то в случае утраты оборудования </w:t>
      </w:r>
      <w:r w:rsidR="000F4E35" w:rsidRPr="004C739E">
        <w:rPr>
          <w:snapToGrid w:val="0"/>
          <w:sz w:val="24"/>
          <w:szCs w:val="24"/>
        </w:rPr>
        <w:t>Заказчик</w:t>
      </w:r>
      <w:r w:rsidRPr="004C739E">
        <w:rPr>
          <w:snapToGrid w:val="0"/>
          <w:sz w:val="24"/>
          <w:szCs w:val="24"/>
        </w:rPr>
        <w:t xml:space="preserve"> возмещает </w:t>
      </w:r>
      <w:r w:rsidR="000F4E35" w:rsidRPr="004C739E">
        <w:rPr>
          <w:snapToGrid w:val="0"/>
          <w:sz w:val="24"/>
          <w:szCs w:val="24"/>
        </w:rPr>
        <w:t>П</w:t>
      </w:r>
      <w:r w:rsidRPr="004C739E">
        <w:rPr>
          <w:snapToGrid w:val="0"/>
          <w:sz w:val="24"/>
          <w:szCs w:val="24"/>
        </w:rPr>
        <w:t xml:space="preserve">одрядчику </w:t>
      </w:r>
      <w:r w:rsidR="00435129" w:rsidRPr="004C739E">
        <w:rPr>
          <w:sz w:val="24"/>
          <w:szCs w:val="24"/>
        </w:rPr>
        <w:t>остаточную</w:t>
      </w:r>
      <w:r w:rsidRPr="004C739E">
        <w:rPr>
          <w:sz w:val="24"/>
          <w:szCs w:val="24"/>
        </w:rPr>
        <w:t xml:space="preserve"> стоимость утраченного оборудования.</w:t>
      </w:r>
    </w:p>
    <w:p w:rsidR="008513B3" w:rsidRPr="004C739E" w:rsidRDefault="008513B3" w:rsidP="00502F6E">
      <w:pPr>
        <w:tabs>
          <w:tab w:val="left" w:pos="0"/>
          <w:tab w:val="left" w:pos="567"/>
          <w:tab w:val="left" w:pos="709"/>
        </w:tabs>
        <w:jc w:val="both"/>
        <w:rPr>
          <w:sz w:val="24"/>
          <w:szCs w:val="24"/>
        </w:rPr>
      </w:pPr>
      <w:r w:rsidRPr="004C739E">
        <w:rPr>
          <w:b/>
          <w:sz w:val="24"/>
          <w:szCs w:val="24"/>
        </w:rPr>
        <w:t>9.1</w:t>
      </w:r>
      <w:r w:rsidR="00B62842">
        <w:rPr>
          <w:b/>
          <w:sz w:val="24"/>
          <w:szCs w:val="24"/>
        </w:rPr>
        <w:t>2</w:t>
      </w:r>
      <w:r w:rsidR="0016689B" w:rsidRPr="004C739E">
        <w:rPr>
          <w:sz w:val="24"/>
          <w:szCs w:val="24"/>
        </w:rPr>
        <w:t xml:space="preserve">. </w:t>
      </w:r>
      <w:r w:rsidR="004004D7" w:rsidRPr="004C739E">
        <w:rPr>
          <w:sz w:val="24"/>
          <w:szCs w:val="24"/>
        </w:rPr>
        <w:t>П</w:t>
      </w:r>
      <w:r w:rsidRPr="004C739E">
        <w:rPr>
          <w:sz w:val="24"/>
          <w:szCs w:val="24"/>
        </w:rPr>
        <w:t>одрядчик несет ответственн</w:t>
      </w:r>
      <w:r w:rsidR="0016689B" w:rsidRPr="004C739E">
        <w:rPr>
          <w:sz w:val="24"/>
          <w:szCs w:val="24"/>
        </w:rPr>
        <w:t>ость за несоблюдение требований</w:t>
      </w:r>
      <w:r w:rsidR="000B5EEC" w:rsidRPr="004C739E">
        <w:rPr>
          <w:sz w:val="24"/>
          <w:szCs w:val="24"/>
        </w:rPr>
        <w:t xml:space="preserve"> </w:t>
      </w:r>
      <w:r w:rsidRPr="004C739E">
        <w:rPr>
          <w:sz w:val="24"/>
          <w:szCs w:val="24"/>
        </w:rPr>
        <w:t>природоохранного, земельного и лесного законодательства.</w:t>
      </w:r>
    </w:p>
    <w:p w:rsidR="00331CF8" w:rsidRPr="00B62842" w:rsidRDefault="00331CF8" w:rsidP="00502F6E">
      <w:pPr>
        <w:tabs>
          <w:tab w:val="left" w:pos="0"/>
          <w:tab w:val="left" w:pos="709"/>
        </w:tabs>
        <w:jc w:val="both"/>
        <w:rPr>
          <w:color w:val="000000" w:themeColor="text1"/>
          <w:sz w:val="24"/>
          <w:szCs w:val="24"/>
        </w:rPr>
      </w:pPr>
      <w:r w:rsidRPr="004C739E">
        <w:rPr>
          <w:b/>
          <w:sz w:val="24"/>
          <w:szCs w:val="24"/>
        </w:rPr>
        <w:t>9.1</w:t>
      </w:r>
      <w:r w:rsidR="00B62842">
        <w:rPr>
          <w:b/>
          <w:sz w:val="24"/>
          <w:szCs w:val="24"/>
        </w:rPr>
        <w:t>3</w:t>
      </w:r>
      <w:r w:rsidR="0017630A" w:rsidRPr="004C739E">
        <w:rPr>
          <w:sz w:val="24"/>
          <w:szCs w:val="24"/>
        </w:rPr>
        <w:t>.</w:t>
      </w:r>
      <w:r w:rsidR="000B5EEC" w:rsidRPr="004C739E">
        <w:rPr>
          <w:sz w:val="24"/>
          <w:szCs w:val="24"/>
        </w:rPr>
        <w:t xml:space="preserve"> </w:t>
      </w:r>
      <w:r w:rsidR="002B77F2" w:rsidRPr="004C739E">
        <w:rPr>
          <w:sz w:val="24"/>
          <w:szCs w:val="24"/>
        </w:rPr>
        <w:t xml:space="preserve">В случае </w:t>
      </w:r>
      <w:r w:rsidR="002B77F2" w:rsidRPr="00B62842">
        <w:rPr>
          <w:color w:val="000000" w:themeColor="text1"/>
          <w:sz w:val="24"/>
          <w:szCs w:val="24"/>
        </w:rPr>
        <w:t xml:space="preserve">нарушения Исполнителем сроков выполнения работ, предусмотренных настоящим договором, </w:t>
      </w:r>
      <w:r w:rsidR="00CE1D55" w:rsidRPr="00B62842">
        <w:rPr>
          <w:color w:val="000000" w:themeColor="text1"/>
          <w:sz w:val="24"/>
          <w:szCs w:val="24"/>
        </w:rPr>
        <w:t>Подрядчик</w:t>
      </w:r>
      <w:r w:rsidR="002B05F8" w:rsidRPr="00B62842">
        <w:rPr>
          <w:color w:val="000000" w:themeColor="text1"/>
          <w:sz w:val="24"/>
          <w:szCs w:val="24"/>
        </w:rPr>
        <w:t xml:space="preserve"> оплачивает Заказчику неустойку</w:t>
      </w:r>
      <w:r w:rsidR="002B77F2" w:rsidRPr="00B62842">
        <w:rPr>
          <w:color w:val="000000" w:themeColor="text1"/>
          <w:sz w:val="24"/>
          <w:szCs w:val="24"/>
        </w:rPr>
        <w:t xml:space="preserve"> в размере 0,1% от стоимости работ, </w:t>
      </w:r>
      <w:r w:rsidR="002B05F8" w:rsidRPr="00B62842">
        <w:rPr>
          <w:color w:val="000000" w:themeColor="text1"/>
          <w:sz w:val="24"/>
          <w:szCs w:val="24"/>
        </w:rPr>
        <w:t xml:space="preserve">срок </w:t>
      </w:r>
      <w:r w:rsidR="002B77F2" w:rsidRPr="00B62842">
        <w:rPr>
          <w:color w:val="000000" w:themeColor="text1"/>
          <w:sz w:val="24"/>
          <w:szCs w:val="24"/>
        </w:rPr>
        <w:t>выполнения</w:t>
      </w:r>
      <w:r w:rsidR="002B05F8" w:rsidRPr="00B62842">
        <w:rPr>
          <w:color w:val="000000" w:themeColor="text1"/>
          <w:sz w:val="24"/>
          <w:szCs w:val="24"/>
        </w:rPr>
        <w:t xml:space="preserve"> которых нарушен, за каждый день просрочки. </w:t>
      </w:r>
    </w:p>
    <w:p w:rsidR="002B2940" w:rsidRPr="00B62842" w:rsidRDefault="002B2940" w:rsidP="00502F6E">
      <w:pPr>
        <w:tabs>
          <w:tab w:val="left" w:pos="0"/>
          <w:tab w:val="left" w:pos="709"/>
        </w:tabs>
        <w:jc w:val="both"/>
        <w:rPr>
          <w:color w:val="000000" w:themeColor="text1"/>
          <w:spacing w:val="-1"/>
          <w:sz w:val="24"/>
          <w:szCs w:val="24"/>
        </w:rPr>
      </w:pPr>
      <w:r w:rsidRPr="00B62842">
        <w:rPr>
          <w:b/>
          <w:color w:val="000000" w:themeColor="text1"/>
          <w:sz w:val="24"/>
          <w:szCs w:val="24"/>
        </w:rPr>
        <w:t>9.</w:t>
      </w:r>
      <w:r w:rsidR="00502F6E" w:rsidRPr="00B62842">
        <w:rPr>
          <w:b/>
          <w:color w:val="000000" w:themeColor="text1"/>
          <w:sz w:val="24"/>
          <w:szCs w:val="24"/>
        </w:rPr>
        <w:t>1</w:t>
      </w:r>
      <w:r w:rsidR="00B62842" w:rsidRPr="00B62842">
        <w:rPr>
          <w:b/>
          <w:color w:val="000000" w:themeColor="text1"/>
          <w:sz w:val="24"/>
          <w:szCs w:val="24"/>
        </w:rPr>
        <w:t>4</w:t>
      </w:r>
      <w:r w:rsidRPr="00B62842">
        <w:rPr>
          <w:color w:val="000000" w:themeColor="text1"/>
          <w:sz w:val="24"/>
          <w:szCs w:val="24"/>
        </w:rPr>
        <w:t>.</w:t>
      </w:r>
      <w:r w:rsidR="000B5EEC" w:rsidRPr="00B62842">
        <w:rPr>
          <w:color w:val="000000" w:themeColor="text1"/>
          <w:sz w:val="24"/>
          <w:szCs w:val="24"/>
        </w:rPr>
        <w:t xml:space="preserve"> </w:t>
      </w:r>
      <w:r w:rsidR="00587578" w:rsidRPr="00B62842">
        <w:rPr>
          <w:color w:val="000000" w:themeColor="text1"/>
          <w:spacing w:val="-1"/>
          <w:sz w:val="24"/>
          <w:szCs w:val="24"/>
        </w:rPr>
        <w:t xml:space="preserve">В случае установления факта </w:t>
      </w:r>
      <w:r w:rsidR="00E0448E" w:rsidRPr="00B62842">
        <w:rPr>
          <w:color w:val="000000" w:themeColor="text1"/>
          <w:spacing w:val="-1"/>
          <w:sz w:val="24"/>
          <w:szCs w:val="24"/>
        </w:rPr>
        <w:t>некачественного выполнения</w:t>
      </w:r>
      <w:r w:rsidR="00587578" w:rsidRPr="00B62842">
        <w:rPr>
          <w:color w:val="000000" w:themeColor="text1"/>
          <w:spacing w:val="-1"/>
          <w:sz w:val="24"/>
          <w:szCs w:val="24"/>
        </w:rPr>
        <w:t xml:space="preserve"> работ, </w:t>
      </w:r>
      <w:r w:rsidR="00CE1D55" w:rsidRPr="00B62842">
        <w:rPr>
          <w:color w:val="000000" w:themeColor="text1"/>
          <w:spacing w:val="-1"/>
          <w:sz w:val="24"/>
          <w:szCs w:val="24"/>
        </w:rPr>
        <w:t>Подрядчик</w:t>
      </w:r>
      <w:r w:rsidR="00587578" w:rsidRPr="00B62842">
        <w:rPr>
          <w:color w:val="000000" w:themeColor="text1"/>
          <w:spacing w:val="-1"/>
          <w:sz w:val="24"/>
          <w:szCs w:val="24"/>
        </w:rPr>
        <w:t xml:space="preserve"> уплачивает Заказчику штраф </w:t>
      </w:r>
      <w:r w:rsidR="002B05F8" w:rsidRPr="00B62842">
        <w:rPr>
          <w:color w:val="000000" w:themeColor="text1"/>
          <w:spacing w:val="-1"/>
          <w:sz w:val="24"/>
          <w:szCs w:val="24"/>
        </w:rPr>
        <w:t>в размере 5% от стоимости некачественно выполненных работ</w:t>
      </w:r>
      <w:r w:rsidR="00587578" w:rsidRPr="00B62842">
        <w:rPr>
          <w:color w:val="000000" w:themeColor="text1"/>
          <w:spacing w:val="-1"/>
          <w:sz w:val="24"/>
          <w:szCs w:val="24"/>
        </w:rPr>
        <w:t xml:space="preserve">, сверх </w:t>
      </w:r>
      <w:r w:rsidR="002B05F8" w:rsidRPr="00B62842">
        <w:rPr>
          <w:color w:val="000000" w:themeColor="text1"/>
          <w:spacing w:val="-1"/>
          <w:sz w:val="24"/>
          <w:szCs w:val="24"/>
        </w:rPr>
        <w:t xml:space="preserve">суммы </w:t>
      </w:r>
      <w:r w:rsidR="00587578" w:rsidRPr="00B62842">
        <w:rPr>
          <w:color w:val="000000" w:themeColor="text1"/>
          <w:spacing w:val="-1"/>
          <w:sz w:val="24"/>
          <w:szCs w:val="24"/>
        </w:rPr>
        <w:t>причиненных Заказчику убытков.</w:t>
      </w:r>
    </w:p>
    <w:p w:rsidR="00617615" w:rsidRPr="00F60849" w:rsidRDefault="00502F6E" w:rsidP="00617615">
      <w:pPr>
        <w:pStyle w:val="aa"/>
        <w:tabs>
          <w:tab w:val="left" w:pos="567"/>
        </w:tabs>
        <w:ind w:firstLine="0"/>
        <w:rPr>
          <w:rFonts w:ascii="Times New Roman" w:hAnsi="Times New Roman"/>
          <w:sz w:val="24"/>
        </w:rPr>
      </w:pPr>
      <w:r w:rsidRPr="00B62842">
        <w:rPr>
          <w:rFonts w:ascii="Times New Roman" w:hAnsi="Times New Roman"/>
          <w:b/>
          <w:color w:val="000000" w:themeColor="text1"/>
          <w:spacing w:val="-1"/>
          <w:sz w:val="24"/>
        </w:rPr>
        <w:t>9.</w:t>
      </w:r>
      <w:r w:rsidR="00E5620F" w:rsidRPr="00B62842">
        <w:rPr>
          <w:rFonts w:ascii="Times New Roman" w:hAnsi="Times New Roman"/>
          <w:b/>
          <w:color w:val="000000" w:themeColor="text1"/>
          <w:spacing w:val="-1"/>
          <w:sz w:val="24"/>
        </w:rPr>
        <w:t>1</w:t>
      </w:r>
      <w:r w:rsidR="00B62842" w:rsidRPr="00B62842">
        <w:rPr>
          <w:rFonts w:ascii="Times New Roman" w:hAnsi="Times New Roman"/>
          <w:b/>
          <w:color w:val="000000" w:themeColor="text1"/>
          <w:spacing w:val="-1"/>
          <w:sz w:val="24"/>
        </w:rPr>
        <w:t>5</w:t>
      </w:r>
      <w:r w:rsidRPr="00B62842">
        <w:rPr>
          <w:rFonts w:ascii="Times New Roman" w:hAnsi="Times New Roman"/>
          <w:b/>
          <w:color w:val="000000" w:themeColor="text1"/>
          <w:spacing w:val="-1"/>
          <w:sz w:val="24"/>
        </w:rPr>
        <w:t>.</w:t>
      </w:r>
      <w:r w:rsidR="000B5EEC" w:rsidRPr="00B62842">
        <w:rPr>
          <w:rFonts w:ascii="Times New Roman" w:hAnsi="Times New Roman"/>
          <w:b/>
          <w:color w:val="000000" w:themeColor="text1"/>
          <w:spacing w:val="-1"/>
          <w:sz w:val="24"/>
        </w:rPr>
        <w:t xml:space="preserve"> </w:t>
      </w:r>
      <w:r w:rsidR="00617615" w:rsidRPr="00B62842">
        <w:rPr>
          <w:rFonts w:ascii="Times New Roman" w:hAnsi="Times New Roman"/>
          <w:color w:val="000000" w:themeColor="text1"/>
          <w:sz w:val="24"/>
        </w:rPr>
        <w:t>Штрафные санк</w:t>
      </w:r>
      <w:r w:rsidR="00617615" w:rsidRPr="00F60849">
        <w:rPr>
          <w:rFonts w:ascii="Times New Roman" w:hAnsi="Times New Roman"/>
          <w:sz w:val="24"/>
        </w:rPr>
        <w:t>ции считаются начисленными с момента полного или частичного письменного признания стороной соответствующего требования (претензии) другой стороны. В случае не предоставлени</w:t>
      </w:r>
      <w:r w:rsidR="00B963DA">
        <w:rPr>
          <w:rFonts w:ascii="Times New Roman" w:hAnsi="Times New Roman"/>
          <w:sz w:val="24"/>
        </w:rPr>
        <w:t>я</w:t>
      </w:r>
      <w:r w:rsidR="00617615" w:rsidRPr="00F60849">
        <w:rPr>
          <w:rFonts w:ascii="Times New Roman" w:hAnsi="Times New Roman"/>
          <w:sz w:val="24"/>
        </w:rPr>
        <w:t xml:space="preserve"> Подрядчиком мотивированного документально подтвержденного отзыва на предъявленную претензию в сроки указанные в претензии, претензионные требования счи</w:t>
      </w:r>
      <w:r w:rsidR="00191889">
        <w:rPr>
          <w:rFonts w:ascii="Times New Roman" w:hAnsi="Times New Roman"/>
          <w:sz w:val="24"/>
        </w:rPr>
        <w:t xml:space="preserve">таются Подрядчиком признанными. </w:t>
      </w:r>
      <w:r w:rsidR="00617615" w:rsidRPr="00F60849">
        <w:rPr>
          <w:rFonts w:ascii="Times New Roman" w:hAnsi="Times New Roman"/>
          <w:sz w:val="24"/>
        </w:rPr>
        <w:t>В случае не признания претензии в добровольном порядке и взыскания штрафа в судебном порядке таковые считаются начисленными с момента вступления в силу судебного решения.</w:t>
      </w:r>
    </w:p>
    <w:p w:rsidR="00502F6E" w:rsidRDefault="00617615" w:rsidP="00617615">
      <w:pPr>
        <w:tabs>
          <w:tab w:val="left" w:pos="0"/>
        </w:tabs>
        <w:jc w:val="both"/>
        <w:rPr>
          <w:sz w:val="24"/>
          <w:szCs w:val="24"/>
        </w:rPr>
      </w:pPr>
      <w:r w:rsidRPr="00F60849">
        <w:rPr>
          <w:sz w:val="24"/>
          <w:szCs w:val="24"/>
        </w:rPr>
        <w:t>Заказчик вправе зачесть сумму претензионных требований из суммы оплаты за выполняемые Работы путем проведения зачета встречных требований в порядке ст.410 ГК РФ.</w:t>
      </w:r>
    </w:p>
    <w:p w:rsidR="009A4F40" w:rsidRPr="0043609C" w:rsidRDefault="00665B82" w:rsidP="009A4F40">
      <w:pPr>
        <w:jc w:val="both"/>
        <w:rPr>
          <w:sz w:val="24"/>
          <w:szCs w:val="24"/>
        </w:rPr>
      </w:pPr>
      <w:r w:rsidRPr="009A1BA4">
        <w:rPr>
          <w:b/>
          <w:sz w:val="24"/>
          <w:szCs w:val="24"/>
        </w:rPr>
        <w:t>9.</w:t>
      </w:r>
      <w:r w:rsidR="00E5620F">
        <w:rPr>
          <w:b/>
          <w:sz w:val="24"/>
          <w:szCs w:val="24"/>
        </w:rPr>
        <w:t>1</w:t>
      </w:r>
      <w:r w:rsidR="00B62842">
        <w:rPr>
          <w:b/>
          <w:sz w:val="24"/>
          <w:szCs w:val="24"/>
        </w:rPr>
        <w:t>6</w:t>
      </w:r>
      <w:r w:rsidRPr="009A1BA4">
        <w:rPr>
          <w:b/>
          <w:sz w:val="24"/>
          <w:szCs w:val="24"/>
        </w:rPr>
        <w:t>.</w:t>
      </w:r>
      <w:r w:rsidR="000B5EEC">
        <w:rPr>
          <w:b/>
          <w:sz w:val="24"/>
          <w:szCs w:val="24"/>
        </w:rPr>
        <w:t xml:space="preserve"> </w:t>
      </w:r>
      <w:r w:rsidR="009A4F40" w:rsidRPr="0043609C">
        <w:rPr>
          <w:sz w:val="24"/>
          <w:szCs w:val="24"/>
        </w:rPr>
        <w:t xml:space="preserve">Заказчик вправе потребовать от Исполнителя уплаты штрафа в размере 100 000 руб.  каждый раз при выявлении факта невыполнения им обязанности, предусмотренной п. </w:t>
      </w:r>
      <w:r w:rsidR="009A4F40">
        <w:rPr>
          <w:sz w:val="24"/>
          <w:szCs w:val="24"/>
        </w:rPr>
        <w:t>3.2.17</w:t>
      </w:r>
      <w:r w:rsidR="009A4F40" w:rsidRPr="0043609C">
        <w:rPr>
          <w:sz w:val="24"/>
          <w:szCs w:val="24"/>
        </w:rPr>
        <w:t xml:space="preserve"> настоящего договора, в течении всего срока его действия и  в отношении каждого незастрахованного лица, а Исполнитель обязан его оплатить в течение 10 дней с момента предъявления такого требования.</w:t>
      </w:r>
    </w:p>
    <w:p w:rsidR="009A4F40" w:rsidRPr="0043609C" w:rsidRDefault="009A4F40" w:rsidP="009A4F40">
      <w:pPr>
        <w:jc w:val="both"/>
        <w:rPr>
          <w:sz w:val="24"/>
          <w:szCs w:val="24"/>
        </w:rPr>
      </w:pPr>
      <w:r w:rsidRPr="0043609C">
        <w:rPr>
          <w:sz w:val="24"/>
          <w:szCs w:val="24"/>
        </w:rPr>
        <w:t>Факт неисполнения Исполнителем (ненадлежащего исполнения) обязанности, предусмотренной п.</w:t>
      </w:r>
      <w:r>
        <w:rPr>
          <w:sz w:val="24"/>
          <w:szCs w:val="24"/>
        </w:rPr>
        <w:t>3.2.17</w:t>
      </w:r>
      <w:r w:rsidRPr="0043609C">
        <w:rPr>
          <w:sz w:val="24"/>
          <w:szCs w:val="24"/>
        </w:rPr>
        <w:t xml:space="preserve"> настоящего договора, считается выявленным, если Исполнитель не представил Заказчику, подтверждающие заключение договора добровольного страхования от несчастных случаев, документы в течение 10 календарных дней со дня предъявления Заказчиком требования об их </w:t>
      </w:r>
      <w:r w:rsidRPr="0043609C">
        <w:rPr>
          <w:sz w:val="24"/>
          <w:szCs w:val="24"/>
        </w:rPr>
        <w:lastRenderedPageBreak/>
        <w:t xml:space="preserve">предоставлении.   </w:t>
      </w:r>
    </w:p>
    <w:p w:rsidR="003B4C0D" w:rsidRPr="00B62842" w:rsidRDefault="003B4C0D" w:rsidP="00665B82">
      <w:pPr>
        <w:jc w:val="both"/>
        <w:rPr>
          <w:color w:val="000000" w:themeColor="text1"/>
          <w:sz w:val="24"/>
        </w:rPr>
      </w:pPr>
      <w:r w:rsidRPr="003B4C0D">
        <w:rPr>
          <w:b/>
          <w:sz w:val="24"/>
        </w:rPr>
        <w:t>9.</w:t>
      </w:r>
      <w:r w:rsidR="00B62842">
        <w:rPr>
          <w:b/>
          <w:sz w:val="24"/>
        </w:rPr>
        <w:t>17</w:t>
      </w:r>
      <w:r w:rsidRPr="003B4C0D">
        <w:rPr>
          <w:b/>
          <w:sz w:val="24"/>
        </w:rPr>
        <w:t>.</w:t>
      </w:r>
      <w:r>
        <w:rPr>
          <w:sz w:val="24"/>
        </w:rPr>
        <w:t xml:space="preserve"> </w:t>
      </w:r>
      <w:r w:rsidRPr="00F60849">
        <w:rPr>
          <w:sz w:val="24"/>
        </w:rPr>
        <w:t>В случае если нарушение Подрядчиком условий настоящего Договора повлекло смерть работника(ов) Подрядчика, Заказчика или третьего лица, Заказчик имеет право на односторонний отказ от исполнения Договора с возмещением Подрядчику стоимости фактически выполненных работ.</w:t>
      </w:r>
    </w:p>
    <w:p w:rsidR="004250F2" w:rsidRPr="00B62842" w:rsidRDefault="004250F2" w:rsidP="00665B82">
      <w:pPr>
        <w:jc w:val="both"/>
        <w:rPr>
          <w:color w:val="000000" w:themeColor="text1"/>
          <w:sz w:val="24"/>
          <w:szCs w:val="24"/>
        </w:rPr>
      </w:pPr>
      <w:r w:rsidRPr="00B62842">
        <w:rPr>
          <w:b/>
          <w:color w:val="000000" w:themeColor="text1"/>
          <w:sz w:val="24"/>
        </w:rPr>
        <w:t>9.</w:t>
      </w:r>
      <w:r w:rsidR="00B62842" w:rsidRPr="00B62842">
        <w:rPr>
          <w:b/>
          <w:color w:val="000000" w:themeColor="text1"/>
          <w:sz w:val="24"/>
        </w:rPr>
        <w:t>18</w:t>
      </w:r>
      <w:r w:rsidRPr="00B62842">
        <w:rPr>
          <w:b/>
          <w:color w:val="000000" w:themeColor="text1"/>
          <w:sz w:val="24"/>
        </w:rPr>
        <w:t xml:space="preserve">. </w:t>
      </w:r>
      <w:r w:rsidRPr="00B62842">
        <w:rPr>
          <w:color w:val="000000" w:themeColor="text1"/>
          <w:sz w:val="24"/>
        </w:rPr>
        <w:t>Заказчик вправе предъявить Подрядчику требование в компенсации сумм штрафных санкций, выплаченных Заказчиком по решениям государственных контролирующих органов за какие-либо нарушения, допущенные при выполнении работ по настоящему договору по вине Подрядчика, либо привлеченного им третьего лица.</w:t>
      </w:r>
    </w:p>
    <w:p w:rsidR="004A4AC0" w:rsidRPr="00F60849" w:rsidRDefault="004A4AC0" w:rsidP="000B7A3F">
      <w:pPr>
        <w:tabs>
          <w:tab w:val="left" w:pos="426"/>
        </w:tabs>
        <w:spacing w:before="120" w:after="120"/>
        <w:jc w:val="center"/>
        <w:rPr>
          <w:b/>
          <w:caps/>
          <w:sz w:val="24"/>
          <w:szCs w:val="24"/>
        </w:rPr>
      </w:pPr>
      <w:r w:rsidRPr="00F60849">
        <w:rPr>
          <w:b/>
          <w:caps/>
          <w:sz w:val="24"/>
          <w:szCs w:val="24"/>
        </w:rPr>
        <w:t>10. Обстоятельства непреодолимой силы</w:t>
      </w:r>
    </w:p>
    <w:p w:rsidR="004A4AC0" w:rsidRPr="00F60849" w:rsidRDefault="004A4AC0" w:rsidP="00502F6E">
      <w:pPr>
        <w:tabs>
          <w:tab w:val="left" w:pos="0"/>
          <w:tab w:val="left" w:pos="567"/>
        </w:tabs>
        <w:jc w:val="both"/>
        <w:rPr>
          <w:sz w:val="24"/>
          <w:szCs w:val="24"/>
        </w:rPr>
      </w:pPr>
      <w:r w:rsidRPr="00F60849">
        <w:rPr>
          <w:b/>
          <w:spacing w:val="-8"/>
          <w:sz w:val="24"/>
          <w:szCs w:val="24"/>
        </w:rPr>
        <w:t>10.1.</w:t>
      </w:r>
      <w:r w:rsidRPr="00F60849">
        <w:rPr>
          <w:sz w:val="24"/>
          <w:szCs w:val="24"/>
        </w:rPr>
        <w:tab/>
        <w:t>Стороны освобождаются от ответственности за частичное или полное неисполнение обяза</w:t>
      </w:r>
      <w:r w:rsidRPr="00F60849">
        <w:rPr>
          <w:sz w:val="24"/>
          <w:szCs w:val="24"/>
        </w:rPr>
        <w:softHyphen/>
        <w:t>тельств по настоящему договору, если неисполнение явилось следствием действия обстоя</w:t>
      </w:r>
      <w:r w:rsidRPr="00F60849">
        <w:rPr>
          <w:sz w:val="24"/>
          <w:szCs w:val="24"/>
        </w:rPr>
        <w:softHyphen/>
      </w:r>
      <w:r w:rsidRPr="00F60849">
        <w:rPr>
          <w:spacing w:val="-1"/>
          <w:sz w:val="24"/>
          <w:szCs w:val="24"/>
        </w:rPr>
        <w:t>тельств непреодолимой силы. Указанные обстоятельства должны носить чрезвычайный, непред</w:t>
      </w:r>
      <w:r w:rsidRPr="00F60849">
        <w:rPr>
          <w:spacing w:val="-1"/>
          <w:sz w:val="24"/>
          <w:szCs w:val="24"/>
        </w:rPr>
        <w:softHyphen/>
      </w:r>
      <w:r w:rsidRPr="00F60849">
        <w:rPr>
          <w:sz w:val="24"/>
          <w:szCs w:val="24"/>
        </w:rPr>
        <w:t>виденный характер, возникнуть после заключения настоящего договора и находиться вне ра</w:t>
      </w:r>
      <w:r w:rsidRPr="00F60849">
        <w:rPr>
          <w:sz w:val="24"/>
          <w:szCs w:val="24"/>
        </w:rPr>
        <w:softHyphen/>
        <w:t>зумного контроля Сторон. Такие обстоятельства могу включать в себя: пожары, наводнения,</w:t>
      </w:r>
      <w:r w:rsidR="000B5EEC">
        <w:rPr>
          <w:sz w:val="24"/>
          <w:szCs w:val="24"/>
        </w:rPr>
        <w:t xml:space="preserve"> </w:t>
      </w:r>
      <w:r w:rsidRPr="00F60849">
        <w:rPr>
          <w:sz w:val="24"/>
          <w:szCs w:val="24"/>
        </w:rPr>
        <w:t>землетрясения, взрывы, эпидемии, военные действия, гражданские волнения, акты неповино</w:t>
      </w:r>
      <w:r w:rsidRPr="00F60849">
        <w:rPr>
          <w:sz w:val="24"/>
          <w:szCs w:val="24"/>
        </w:rPr>
        <w:softHyphen/>
        <w:t>вения и саботажа, правительственные постановления, влияющие на выполнение взятых на се</w:t>
      </w:r>
      <w:r w:rsidRPr="00F60849">
        <w:rPr>
          <w:sz w:val="24"/>
          <w:szCs w:val="24"/>
        </w:rPr>
        <w:softHyphen/>
        <w:t>бя Сторонами обязательств.</w:t>
      </w:r>
    </w:p>
    <w:p w:rsidR="004A4AC0" w:rsidRPr="00F60849" w:rsidRDefault="00EB6DDD" w:rsidP="00502F6E">
      <w:pPr>
        <w:tabs>
          <w:tab w:val="left" w:pos="0"/>
          <w:tab w:val="left" w:pos="567"/>
        </w:tabs>
        <w:jc w:val="both"/>
        <w:rPr>
          <w:spacing w:val="-7"/>
          <w:sz w:val="24"/>
          <w:szCs w:val="24"/>
        </w:rPr>
      </w:pPr>
      <w:r w:rsidRPr="00F60849">
        <w:rPr>
          <w:b/>
          <w:sz w:val="24"/>
          <w:szCs w:val="24"/>
        </w:rPr>
        <w:t>10.2.</w:t>
      </w:r>
      <w:r w:rsidRPr="00F60849">
        <w:rPr>
          <w:sz w:val="24"/>
          <w:szCs w:val="24"/>
        </w:rPr>
        <w:tab/>
      </w:r>
      <w:r w:rsidR="004A4AC0" w:rsidRPr="00F60849">
        <w:rPr>
          <w:sz w:val="24"/>
          <w:szCs w:val="24"/>
        </w:rPr>
        <w:t>В этом случае срок исполнения Сторонами обязательств по договору продлевается на период действия обстоятельств непреодолимой силы и их последствий.</w:t>
      </w:r>
    </w:p>
    <w:p w:rsidR="004A4AC0" w:rsidRPr="00F60849" w:rsidRDefault="00EB6DDD" w:rsidP="00502F6E">
      <w:pPr>
        <w:tabs>
          <w:tab w:val="left" w:pos="0"/>
          <w:tab w:val="left" w:pos="567"/>
        </w:tabs>
        <w:jc w:val="both"/>
        <w:rPr>
          <w:spacing w:val="-7"/>
          <w:sz w:val="24"/>
          <w:szCs w:val="24"/>
        </w:rPr>
      </w:pPr>
      <w:r w:rsidRPr="00F60849">
        <w:rPr>
          <w:b/>
          <w:sz w:val="24"/>
          <w:szCs w:val="24"/>
        </w:rPr>
        <w:t>10.3.</w:t>
      </w:r>
      <w:r w:rsidRPr="00F60849">
        <w:rPr>
          <w:sz w:val="24"/>
          <w:szCs w:val="24"/>
        </w:rPr>
        <w:tab/>
      </w:r>
      <w:r w:rsidR="004A4AC0" w:rsidRPr="00F60849">
        <w:rPr>
          <w:sz w:val="24"/>
          <w:szCs w:val="24"/>
        </w:rPr>
        <w:t xml:space="preserve">Если действие чрезвычайных обстоятельств продолжается более тридцати дней, каждая из Сторон вправе в одностороннем порядке расторгнуть настоящий договор, и ни одна из Сторон </w:t>
      </w:r>
      <w:r w:rsidR="004A4AC0" w:rsidRPr="00F60849">
        <w:rPr>
          <w:spacing w:val="-1"/>
          <w:sz w:val="24"/>
          <w:szCs w:val="24"/>
        </w:rPr>
        <w:t>не вправе требовать от другой Стороны возмещения убытков, вызванных таким расторжением.</w:t>
      </w:r>
    </w:p>
    <w:p w:rsidR="004A4AC0" w:rsidRPr="00F60849" w:rsidRDefault="00EB6DDD" w:rsidP="00502F6E">
      <w:pPr>
        <w:tabs>
          <w:tab w:val="left" w:pos="0"/>
          <w:tab w:val="left" w:pos="567"/>
        </w:tabs>
        <w:jc w:val="both"/>
        <w:rPr>
          <w:sz w:val="24"/>
          <w:szCs w:val="24"/>
        </w:rPr>
      </w:pPr>
      <w:r w:rsidRPr="00F60849">
        <w:rPr>
          <w:b/>
          <w:sz w:val="24"/>
          <w:szCs w:val="24"/>
        </w:rPr>
        <w:t>10.4.</w:t>
      </w:r>
      <w:r w:rsidRPr="00F60849">
        <w:rPr>
          <w:sz w:val="24"/>
          <w:szCs w:val="24"/>
        </w:rPr>
        <w:tab/>
      </w:r>
      <w:r w:rsidR="004A4AC0" w:rsidRPr="00F60849">
        <w:rPr>
          <w:sz w:val="24"/>
          <w:szCs w:val="24"/>
        </w:rPr>
        <w:t>Сторона, подвергшаяся действию обстоятельств непреодолимой силы, обязана уведомить дру</w:t>
      </w:r>
      <w:r w:rsidR="004A4AC0" w:rsidRPr="00F60849">
        <w:rPr>
          <w:spacing w:val="-1"/>
          <w:sz w:val="24"/>
          <w:szCs w:val="24"/>
        </w:rPr>
        <w:t xml:space="preserve">гую Сторону о наступлении таких обстоятельств в </w:t>
      </w:r>
      <w:r w:rsidR="00297E31" w:rsidRPr="00F60849">
        <w:rPr>
          <w:spacing w:val="-1"/>
          <w:sz w:val="24"/>
          <w:szCs w:val="24"/>
        </w:rPr>
        <w:t>трехдневный</w:t>
      </w:r>
      <w:r w:rsidR="004A4AC0" w:rsidRPr="00F60849">
        <w:rPr>
          <w:spacing w:val="-1"/>
          <w:sz w:val="24"/>
          <w:szCs w:val="24"/>
        </w:rPr>
        <w:t xml:space="preserve"> срок со дня их наступления.</w:t>
      </w:r>
      <w:r w:rsidR="00345D14">
        <w:rPr>
          <w:spacing w:val="-1"/>
          <w:sz w:val="24"/>
          <w:szCs w:val="24"/>
        </w:rPr>
        <w:t xml:space="preserve"> В случае если Сторона для которой наступили обстоятельства непреодолимой силы в указанный срок не уведомит о их наступлении другую сторону, то она теряет право в последствии ссылаться на эти обстоятельства.</w:t>
      </w:r>
    </w:p>
    <w:p w:rsidR="004A4AC0" w:rsidRPr="00F60849" w:rsidRDefault="004A4AC0" w:rsidP="00502F6E">
      <w:pPr>
        <w:tabs>
          <w:tab w:val="left" w:pos="0"/>
          <w:tab w:val="left" w:pos="567"/>
        </w:tabs>
        <w:jc w:val="both"/>
        <w:rPr>
          <w:sz w:val="24"/>
          <w:szCs w:val="24"/>
        </w:rPr>
      </w:pPr>
      <w:r w:rsidRPr="00F60849">
        <w:rPr>
          <w:b/>
          <w:spacing w:val="-8"/>
          <w:sz w:val="24"/>
          <w:szCs w:val="24"/>
        </w:rPr>
        <w:t>10.5.</w:t>
      </w:r>
      <w:r w:rsidRPr="00F60849">
        <w:rPr>
          <w:sz w:val="24"/>
          <w:szCs w:val="24"/>
        </w:rPr>
        <w:tab/>
        <w:t>Сторона, ссылающаяся на обстоятельства непреодолимой силы, обязана предоставить другой</w:t>
      </w:r>
      <w:r w:rsidR="000B5EEC">
        <w:rPr>
          <w:sz w:val="24"/>
          <w:szCs w:val="24"/>
        </w:rPr>
        <w:t xml:space="preserve"> </w:t>
      </w:r>
      <w:r w:rsidRPr="00F60849">
        <w:rPr>
          <w:spacing w:val="-1"/>
          <w:sz w:val="24"/>
          <w:szCs w:val="24"/>
        </w:rPr>
        <w:t>Стороне документ, подтверждающий факт возникновения данных обстоятельств, выданный со</w:t>
      </w:r>
      <w:r w:rsidRPr="00F60849">
        <w:rPr>
          <w:sz w:val="24"/>
          <w:szCs w:val="24"/>
        </w:rPr>
        <w:t>ответствующей Торгово-промышленной палатой либо другим уполномоченным государственным органом.</w:t>
      </w:r>
    </w:p>
    <w:p w:rsidR="004A4AC0" w:rsidRPr="00F60849" w:rsidRDefault="004A4AC0" w:rsidP="000B7A3F">
      <w:pPr>
        <w:tabs>
          <w:tab w:val="left" w:pos="426"/>
        </w:tabs>
        <w:spacing w:before="120" w:after="120"/>
        <w:jc w:val="center"/>
        <w:rPr>
          <w:b/>
          <w:caps/>
          <w:sz w:val="24"/>
          <w:szCs w:val="24"/>
        </w:rPr>
      </w:pPr>
      <w:r w:rsidRPr="00F60849">
        <w:rPr>
          <w:b/>
          <w:caps/>
          <w:sz w:val="24"/>
          <w:szCs w:val="24"/>
        </w:rPr>
        <w:t>11.</w:t>
      </w:r>
      <w:r w:rsidR="00EB6DDD" w:rsidRPr="00F60849">
        <w:rPr>
          <w:b/>
          <w:caps/>
          <w:sz w:val="24"/>
          <w:szCs w:val="24"/>
        </w:rPr>
        <w:tab/>
      </w:r>
      <w:r w:rsidRPr="00F60849">
        <w:rPr>
          <w:b/>
          <w:caps/>
          <w:sz w:val="24"/>
          <w:szCs w:val="24"/>
        </w:rPr>
        <w:t xml:space="preserve"> Конфиденциальность</w:t>
      </w:r>
    </w:p>
    <w:p w:rsidR="004A4AC0" w:rsidRPr="00F60849" w:rsidRDefault="004A4AC0" w:rsidP="00502F6E">
      <w:pPr>
        <w:tabs>
          <w:tab w:val="left" w:pos="0"/>
          <w:tab w:val="left" w:pos="567"/>
        </w:tabs>
        <w:jc w:val="both"/>
        <w:rPr>
          <w:sz w:val="24"/>
          <w:szCs w:val="24"/>
        </w:rPr>
      </w:pPr>
      <w:r w:rsidRPr="00F60849">
        <w:rPr>
          <w:b/>
          <w:spacing w:val="-1"/>
          <w:sz w:val="24"/>
          <w:szCs w:val="24"/>
        </w:rPr>
        <w:t>11.1</w:t>
      </w:r>
      <w:r w:rsidR="00EB6DDD" w:rsidRPr="00F60849">
        <w:rPr>
          <w:spacing w:val="-1"/>
          <w:sz w:val="24"/>
          <w:szCs w:val="24"/>
        </w:rPr>
        <w:tab/>
      </w:r>
      <w:r w:rsidRPr="00F60849">
        <w:rPr>
          <w:spacing w:val="-1"/>
          <w:sz w:val="24"/>
          <w:szCs w:val="24"/>
        </w:rPr>
        <w:t>Стороны примут все необходимые меры с целью сохранения и неразглашения любого вида дан</w:t>
      </w:r>
      <w:r w:rsidRPr="00F60849">
        <w:rPr>
          <w:sz w:val="24"/>
          <w:szCs w:val="24"/>
        </w:rPr>
        <w:t>ных и информации, полученных в результате выполнения настоящего договора. Передача такого рода данных и/или информации другой Стороне, не оговоренной в настоящем договоре, воз</w:t>
      </w:r>
      <w:r w:rsidRPr="00F60849">
        <w:rPr>
          <w:spacing w:val="-1"/>
          <w:sz w:val="24"/>
          <w:szCs w:val="24"/>
        </w:rPr>
        <w:t xml:space="preserve">можна только с письменного согласия </w:t>
      </w:r>
      <w:r w:rsidR="00A74713" w:rsidRPr="00F60849">
        <w:rPr>
          <w:spacing w:val="-1"/>
          <w:sz w:val="24"/>
          <w:szCs w:val="24"/>
        </w:rPr>
        <w:t>Заказчика</w:t>
      </w:r>
      <w:r w:rsidRPr="00F60849">
        <w:rPr>
          <w:spacing w:val="-1"/>
          <w:sz w:val="24"/>
          <w:szCs w:val="24"/>
        </w:rPr>
        <w:t>. Предмет и стоимость договора также яв</w:t>
      </w:r>
      <w:r w:rsidRPr="00F60849">
        <w:rPr>
          <w:sz w:val="24"/>
          <w:szCs w:val="24"/>
        </w:rPr>
        <w:t>ляются конфиденциальной информацией.</w:t>
      </w:r>
    </w:p>
    <w:p w:rsidR="004A4AC0" w:rsidRPr="00F60849" w:rsidRDefault="004A4AC0" w:rsidP="00502F6E">
      <w:pPr>
        <w:tabs>
          <w:tab w:val="left" w:pos="0"/>
          <w:tab w:val="left" w:pos="567"/>
        </w:tabs>
        <w:jc w:val="both"/>
        <w:rPr>
          <w:sz w:val="24"/>
          <w:szCs w:val="24"/>
        </w:rPr>
      </w:pPr>
      <w:r w:rsidRPr="00F60849">
        <w:rPr>
          <w:b/>
          <w:sz w:val="24"/>
          <w:szCs w:val="24"/>
        </w:rPr>
        <w:t>11.2.</w:t>
      </w:r>
      <w:r w:rsidR="00EB6DDD" w:rsidRPr="00F60849">
        <w:rPr>
          <w:sz w:val="24"/>
          <w:szCs w:val="24"/>
        </w:rPr>
        <w:tab/>
      </w:r>
      <w:r w:rsidRPr="00F60849">
        <w:rPr>
          <w:sz w:val="24"/>
          <w:szCs w:val="24"/>
        </w:rPr>
        <w:t>Информация о геологическом строении недр и находящихся в них полезных ископаемых, условиях их разработки, а также иных качествах и особенностях недр, содержащаяся в геологиче</w:t>
      </w:r>
      <w:r w:rsidRPr="00F60849">
        <w:rPr>
          <w:sz w:val="24"/>
          <w:szCs w:val="24"/>
        </w:rPr>
        <w:softHyphen/>
        <w:t>ских отчетах, картах и иных отчетных документах, в том числе в первичном геофизиче</w:t>
      </w:r>
      <w:r w:rsidRPr="00F60849">
        <w:rPr>
          <w:sz w:val="24"/>
          <w:szCs w:val="24"/>
        </w:rPr>
        <w:softHyphen/>
        <w:t xml:space="preserve">ском материале, является собственностью </w:t>
      </w:r>
      <w:r w:rsidR="00A74713" w:rsidRPr="00F60849">
        <w:rPr>
          <w:sz w:val="24"/>
          <w:szCs w:val="24"/>
        </w:rPr>
        <w:t>Заказчика</w:t>
      </w:r>
      <w:r w:rsidRPr="00F60849">
        <w:rPr>
          <w:sz w:val="24"/>
          <w:szCs w:val="24"/>
        </w:rPr>
        <w:t xml:space="preserve"> и является конфиденциальной информацией</w:t>
      </w:r>
    </w:p>
    <w:p w:rsidR="004A4AC0" w:rsidRPr="00F60849" w:rsidRDefault="004A4AC0" w:rsidP="00502F6E">
      <w:pPr>
        <w:tabs>
          <w:tab w:val="left" w:pos="0"/>
          <w:tab w:val="left" w:pos="567"/>
        </w:tabs>
        <w:jc w:val="both"/>
        <w:rPr>
          <w:sz w:val="24"/>
          <w:szCs w:val="24"/>
        </w:rPr>
      </w:pPr>
      <w:r w:rsidRPr="00F60849">
        <w:rPr>
          <w:b/>
          <w:sz w:val="24"/>
          <w:szCs w:val="24"/>
        </w:rPr>
        <w:t>11.3.</w:t>
      </w:r>
      <w:r w:rsidR="00EB6DDD" w:rsidRPr="00F60849">
        <w:rPr>
          <w:sz w:val="24"/>
          <w:szCs w:val="24"/>
        </w:rPr>
        <w:tab/>
      </w:r>
      <w:r w:rsidR="00A74713" w:rsidRPr="00F60849">
        <w:rPr>
          <w:sz w:val="24"/>
          <w:szCs w:val="24"/>
        </w:rPr>
        <w:t>П</w:t>
      </w:r>
      <w:r w:rsidRPr="00F60849">
        <w:rPr>
          <w:sz w:val="24"/>
          <w:szCs w:val="24"/>
        </w:rPr>
        <w:t>одрядчик имеет право самостоятельно использовать указанную выше информацию для некоммерческой деятельности, направленной на планирование и проектирование гео</w:t>
      </w:r>
      <w:r w:rsidRPr="00F60849">
        <w:rPr>
          <w:sz w:val="24"/>
          <w:szCs w:val="24"/>
        </w:rPr>
        <w:softHyphen/>
        <w:t>физических работ, анализа их результатов, совершенствование методики и технологии ра</w:t>
      </w:r>
      <w:r w:rsidRPr="00F60849">
        <w:rPr>
          <w:sz w:val="24"/>
          <w:szCs w:val="24"/>
        </w:rPr>
        <w:softHyphen/>
        <w:t>бот и повышение геологической эффективности.</w:t>
      </w:r>
    </w:p>
    <w:p w:rsidR="004A4AC0" w:rsidRPr="00F60849" w:rsidRDefault="004A4AC0" w:rsidP="000B7A3F">
      <w:pPr>
        <w:tabs>
          <w:tab w:val="left" w:pos="426"/>
        </w:tabs>
        <w:spacing w:before="120" w:after="120"/>
        <w:jc w:val="center"/>
        <w:rPr>
          <w:b/>
          <w:caps/>
          <w:sz w:val="24"/>
          <w:szCs w:val="24"/>
        </w:rPr>
      </w:pPr>
      <w:r w:rsidRPr="00F60849">
        <w:rPr>
          <w:b/>
          <w:caps/>
          <w:sz w:val="24"/>
          <w:szCs w:val="24"/>
        </w:rPr>
        <w:t>12. Срок действия договора</w:t>
      </w:r>
    </w:p>
    <w:p w:rsidR="004A4AC0" w:rsidRPr="00F60849" w:rsidRDefault="004A4AC0" w:rsidP="00502F6E">
      <w:pPr>
        <w:tabs>
          <w:tab w:val="left" w:pos="0"/>
        </w:tabs>
        <w:jc w:val="both"/>
        <w:rPr>
          <w:sz w:val="24"/>
          <w:szCs w:val="24"/>
        </w:rPr>
      </w:pPr>
      <w:r w:rsidRPr="00F60849">
        <w:rPr>
          <w:b/>
          <w:sz w:val="24"/>
          <w:szCs w:val="24"/>
        </w:rPr>
        <w:t>12.1.</w:t>
      </w:r>
      <w:r w:rsidR="00EB6DDD" w:rsidRPr="00F60849">
        <w:rPr>
          <w:sz w:val="24"/>
          <w:szCs w:val="24"/>
        </w:rPr>
        <w:tab/>
      </w:r>
      <w:r w:rsidR="004956D9" w:rsidRPr="00F60849">
        <w:rPr>
          <w:sz w:val="24"/>
          <w:szCs w:val="24"/>
        </w:rPr>
        <w:t xml:space="preserve">Настоящий договор вступает в силу с </w:t>
      </w:r>
      <w:r w:rsidR="00D64980">
        <w:rPr>
          <w:sz w:val="24"/>
          <w:szCs w:val="24"/>
        </w:rPr>
        <w:t>даты подписания договора</w:t>
      </w:r>
      <w:r w:rsidR="00BB06A9">
        <w:rPr>
          <w:sz w:val="24"/>
          <w:szCs w:val="24"/>
        </w:rPr>
        <w:t xml:space="preserve"> </w:t>
      </w:r>
      <w:r w:rsidR="004956D9" w:rsidRPr="00F60849">
        <w:rPr>
          <w:sz w:val="24"/>
          <w:szCs w:val="24"/>
        </w:rPr>
        <w:t xml:space="preserve">и действует по 31 </w:t>
      </w:r>
      <w:r w:rsidR="00095E0C" w:rsidRPr="00F60849">
        <w:rPr>
          <w:sz w:val="24"/>
          <w:szCs w:val="24"/>
        </w:rPr>
        <w:t>декабря</w:t>
      </w:r>
      <w:r w:rsidR="004956D9" w:rsidRPr="00F60849">
        <w:rPr>
          <w:sz w:val="24"/>
          <w:szCs w:val="24"/>
        </w:rPr>
        <w:t xml:space="preserve"> 20</w:t>
      </w:r>
      <w:r w:rsidR="0016689B" w:rsidRPr="00F60849">
        <w:rPr>
          <w:sz w:val="24"/>
          <w:szCs w:val="24"/>
        </w:rPr>
        <w:t>1</w:t>
      </w:r>
      <w:r w:rsidR="001612BF">
        <w:rPr>
          <w:b/>
          <w:sz w:val="24"/>
          <w:szCs w:val="24"/>
        </w:rPr>
        <w:t>5</w:t>
      </w:r>
      <w:r w:rsidR="004956D9" w:rsidRPr="00F60849">
        <w:rPr>
          <w:sz w:val="24"/>
          <w:szCs w:val="24"/>
        </w:rPr>
        <w:t>г. (включительно)</w:t>
      </w:r>
      <w:r w:rsidRPr="00F60849">
        <w:rPr>
          <w:sz w:val="24"/>
          <w:szCs w:val="24"/>
        </w:rPr>
        <w:t>.</w:t>
      </w:r>
    </w:p>
    <w:p w:rsidR="004A4AC0" w:rsidRPr="00F60849" w:rsidRDefault="00AE5F38" w:rsidP="00502F6E">
      <w:pPr>
        <w:tabs>
          <w:tab w:val="left" w:pos="0"/>
        </w:tabs>
        <w:jc w:val="both"/>
        <w:rPr>
          <w:sz w:val="24"/>
          <w:szCs w:val="24"/>
        </w:rPr>
      </w:pPr>
      <w:r w:rsidRPr="00F60849">
        <w:rPr>
          <w:b/>
          <w:spacing w:val="-6"/>
          <w:sz w:val="24"/>
          <w:szCs w:val="24"/>
        </w:rPr>
        <w:t>12.2</w:t>
      </w:r>
      <w:r w:rsidR="00EB6DDD" w:rsidRPr="00F60849">
        <w:rPr>
          <w:b/>
          <w:spacing w:val="-6"/>
          <w:sz w:val="24"/>
          <w:szCs w:val="24"/>
        </w:rPr>
        <w:t>.</w:t>
      </w:r>
      <w:r w:rsidR="00EB6DDD" w:rsidRPr="00F60849">
        <w:rPr>
          <w:spacing w:val="-6"/>
          <w:sz w:val="24"/>
          <w:szCs w:val="24"/>
        </w:rPr>
        <w:tab/>
      </w:r>
      <w:r w:rsidR="00A97AF3" w:rsidRPr="00F60849">
        <w:rPr>
          <w:sz w:val="24"/>
          <w:szCs w:val="24"/>
        </w:rPr>
        <w:t>Заказчик</w:t>
      </w:r>
      <w:r w:rsidR="006C1F8C" w:rsidRPr="00F60849">
        <w:rPr>
          <w:sz w:val="24"/>
          <w:szCs w:val="24"/>
        </w:rPr>
        <w:t xml:space="preserve"> вправе отказаться от исполнения настоящего договора, расторгнуть настоящий договор, письменно предупредив об этом </w:t>
      </w:r>
      <w:r w:rsidR="00A97AF3" w:rsidRPr="00F60849">
        <w:rPr>
          <w:sz w:val="24"/>
          <w:szCs w:val="24"/>
        </w:rPr>
        <w:t>П</w:t>
      </w:r>
      <w:r w:rsidR="006C1F8C" w:rsidRPr="00F60849">
        <w:rPr>
          <w:sz w:val="24"/>
          <w:szCs w:val="24"/>
        </w:rPr>
        <w:t xml:space="preserve">одрядчика за </w:t>
      </w:r>
      <w:r w:rsidR="005907D1" w:rsidRPr="00F60849">
        <w:rPr>
          <w:sz w:val="24"/>
          <w:szCs w:val="24"/>
        </w:rPr>
        <w:t>2</w:t>
      </w:r>
      <w:r w:rsidR="006C1F8C" w:rsidRPr="00F60849">
        <w:rPr>
          <w:sz w:val="24"/>
          <w:szCs w:val="24"/>
        </w:rPr>
        <w:t xml:space="preserve">0 дней (месяц), оплатив фактически выполненные и принятые работы. </w:t>
      </w:r>
      <w:r w:rsidR="00A97AF3" w:rsidRPr="00F60849">
        <w:rPr>
          <w:sz w:val="24"/>
          <w:szCs w:val="24"/>
        </w:rPr>
        <w:t>П</w:t>
      </w:r>
      <w:r w:rsidR="006C1F8C" w:rsidRPr="00F60849">
        <w:rPr>
          <w:sz w:val="24"/>
          <w:szCs w:val="24"/>
        </w:rPr>
        <w:t>одрядчик вправе расторгнуть настоящий договор только по основаниям, предусмотренным действующим законодательством</w:t>
      </w:r>
      <w:r w:rsidR="004A4AC0" w:rsidRPr="00F60849">
        <w:rPr>
          <w:sz w:val="24"/>
          <w:szCs w:val="24"/>
        </w:rPr>
        <w:t>.</w:t>
      </w:r>
    </w:p>
    <w:p w:rsidR="00AE5F38" w:rsidRPr="00F60849" w:rsidRDefault="00AE5F38" w:rsidP="00502F6E">
      <w:pPr>
        <w:tabs>
          <w:tab w:val="left" w:pos="0"/>
        </w:tabs>
        <w:jc w:val="both"/>
        <w:rPr>
          <w:iCs/>
          <w:sz w:val="24"/>
          <w:szCs w:val="24"/>
        </w:rPr>
      </w:pPr>
      <w:r w:rsidRPr="00F60849">
        <w:rPr>
          <w:b/>
          <w:sz w:val="24"/>
          <w:szCs w:val="24"/>
        </w:rPr>
        <w:t>12.3.</w:t>
      </w:r>
      <w:r w:rsidR="000B5EEC">
        <w:rPr>
          <w:b/>
          <w:sz w:val="24"/>
          <w:szCs w:val="24"/>
        </w:rPr>
        <w:t xml:space="preserve"> </w:t>
      </w:r>
      <w:r w:rsidRPr="00F60849">
        <w:rPr>
          <w:iCs/>
          <w:sz w:val="24"/>
          <w:szCs w:val="24"/>
        </w:rPr>
        <w:t xml:space="preserve">Настоящий Договор считается расторгнутым в соответствии со ст. 451 ГК РФ в случае не </w:t>
      </w:r>
      <w:r w:rsidRPr="00F60849">
        <w:rPr>
          <w:iCs/>
          <w:sz w:val="24"/>
          <w:szCs w:val="24"/>
        </w:rPr>
        <w:lastRenderedPageBreak/>
        <w:t xml:space="preserve">получения </w:t>
      </w:r>
      <w:r w:rsidR="00A97AF3" w:rsidRPr="00F60849">
        <w:rPr>
          <w:iCs/>
          <w:sz w:val="24"/>
          <w:szCs w:val="24"/>
        </w:rPr>
        <w:t>Заказчиком</w:t>
      </w:r>
      <w:r w:rsidRPr="00F60849">
        <w:rPr>
          <w:iCs/>
          <w:sz w:val="24"/>
          <w:szCs w:val="24"/>
        </w:rPr>
        <w:t xml:space="preserve"> акцепта </w:t>
      </w:r>
      <w:r w:rsidR="00A97AF3" w:rsidRPr="00F60849">
        <w:rPr>
          <w:iCs/>
          <w:sz w:val="24"/>
          <w:szCs w:val="24"/>
        </w:rPr>
        <w:t>П</w:t>
      </w:r>
      <w:r w:rsidRPr="00F60849">
        <w:rPr>
          <w:iCs/>
          <w:sz w:val="24"/>
          <w:szCs w:val="24"/>
        </w:rPr>
        <w:t xml:space="preserve">одрядчика по истечении 10-ти календарных дней с даты направления </w:t>
      </w:r>
      <w:r w:rsidR="00A97AF3" w:rsidRPr="00F60849">
        <w:rPr>
          <w:iCs/>
          <w:sz w:val="24"/>
          <w:szCs w:val="24"/>
        </w:rPr>
        <w:t>Заказчиком</w:t>
      </w:r>
      <w:r w:rsidRPr="00F60849">
        <w:rPr>
          <w:iCs/>
          <w:sz w:val="24"/>
          <w:szCs w:val="24"/>
        </w:rPr>
        <w:t xml:space="preserve"> оферты (предложения заключить дополнительное соглашение об уменьшении стоимости Работ и/или изменения иных условий) </w:t>
      </w:r>
      <w:r w:rsidR="00A97AF3" w:rsidRPr="00F60849">
        <w:rPr>
          <w:iCs/>
          <w:sz w:val="24"/>
          <w:szCs w:val="24"/>
        </w:rPr>
        <w:t>П</w:t>
      </w:r>
      <w:r w:rsidR="00E0448E">
        <w:rPr>
          <w:iCs/>
          <w:sz w:val="24"/>
          <w:szCs w:val="24"/>
        </w:rPr>
        <w:t xml:space="preserve">одрядчику. </w:t>
      </w:r>
      <w:r w:rsidRPr="00F60849">
        <w:rPr>
          <w:iCs/>
          <w:sz w:val="24"/>
          <w:szCs w:val="24"/>
        </w:rPr>
        <w:t xml:space="preserve">Убытки, подлежащие возмещению </w:t>
      </w:r>
      <w:r w:rsidR="00A97AF3" w:rsidRPr="00F60849">
        <w:rPr>
          <w:iCs/>
          <w:sz w:val="24"/>
          <w:szCs w:val="24"/>
        </w:rPr>
        <w:t>П</w:t>
      </w:r>
      <w:r w:rsidRPr="00F60849">
        <w:rPr>
          <w:iCs/>
          <w:sz w:val="24"/>
          <w:szCs w:val="24"/>
        </w:rPr>
        <w:t xml:space="preserve">одрядчику в связи с расторжением настоящего договора, возмещаются </w:t>
      </w:r>
      <w:r w:rsidR="00A97AF3" w:rsidRPr="00F60849">
        <w:rPr>
          <w:iCs/>
          <w:sz w:val="24"/>
          <w:szCs w:val="24"/>
        </w:rPr>
        <w:t>Заказчиком</w:t>
      </w:r>
      <w:r w:rsidRPr="00F60849">
        <w:rPr>
          <w:iCs/>
          <w:sz w:val="24"/>
          <w:szCs w:val="24"/>
        </w:rPr>
        <w:t xml:space="preserve"> только после их документального подтверждения </w:t>
      </w:r>
      <w:r w:rsidR="00A97AF3" w:rsidRPr="00F60849">
        <w:rPr>
          <w:iCs/>
          <w:sz w:val="24"/>
          <w:szCs w:val="24"/>
        </w:rPr>
        <w:t>П</w:t>
      </w:r>
      <w:r w:rsidRPr="00F60849">
        <w:rPr>
          <w:iCs/>
          <w:sz w:val="24"/>
          <w:szCs w:val="24"/>
        </w:rPr>
        <w:t>одрядчиком. Сумма такого возмещения в любом случае не будет превышать 5 % от разницы между стоимостью, определенной за все Работы по договору и частью стоимости, выплаченной либо подлежащей выплате за выполненные Работы.</w:t>
      </w:r>
    </w:p>
    <w:p w:rsidR="002F15E5" w:rsidRPr="00F60849" w:rsidRDefault="004A4AC0" w:rsidP="000B7A3F">
      <w:pPr>
        <w:tabs>
          <w:tab w:val="left" w:pos="426"/>
        </w:tabs>
        <w:spacing w:before="120" w:after="120"/>
        <w:jc w:val="center"/>
        <w:rPr>
          <w:b/>
          <w:caps/>
          <w:sz w:val="24"/>
          <w:szCs w:val="24"/>
        </w:rPr>
      </w:pPr>
      <w:r w:rsidRPr="00F60849">
        <w:rPr>
          <w:b/>
          <w:caps/>
          <w:sz w:val="24"/>
          <w:szCs w:val="24"/>
        </w:rPr>
        <w:t>13.</w:t>
      </w:r>
      <w:r w:rsidRPr="00F60849">
        <w:rPr>
          <w:b/>
          <w:caps/>
          <w:sz w:val="24"/>
          <w:szCs w:val="24"/>
        </w:rPr>
        <w:tab/>
      </w:r>
      <w:r w:rsidR="002F15E5" w:rsidRPr="00F60849">
        <w:rPr>
          <w:b/>
          <w:bCs/>
          <w:spacing w:val="-2"/>
          <w:sz w:val="24"/>
          <w:szCs w:val="24"/>
        </w:rPr>
        <w:t>ФИКСАЦИЯ И РАССЛЕДОВАНИЕ НАРУШЕНИЙ ДОГОВОРНЫХ ОБЯЗАТЕЛЬСТВ</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t xml:space="preserve">       13.1.</w:t>
      </w:r>
      <w:r w:rsidRPr="00F60849">
        <w:rPr>
          <w:spacing w:val="-1"/>
          <w:sz w:val="24"/>
          <w:szCs w:val="24"/>
        </w:rPr>
        <w:t xml:space="preserve"> Факты нарушений Подрядчиком условий настоящего договора, факты ненадлежащего выполнения Подрядчиком работ по Договору, наличия недостатков в выполненных работах, в том числе факты случившихся инцидентов (аварий) (далее - нарушения) должны быть подтверждены одним из следующих документов:</w:t>
      </w:r>
    </w:p>
    <w:p w:rsidR="002F15E5" w:rsidRPr="00F60849" w:rsidRDefault="0047128B" w:rsidP="002F15E5">
      <w:pPr>
        <w:widowControl/>
        <w:autoSpaceDE/>
        <w:autoSpaceDN/>
        <w:adjustRightInd/>
        <w:jc w:val="both"/>
        <w:rPr>
          <w:spacing w:val="-1"/>
          <w:sz w:val="24"/>
          <w:szCs w:val="24"/>
        </w:rPr>
      </w:pPr>
      <w:r w:rsidRPr="00F60849">
        <w:rPr>
          <w:spacing w:val="-1"/>
          <w:sz w:val="24"/>
          <w:szCs w:val="24"/>
        </w:rPr>
        <w:t xml:space="preserve">-       </w:t>
      </w:r>
      <w:r w:rsidR="002F15E5" w:rsidRPr="00F60849">
        <w:rPr>
          <w:spacing w:val="-1"/>
          <w:sz w:val="24"/>
          <w:szCs w:val="24"/>
        </w:rPr>
        <w:t>актом, подписанным работником Заказчика, осуществляющим производственный контроль, либо третьим лицом, привлеченным Заказчиком для осуществления контроля (супервайзеры, лица осуществляющие технический надзор), и/или работниками предприятия, привлеченного для оказания охранных услуг, а также работником Подрядчика и/или представителем Подрядчика. В случае отказа работника и (или) представителя Подрядчика от подписания указанного акта, такой отказ фиксируется в акте и заверяется подписью стороннего (третьего) лица. Отказ работника (представителя) Подрядчика от подписания акта не является препятствием для применения мер ответственности;</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актом постоянно действующей комиссии Заказчика;</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актом-предписанием специалиста Заказчика или супервайзерской службы, осуществляющей производственный контроль, или третьего лица, привлеченного Заказчиком для осуществления контроля (супервайзеры, лица осуществляющие технический надзор);</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соответствующим актом или предписанием контролирующих и надзорных органов;</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актом расследования аварии (инцидента), составленным работниками Заказчика и/или работниками предприятия, привлеченного Заказчиком для оказания соответствующих услуг.</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Допускается использование иных доказательств, подтверждающих нарушение Подрядчиком условий настоящего договора.</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t>13.2.</w:t>
      </w:r>
      <w:r w:rsidRPr="00F60849">
        <w:rPr>
          <w:spacing w:val="-1"/>
          <w:sz w:val="24"/>
          <w:szCs w:val="24"/>
        </w:rPr>
        <w:t xml:space="preserve"> В случае аварии (инцидента), произошедшего при выполнении работ, осуществляется расследование с участием представителей Заказчика, Подрядчика.</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К участию в расследовании могут быть привлечены третьи лица, принимавшие участие в выполнении работ на объекте аварии (инцидента) - субподрядные организации, привлеченные Подрядчиком, подрядные организации, привлеченные Заказчиком.</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В необходимых случаях расследование причин инцидентов и несчастных случаев осуществляется комиссией с обязательным участием представителей уполномоченных государственных органов.</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t>13.3.</w:t>
      </w:r>
      <w:r w:rsidRPr="00F60849">
        <w:rPr>
          <w:spacing w:val="-1"/>
          <w:sz w:val="24"/>
          <w:szCs w:val="24"/>
        </w:rPr>
        <w:t>Расследование должно быть начато в срок не позднее 5 (Пяти) рабочих дней после окончания работ по ликвидации аварий и инцидентов с составлением акта расследования. Расследование должно быть окончено не позднее 10 (Десяти) рабочих дней после окончания работ по ликвидации аварий и инцидентов.</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В отдельных случаях срок расследования может быть продлен, по согласованию Сторон.</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t>13.4</w:t>
      </w:r>
      <w:r w:rsidRPr="00F60849">
        <w:rPr>
          <w:spacing w:val="-1"/>
          <w:sz w:val="24"/>
          <w:szCs w:val="24"/>
        </w:rPr>
        <w:t xml:space="preserve">. По результатам расследования составляется Акт расследования, содержащий сведения, указанные в п. </w:t>
      </w:r>
      <w:r w:rsidR="0047128B" w:rsidRPr="00F60849">
        <w:rPr>
          <w:spacing w:val="-1"/>
          <w:sz w:val="24"/>
          <w:szCs w:val="24"/>
        </w:rPr>
        <w:t>13.</w:t>
      </w:r>
      <w:r w:rsidRPr="00F60849">
        <w:rPr>
          <w:spacing w:val="-1"/>
          <w:sz w:val="24"/>
          <w:szCs w:val="24"/>
        </w:rPr>
        <w:t>5 настоящего Договора.</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В случае отсутствия на месте аварии (инцидента) уполномоченного представителя Подрядчика Заказчик направляет Подрядчику письменное уведомление о вызове представителя Подрядчика для расследования аварии (инцидента).</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Указанное уведомление должно осуществляться способом, обеспечивающим наличие доказательств получения контрагентом уведомления - вручение уведомления с нарочным и получение отметки о регистрации, либо вручение уведомления уполномоченному представителю контрагента (имеющему доверенность на получение документов) с получением отметки о вручении, либо направление уведомления почтой ценным письмом с описью вложения и с уведомлением о вручении, либо направление уведомления экспресс почтой, либо с использованием электронных средств связи - направление по электронной почте, факсу.</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Для участия в составлении акта расследования аварии (инцидента) Подрядчик обязан направить своего надлежащим образом уполномоченного представителя в срок, указанный в уведомлении Заказчика.</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lastRenderedPageBreak/>
        <w:t>13.5.</w:t>
      </w:r>
      <w:r w:rsidR="000B5EEC">
        <w:rPr>
          <w:b/>
          <w:spacing w:val="-1"/>
          <w:sz w:val="24"/>
          <w:szCs w:val="24"/>
        </w:rPr>
        <w:t xml:space="preserve"> </w:t>
      </w:r>
      <w:r w:rsidRPr="00F60849">
        <w:rPr>
          <w:spacing w:val="-1"/>
          <w:sz w:val="24"/>
          <w:szCs w:val="24"/>
        </w:rPr>
        <w:t>В ходе работы комиссия (с участием представителей Заказчика, Подрядчика, в необходимых случаях - третьих лиц):</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производит осмотр (в случае необходимости фотографирование) места аварии (инцидента),</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выясняет обстоятельства, предшествующие аварии (инциденту);</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устанавливает причины возникновения аварии (инцидента),</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выясняет характер нарушения технологических процессов и условий эксплуатации оборудования,</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выявляет нарушения требований норм и правил промышленной безопасности,</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предлагает меры по устранению причин нарушения, предупреждению возникновения подобных аварий (инцидентов) в будущем,</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фиксирует принятые меры по ликвидации аварии (инцидента),</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определяет продолжительность простоя, размер причиненных убытков (ущерб, упущенная выгода), мер договорной ответственности (штраф, пени, неустойка и пр) (при наличии возможности),</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устанавливает вред, причиненный окружающей природной среде,</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определяет порядок и сроки исправления недостатков в выполненных работах;</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устанавливает виновных в аварии (инциденте) лиц, а также степень их вины.</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t>13.6.</w:t>
      </w:r>
      <w:r w:rsidRPr="00F60849">
        <w:rPr>
          <w:spacing w:val="-1"/>
          <w:sz w:val="24"/>
          <w:szCs w:val="24"/>
        </w:rPr>
        <w:t xml:space="preserve"> Ответственным за своевременное расследование и оформление Акта расследования является Подрядчик.</w:t>
      </w:r>
    </w:p>
    <w:p w:rsidR="001612BF" w:rsidRDefault="002F15E5" w:rsidP="002F15E5">
      <w:pPr>
        <w:widowControl/>
        <w:autoSpaceDE/>
        <w:autoSpaceDN/>
        <w:adjustRightInd/>
        <w:jc w:val="both"/>
        <w:rPr>
          <w:spacing w:val="-1"/>
          <w:sz w:val="24"/>
          <w:szCs w:val="24"/>
        </w:rPr>
      </w:pPr>
      <w:r w:rsidRPr="00F60849">
        <w:rPr>
          <w:spacing w:val="-1"/>
          <w:sz w:val="24"/>
          <w:szCs w:val="24"/>
        </w:rPr>
        <w:t>В случае непредставления Заказчику Подрядчиком в течение 8 рабочих дней после окончания работ по ликвидации аварий и/или инцидента проекта Акта расследования, виновной стороной за инцидент и/или аварию признается Подрядчик со всеми вытекающими из этого последствиями.</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t>13.7.</w:t>
      </w:r>
      <w:r w:rsidRPr="00F60849">
        <w:rPr>
          <w:spacing w:val="-1"/>
          <w:sz w:val="24"/>
          <w:szCs w:val="24"/>
        </w:rPr>
        <w:t xml:space="preserve"> Отказ от участия в комиссии не допускается. В случае отказа работника (представителя) Подрядчика от подписания акта расследования, такой отказ фиксируется в акте и заверяется подписью стороннего (третьего) лица. Отказ работника (представителя) Подрядчика от подписания акта не является препятствием для применения мер ответственности.</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t>13.8.</w:t>
      </w:r>
      <w:r w:rsidRPr="00F60849">
        <w:rPr>
          <w:spacing w:val="-1"/>
          <w:sz w:val="24"/>
          <w:szCs w:val="24"/>
        </w:rPr>
        <w:t xml:space="preserve"> На основании оформленного Акта расследования (в случае, если Акт расследования подтверждает вину Подрядчика в произошедшем нарушении), Заказчик направляет Подрядчику письменное уведомление о нарушении договорных обязательств (либо претензию).</w:t>
      </w:r>
    </w:p>
    <w:p w:rsidR="002F15E5" w:rsidRPr="00F60849" w:rsidRDefault="002F15E5" w:rsidP="000B7A3F">
      <w:pPr>
        <w:keepNext/>
        <w:widowControl/>
        <w:tabs>
          <w:tab w:val="num" w:pos="567"/>
        </w:tabs>
        <w:autoSpaceDE/>
        <w:autoSpaceDN/>
        <w:adjustRightInd/>
        <w:spacing w:before="120" w:after="120"/>
        <w:jc w:val="center"/>
        <w:rPr>
          <w:b/>
          <w:sz w:val="24"/>
          <w:szCs w:val="24"/>
        </w:rPr>
      </w:pPr>
      <w:r w:rsidRPr="00F60849">
        <w:rPr>
          <w:b/>
          <w:sz w:val="24"/>
          <w:szCs w:val="24"/>
        </w:rPr>
        <w:t>14. ПОРЯДОК РАЗРЕШЕНИЯ СПОРОВ</w:t>
      </w:r>
    </w:p>
    <w:p w:rsidR="002F15E5" w:rsidRPr="00F60849" w:rsidRDefault="002F15E5" w:rsidP="00B62842">
      <w:pPr>
        <w:widowControl/>
        <w:autoSpaceDE/>
        <w:autoSpaceDN/>
        <w:adjustRightInd/>
        <w:jc w:val="both"/>
        <w:rPr>
          <w:color w:val="000000"/>
          <w:sz w:val="24"/>
          <w:szCs w:val="24"/>
        </w:rPr>
      </w:pPr>
      <w:r w:rsidRPr="00F60849">
        <w:rPr>
          <w:b/>
          <w:sz w:val="24"/>
          <w:szCs w:val="24"/>
        </w:rPr>
        <w:t>14.1.</w:t>
      </w:r>
      <w:r w:rsidRPr="00F60849">
        <w:rPr>
          <w:color w:val="000000"/>
          <w:sz w:val="24"/>
          <w:szCs w:val="24"/>
        </w:rPr>
        <w:t>Стороны будут стремиться решить все спорные вопросы, возникшие при заключении, исполнении, изменении и расторжении настоящего Договора, путем переговоров. Сторона, имеющая претензию к другой Стороне, связанную с неисполнением или ненадлежащим исполнением другой стороной своих обязанностей, предусмотренных Договором, до обращения в Арбитражный суд должна направить другой стороне письменное требование (претензию) об устранении выявленных нарушений. Претензионный порядок разрешения споров обязателен.</w:t>
      </w:r>
    </w:p>
    <w:p w:rsidR="002F15E5" w:rsidRPr="00F60849" w:rsidRDefault="002F15E5" w:rsidP="00B62842">
      <w:pPr>
        <w:widowControl/>
        <w:autoSpaceDE/>
        <w:autoSpaceDN/>
        <w:adjustRightInd/>
        <w:jc w:val="both"/>
        <w:rPr>
          <w:color w:val="000000"/>
          <w:sz w:val="24"/>
          <w:szCs w:val="24"/>
        </w:rPr>
      </w:pPr>
      <w:r w:rsidRPr="00F60849">
        <w:rPr>
          <w:b/>
          <w:color w:val="000000"/>
          <w:sz w:val="24"/>
          <w:szCs w:val="24"/>
        </w:rPr>
        <w:t>14.2.</w:t>
      </w:r>
      <w:r w:rsidRPr="00F60849">
        <w:rPr>
          <w:color w:val="000000"/>
          <w:sz w:val="24"/>
          <w:szCs w:val="24"/>
        </w:rPr>
        <w:t xml:space="preserve"> Претензия с указанием адресата и ее предъявителя вручается нарочно, либо направляется по почте заказным письмом с уведомлением о вручении, либо экспресс-почтой.</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Претензия принимается к рассмотрению при условии, что в ней указывается:</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w:t>
      </w:r>
      <w:r w:rsidRPr="00F60849">
        <w:rPr>
          <w:color w:val="000000"/>
          <w:sz w:val="24"/>
          <w:szCs w:val="24"/>
        </w:rPr>
        <w:tab/>
        <w:t>требование заявителя претензии;</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w:t>
      </w:r>
      <w:r w:rsidRPr="00F60849">
        <w:rPr>
          <w:color w:val="000000"/>
          <w:sz w:val="24"/>
          <w:szCs w:val="24"/>
        </w:rPr>
        <w:tab/>
        <w:t>сумма претензии и ее обоснованный расчет, если претензия подлежит денежной оценке;</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w:t>
      </w:r>
      <w:r w:rsidRPr="00F60849">
        <w:rPr>
          <w:color w:val="000000"/>
          <w:sz w:val="24"/>
          <w:szCs w:val="24"/>
        </w:rPr>
        <w:tab/>
        <w:t>фактические обстоятельства, на которых основываются требования, и доказательства, подтверждающие их;</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w:t>
      </w:r>
      <w:r w:rsidRPr="00F60849">
        <w:rPr>
          <w:color w:val="000000"/>
          <w:sz w:val="24"/>
          <w:szCs w:val="24"/>
        </w:rPr>
        <w:tab/>
        <w:t>правовое основание претензии со ссылкой на соответствующие пункты Договора и известные заявителю претензии нормативно-правовые акты;</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w:t>
      </w:r>
      <w:r w:rsidRPr="00F60849">
        <w:rPr>
          <w:color w:val="000000"/>
          <w:sz w:val="24"/>
          <w:szCs w:val="24"/>
        </w:rPr>
        <w:tab/>
        <w:t>перечень прилагаемых к претензии документов;</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w:t>
      </w:r>
      <w:r w:rsidRPr="00F60849">
        <w:rPr>
          <w:color w:val="000000"/>
          <w:sz w:val="24"/>
          <w:szCs w:val="24"/>
        </w:rPr>
        <w:tab/>
        <w:t>иные сведения, необходимые для урегулирования спора.</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К претензии прилагаются подлинные документы, подтверждающие предъявленные заявителем требования, или надлежащие заверенные копии, если эти документы отсутствуют у другой стороны.</w:t>
      </w:r>
    </w:p>
    <w:p w:rsidR="002F15E5" w:rsidRPr="00F60849" w:rsidRDefault="002F15E5" w:rsidP="00B62842">
      <w:pPr>
        <w:widowControl/>
        <w:autoSpaceDE/>
        <w:autoSpaceDN/>
        <w:adjustRightInd/>
        <w:jc w:val="both"/>
        <w:rPr>
          <w:color w:val="000000"/>
          <w:sz w:val="24"/>
          <w:szCs w:val="24"/>
        </w:rPr>
      </w:pPr>
      <w:r w:rsidRPr="00F60849">
        <w:rPr>
          <w:b/>
          <w:color w:val="000000"/>
          <w:sz w:val="24"/>
          <w:szCs w:val="24"/>
        </w:rPr>
        <w:t>14.3.</w:t>
      </w:r>
      <w:r w:rsidRPr="00F60849">
        <w:rPr>
          <w:color w:val="000000"/>
          <w:sz w:val="24"/>
          <w:szCs w:val="24"/>
        </w:rPr>
        <w:t xml:space="preserve"> Претензия подписывается руководителем, заместителем руководителя организации или уполномоченным лицом, действующим на основании доверенности. В последнем случае к претензии должен быть приложен подлинник доверенности или ее надлежаще заверенная копия.</w:t>
      </w:r>
    </w:p>
    <w:p w:rsidR="002F15E5" w:rsidRPr="00F60849" w:rsidRDefault="002F15E5" w:rsidP="00B62842">
      <w:pPr>
        <w:widowControl/>
        <w:autoSpaceDE/>
        <w:autoSpaceDN/>
        <w:adjustRightInd/>
        <w:jc w:val="both"/>
        <w:rPr>
          <w:color w:val="000000"/>
          <w:sz w:val="24"/>
          <w:szCs w:val="24"/>
        </w:rPr>
      </w:pPr>
      <w:r w:rsidRPr="00F60849">
        <w:rPr>
          <w:b/>
          <w:color w:val="000000"/>
          <w:sz w:val="24"/>
          <w:szCs w:val="24"/>
        </w:rPr>
        <w:t>14.4.</w:t>
      </w:r>
      <w:r w:rsidRPr="00F60849">
        <w:rPr>
          <w:color w:val="000000"/>
          <w:sz w:val="24"/>
          <w:szCs w:val="24"/>
        </w:rPr>
        <w:t xml:space="preserve"> Претензия рассматривается (полностью или частично</w:t>
      </w:r>
      <w:r w:rsidR="004C739E">
        <w:rPr>
          <w:color w:val="000000"/>
          <w:sz w:val="24"/>
          <w:szCs w:val="24"/>
        </w:rPr>
        <w:t xml:space="preserve"> </w:t>
      </w:r>
      <w:r w:rsidRPr="00F60849">
        <w:rPr>
          <w:color w:val="000000"/>
          <w:sz w:val="24"/>
          <w:szCs w:val="24"/>
        </w:rPr>
        <w:t xml:space="preserve">удовлетворяется или отклоняется) в течение 10 (десяти) рабочих дней со дня ее получения. В ответе на претензию указывается признание и непризнание требования, содержащиеся в претензии. В случае полного или частичного отказа в удовлетворении претензии в ответе на претензию указываются правовые основания отказа со ссылкой на соответствующие нормативно-правовые акты и пункты настоящего Договора; </w:t>
      </w:r>
      <w:r w:rsidRPr="00F60849">
        <w:rPr>
          <w:color w:val="000000"/>
          <w:sz w:val="24"/>
          <w:szCs w:val="24"/>
        </w:rPr>
        <w:lastRenderedPageBreak/>
        <w:t>фактические доказательства, обосновывающие отказ; перечень прилагаемых к претензии документов.</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Ответ на претензию подписывается руководителем, заместителем руководителя организации или уполномоченным лицом, действующим на основании доверенности. В последнем случае к ответу на претензию должен быть приложен подлинник доверенности или ее надлежаще заверенная копия.</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Ответ на претензию вручается нарочно, либо направляется по почте заказным письмом с уведомлением о вручении, либо экспресс-почтой, либо с использованием электронных средств связи - направление по электронной почте, факсу.</w:t>
      </w:r>
    </w:p>
    <w:p w:rsidR="002F15E5" w:rsidRPr="00F60849" w:rsidRDefault="002F15E5" w:rsidP="00B62842">
      <w:pPr>
        <w:widowControl/>
        <w:autoSpaceDE/>
        <w:autoSpaceDN/>
        <w:adjustRightInd/>
        <w:jc w:val="both"/>
        <w:rPr>
          <w:color w:val="000000"/>
          <w:sz w:val="24"/>
          <w:szCs w:val="24"/>
        </w:rPr>
      </w:pPr>
      <w:r w:rsidRPr="00F60849">
        <w:rPr>
          <w:b/>
          <w:color w:val="000000"/>
          <w:sz w:val="24"/>
          <w:szCs w:val="24"/>
        </w:rPr>
        <w:t>14.5.</w:t>
      </w:r>
      <w:r w:rsidRPr="00F60849">
        <w:rPr>
          <w:color w:val="000000"/>
          <w:sz w:val="24"/>
          <w:szCs w:val="24"/>
        </w:rPr>
        <w:t xml:space="preserve"> В случае полного или частичного отказа в удовлетворении претензии, фактического неудовлетворения претензии или неполучения в срок ответа на претензию споры подлежат рассмотрению в Арбитражном суде </w:t>
      </w:r>
      <w:r w:rsidR="004250F2">
        <w:rPr>
          <w:color w:val="000000"/>
          <w:sz w:val="24"/>
          <w:szCs w:val="24"/>
        </w:rPr>
        <w:t>Красноярского края</w:t>
      </w:r>
      <w:r w:rsidRPr="00F60849">
        <w:rPr>
          <w:color w:val="000000"/>
          <w:sz w:val="24"/>
          <w:szCs w:val="24"/>
        </w:rPr>
        <w:t>.</w:t>
      </w:r>
    </w:p>
    <w:p w:rsidR="004A4AC0" w:rsidRPr="00F60849" w:rsidRDefault="002F15E5" w:rsidP="000B7A3F">
      <w:pPr>
        <w:tabs>
          <w:tab w:val="left" w:pos="426"/>
        </w:tabs>
        <w:spacing w:before="120" w:after="120"/>
        <w:jc w:val="center"/>
        <w:rPr>
          <w:b/>
          <w:caps/>
          <w:sz w:val="24"/>
          <w:szCs w:val="24"/>
        </w:rPr>
      </w:pPr>
      <w:r w:rsidRPr="00F60849">
        <w:rPr>
          <w:b/>
          <w:caps/>
          <w:sz w:val="24"/>
          <w:szCs w:val="24"/>
        </w:rPr>
        <w:t>15</w:t>
      </w:r>
      <w:r w:rsidR="004A4AC0" w:rsidRPr="00F60849">
        <w:rPr>
          <w:b/>
          <w:caps/>
          <w:sz w:val="24"/>
          <w:szCs w:val="24"/>
        </w:rPr>
        <w:t>.</w:t>
      </w:r>
      <w:r w:rsidR="004A4AC0" w:rsidRPr="00F60849">
        <w:rPr>
          <w:b/>
          <w:caps/>
          <w:sz w:val="24"/>
          <w:szCs w:val="24"/>
        </w:rPr>
        <w:tab/>
        <w:t>Заключительные положения</w:t>
      </w:r>
    </w:p>
    <w:p w:rsidR="004A4AC0" w:rsidRPr="00F60849" w:rsidRDefault="002F15E5" w:rsidP="00502F6E">
      <w:pPr>
        <w:tabs>
          <w:tab w:val="left" w:pos="0"/>
        </w:tabs>
        <w:jc w:val="both"/>
        <w:rPr>
          <w:spacing w:val="-7"/>
          <w:sz w:val="24"/>
          <w:szCs w:val="24"/>
        </w:rPr>
      </w:pPr>
      <w:r w:rsidRPr="00F60849">
        <w:rPr>
          <w:b/>
          <w:sz w:val="24"/>
          <w:szCs w:val="24"/>
        </w:rPr>
        <w:t>15</w:t>
      </w:r>
      <w:r w:rsidR="00EB6DDD" w:rsidRPr="00F60849">
        <w:rPr>
          <w:b/>
          <w:sz w:val="24"/>
          <w:szCs w:val="24"/>
        </w:rPr>
        <w:t>.1.</w:t>
      </w:r>
      <w:r w:rsidR="00EB6DDD" w:rsidRPr="00F60849">
        <w:rPr>
          <w:sz w:val="24"/>
          <w:szCs w:val="24"/>
        </w:rPr>
        <w:tab/>
      </w:r>
      <w:r w:rsidR="004A4AC0" w:rsidRPr="00F60849">
        <w:rPr>
          <w:sz w:val="24"/>
          <w:szCs w:val="24"/>
        </w:rPr>
        <w:t>Все изменения и дополнения к настоящему договору считаются действительными, если они оформлены в форме письменного соглашения и подписаны обеими Сторонами.</w:t>
      </w:r>
    </w:p>
    <w:p w:rsidR="004A4AC0" w:rsidRPr="00F60849" w:rsidRDefault="002F15E5" w:rsidP="00502F6E">
      <w:pPr>
        <w:tabs>
          <w:tab w:val="left" w:pos="0"/>
        </w:tabs>
        <w:jc w:val="both"/>
        <w:rPr>
          <w:spacing w:val="-8"/>
          <w:sz w:val="24"/>
          <w:szCs w:val="24"/>
        </w:rPr>
      </w:pPr>
      <w:r w:rsidRPr="00F60849">
        <w:rPr>
          <w:b/>
          <w:sz w:val="24"/>
          <w:szCs w:val="24"/>
        </w:rPr>
        <w:t>15</w:t>
      </w:r>
      <w:r w:rsidR="00EB6DDD" w:rsidRPr="00F60849">
        <w:rPr>
          <w:b/>
          <w:sz w:val="24"/>
          <w:szCs w:val="24"/>
        </w:rPr>
        <w:t>.2.</w:t>
      </w:r>
      <w:r w:rsidR="00EB6DDD" w:rsidRPr="00F60849">
        <w:rPr>
          <w:sz w:val="24"/>
          <w:szCs w:val="24"/>
        </w:rPr>
        <w:tab/>
      </w:r>
      <w:r w:rsidR="004A4AC0" w:rsidRPr="00F60849">
        <w:rPr>
          <w:sz w:val="24"/>
          <w:szCs w:val="24"/>
        </w:rPr>
        <w:t>После подписания договора все предыдущие письменные и устные соглашения, переговоры и переписка между Сторонами теряют силу, если на них отсутствует ссылка в договоре.</w:t>
      </w:r>
    </w:p>
    <w:p w:rsidR="004A4AC0" w:rsidRPr="00F60849" w:rsidRDefault="002F15E5" w:rsidP="00502F6E">
      <w:pPr>
        <w:tabs>
          <w:tab w:val="left" w:pos="0"/>
        </w:tabs>
        <w:jc w:val="both"/>
        <w:rPr>
          <w:spacing w:val="-8"/>
          <w:sz w:val="24"/>
          <w:szCs w:val="24"/>
        </w:rPr>
      </w:pPr>
      <w:r w:rsidRPr="00F60849">
        <w:rPr>
          <w:b/>
          <w:spacing w:val="-1"/>
          <w:sz w:val="24"/>
          <w:szCs w:val="24"/>
        </w:rPr>
        <w:t>15</w:t>
      </w:r>
      <w:r w:rsidR="00EB6DDD" w:rsidRPr="00F60849">
        <w:rPr>
          <w:b/>
          <w:spacing w:val="-1"/>
          <w:sz w:val="24"/>
          <w:szCs w:val="24"/>
        </w:rPr>
        <w:t>.3.</w:t>
      </w:r>
      <w:r w:rsidR="00EB6DDD" w:rsidRPr="00F60849">
        <w:rPr>
          <w:spacing w:val="-1"/>
          <w:sz w:val="24"/>
          <w:szCs w:val="24"/>
        </w:rPr>
        <w:tab/>
      </w:r>
      <w:r w:rsidR="004A4AC0" w:rsidRPr="00F60849">
        <w:rPr>
          <w:spacing w:val="-1"/>
          <w:sz w:val="24"/>
          <w:szCs w:val="24"/>
        </w:rPr>
        <w:t>Стороны обязуются в любой переписке и финансовых документах, касающихся данного догово</w:t>
      </w:r>
      <w:r w:rsidR="004A4AC0" w:rsidRPr="00F60849">
        <w:rPr>
          <w:spacing w:val="-1"/>
          <w:sz w:val="24"/>
          <w:szCs w:val="24"/>
        </w:rPr>
        <w:softHyphen/>
      </w:r>
      <w:r w:rsidR="004A4AC0" w:rsidRPr="00F60849">
        <w:rPr>
          <w:sz w:val="24"/>
          <w:szCs w:val="24"/>
        </w:rPr>
        <w:t>ра, ссылаться на его номер и дату заключения.</w:t>
      </w:r>
    </w:p>
    <w:p w:rsidR="004A4AC0" w:rsidRPr="00F60849" w:rsidRDefault="002F15E5" w:rsidP="00502F6E">
      <w:pPr>
        <w:tabs>
          <w:tab w:val="left" w:pos="0"/>
        </w:tabs>
        <w:jc w:val="both"/>
        <w:rPr>
          <w:sz w:val="24"/>
          <w:szCs w:val="24"/>
        </w:rPr>
      </w:pPr>
      <w:r w:rsidRPr="00F60849">
        <w:rPr>
          <w:b/>
          <w:spacing w:val="-8"/>
          <w:sz w:val="24"/>
          <w:szCs w:val="24"/>
        </w:rPr>
        <w:t>15.</w:t>
      </w:r>
      <w:r w:rsidR="004A4AC0" w:rsidRPr="00F60849">
        <w:rPr>
          <w:b/>
          <w:spacing w:val="-8"/>
          <w:sz w:val="24"/>
          <w:szCs w:val="24"/>
        </w:rPr>
        <w:t>4.</w:t>
      </w:r>
      <w:r w:rsidR="004A4AC0" w:rsidRPr="00F60849">
        <w:rPr>
          <w:sz w:val="24"/>
          <w:szCs w:val="24"/>
        </w:rPr>
        <w:tab/>
      </w:r>
      <w:r w:rsidR="004956D9" w:rsidRPr="00F60849">
        <w:rPr>
          <w:sz w:val="24"/>
          <w:szCs w:val="24"/>
        </w:rPr>
        <w:t>Стороны вправе производить обмен документами с помощью электронных средств связи (факсимильные сообщения и сообщения по электронной почте). Сторона, направившая документ с помощью электронных средств связи обязана немедленно в течение 2 (двух) рабочих дней направить другой стороне оригинал документа по почте заказным письмом с уведомлением о вручении. При неполучении оригинала документа стороны не вправе ссылаться на его копию, изготовленную с помощью электронных средств связи</w:t>
      </w:r>
      <w:r w:rsidR="004A4AC0" w:rsidRPr="00F60849">
        <w:rPr>
          <w:spacing w:val="-5"/>
          <w:sz w:val="24"/>
          <w:szCs w:val="24"/>
        </w:rPr>
        <w:t>.</w:t>
      </w:r>
    </w:p>
    <w:p w:rsidR="004A4AC0" w:rsidRPr="00F60849" w:rsidRDefault="002F15E5" w:rsidP="00502F6E">
      <w:pPr>
        <w:tabs>
          <w:tab w:val="left" w:pos="0"/>
        </w:tabs>
        <w:jc w:val="both"/>
        <w:rPr>
          <w:spacing w:val="-7"/>
          <w:sz w:val="24"/>
          <w:szCs w:val="24"/>
        </w:rPr>
      </w:pPr>
      <w:r w:rsidRPr="00F60849">
        <w:rPr>
          <w:b/>
          <w:sz w:val="24"/>
          <w:szCs w:val="24"/>
        </w:rPr>
        <w:t>15</w:t>
      </w:r>
      <w:r w:rsidR="00297AD0" w:rsidRPr="00F60849">
        <w:rPr>
          <w:b/>
          <w:sz w:val="24"/>
          <w:szCs w:val="24"/>
        </w:rPr>
        <w:t>.5.</w:t>
      </w:r>
      <w:r w:rsidR="00297AD0" w:rsidRPr="00F60849">
        <w:rPr>
          <w:sz w:val="24"/>
          <w:szCs w:val="24"/>
        </w:rPr>
        <w:tab/>
      </w:r>
      <w:r w:rsidR="004A4AC0" w:rsidRPr="00F60849">
        <w:rPr>
          <w:sz w:val="24"/>
          <w:szCs w:val="24"/>
        </w:rPr>
        <w:t>Настоящий договор составлен в двух подлинных экземплярах, имеющих одинаковую юридиче</w:t>
      </w:r>
      <w:r w:rsidR="004A4AC0" w:rsidRPr="00F60849">
        <w:rPr>
          <w:sz w:val="24"/>
          <w:szCs w:val="24"/>
        </w:rPr>
        <w:softHyphen/>
        <w:t>скую силу, по одному для каждой из Сторон.</w:t>
      </w:r>
    </w:p>
    <w:p w:rsidR="004A4AC0" w:rsidRPr="00F60849" w:rsidRDefault="002F15E5" w:rsidP="00502F6E">
      <w:pPr>
        <w:tabs>
          <w:tab w:val="left" w:pos="0"/>
        </w:tabs>
        <w:jc w:val="both"/>
        <w:rPr>
          <w:spacing w:val="-8"/>
          <w:sz w:val="24"/>
          <w:szCs w:val="24"/>
        </w:rPr>
      </w:pPr>
      <w:r w:rsidRPr="00F60849">
        <w:rPr>
          <w:b/>
          <w:sz w:val="24"/>
          <w:szCs w:val="24"/>
        </w:rPr>
        <w:t>15</w:t>
      </w:r>
      <w:r w:rsidR="00297AD0" w:rsidRPr="00F60849">
        <w:rPr>
          <w:b/>
          <w:sz w:val="24"/>
          <w:szCs w:val="24"/>
        </w:rPr>
        <w:t>.6.</w:t>
      </w:r>
      <w:r w:rsidR="00297AD0" w:rsidRPr="00F60849">
        <w:rPr>
          <w:b/>
          <w:sz w:val="24"/>
          <w:szCs w:val="24"/>
        </w:rPr>
        <w:tab/>
      </w:r>
      <w:r w:rsidR="004A4AC0" w:rsidRPr="00F60849">
        <w:rPr>
          <w:sz w:val="24"/>
          <w:szCs w:val="24"/>
        </w:rPr>
        <w:t>Договор цессии (уступка права требования) з</w:t>
      </w:r>
      <w:r w:rsidR="00CF61A9" w:rsidRPr="00F60849">
        <w:rPr>
          <w:sz w:val="24"/>
          <w:szCs w:val="24"/>
        </w:rPr>
        <w:t xml:space="preserve">аключается только с письменного </w:t>
      </w:r>
      <w:r w:rsidR="004A4AC0" w:rsidRPr="00F60849">
        <w:rPr>
          <w:sz w:val="24"/>
          <w:szCs w:val="24"/>
        </w:rPr>
        <w:t xml:space="preserve">согласования </w:t>
      </w:r>
      <w:r w:rsidR="007953BA" w:rsidRPr="00F60849">
        <w:rPr>
          <w:sz w:val="24"/>
          <w:szCs w:val="24"/>
        </w:rPr>
        <w:t>Заказчика</w:t>
      </w:r>
      <w:r w:rsidR="004A4AC0" w:rsidRPr="00F60849">
        <w:rPr>
          <w:sz w:val="24"/>
          <w:szCs w:val="24"/>
        </w:rPr>
        <w:t>.</w:t>
      </w:r>
    </w:p>
    <w:p w:rsidR="000E0125" w:rsidRDefault="00297AD0" w:rsidP="00502F6E">
      <w:pPr>
        <w:tabs>
          <w:tab w:val="left" w:pos="0"/>
        </w:tabs>
        <w:jc w:val="both"/>
        <w:rPr>
          <w:sz w:val="24"/>
          <w:szCs w:val="24"/>
        </w:rPr>
      </w:pPr>
      <w:r w:rsidRPr="00F60849">
        <w:rPr>
          <w:b/>
          <w:sz w:val="24"/>
          <w:szCs w:val="24"/>
        </w:rPr>
        <w:t>1</w:t>
      </w:r>
      <w:r w:rsidR="002F15E5" w:rsidRPr="00F60849">
        <w:rPr>
          <w:b/>
          <w:sz w:val="24"/>
          <w:szCs w:val="24"/>
        </w:rPr>
        <w:t>5</w:t>
      </w:r>
      <w:r w:rsidR="004A4AC0" w:rsidRPr="00F60849">
        <w:rPr>
          <w:b/>
          <w:sz w:val="24"/>
          <w:szCs w:val="24"/>
        </w:rPr>
        <w:t>.7.</w:t>
      </w:r>
      <w:r w:rsidRPr="00F60849">
        <w:rPr>
          <w:sz w:val="24"/>
          <w:szCs w:val="24"/>
        </w:rPr>
        <w:tab/>
      </w:r>
      <w:r w:rsidR="004A4AC0" w:rsidRPr="00F60849">
        <w:rPr>
          <w:sz w:val="24"/>
          <w:szCs w:val="24"/>
        </w:rPr>
        <w:t>К настоящему договору прилагаются и являются неотъемлемой частью договора:</w:t>
      </w:r>
    </w:p>
    <w:p w:rsidR="00184BDC" w:rsidRDefault="00184BDC" w:rsidP="00502F6E">
      <w:pPr>
        <w:tabs>
          <w:tab w:val="left" w:pos="0"/>
        </w:tabs>
        <w:jc w:val="both"/>
        <w:rPr>
          <w:sz w:val="24"/>
          <w:szCs w:val="24"/>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7905"/>
      </w:tblGrid>
      <w:tr w:rsidR="00184BDC" w:rsidTr="008C6BB0">
        <w:tc>
          <w:tcPr>
            <w:tcW w:w="2235" w:type="dxa"/>
          </w:tcPr>
          <w:p w:rsidR="00184BDC" w:rsidRPr="00F60849" w:rsidRDefault="00184BDC" w:rsidP="008C6BB0">
            <w:pPr>
              <w:tabs>
                <w:tab w:val="left" w:pos="426"/>
              </w:tabs>
              <w:jc w:val="both"/>
              <w:rPr>
                <w:sz w:val="24"/>
                <w:szCs w:val="24"/>
              </w:rPr>
            </w:pPr>
            <w:r w:rsidRPr="00F60849">
              <w:rPr>
                <w:sz w:val="24"/>
                <w:szCs w:val="24"/>
              </w:rPr>
              <w:t>Приложение № 1</w:t>
            </w:r>
          </w:p>
        </w:tc>
        <w:tc>
          <w:tcPr>
            <w:tcW w:w="7905" w:type="dxa"/>
          </w:tcPr>
          <w:p w:rsidR="00184BDC" w:rsidRPr="00242598" w:rsidRDefault="00184BDC" w:rsidP="00502F6E">
            <w:pPr>
              <w:tabs>
                <w:tab w:val="left" w:pos="0"/>
              </w:tabs>
              <w:jc w:val="both"/>
              <w:rPr>
                <w:sz w:val="24"/>
                <w:szCs w:val="24"/>
              </w:rPr>
            </w:pPr>
            <w:r w:rsidRPr="00242598">
              <w:rPr>
                <w:sz w:val="24"/>
                <w:szCs w:val="24"/>
              </w:rPr>
              <w:t>Комплекс ГИ</w:t>
            </w:r>
            <w:r w:rsidR="0063117E">
              <w:rPr>
                <w:sz w:val="24"/>
                <w:szCs w:val="24"/>
              </w:rPr>
              <w:t>Р</w:t>
            </w:r>
            <w:r w:rsidRPr="00242598">
              <w:rPr>
                <w:sz w:val="24"/>
                <w:szCs w:val="24"/>
              </w:rPr>
              <w:t>С</w:t>
            </w:r>
            <w:r w:rsidR="0063117E">
              <w:rPr>
                <w:sz w:val="24"/>
                <w:szCs w:val="24"/>
              </w:rPr>
              <w:t xml:space="preserve"> в эксплуатационных скважинах</w:t>
            </w:r>
          </w:p>
        </w:tc>
      </w:tr>
      <w:tr w:rsidR="00184BDC" w:rsidTr="008C6BB0">
        <w:tc>
          <w:tcPr>
            <w:tcW w:w="2235" w:type="dxa"/>
          </w:tcPr>
          <w:p w:rsidR="00184BDC" w:rsidRPr="00F60849" w:rsidRDefault="00184BDC" w:rsidP="008C6BB0">
            <w:pPr>
              <w:tabs>
                <w:tab w:val="left" w:pos="426"/>
              </w:tabs>
              <w:jc w:val="both"/>
              <w:rPr>
                <w:sz w:val="24"/>
                <w:szCs w:val="24"/>
              </w:rPr>
            </w:pPr>
            <w:r w:rsidRPr="00F60849">
              <w:rPr>
                <w:sz w:val="24"/>
                <w:szCs w:val="24"/>
              </w:rPr>
              <w:t>Приложение № 2</w:t>
            </w:r>
          </w:p>
        </w:tc>
        <w:tc>
          <w:tcPr>
            <w:tcW w:w="7905" w:type="dxa"/>
          </w:tcPr>
          <w:p w:rsidR="00184BDC" w:rsidRPr="00242598" w:rsidRDefault="00184BDC" w:rsidP="008943E7">
            <w:pPr>
              <w:tabs>
                <w:tab w:val="left" w:pos="426"/>
              </w:tabs>
              <w:ind w:left="-108"/>
              <w:jc w:val="both"/>
              <w:rPr>
                <w:sz w:val="24"/>
                <w:szCs w:val="24"/>
              </w:rPr>
            </w:pPr>
            <w:r w:rsidRPr="00242598">
              <w:rPr>
                <w:sz w:val="24"/>
                <w:szCs w:val="24"/>
              </w:rPr>
              <w:t xml:space="preserve"> График строительства скважин на 2015 г.</w:t>
            </w:r>
          </w:p>
        </w:tc>
      </w:tr>
      <w:tr w:rsidR="00184BDC" w:rsidTr="008C6BB0">
        <w:tc>
          <w:tcPr>
            <w:tcW w:w="2235" w:type="dxa"/>
          </w:tcPr>
          <w:p w:rsidR="00184BDC" w:rsidRPr="00F60849" w:rsidRDefault="00184BDC" w:rsidP="008C6BB0">
            <w:pPr>
              <w:tabs>
                <w:tab w:val="left" w:pos="426"/>
              </w:tabs>
              <w:jc w:val="both"/>
              <w:rPr>
                <w:sz w:val="24"/>
                <w:szCs w:val="24"/>
              </w:rPr>
            </w:pPr>
            <w:r w:rsidRPr="00F60849">
              <w:rPr>
                <w:sz w:val="24"/>
                <w:szCs w:val="24"/>
              </w:rPr>
              <w:t>Приложение № 3</w:t>
            </w:r>
          </w:p>
        </w:tc>
        <w:tc>
          <w:tcPr>
            <w:tcW w:w="7905" w:type="dxa"/>
          </w:tcPr>
          <w:p w:rsidR="00184BDC" w:rsidRPr="00242598" w:rsidRDefault="00184BDC" w:rsidP="00502F6E">
            <w:pPr>
              <w:tabs>
                <w:tab w:val="left" w:pos="0"/>
              </w:tabs>
              <w:jc w:val="both"/>
              <w:rPr>
                <w:sz w:val="24"/>
                <w:szCs w:val="24"/>
              </w:rPr>
            </w:pPr>
            <w:r w:rsidRPr="00242598">
              <w:rPr>
                <w:sz w:val="23"/>
                <w:szCs w:val="23"/>
              </w:rPr>
              <w:t>Регламент взаимоотношений Заказчика и Подрядчика при проведении ГИРС (Общие положения)</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Pr>
                <w:sz w:val="24"/>
                <w:szCs w:val="24"/>
              </w:rPr>
              <w:t>4</w:t>
            </w:r>
          </w:p>
        </w:tc>
        <w:tc>
          <w:tcPr>
            <w:tcW w:w="7905" w:type="dxa"/>
          </w:tcPr>
          <w:p w:rsidR="00184BDC" w:rsidRPr="00242598" w:rsidRDefault="00184BDC" w:rsidP="00502F6E">
            <w:pPr>
              <w:tabs>
                <w:tab w:val="left" w:pos="0"/>
              </w:tabs>
              <w:jc w:val="both"/>
              <w:rPr>
                <w:sz w:val="24"/>
                <w:szCs w:val="24"/>
              </w:rPr>
            </w:pPr>
            <w:r w:rsidRPr="00242598">
              <w:rPr>
                <w:sz w:val="23"/>
                <w:szCs w:val="23"/>
              </w:rPr>
              <w:t>Регламент взаимоотношений Заказчика и Подрядчика при проведении ГИРС в открытом стволе на кабеле</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Pr>
                <w:sz w:val="24"/>
                <w:szCs w:val="24"/>
              </w:rPr>
              <w:t>5</w:t>
            </w:r>
          </w:p>
        </w:tc>
        <w:tc>
          <w:tcPr>
            <w:tcW w:w="7905" w:type="dxa"/>
          </w:tcPr>
          <w:p w:rsidR="00184BDC" w:rsidRPr="00242598" w:rsidRDefault="00184BDC" w:rsidP="00502F6E">
            <w:pPr>
              <w:tabs>
                <w:tab w:val="left" w:pos="0"/>
              </w:tabs>
              <w:jc w:val="both"/>
              <w:rPr>
                <w:sz w:val="24"/>
                <w:szCs w:val="24"/>
              </w:rPr>
            </w:pPr>
            <w:r w:rsidRPr="00242598">
              <w:rPr>
                <w:sz w:val="23"/>
                <w:szCs w:val="23"/>
              </w:rPr>
              <w:t>Регламент взаимоотношений Заказчика и Подрядчика при проведении промыслово-геофизических исследований и работ в скважинах</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Pr>
                <w:sz w:val="24"/>
                <w:szCs w:val="24"/>
              </w:rPr>
              <w:t>6</w:t>
            </w:r>
          </w:p>
        </w:tc>
        <w:tc>
          <w:tcPr>
            <w:tcW w:w="7905" w:type="dxa"/>
          </w:tcPr>
          <w:p w:rsidR="00184BDC" w:rsidRDefault="00184BDC" w:rsidP="00184BDC">
            <w:pPr>
              <w:tabs>
                <w:tab w:val="left" w:pos="0"/>
              </w:tabs>
              <w:jc w:val="both"/>
              <w:rPr>
                <w:sz w:val="24"/>
                <w:szCs w:val="24"/>
              </w:rPr>
            </w:pPr>
            <w:r w:rsidRPr="00706A32">
              <w:rPr>
                <w:sz w:val="23"/>
                <w:szCs w:val="23"/>
              </w:rPr>
              <w:t>Регламент взаимоотношений Заказчика и Подрядчика при проведении прострелочно</w:t>
            </w:r>
            <w:r>
              <w:rPr>
                <w:sz w:val="23"/>
                <w:szCs w:val="23"/>
              </w:rPr>
              <w:t>-</w:t>
            </w:r>
            <w:r w:rsidRPr="00706A32">
              <w:rPr>
                <w:sz w:val="23"/>
                <w:szCs w:val="23"/>
              </w:rPr>
              <w:t>взрывных работ в скважинах</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Pr>
                <w:sz w:val="24"/>
                <w:szCs w:val="24"/>
              </w:rPr>
              <w:t>7</w:t>
            </w:r>
          </w:p>
        </w:tc>
        <w:tc>
          <w:tcPr>
            <w:tcW w:w="7905" w:type="dxa"/>
          </w:tcPr>
          <w:p w:rsidR="00184BDC" w:rsidRDefault="00184BDC" w:rsidP="008943E7">
            <w:pPr>
              <w:tabs>
                <w:tab w:val="left" w:pos="0"/>
              </w:tabs>
              <w:jc w:val="both"/>
              <w:rPr>
                <w:sz w:val="24"/>
                <w:szCs w:val="24"/>
              </w:rPr>
            </w:pPr>
            <w:r w:rsidRPr="00706A32">
              <w:rPr>
                <w:sz w:val="23"/>
                <w:szCs w:val="23"/>
              </w:rPr>
              <w:t>Регламент взаимоотношений Заказчика и Подрядчика при возникновении инцидентов, осложнений и/или аварий во время проведения ГИРС</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Pr>
                <w:sz w:val="24"/>
                <w:szCs w:val="24"/>
              </w:rPr>
              <w:t>8</w:t>
            </w:r>
          </w:p>
        </w:tc>
        <w:tc>
          <w:tcPr>
            <w:tcW w:w="7905" w:type="dxa"/>
          </w:tcPr>
          <w:p w:rsidR="00184BDC" w:rsidRDefault="00184BDC" w:rsidP="008943E7">
            <w:pPr>
              <w:tabs>
                <w:tab w:val="left" w:pos="0"/>
              </w:tabs>
              <w:jc w:val="both"/>
              <w:rPr>
                <w:sz w:val="24"/>
                <w:szCs w:val="24"/>
              </w:rPr>
            </w:pPr>
            <w:r w:rsidRPr="00706A32">
              <w:rPr>
                <w:sz w:val="23"/>
                <w:szCs w:val="23"/>
              </w:rPr>
              <w:t>Регламент обработки и геологической интерпретации результатов геофизических исследований и работ в нефтяных и газовых скважинах</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Pr>
                <w:sz w:val="24"/>
                <w:szCs w:val="24"/>
              </w:rPr>
              <w:t>9</w:t>
            </w:r>
          </w:p>
        </w:tc>
        <w:tc>
          <w:tcPr>
            <w:tcW w:w="7905" w:type="dxa"/>
          </w:tcPr>
          <w:p w:rsidR="00184BDC" w:rsidRDefault="00184BDC" w:rsidP="008943E7">
            <w:pPr>
              <w:tabs>
                <w:tab w:val="left" w:pos="0"/>
              </w:tabs>
              <w:jc w:val="both"/>
              <w:rPr>
                <w:sz w:val="24"/>
                <w:szCs w:val="24"/>
              </w:rPr>
            </w:pPr>
            <w:r w:rsidRPr="00706A32">
              <w:rPr>
                <w:sz w:val="23"/>
                <w:szCs w:val="23"/>
              </w:rPr>
              <w:t>Стоимость работ</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Pr>
                <w:sz w:val="24"/>
                <w:szCs w:val="24"/>
              </w:rPr>
              <w:t>10</w:t>
            </w:r>
          </w:p>
        </w:tc>
        <w:tc>
          <w:tcPr>
            <w:tcW w:w="7905" w:type="dxa"/>
          </w:tcPr>
          <w:p w:rsidR="00184BDC" w:rsidRDefault="002A4705" w:rsidP="008943E7">
            <w:pPr>
              <w:tabs>
                <w:tab w:val="left" w:pos="0"/>
              </w:tabs>
              <w:jc w:val="both"/>
              <w:rPr>
                <w:sz w:val="24"/>
                <w:szCs w:val="24"/>
              </w:rPr>
            </w:pPr>
            <w:r>
              <w:rPr>
                <w:sz w:val="24"/>
                <w:szCs w:val="24"/>
              </w:rPr>
              <w:t>Ш</w:t>
            </w:r>
            <w:r w:rsidRPr="00242598">
              <w:rPr>
                <w:sz w:val="24"/>
                <w:szCs w:val="24"/>
              </w:rPr>
              <w:t>трафны</w:t>
            </w:r>
            <w:r>
              <w:rPr>
                <w:sz w:val="24"/>
                <w:szCs w:val="24"/>
              </w:rPr>
              <w:t>е</w:t>
            </w:r>
            <w:r w:rsidRPr="00242598">
              <w:rPr>
                <w:sz w:val="24"/>
                <w:szCs w:val="24"/>
              </w:rPr>
              <w:t xml:space="preserve"> санкци</w:t>
            </w:r>
            <w:r>
              <w:rPr>
                <w:sz w:val="24"/>
                <w:szCs w:val="24"/>
              </w:rPr>
              <w:t>и</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sidR="00183391">
              <w:rPr>
                <w:sz w:val="24"/>
                <w:szCs w:val="24"/>
              </w:rPr>
              <w:t>11</w:t>
            </w:r>
          </w:p>
        </w:tc>
        <w:tc>
          <w:tcPr>
            <w:tcW w:w="7905" w:type="dxa"/>
          </w:tcPr>
          <w:p w:rsidR="00184BDC" w:rsidRDefault="00184BDC" w:rsidP="008943E7">
            <w:pPr>
              <w:tabs>
                <w:tab w:val="left" w:pos="0"/>
              </w:tabs>
              <w:jc w:val="both"/>
              <w:rPr>
                <w:sz w:val="24"/>
                <w:szCs w:val="24"/>
              </w:rPr>
            </w:pPr>
            <w:r w:rsidRPr="00706A32">
              <w:rPr>
                <w:sz w:val="23"/>
                <w:szCs w:val="23"/>
              </w:rPr>
              <w:t>Акт приемки выполненных работ (форма КС-2)</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sidR="00183391">
              <w:rPr>
                <w:sz w:val="24"/>
                <w:szCs w:val="24"/>
              </w:rPr>
              <w:t>12</w:t>
            </w:r>
          </w:p>
        </w:tc>
        <w:tc>
          <w:tcPr>
            <w:tcW w:w="7905" w:type="dxa"/>
          </w:tcPr>
          <w:p w:rsidR="00184BDC" w:rsidRDefault="00184BDC" w:rsidP="008943E7">
            <w:pPr>
              <w:tabs>
                <w:tab w:val="left" w:pos="0"/>
              </w:tabs>
              <w:jc w:val="both"/>
              <w:rPr>
                <w:sz w:val="24"/>
                <w:szCs w:val="24"/>
              </w:rPr>
            </w:pPr>
            <w:r w:rsidRPr="00706A32">
              <w:rPr>
                <w:sz w:val="23"/>
                <w:szCs w:val="23"/>
              </w:rPr>
              <w:t>Справка о выполненных работах и затратах (Форма КС-3)</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sidR="00183391">
              <w:rPr>
                <w:sz w:val="24"/>
                <w:szCs w:val="24"/>
              </w:rPr>
              <w:t>13</w:t>
            </w:r>
          </w:p>
        </w:tc>
        <w:tc>
          <w:tcPr>
            <w:tcW w:w="7905" w:type="dxa"/>
          </w:tcPr>
          <w:p w:rsidR="00184BDC" w:rsidRDefault="00184BDC" w:rsidP="008943E7">
            <w:pPr>
              <w:tabs>
                <w:tab w:val="left" w:pos="0"/>
              </w:tabs>
              <w:jc w:val="both"/>
              <w:rPr>
                <w:sz w:val="24"/>
                <w:szCs w:val="24"/>
              </w:rPr>
            </w:pPr>
            <w:r w:rsidRPr="00706A32">
              <w:rPr>
                <w:sz w:val="23"/>
                <w:szCs w:val="23"/>
              </w:rPr>
              <w:t>Антикоррупционная оговорка</w:t>
            </w:r>
          </w:p>
        </w:tc>
      </w:tr>
      <w:tr w:rsidR="002A4705" w:rsidTr="008C6BB0">
        <w:tc>
          <w:tcPr>
            <w:tcW w:w="2235" w:type="dxa"/>
          </w:tcPr>
          <w:p w:rsidR="002A4705" w:rsidRDefault="002A4705" w:rsidP="008C6BB0">
            <w:pPr>
              <w:rPr>
                <w:sz w:val="24"/>
                <w:szCs w:val="24"/>
              </w:rPr>
            </w:pPr>
            <w:r w:rsidRPr="00F60849">
              <w:rPr>
                <w:sz w:val="24"/>
                <w:szCs w:val="24"/>
              </w:rPr>
              <w:t xml:space="preserve">Приложение № </w:t>
            </w:r>
            <w:r>
              <w:rPr>
                <w:sz w:val="24"/>
                <w:szCs w:val="24"/>
              </w:rPr>
              <w:t>14</w:t>
            </w:r>
          </w:p>
        </w:tc>
        <w:tc>
          <w:tcPr>
            <w:tcW w:w="7905" w:type="dxa"/>
          </w:tcPr>
          <w:p w:rsidR="002A4705" w:rsidRPr="00242598" w:rsidRDefault="009B49ED" w:rsidP="00E72E87">
            <w:pPr>
              <w:tabs>
                <w:tab w:val="left" w:pos="0"/>
              </w:tabs>
              <w:jc w:val="both"/>
              <w:rPr>
                <w:sz w:val="24"/>
                <w:szCs w:val="24"/>
              </w:rPr>
            </w:pPr>
            <w:r>
              <w:rPr>
                <w:sz w:val="24"/>
              </w:rPr>
              <w:t>Положение</w:t>
            </w:r>
            <w:r w:rsidR="002A4705" w:rsidRPr="00242598">
              <w:rPr>
                <w:sz w:val="24"/>
              </w:rPr>
              <w:t xml:space="preserve"> о пропускном и внутриобъектовом режиме на объектах ООО</w:t>
            </w:r>
            <w:r w:rsidR="00E72E87">
              <w:rPr>
                <w:sz w:val="24"/>
              </w:rPr>
              <w:t> </w:t>
            </w:r>
            <w:r w:rsidR="002A4705" w:rsidRPr="00242598">
              <w:rPr>
                <w:sz w:val="24"/>
              </w:rPr>
              <w:t>«Славнефть-Красноярскнефтегаз»</w:t>
            </w:r>
          </w:p>
        </w:tc>
      </w:tr>
      <w:tr w:rsidR="002A4705" w:rsidTr="00291B04">
        <w:tc>
          <w:tcPr>
            <w:tcW w:w="2235" w:type="dxa"/>
          </w:tcPr>
          <w:p w:rsidR="002A4705" w:rsidRDefault="002A4705" w:rsidP="008C6BB0">
            <w:pPr>
              <w:rPr>
                <w:sz w:val="24"/>
                <w:szCs w:val="24"/>
              </w:rPr>
            </w:pPr>
            <w:r w:rsidRPr="00F60849">
              <w:rPr>
                <w:sz w:val="24"/>
                <w:szCs w:val="24"/>
              </w:rPr>
              <w:t xml:space="preserve">Приложение № </w:t>
            </w:r>
            <w:r>
              <w:rPr>
                <w:sz w:val="24"/>
                <w:szCs w:val="24"/>
              </w:rPr>
              <w:t>15</w:t>
            </w:r>
          </w:p>
        </w:tc>
        <w:tc>
          <w:tcPr>
            <w:tcW w:w="7905" w:type="dxa"/>
          </w:tcPr>
          <w:p w:rsidR="002A4705" w:rsidRPr="00242598" w:rsidRDefault="002A4705" w:rsidP="002A4705">
            <w:pPr>
              <w:tabs>
                <w:tab w:val="left" w:pos="0"/>
              </w:tabs>
              <w:jc w:val="both"/>
              <w:rPr>
                <w:sz w:val="24"/>
                <w:szCs w:val="24"/>
              </w:rPr>
            </w:pPr>
            <w:r w:rsidRPr="00242598">
              <w:rPr>
                <w:sz w:val="24"/>
              </w:rPr>
              <w:t>Основные требования в области промышленной, пожарной безопасности, охраны труда, окружающей среды и реагирования на чрезвычайную ситуацию»</w:t>
            </w:r>
          </w:p>
        </w:tc>
      </w:tr>
      <w:tr w:rsidR="002A4705" w:rsidTr="00291B04">
        <w:trPr>
          <w:trHeight w:val="615"/>
        </w:trPr>
        <w:tc>
          <w:tcPr>
            <w:tcW w:w="2235" w:type="dxa"/>
          </w:tcPr>
          <w:p w:rsidR="002A4705" w:rsidRDefault="002A4705" w:rsidP="00266381">
            <w:pPr>
              <w:rPr>
                <w:sz w:val="24"/>
                <w:szCs w:val="24"/>
              </w:rPr>
            </w:pPr>
            <w:r w:rsidRPr="00F60849">
              <w:rPr>
                <w:sz w:val="24"/>
                <w:szCs w:val="24"/>
              </w:rPr>
              <w:t xml:space="preserve">Приложение № </w:t>
            </w:r>
            <w:r>
              <w:rPr>
                <w:sz w:val="24"/>
                <w:szCs w:val="24"/>
              </w:rPr>
              <w:t>16</w:t>
            </w:r>
          </w:p>
        </w:tc>
        <w:tc>
          <w:tcPr>
            <w:tcW w:w="7905" w:type="dxa"/>
          </w:tcPr>
          <w:p w:rsidR="002A4705" w:rsidRPr="00242598" w:rsidRDefault="002A4705" w:rsidP="00266381">
            <w:pPr>
              <w:tabs>
                <w:tab w:val="left" w:pos="0"/>
              </w:tabs>
              <w:jc w:val="both"/>
              <w:rPr>
                <w:sz w:val="24"/>
              </w:rPr>
            </w:pPr>
            <w:r w:rsidRPr="004C739E">
              <w:rPr>
                <w:sz w:val="24"/>
              </w:rPr>
              <w:t>Акт пров</w:t>
            </w:r>
            <w:r>
              <w:rPr>
                <w:sz w:val="24"/>
              </w:rPr>
              <w:t>е</w:t>
            </w:r>
            <w:r w:rsidRPr="004C739E">
              <w:rPr>
                <w:sz w:val="24"/>
              </w:rPr>
              <w:t>рки готовности скважин к геофизическим исследованиям и работам</w:t>
            </w:r>
          </w:p>
        </w:tc>
      </w:tr>
      <w:tr w:rsidR="002A4705" w:rsidTr="00291B04">
        <w:trPr>
          <w:trHeight w:val="283"/>
        </w:trPr>
        <w:tc>
          <w:tcPr>
            <w:tcW w:w="2235" w:type="dxa"/>
          </w:tcPr>
          <w:p w:rsidR="002A4705" w:rsidRPr="00F60849" w:rsidRDefault="002A4705" w:rsidP="008C6BB0">
            <w:pPr>
              <w:rPr>
                <w:sz w:val="24"/>
                <w:szCs w:val="24"/>
              </w:rPr>
            </w:pPr>
            <w:r w:rsidRPr="00F60849">
              <w:rPr>
                <w:sz w:val="24"/>
                <w:szCs w:val="24"/>
              </w:rPr>
              <w:lastRenderedPageBreak/>
              <w:t xml:space="preserve">Приложение № </w:t>
            </w:r>
            <w:r>
              <w:rPr>
                <w:sz w:val="24"/>
                <w:szCs w:val="24"/>
              </w:rPr>
              <w:t>17</w:t>
            </w:r>
          </w:p>
        </w:tc>
        <w:tc>
          <w:tcPr>
            <w:tcW w:w="7905" w:type="dxa"/>
          </w:tcPr>
          <w:p w:rsidR="002A4705" w:rsidRPr="004C739E" w:rsidRDefault="002A4705" w:rsidP="002A4705">
            <w:pPr>
              <w:tabs>
                <w:tab w:val="left" w:pos="0"/>
              </w:tabs>
              <w:jc w:val="both"/>
              <w:rPr>
                <w:sz w:val="24"/>
              </w:rPr>
            </w:pPr>
            <w:r>
              <w:rPr>
                <w:sz w:val="24"/>
              </w:rPr>
              <w:t>Протокол соглашения о договорной цене</w:t>
            </w:r>
          </w:p>
        </w:tc>
      </w:tr>
      <w:tr w:rsidR="00266381" w:rsidTr="00291B04">
        <w:tc>
          <w:tcPr>
            <w:tcW w:w="2235" w:type="dxa"/>
          </w:tcPr>
          <w:p w:rsidR="00266381" w:rsidRPr="00F60849" w:rsidRDefault="00266381" w:rsidP="00266381">
            <w:pPr>
              <w:rPr>
                <w:sz w:val="24"/>
                <w:szCs w:val="24"/>
              </w:rPr>
            </w:pPr>
            <w:r w:rsidRPr="00F60849">
              <w:rPr>
                <w:sz w:val="24"/>
                <w:szCs w:val="24"/>
              </w:rPr>
              <w:t xml:space="preserve">Приложение № </w:t>
            </w:r>
            <w:r>
              <w:rPr>
                <w:sz w:val="24"/>
                <w:szCs w:val="24"/>
              </w:rPr>
              <w:t>18</w:t>
            </w:r>
          </w:p>
        </w:tc>
        <w:tc>
          <w:tcPr>
            <w:tcW w:w="7905" w:type="dxa"/>
          </w:tcPr>
          <w:p w:rsidR="00266381" w:rsidRDefault="00266381" w:rsidP="002A4705">
            <w:pPr>
              <w:tabs>
                <w:tab w:val="left" w:pos="0"/>
              </w:tabs>
              <w:jc w:val="both"/>
              <w:rPr>
                <w:sz w:val="24"/>
              </w:rPr>
            </w:pPr>
            <w:r w:rsidRPr="00266381">
              <w:rPr>
                <w:sz w:val="24"/>
              </w:rPr>
              <w:t>Форма уведомления об использовании опциона</w:t>
            </w:r>
          </w:p>
        </w:tc>
      </w:tr>
      <w:tr w:rsidR="0065633A" w:rsidTr="0065633A">
        <w:trPr>
          <w:trHeight w:val="80"/>
        </w:trPr>
        <w:tc>
          <w:tcPr>
            <w:tcW w:w="2235" w:type="dxa"/>
          </w:tcPr>
          <w:p w:rsidR="0065633A" w:rsidRPr="00F60849" w:rsidRDefault="0065633A" w:rsidP="00266381">
            <w:pPr>
              <w:rPr>
                <w:sz w:val="24"/>
                <w:szCs w:val="24"/>
              </w:rPr>
            </w:pPr>
            <w:r w:rsidRPr="00F60849">
              <w:rPr>
                <w:sz w:val="24"/>
                <w:szCs w:val="24"/>
              </w:rPr>
              <w:t>Приложение №</w:t>
            </w:r>
            <w:r>
              <w:rPr>
                <w:sz w:val="24"/>
                <w:szCs w:val="24"/>
              </w:rPr>
              <w:t xml:space="preserve"> 19</w:t>
            </w:r>
          </w:p>
        </w:tc>
        <w:tc>
          <w:tcPr>
            <w:tcW w:w="7905" w:type="dxa"/>
          </w:tcPr>
          <w:p w:rsidR="0065633A" w:rsidRPr="00266381" w:rsidRDefault="0065633A" w:rsidP="002A4705">
            <w:pPr>
              <w:tabs>
                <w:tab w:val="left" w:pos="0"/>
              </w:tabs>
              <w:jc w:val="both"/>
              <w:rPr>
                <w:sz w:val="24"/>
              </w:rPr>
            </w:pPr>
            <w:r>
              <w:rPr>
                <w:sz w:val="24"/>
              </w:rPr>
              <w:t>Соглашение о конфиденциальности</w:t>
            </w:r>
          </w:p>
        </w:tc>
      </w:tr>
      <w:tr w:rsidR="0065633A" w:rsidTr="00291B04">
        <w:tc>
          <w:tcPr>
            <w:tcW w:w="2235" w:type="dxa"/>
          </w:tcPr>
          <w:p w:rsidR="0065633A" w:rsidRPr="00F60849" w:rsidRDefault="0065633A" w:rsidP="00266381">
            <w:pPr>
              <w:rPr>
                <w:sz w:val="24"/>
                <w:szCs w:val="24"/>
              </w:rPr>
            </w:pPr>
            <w:r w:rsidRPr="00F60849">
              <w:rPr>
                <w:sz w:val="24"/>
                <w:szCs w:val="24"/>
              </w:rPr>
              <w:t>Приложение №</w:t>
            </w:r>
            <w:r>
              <w:rPr>
                <w:sz w:val="24"/>
                <w:szCs w:val="24"/>
              </w:rPr>
              <w:t xml:space="preserve"> 20</w:t>
            </w:r>
          </w:p>
        </w:tc>
        <w:tc>
          <w:tcPr>
            <w:tcW w:w="7905" w:type="dxa"/>
          </w:tcPr>
          <w:p w:rsidR="0065633A" w:rsidRPr="00266381" w:rsidRDefault="0076480D" w:rsidP="0065633A">
            <w:pPr>
              <w:tabs>
                <w:tab w:val="left" w:pos="0"/>
              </w:tabs>
              <w:jc w:val="both"/>
              <w:rPr>
                <w:sz w:val="24"/>
              </w:rPr>
            </w:pPr>
            <w:r w:rsidRPr="0076480D">
              <w:rPr>
                <w:sz w:val="24"/>
              </w:rPr>
              <w:t>Акт приема-передачи внутренних нормативных документов</w:t>
            </w:r>
            <w:r>
              <w:rPr>
                <w:sz w:val="24"/>
              </w:rPr>
              <w:t xml:space="preserve"> Подрядчику</w:t>
            </w:r>
          </w:p>
        </w:tc>
      </w:tr>
    </w:tbl>
    <w:p w:rsidR="008C6BB0" w:rsidRDefault="008C6BB0" w:rsidP="00CF61A9">
      <w:pPr>
        <w:tabs>
          <w:tab w:val="left" w:pos="709"/>
        </w:tabs>
        <w:jc w:val="center"/>
        <w:outlineLvl w:val="0"/>
        <w:rPr>
          <w:b/>
          <w:caps/>
          <w:sz w:val="24"/>
          <w:szCs w:val="24"/>
        </w:rPr>
      </w:pPr>
    </w:p>
    <w:p w:rsidR="00C9173C" w:rsidRDefault="00CF1EA2" w:rsidP="00291B04">
      <w:pPr>
        <w:widowControl/>
        <w:autoSpaceDE/>
        <w:autoSpaceDN/>
        <w:adjustRightInd/>
        <w:jc w:val="center"/>
        <w:rPr>
          <w:b/>
          <w:caps/>
          <w:sz w:val="24"/>
          <w:szCs w:val="24"/>
        </w:rPr>
      </w:pPr>
      <w:r>
        <w:rPr>
          <w:b/>
          <w:caps/>
          <w:sz w:val="24"/>
          <w:szCs w:val="24"/>
        </w:rPr>
        <w:t xml:space="preserve">16. </w:t>
      </w:r>
      <w:r w:rsidR="00C9173C" w:rsidRPr="00F60849">
        <w:rPr>
          <w:b/>
          <w:caps/>
          <w:sz w:val="24"/>
          <w:szCs w:val="24"/>
        </w:rPr>
        <w:t>Адреса, банковские реквизиты, подписи Сторон</w:t>
      </w:r>
    </w:p>
    <w:tbl>
      <w:tblPr>
        <w:tblW w:w="10171" w:type="dxa"/>
        <w:tblLook w:val="04A0" w:firstRow="1" w:lastRow="0" w:firstColumn="1" w:lastColumn="0" w:noHBand="0" w:noVBand="1"/>
      </w:tblPr>
      <w:tblGrid>
        <w:gridCol w:w="5353"/>
        <w:gridCol w:w="4808"/>
        <w:gridCol w:w="10"/>
      </w:tblGrid>
      <w:tr w:rsidR="000B5EEC" w:rsidRPr="000B5EEC" w:rsidTr="008943E7">
        <w:trPr>
          <w:gridAfter w:val="1"/>
          <w:wAfter w:w="10" w:type="dxa"/>
        </w:trPr>
        <w:tc>
          <w:tcPr>
            <w:tcW w:w="5324" w:type="dxa"/>
            <w:shd w:val="clear" w:color="auto" w:fill="auto"/>
          </w:tcPr>
          <w:p w:rsidR="000B5EEC" w:rsidRPr="000B5EEC" w:rsidRDefault="000B5EEC" w:rsidP="008943E7">
            <w:pPr>
              <w:rPr>
                <w:b/>
                <w:bCs/>
                <w:color w:val="000000"/>
                <w:spacing w:val="-1"/>
                <w:sz w:val="24"/>
                <w:szCs w:val="24"/>
              </w:rPr>
            </w:pPr>
            <w:r w:rsidRPr="000B5EEC">
              <w:rPr>
                <w:b/>
                <w:bCs/>
                <w:color w:val="000000"/>
                <w:spacing w:val="-1"/>
                <w:sz w:val="24"/>
                <w:szCs w:val="24"/>
              </w:rPr>
              <w:t>ЗАКАЗЧИК</w:t>
            </w:r>
          </w:p>
        </w:tc>
        <w:tc>
          <w:tcPr>
            <w:tcW w:w="4808" w:type="dxa"/>
            <w:shd w:val="clear" w:color="auto" w:fill="auto"/>
          </w:tcPr>
          <w:p w:rsidR="000B5EEC" w:rsidRPr="000B5EEC" w:rsidRDefault="00CE1D55" w:rsidP="008943E7">
            <w:pPr>
              <w:rPr>
                <w:b/>
                <w:bCs/>
                <w:color w:val="000000"/>
                <w:spacing w:val="-1"/>
                <w:sz w:val="24"/>
                <w:szCs w:val="24"/>
              </w:rPr>
            </w:pPr>
            <w:r>
              <w:rPr>
                <w:b/>
                <w:bCs/>
                <w:color w:val="000000"/>
                <w:spacing w:val="-1"/>
                <w:sz w:val="24"/>
                <w:szCs w:val="24"/>
              </w:rPr>
              <w:t>ПОДРЯДЧИК</w:t>
            </w:r>
          </w:p>
        </w:tc>
      </w:tr>
      <w:tr w:rsidR="000B5EEC" w:rsidRPr="000B5EEC" w:rsidTr="008943E7">
        <w:trPr>
          <w:gridAfter w:val="1"/>
          <w:wAfter w:w="10" w:type="dxa"/>
        </w:trPr>
        <w:tc>
          <w:tcPr>
            <w:tcW w:w="5324" w:type="dxa"/>
            <w:shd w:val="clear" w:color="auto" w:fill="auto"/>
          </w:tcPr>
          <w:p w:rsidR="000B5EEC" w:rsidRPr="000B5EEC" w:rsidRDefault="000B5EEC" w:rsidP="008943E7">
            <w:pPr>
              <w:rPr>
                <w:b/>
                <w:bCs/>
                <w:color w:val="000000"/>
                <w:spacing w:val="-1"/>
                <w:sz w:val="24"/>
                <w:szCs w:val="24"/>
              </w:rPr>
            </w:pPr>
            <w:r w:rsidRPr="000B5EEC">
              <w:rPr>
                <w:b/>
                <w:bCs/>
                <w:color w:val="000000"/>
                <w:spacing w:val="-1"/>
                <w:sz w:val="24"/>
                <w:szCs w:val="24"/>
              </w:rPr>
              <w:t>ООО «Славнефть-Красноярскнефтегаз»</w:t>
            </w:r>
          </w:p>
        </w:tc>
        <w:tc>
          <w:tcPr>
            <w:tcW w:w="4808" w:type="dxa"/>
            <w:shd w:val="clear" w:color="auto" w:fill="auto"/>
          </w:tcPr>
          <w:p w:rsidR="000B5EEC" w:rsidRPr="000B5EEC" w:rsidRDefault="000B5EEC" w:rsidP="008943E7">
            <w:pPr>
              <w:rPr>
                <w:b/>
                <w:bCs/>
                <w:color w:val="000000"/>
                <w:spacing w:val="-1"/>
                <w:sz w:val="24"/>
                <w:szCs w:val="24"/>
              </w:rPr>
            </w:pPr>
          </w:p>
        </w:tc>
      </w:tr>
      <w:tr w:rsidR="000B5EEC" w:rsidRPr="000B5EEC" w:rsidTr="008943E7">
        <w:trPr>
          <w:gridAfter w:val="1"/>
          <w:wAfter w:w="10" w:type="dxa"/>
        </w:trPr>
        <w:tc>
          <w:tcPr>
            <w:tcW w:w="5324" w:type="dxa"/>
            <w:shd w:val="clear" w:color="auto" w:fill="auto"/>
          </w:tcPr>
          <w:p w:rsidR="000B5EEC" w:rsidRPr="000B5EEC" w:rsidRDefault="000B5EEC" w:rsidP="008943E7">
            <w:pPr>
              <w:shd w:val="clear" w:color="auto" w:fill="FFFFFF"/>
              <w:spacing w:before="7" w:line="274" w:lineRule="exact"/>
              <w:rPr>
                <w:sz w:val="24"/>
                <w:szCs w:val="24"/>
              </w:rPr>
            </w:pPr>
            <w:r w:rsidRPr="000B5EEC">
              <w:rPr>
                <w:color w:val="000000"/>
                <w:spacing w:val="-2"/>
                <w:sz w:val="24"/>
                <w:szCs w:val="24"/>
                <w:u w:val="single"/>
              </w:rPr>
              <w:t>Юридич</w:t>
            </w:r>
            <w:r w:rsidRPr="000B5EEC">
              <w:rPr>
                <w:color w:val="000000"/>
                <w:spacing w:val="-2"/>
                <w:sz w:val="24"/>
                <w:szCs w:val="24"/>
              </w:rPr>
              <w:t>еский адрес:</w:t>
            </w:r>
          </w:p>
          <w:p w:rsidR="000B5EEC" w:rsidRPr="000B5EEC" w:rsidRDefault="000B5EEC" w:rsidP="008943E7">
            <w:pPr>
              <w:shd w:val="clear" w:color="auto" w:fill="FFFFFF"/>
              <w:spacing w:line="274" w:lineRule="exact"/>
              <w:ind w:left="7"/>
              <w:rPr>
                <w:sz w:val="24"/>
                <w:szCs w:val="24"/>
              </w:rPr>
            </w:pPr>
            <w:r w:rsidRPr="000B5EEC">
              <w:rPr>
                <w:color w:val="000000"/>
                <w:spacing w:val="-3"/>
                <w:sz w:val="24"/>
                <w:szCs w:val="24"/>
              </w:rPr>
              <w:t>660012, Российская Федерация,</w:t>
            </w:r>
          </w:p>
          <w:p w:rsidR="000B5EEC" w:rsidRPr="000B5EEC" w:rsidRDefault="000B5EEC" w:rsidP="008943E7">
            <w:pPr>
              <w:shd w:val="clear" w:color="auto" w:fill="FFFFFF"/>
              <w:spacing w:line="274" w:lineRule="exact"/>
              <w:rPr>
                <w:color w:val="000000"/>
                <w:sz w:val="24"/>
                <w:szCs w:val="24"/>
              </w:rPr>
            </w:pPr>
            <w:r w:rsidRPr="000B5EEC">
              <w:rPr>
                <w:color w:val="000000"/>
                <w:sz w:val="24"/>
                <w:szCs w:val="24"/>
              </w:rPr>
              <w:t xml:space="preserve">г. Красноярск, </w:t>
            </w:r>
          </w:p>
          <w:p w:rsidR="000B5EEC" w:rsidRPr="000B5EEC" w:rsidRDefault="000B5EEC" w:rsidP="008943E7">
            <w:pPr>
              <w:shd w:val="clear" w:color="auto" w:fill="FFFFFF"/>
              <w:spacing w:line="274" w:lineRule="exact"/>
              <w:rPr>
                <w:sz w:val="24"/>
                <w:szCs w:val="24"/>
              </w:rPr>
            </w:pPr>
            <w:r w:rsidRPr="000B5EEC">
              <w:rPr>
                <w:color w:val="000000"/>
                <w:sz w:val="24"/>
                <w:szCs w:val="24"/>
              </w:rPr>
              <w:t>ул. Гладкова, 2А</w:t>
            </w:r>
          </w:p>
        </w:tc>
        <w:tc>
          <w:tcPr>
            <w:tcW w:w="4808" w:type="dxa"/>
            <w:shd w:val="clear" w:color="auto" w:fill="auto"/>
          </w:tcPr>
          <w:p w:rsidR="000B5EEC" w:rsidRPr="000B5EEC" w:rsidRDefault="000B5EEC" w:rsidP="008943E7">
            <w:pPr>
              <w:shd w:val="clear" w:color="auto" w:fill="FFFFFF"/>
              <w:spacing w:line="274" w:lineRule="exact"/>
              <w:ind w:left="7"/>
              <w:rPr>
                <w:sz w:val="24"/>
                <w:szCs w:val="24"/>
              </w:rPr>
            </w:pPr>
            <w:r w:rsidRPr="000B5EEC">
              <w:rPr>
                <w:color w:val="000000"/>
                <w:spacing w:val="-1"/>
                <w:sz w:val="24"/>
                <w:szCs w:val="24"/>
                <w:u w:val="single"/>
              </w:rPr>
              <w:t>Юридический адрес:</w:t>
            </w:r>
          </w:p>
          <w:p w:rsidR="000B5EEC" w:rsidRPr="000B5EEC" w:rsidRDefault="000B5EEC" w:rsidP="008943E7">
            <w:pPr>
              <w:shd w:val="clear" w:color="auto" w:fill="FFFFFF"/>
              <w:spacing w:line="274" w:lineRule="exact"/>
              <w:rPr>
                <w:sz w:val="24"/>
                <w:szCs w:val="24"/>
              </w:rPr>
            </w:pPr>
          </w:p>
        </w:tc>
      </w:tr>
      <w:tr w:rsidR="000B5EEC" w:rsidRPr="000B5EEC" w:rsidTr="0065633A">
        <w:trPr>
          <w:gridAfter w:val="1"/>
          <w:wAfter w:w="10" w:type="dxa"/>
          <w:trHeight w:val="876"/>
        </w:trPr>
        <w:tc>
          <w:tcPr>
            <w:tcW w:w="5324" w:type="dxa"/>
            <w:shd w:val="clear" w:color="auto" w:fill="auto"/>
          </w:tcPr>
          <w:p w:rsidR="000B5EEC" w:rsidRPr="000B5EEC" w:rsidRDefault="000B5EEC" w:rsidP="0065633A">
            <w:pPr>
              <w:shd w:val="clear" w:color="auto" w:fill="FFFFFF"/>
              <w:spacing w:line="274" w:lineRule="exact"/>
              <w:rPr>
                <w:sz w:val="24"/>
                <w:szCs w:val="24"/>
              </w:rPr>
            </w:pPr>
            <w:r w:rsidRPr="000B5EEC">
              <w:rPr>
                <w:color w:val="000000"/>
                <w:spacing w:val="-2"/>
                <w:sz w:val="24"/>
                <w:szCs w:val="24"/>
                <w:u w:val="single"/>
              </w:rPr>
              <w:t>Почтовый адрес :</w:t>
            </w:r>
          </w:p>
          <w:p w:rsidR="000B5EEC" w:rsidRPr="000B5EEC" w:rsidRDefault="000B5EEC" w:rsidP="0065633A">
            <w:pPr>
              <w:shd w:val="clear" w:color="auto" w:fill="FFFFFF"/>
              <w:spacing w:line="274" w:lineRule="exact"/>
              <w:ind w:left="7"/>
              <w:rPr>
                <w:sz w:val="24"/>
                <w:szCs w:val="24"/>
              </w:rPr>
            </w:pPr>
            <w:r w:rsidRPr="000B5EEC">
              <w:rPr>
                <w:color w:val="000000"/>
                <w:spacing w:val="-3"/>
                <w:sz w:val="24"/>
                <w:szCs w:val="24"/>
              </w:rPr>
              <w:t>660012, Российская Федерация,</w:t>
            </w:r>
          </w:p>
          <w:p w:rsidR="000B5EEC" w:rsidRPr="000B5EEC" w:rsidRDefault="000B5EEC" w:rsidP="0065633A">
            <w:pPr>
              <w:shd w:val="clear" w:color="auto" w:fill="FFFFFF"/>
              <w:spacing w:line="274" w:lineRule="exact"/>
              <w:ind w:left="7"/>
              <w:rPr>
                <w:color w:val="000000"/>
                <w:spacing w:val="-1"/>
                <w:sz w:val="24"/>
                <w:szCs w:val="24"/>
              </w:rPr>
            </w:pPr>
            <w:r w:rsidRPr="000B5EEC">
              <w:rPr>
                <w:color w:val="000000"/>
                <w:spacing w:val="-1"/>
                <w:sz w:val="24"/>
                <w:szCs w:val="24"/>
              </w:rPr>
              <w:t xml:space="preserve">г. Красноярск, </w:t>
            </w:r>
          </w:p>
          <w:p w:rsidR="000B5EEC" w:rsidRPr="000B5EEC" w:rsidRDefault="000B5EEC" w:rsidP="0065633A">
            <w:pPr>
              <w:shd w:val="clear" w:color="auto" w:fill="FFFFFF"/>
              <w:spacing w:line="274" w:lineRule="exact"/>
              <w:ind w:left="7"/>
              <w:rPr>
                <w:sz w:val="24"/>
                <w:szCs w:val="24"/>
              </w:rPr>
            </w:pPr>
            <w:r w:rsidRPr="000B5EEC">
              <w:rPr>
                <w:color w:val="000000"/>
                <w:spacing w:val="-1"/>
                <w:sz w:val="24"/>
                <w:szCs w:val="24"/>
              </w:rPr>
              <w:t>ул. Гладкова, 2А</w:t>
            </w:r>
          </w:p>
        </w:tc>
        <w:tc>
          <w:tcPr>
            <w:tcW w:w="4808" w:type="dxa"/>
            <w:shd w:val="clear" w:color="auto" w:fill="auto"/>
          </w:tcPr>
          <w:p w:rsidR="000B5EEC" w:rsidRPr="000B5EEC" w:rsidRDefault="000B5EEC" w:rsidP="0065633A">
            <w:pPr>
              <w:shd w:val="clear" w:color="auto" w:fill="FFFFFF"/>
              <w:spacing w:line="274" w:lineRule="exact"/>
              <w:ind w:left="7"/>
              <w:rPr>
                <w:sz w:val="24"/>
                <w:szCs w:val="24"/>
              </w:rPr>
            </w:pPr>
            <w:r w:rsidRPr="000B5EEC">
              <w:rPr>
                <w:color w:val="000000"/>
                <w:spacing w:val="-2"/>
                <w:sz w:val="24"/>
                <w:szCs w:val="24"/>
                <w:u w:val="single"/>
              </w:rPr>
              <w:t>Почтовый адрес:</w:t>
            </w:r>
          </w:p>
          <w:p w:rsidR="000B5EEC" w:rsidRPr="000B5EEC" w:rsidRDefault="000B5EEC" w:rsidP="0065633A">
            <w:pPr>
              <w:shd w:val="clear" w:color="auto" w:fill="FFFFFF"/>
              <w:spacing w:line="274" w:lineRule="exact"/>
              <w:ind w:left="7"/>
              <w:rPr>
                <w:sz w:val="24"/>
                <w:szCs w:val="24"/>
              </w:rPr>
            </w:pPr>
          </w:p>
        </w:tc>
      </w:tr>
      <w:tr w:rsidR="000B5EEC" w:rsidRPr="000B5EEC" w:rsidTr="008943E7">
        <w:trPr>
          <w:gridAfter w:val="1"/>
          <w:wAfter w:w="10" w:type="dxa"/>
        </w:trPr>
        <w:tc>
          <w:tcPr>
            <w:tcW w:w="5324" w:type="dxa"/>
            <w:shd w:val="clear" w:color="auto" w:fill="auto"/>
          </w:tcPr>
          <w:p w:rsidR="000B5EEC" w:rsidRPr="000B5EEC" w:rsidRDefault="000B5EEC" w:rsidP="008943E7">
            <w:pPr>
              <w:shd w:val="clear" w:color="auto" w:fill="FFFFFF"/>
              <w:spacing w:line="274" w:lineRule="exact"/>
              <w:rPr>
                <w:sz w:val="24"/>
                <w:szCs w:val="24"/>
              </w:rPr>
            </w:pPr>
            <w:r w:rsidRPr="000B5EEC">
              <w:rPr>
                <w:color w:val="000000"/>
                <w:spacing w:val="-1"/>
                <w:sz w:val="24"/>
                <w:szCs w:val="24"/>
                <w:u w:val="single"/>
              </w:rPr>
              <w:t>Банковские реквизиты</w:t>
            </w:r>
          </w:p>
          <w:p w:rsidR="000B5EEC" w:rsidRPr="000B5EEC" w:rsidRDefault="000B5EEC" w:rsidP="008943E7">
            <w:pPr>
              <w:shd w:val="clear" w:color="auto" w:fill="FFFFFF"/>
              <w:spacing w:line="274" w:lineRule="exact"/>
              <w:ind w:left="7"/>
              <w:rPr>
                <w:color w:val="000000"/>
                <w:spacing w:val="-1"/>
                <w:sz w:val="24"/>
                <w:szCs w:val="24"/>
              </w:rPr>
            </w:pPr>
            <w:r w:rsidRPr="000B5EEC">
              <w:rPr>
                <w:color w:val="000000"/>
                <w:spacing w:val="-1"/>
                <w:sz w:val="24"/>
                <w:szCs w:val="24"/>
              </w:rPr>
              <w:t xml:space="preserve">ИНН 2464036561 </w:t>
            </w:r>
          </w:p>
          <w:p w:rsidR="000B5EEC" w:rsidRPr="000B5EEC" w:rsidRDefault="000B5EEC" w:rsidP="008943E7">
            <w:pPr>
              <w:shd w:val="clear" w:color="auto" w:fill="FFFFFF"/>
              <w:spacing w:line="274" w:lineRule="exact"/>
              <w:ind w:left="7"/>
              <w:rPr>
                <w:sz w:val="24"/>
                <w:szCs w:val="24"/>
              </w:rPr>
            </w:pPr>
            <w:r w:rsidRPr="000B5EEC">
              <w:rPr>
                <w:color w:val="000000"/>
                <w:spacing w:val="-1"/>
                <w:sz w:val="24"/>
                <w:szCs w:val="24"/>
              </w:rPr>
              <w:t>КПП 246401001</w:t>
            </w:r>
          </w:p>
          <w:p w:rsidR="000B5EEC" w:rsidRPr="000B5EEC" w:rsidRDefault="000B5EEC" w:rsidP="008943E7">
            <w:pPr>
              <w:shd w:val="clear" w:color="auto" w:fill="FFFFFF"/>
              <w:spacing w:line="274" w:lineRule="exact"/>
              <w:ind w:left="7"/>
              <w:rPr>
                <w:color w:val="000000"/>
                <w:spacing w:val="-3"/>
                <w:sz w:val="24"/>
                <w:szCs w:val="24"/>
              </w:rPr>
            </w:pPr>
            <w:r w:rsidRPr="000B5EEC">
              <w:rPr>
                <w:color w:val="000000"/>
                <w:spacing w:val="-3"/>
                <w:sz w:val="24"/>
                <w:szCs w:val="24"/>
              </w:rPr>
              <w:t>ОАО АКБ «Еврофинанс Моснарбанк»</w:t>
            </w:r>
          </w:p>
          <w:p w:rsidR="000B5EEC" w:rsidRPr="000B5EEC" w:rsidRDefault="000B5EEC" w:rsidP="008943E7">
            <w:pPr>
              <w:shd w:val="clear" w:color="auto" w:fill="FFFFFF"/>
              <w:spacing w:line="274" w:lineRule="exact"/>
              <w:ind w:left="7"/>
              <w:rPr>
                <w:sz w:val="24"/>
                <w:szCs w:val="24"/>
              </w:rPr>
            </w:pPr>
            <w:r w:rsidRPr="000B5EEC">
              <w:rPr>
                <w:color w:val="000000"/>
                <w:spacing w:val="-2"/>
                <w:sz w:val="24"/>
                <w:szCs w:val="24"/>
              </w:rPr>
              <w:t>г. Москва</w:t>
            </w:r>
          </w:p>
          <w:p w:rsidR="000B5EEC" w:rsidRPr="000B5EEC" w:rsidRDefault="000B5EEC" w:rsidP="008943E7">
            <w:pPr>
              <w:shd w:val="clear" w:color="auto" w:fill="FFFFFF"/>
              <w:spacing w:line="274" w:lineRule="exact"/>
              <w:rPr>
                <w:sz w:val="24"/>
                <w:szCs w:val="24"/>
              </w:rPr>
            </w:pPr>
            <w:r w:rsidRPr="000B5EEC">
              <w:rPr>
                <w:color w:val="000000"/>
                <w:sz w:val="24"/>
                <w:szCs w:val="24"/>
              </w:rPr>
              <w:t>р/с 40702 810 2 00005474190</w:t>
            </w:r>
          </w:p>
          <w:p w:rsidR="000B5EEC" w:rsidRPr="000B5EEC" w:rsidRDefault="000B5EEC" w:rsidP="008943E7">
            <w:pPr>
              <w:shd w:val="clear" w:color="auto" w:fill="FFFFFF"/>
              <w:spacing w:line="274" w:lineRule="exact"/>
              <w:ind w:left="7"/>
              <w:rPr>
                <w:sz w:val="24"/>
                <w:szCs w:val="24"/>
              </w:rPr>
            </w:pPr>
            <w:r w:rsidRPr="000B5EEC">
              <w:rPr>
                <w:color w:val="000000"/>
                <w:spacing w:val="-1"/>
                <w:sz w:val="24"/>
                <w:szCs w:val="24"/>
              </w:rPr>
              <w:t>к/с 30101 810 9 00000000204</w:t>
            </w:r>
          </w:p>
          <w:p w:rsidR="000B5EEC" w:rsidRPr="000B5EEC" w:rsidRDefault="000B5EEC" w:rsidP="008943E7">
            <w:pPr>
              <w:shd w:val="clear" w:color="auto" w:fill="FFFFFF"/>
              <w:spacing w:line="274" w:lineRule="exact"/>
              <w:ind w:left="7"/>
              <w:rPr>
                <w:sz w:val="24"/>
                <w:szCs w:val="24"/>
              </w:rPr>
            </w:pPr>
            <w:r w:rsidRPr="000B5EEC">
              <w:rPr>
                <w:color w:val="000000"/>
                <w:spacing w:val="-2"/>
                <w:sz w:val="24"/>
                <w:szCs w:val="24"/>
              </w:rPr>
              <w:t>БИК 044525204</w:t>
            </w:r>
          </w:p>
        </w:tc>
        <w:tc>
          <w:tcPr>
            <w:tcW w:w="4808" w:type="dxa"/>
            <w:shd w:val="clear" w:color="auto" w:fill="auto"/>
          </w:tcPr>
          <w:p w:rsidR="000B5EEC" w:rsidRPr="000B5EEC" w:rsidRDefault="000B5EEC" w:rsidP="008943E7">
            <w:pPr>
              <w:shd w:val="clear" w:color="auto" w:fill="FFFFFF"/>
              <w:rPr>
                <w:color w:val="000000"/>
                <w:sz w:val="24"/>
                <w:szCs w:val="24"/>
                <w:u w:val="single"/>
              </w:rPr>
            </w:pPr>
          </w:p>
          <w:p w:rsidR="000B5EEC" w:rsidRPr="000B5EEC" w:rsidRDefault="000B5EEC" w:rsidP="008943E7">
            <w:pPr>
              <w:shd w:val="clear" w:color="auto" w:fill="FFFFFF"/>
              <w:rPr>
                <w:sz w:val="24"/>
                <w:szCs w:val="24"/>
              </w:rPr>
            </w:pPr>
            <w:r w:rsidRPr="000B5EEC">
              <w:rPr>
                <w:color w:val="000000"/>
                <w:sz w:val="24"/>
                <w:szCs w:val="24"/>
                <w:u w:val="single"/>
              </w:rPr>
              <w:t>Банковские реквизиты</w:t>
            </w:r>
          </w:p>
          <w:p w:rsidR="000B5EEC" w:rsidRPr="000B5EEC" w:rsidRDefault="000B5EEC" w:rsidP="008943E7">
            <w:pPr>
              <w:shd w:val="clear" w:color="auto" w:fill="FFFFFF"/>
              <w:rPr>
                <w:color w:val="000000"/>
                <w:spacing w:val="-3"/>
                <w:sz w:val="24"/>
                <w:szCs w:val="24"/>
              </w:rPr>
            </w:pPr>
            <w:r w:rsidRPr="000B5EEC">
              <w:rPr>
                <w:color w:val="000000"/>
                <w:spacing w:val="-3"/>
                <w:sz w:val="24"/>
                <w:szCs w:val="24"/>
              </w:rPr>
              <w:t xml:space="preserve">ИНН </w:t>
            </w:r>
          </w:p>
          <w:p w:rsidR="000B5EEC" w:rsidRPr="000B5EEC" w:rsidRDefault="000B5EEC" w:rsidP="008943E7">
            <w:pPr>
              <w:shd w:val="clear" w:color="auto" w:fill="FFFFFF"/>
              <w:rPr>
                <w:color w:val="000000"/>
                <w:sz w:val="24"/>
                <w:szCs w:val="24"/>
              </w:rPr>
            </w:pPr>
            <w:r w:rsidRPr="000B5EEC">
              <w:rPr>
                <w:color w:val="000000"/>
                <w:spacing w:val="-3"/>
                <w:sz w:val="24"/>
                <w:szCs w:val="24"/>
              </w:rPr>
              <w:t xml:space="preserve">КПП </w:t>
            </w:r>
          </w:p>
          <w:p w:rsidR="000B5EEC" w:rsidRPr="000B5EEC" w:rsidRDefault="000B5EEC" w:rsidP="008943E7">
            <w:pPr>
              <w:shd w:val="clear" w:color="auto" w:fill="FFFFFF"/>
              <w:rPr>
                <w:color w:val="000000"/>
                <w:sz w:val="24"/>
                <w:szCs w:val="24"/>
              </w:rPr>
            </w:pPr>
            <w:r w:rsidRPr="000B5EEC">
              <w:rPr>
                <w:color w:val="000000"/>
                <w:sz w:val="24"/>
                <w:szCs w:val="24"/>
              </w:rPr>
              <w:t xml:space="preserve">к/с </w:t>
            </w:r>
          </w:p>
          <w:p w:rsidR="000B5EEC" w:rsidRPr="000B5EEC" w:rsidRDefault="000B5EEC" w:rsidP="008943E7">
            <w:pPr>
              <w:shd w:val="clear" w:color="auto" w:fill="FFFFFF"/>
              <w:rPr>
                <w:sz w:val="24"/>
                <w:szCs w:val="24"/>
              </w:rPr>
            </w:pPr>
            <w:r w:rsidRPr="000B5EEC">
              <w:rPr>
                <w:color w:val="000000"/>
                <w:sz w:val="24"/>
                <w:szCs w:val="24"/>
              </w:rPr>
              <w:t xml:space="preserve">р/с </w:t>
            </w:r>
          </w:p>
          <w:p w:rsidR="000B5EEC" w:rsidRPr="000B5EEC" w:rsidRDefault="000B5EEC" w:rsidP="008943E7">
            <w:pPr>
              <w:shd w:val="clear" w:color="auto" w:fill="FFFFFF"/>
              <w:rPr>
                <w:color w:val="000000"/>
                <w:spacing w:val="-2"/>
                <w:sz w:val="24"/>
                <w:szCs w:val="24"/>
                <w:u w:val="single"/>
              </w:rPr>
            </w:pPr>
            <w:r w:rsidRPr="000B5EEC">
              <w:rPr>
                <w:color w:val="000000"/>
                <w:spacing w:val="-1"/>
                <w:sz w:val="24"/>
                <w:szCs w:val="24"/>
              </w:rPr>
              <w:t xml:space="preserve">БИК </w:t>
            </w:r>
          </w:p>
        </w:tc>
      </w:tr>
      <w:tr w:rsidR="000B5EEC" w:rsidRPr="00B27E18" w:rsidTr="008943E7">
        <w:tc>
          <w:tcPr>
            <w:tcW w:w="5353" w:type="dxa"/>
            <w:shd w:val="clear" w:color="auto" w:fill="auto"/>
          </w:tcPr>
          <w:p w:rsidR="0065633A" w:rsidRDefault="0065633A" w:rsidP="008943E7">
            <w:pPr>
              <w:rPr>
                <w:b/>
                <w:bCs/>
                <w:color w:val="000000"/>
                <w:spacing w:val="-1"/>
                <w:sz w:val="24"/>
                <w:szCs w:val="24"/>
              </w:rPr>
            </w:pPr>
          </w:p>
          <w:p w:rsidR="000B5EEC" w:rsidRPr="000B5EEC" w:rsidRDefault="000B5EEC" w:rsidP="008943E7">
            <w:pPr>
              <w:rPr>
                <w:b/>
                <w:bCs/>
                <w:color w:val="000000"/>
                <w:spacing w:val="-1"/>
                <w:sz w:val="24"/>
                <w:szCs w:val="24"/>
              </w:rPr>
            </w:pPr>
            <w:r w:rsidRPr="000B5EEC">
              <w:rPr>
                <w:b/>
                <w:bCs/>
                <w:color w:val="000000"/>
                <w:spacing w:val="-1"/>
                <w:sz w:val="24"/>
                <w:szCs w:val="24"/>
              </w:rPr>
              <w:t>ЗАКАЗЧИК</w:t>
            </w:r>
          </w:p>
        </w:tc>
        <w:tc>
          <w:tcPr>
            <w:tcW w:w="4818" w:type="dxa"/>
            <w:gridSpan w:val="2"/>
            <w:shd w:val="clear" w:color="auto" w:fill="auto"/>
          </w:tcPr>
          <w:p w:rsidR="000B5EEC" w:rsidRPr="000B5EEC" w:rsidRDefault="000B5EEC" w:rsidP="008943E7">
            <w:pPr>
              <w:rPr>
                <w:b/>
                <w:bCs/>
                <w:color w:val="000000"/>
                <w:spacing w:val="-1"/>
                <w:sz w:val="24"/>
                <w:szCs w:val="24"/>
              </w:rPr>
            </w:pPr>
          </w:p>
          <w:p w:rsidR="000B5EEC" w:rsidRPr="000B5EEC" w:rsidRDefault="00807714" w:rsidP="008943E7">
            <w:pPr>
              <w:rPr>
                <w:b/>
                <w:bCs/>
                <w:color w:val="000000"/>
                <w:spacing w:val="-1"/>
                <w:sz w:val="24"/>
                <w:szCs w:val="24"/>
              </w:rPr>
            </w:pPr>
            <w:r>
              <w:rPr>
                <w:b/>
                <w:bCs/>
                <w:color w:val="000000"/>
                <w:spacing w:val="-1"/>
                <w:sz w:val="24"/>
                <w:szCs w:val="24"/>
              </w:rPr>
              <w:t>ПОДРЯДЧИК</w:t>
            </w:r>
          </w:p>
        </w:tc>
      </w:tr>
      <w:tr w:rsidR="000B5EEC" w:rsidRPr="00B27E18" w:rsidTr="008943E7">
        <w:tc>
          <w:tcPr>
            <w:tcW w:w="5353" w:type="dxa"/>
            <w:shd w:val="clear" w:color="auto" w:fill="auto"/>
          </w:tcPr>
          <w:p w:rsidR="0006079B" w:rsidRPr="006F2802" w:rsidRDefault="0006079B" w:rsidP="0006079B">
            <w:pPr>
              <w:pStyle w:val="ae"/>
              <w:spacing w:after="0"/>
              <w:rPr>
                <w:sz w:val="26"/>
                <w:szCs w:val="26"/>
              </w:rPr>
            </w:pPr>
            <w:r w:rsidRPr="006F2802">
              <w:rPr>
                <w:sz w:val="26"/>
                <w:szCs w:val="26"/>
              </w:rPr>
              <w:t>Заместитель генерального директора –</w:t>
            </w:r>
          </w:p>
          <w:p w:rsidR="0006079B" w:rsidRPr="006F2802" w:rsidRDefault="0006079B" w:rsidP="0006079B">
            <w:pPr>
              <w:pStyle w:val="ae"/>
              <w:spacing w:after="0"/>
              <w:rPr>
                <w:sz w:val="26"/>
                <w:szCs w:val="26"/>
              </w:rPr>
            </w:pPr>
            <w:r w:rsidRPr="006F2802">
              <w:rPr>
                <w:sz w:val="26"/>
                <w:szCs w:val="26"/>
              </w:rPr>
              <w:t>главный геолог</w:t>
            </w:r>
          </w:p>
          <w:p w:rsidR="0006079B" w:rsidRPr="006F2802" w:rsidRDefault="0006079B" w:rsidP="0006079B">
            <w:pPr>
              <w:pStyle w:val="ae"/>
              <w:spacing w:after="0"/>
              <w:rPr>
                <w:sz w:val="26"/>
                <w:szCs w:val="26"/>
              </w:rPr>
            </w:pPr>
            <w:r w:rsidRPr="006F2802">
              <w:rPr>
                <w:sz w:val="26"/>
                <w:szCs w:val="26"/>
              </w:rPr>
              <w:t>ООО «Славнефть-Красноярскнефтегаз»</w:t>
            </w:r>
          </w:p>
          <w:p w:rsidR="0006079B" w:rsidRPr="00FA50D8" w:rsidRDefault="0006079B" w:rsidP="0006079B">
            <w:pPr>
              <w:pStyle w:val="ae"/>
              <w:rPr>
                <w:sz w:val="26"/>
                <w:szCs w:val="26"/>
              </w:rPr>
            </w:pPr>
          </w:p>
          <w:p w:rsidR="000B5EEC" w:rsidRPr="000B5EEC" w:rsidRDefault="0006079B" w:rsidP="0006079B">
            <w:pPr>
              <w:rPr>
                <w:bCs/>
                <w:color w:val="000000"/>
                <w:spacing w:val="-1"/>
                <w:sz w:val="24"/>
                <w:szCs w:val="24"/>
              </w:rPr>
            </w:pPr>
            <w:r w:rsidRPr="00FA50D8">
              <w:rPr>
                <w:snapToGrid w:val="0"/>
                <w:sz w:val="26"/>
                <w:szCs w:val="26"/>
              </w:rPr>
              <w:t xml:space="preserve">___________________ </w:t>
            </w:r>
            <w:r>
              <w:rPr>
                <w:sz w:val="26"/>
                <w:szCs w:val="26"/>
              </w:rPr>
              <w:t>Н.А. Зощенко</w:t>
            </w:r>
            <w:r w:rsidRPr="000B5EEC">
              <w:rPr>
                <w:bCs/>
                <w:color w:val="000000"/>
                <w:spacing w:val="-1"/>
                <w:sz w:val="24"/>
                <w:szCs w:val="24"/>
              </w:rPr>
              <w:t xml:space="preserve"> </w:t>
            </w:r>
          </w:p>
        </w:tc>
        <w:tc>
          <w:tcPr>
            <w:tcW w:w="4818" w:type="dxa"/>
            <w:gridSpan w:val="2"/>
            <w:shd w:val="clear" w:color="auto" w:fill="auto"/>
          </w:tcPr>
          <w:p w:rsidR="000B5EEC" w:rsidRPr="000B5EEC" w:rsidRDefault="000B5EEC" w:rsidP="008943E7">
            <w:pPr>
              <w:rPr>
                <w:bCs/>
                <w:color w:val="000000"/>
                <w:spacing w:val="-1"/>
                <w:sz w:val="24"/>
                <w:szCs w:val="24"/>
              </w:rPr>
            </w:pPr>
            <w:r w:rsidRPr="000B5EEC">
              <w:rPr>
                <w:bCs/>
                <w:color w:val="000000"/>
                <w:spacing w:val="-1"/>
                <w:sz w:val="24"/>
                <w:szCs w:val="24"/>
              </w:rPr>
              <w:t>Генеральный директор</w:t>
            </w:r>
          </w:p>
          <w:p w:rsidR="000B5EEC" w:rsidRPr="000B5EEC" w:rsidRDefault="000B5EEC" w:rsidP="008943E7">
            <w:pPr>
              <w:rPr>
                <w:bCs/>
                <w:color w:val="000000"/>
                <w:spacing w:val="-1"/>
                <w:sz w:val="24"/>
                <w:szCs w:val="24"/>
              </w:rPr>
            </w:pPr>
          </w:p>
          <w:p w:rsidR="000B5EEC" w:rsidRDefault="000B5EEC" w:rsidP="008943E7">
            <w:pPr>
              <w:rPr>
                <w:bCs/>
                <w:color w:val="000000"/>
                <w:spacing w:val="-1"/>
                <w:sz w:val="24"/>
                <w:szCs w:val="24"/>
              </w:rPr>
            </w:pPr>
          </w:p>
          <w:p w:rsidR="0006079B" w:rsidRDefault="0006079B" w:rsidP="008943E7">
            <w:pPr>
              <w:rPr>
                <w:bCs/>
                <w:color w:val="000000"/>
                <w:spacing w:val="-1"/>
                <w:sz w:val="24"/>
                <w:szCs w:val="24"/>
              </w:rPr>
            </w:pPr>
          </w:p>
          <w:p w:rsidR="0006079B" w:rsidRPr="000B5EEC" w:rsidRDefault="0006079B" w:rsidP="008943E7">
            <w:pPr>
              <w:rPr>
                <w:bCs/>
                <w:color w:val="000000"/>
                <w:spacing w:val="-1"/>
                <w:sz w:val="24"/>
                <w:szCs w:val="24"/>
              </w:rPr>
            </w:pPr>
          </w:p>
          <w:p w:rsidR="000B5EEC" w:rsidRPr="000B5EEC" w:rsidRDefault="000B5EEC" w:rsidP="008943E7">
            <w:pPr>
              <w:rPr>
                <w:bCs/>
                <w:color w:val="000000"/>
                <w:spacing w:val="-1"/>
                <w:sz w:val="24"/>
                <w:szCs w:val="24"/>
              </w:rPr>
            </w:pPr>
            <w:r w:rsidRPr="000B5EEC">
              <w:rPr>
                <w:bCs/>
                <w:color w:val="000000"/>
                <w:spacing w:val="-1"/>
                <w:sz w:val="24"/>
                <w:szCs w:val="24"/>
              </w:rPr>
              <w:t xml:space="preserve">_________________ </w:t>
            </w:r>
          </w:p>
          <w:p w:rsidR="000B5EEC" w:rsidRPr="000B5EEC" w:rsidRDefault="000B5EEC" w:rsidP="008943E7">
            <w:pPr>
              <w:rPr>
                <w:bCs/>
                <w:color w:val="000000"/>
                <w:spacing w:val="-1"/>
                <w:sz w:val="24"/>
                <w:szCs w:val="24"/>
              </w:rPr>
            </w:pPr>
          </w:p>
        </w:tc>
      </w:tr>
    </w:tbl>
    <w:p w:rsidR="00C16574" w:rsidRDefault="00C16574" w:rsidP="0065633A">
      <w:pPr>
        <w:tabs>
          <w:tab w:val="left" w:pos="709"/>
        </w:tabs>
        <w:outlineLvl w:val="0"/>
        <w:rPr>
          <w:b/>
          <w:caps/>
          <w:sz w:val="24"/>
          <w:szCs w:val="24"/>
        </w:rPr>
      </w:pPr>
    </w:p>
    <w:p w:rsidR="00C16574" w:rsidRDefault="00C16574">
      <w:pPr>
        <w:widowControl/>
        <w:autoSpaceDE/>
        <w:autoSpaceDN/>
        <w:adjustRightInd/>
        <w:rPr>
          <w:b/>
          <w:caps/>
          <w:sz w:val="24"/>
          <w:szCs w:val="24"/>
        </w:rPr>
      </w:pPr>
      <w:r>
        <w:rPr>
          <w:b/>
          <w:caps/>
          <w:sz w:val="24"/>
          <w:szCs w:val="24"/>
        </w:rPr>
        <w:br w:type="page"/>
      </w:r>
    </w:p>
    <w:p w:rsidR="00621B3E" w:rsidRPr="00621B3E" w:rsidRDefault="00621B3E" w:rsidP="00621B3E">
      <w:pPr>
        <w:widowControl/>
        <w:tabs>
          <w:tab w:val="center" w:pos="270"/>
        </w:tabs>
        <w:autoSpaceDE/>
        <w:autoSpaceDN/>
        <w:adjustRightInd/>
        <w:ind w:left="6379"/>
        <w:rPr>
          <w:sz w:val="26"/>
          <w:szCs w:val="26"/>
        </w:rPr>
      </w:pPr>
      <w:r w:rsidRPr="00621B3E">
        <w:rPr>
          <w:sz w:val="26"/>
          <w:szCs w:val="26"/>
        </w:rPr>
        <w:lastRenderedPageBreak/>
        <w:t>Приложение №1</w:t>
      </w:r>
    </w:p>
    <w:p w:rsidR="00621B3E" w:rsidRPr="00621B3E" w:rsidRDefault="00621B3E" w:rsidP="00621B3E">
      <w:pPr>
        <w:widowControl/>
        <w:tabs>
          <w:tab w:val="center" w:pos="270"/>
        </w:tabs>
        <w:autoSpaceDE/>
        <w:autoSpaceDN/>
        <w:adjustRightInd/>
        <w:ind w:left="6379"/>
        <w:rPr>
          <w:sz w:val="26"/>
          <w:szCs w:val="26"/>
        </w:rPr>
      </w:pPr>
      <w:r w:rsidRPr="00621B3E">
        <w:rPr>
          <w:sz w:val="26"/>
          <w:szCs w:val="26"/>
        </w:rPr>
        <w:t>к договору № ___</w:t>
      </w:r>
    </w:p>
    <w:p w:rsidR="00621B3E" w:rsidRPr="00621B3E" w:rsidRDefault="00621B3E" w:rsidP="00621B3E">
      <w:pPr>
        <w:widowControl/>
        <w:tabs>
          <w:tab w:val="center" w:pos="270"/>
        </w:tabs>
        <w:autoSpaceDE/>
        <w:autoSpaceDN/>
        <w:adjustRightInd/>
        <w:ind w:left="6379"/>
        <w:rPr>
          <w:sz w:val="26"/>
          <w:szCs w:val="26"/>
        </w:rPr>
      </w:pPr>
      <w:r w:rsidRPr="00621B3E">
        <w:rPr>
          <w:sz w:val="26"/>
          <w:szCs w:val="26"/>
        </w:rPr>
        <w:t>от «__» __ 201__г.</w:t>
      </w:r>
    </w:p>
    <w:p w:rsidR="00621B3E" w:rsidRPr="00621B3E" w:rsidRDefault="00621B3E" w:rsidP="00621B3E">
      <w:pPr>
        <w:widowControl/>
        <w:autoSpaceDE/>
        <w:autoSpaceDN/>
        <w:adjustRightInd/>
        <w:rPr>
          <w:sz w:val="24"/>
          <w:szCs w:val="24"/>
        </w:rPr>
      </w:pPr>
    </w:p>
    <w:p w:rsidR="00621B3E" w:rsidRPr="00621B3E" w:rsidRDefault="00621B3E" w:rsidP="00621B3E">
      <w:pPr>
        <w:widowControl/>
        <w:autoSpaceDE/>
        <w:autoSpaceDN/>
        <w:adjustRightInd/>
        <w:jc w:val="center"/>
        <w:rPr>
          <w:sz w:val="28"/>
          <w:szCs w:val="28"/>
        </w:rPr>
      </w:pPr>
      <w:r w:rsidRPr="00621B3E">
        <w:rPr>
          <w:sz w:val="28"/>
          <w:szCs w:val="28"/>
        </w:rPr>
        <w:t>Комплекс ГИРС</w:t>
      </w:r>
    </w:p>
    <w:p w:rsidR="00621B3E" w:rsidRPr="00621B3E" w:rsidRDefault="00621B3E" w:rsidP="00621B3E">
      <w:pPr>
        <w:widowControl/>
        <w:autoSpaceDE/>
        <w:autoSpaceDN/>
        <w:adjustRightInd/>
        <w:jc w:val="center"/>
        <w:rPr>
          <w:sz w:val="24"/>
          <w:szCs w:val="24"/>
        </w:rPr>
      </w:pPr>
      <w:r w:rsidRPr="00621B3E">
        <w:rPr>
          <w:sz w:val="24"/>
          <w:szCs w:val="24"/>
        </w:rPr>
        <w:t>в поисково-оценочной скважине № 525 Терско-Камовского ЛУ</w:t>
      </w:r>
    </w:p>
    <w:p w:rsidR="00621B3E" w:rsidRPr="00621B3E" w:rsidRDefault="00621B3E" w:rsidP="00621B3E">
      <w:pPr>
        <w:widowControl/>
        <w:autoSpaceDE/>
        <w:autoSpaceDN/>
        <w:adjustRightInd/>
        <w:jc w:val="center"/>
        <w:rPr>
          <w:sz w:val="24"/>
          <w:szCs w:val="24"/>
        </w:rPr>
      </w:pPr>
    </w:p>
    <w:tbl>
      <w:tblPr>
        <w:tblW w:w="0" w:type="auto"/>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4235"/>
        <w:gridCol w:w="2128"/>
        <w:gridCol w:w="3180"/>
      </w:tblGrid>
      <w:tr w:rsidR="00621B3E" w:rsidRPr="00621B3E" w:rsidTr="005B1C0B">
        <w:trPr>
          <w:jc w:val="center"/>
        </w:trPr>
        <w:tc>
          <w:tcPr>
            <w:tcW w:w="4235"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Наименование метода</w:t>
            </w:r>
          </w:p>
        </w:tc>
        <w:tc>
          <w:tcPr>
            <w:tcW w:w="2128"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Масштаб</w:t>
            </w:r>
          </w:p>
        </w:tc>
        <w:tc>
          <w:tcPr>
            <w:tcW w:w="3180"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Интервалы</w:t>
            </w:r>
          </w:p>
        </w:tc>
      </w:tr>
      <w:tr w:rsidR="00621B3E" w:rsidRPr="00621B3E" w:rsidTr="005B1C0B">
        <w:trPr>
          <w:jc w:val="center"/>
        </w:trPr>
        <w:tc>
          <w:tcPr>
            <w:tcW w:w="9543" w:type="dxa"/>
            <w:gridSpan w:val="3"/>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b/>
                <w:sz w:val="24"/>
                <w:szCs w:val="24"/>
              </w:rPr>
            </w:pPr>
            <w:r w:rsidRPr="00621B3E">
              <w:rPr>
                <w:b/>
                <w:sz w:val="22"/>
                <w:szCs w:val="24"/>
              </w:rPr>
              <w:t>В открытом стволе, общие исследования (по всему разрезу скважины)</w:t>
            </w:r>
          </w:p>
        </w:tc>
      </w:tr>
      <w:tr w:rsidR="00621B3E" w:rsidRPr="00621B3E" w:rsidTr="005B1C0B">
        <w:trPr>
          <w:jc w:val="center"/>
        </w:trPr>
        <w:tc>
          <w:tcPr>
            <w:tcW w:w="4235"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both"/>
              <w:rPr>
                <w:sz w:val="24"/>
                <w:szCs w:val="24"/>
              </w:rPr>
            </w:pPr>
            <w:r w:rsidRPr="00621B3E">
              <w:rPr>
                <w:sz w:val="24"/>
                <w:szCs w:val="24"/>
              </w:rPr>
              <w:t>Стандартный каротаж РК (ГК и НГК)</w:t>
            </w:r>
          </w:p>
        </w:tc>
        <w:tc>
          <w:tcPr>
            <w:tcW w:w="2128" w:type="dxa"/>
            <w:tcBorders>
              <w:top w:val="nil"/>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1:500</w:t>
            </w:r>
          </w:p>
        </w:tc>
        <w:tc>
          <w:tcPr>
            <w:tcW w:w="3180" w:type="dxa"/>
            <w:tcBorders>
              <w:top w:val="nil"/>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jc w:val="center"/>
        </w:trPr>
        <w:tc>
          <w:tcPr>
            <w:tcW w:w="4235"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both"/>
              <w:rPr>
                <w:sz w:val="24"/>
                <w:szCs w:val="24"/>
              </w:rPr>
            </w:pPr>
            <w:r w:rsidRPr="00621B3E">
              <w:rPr>
                <w:sz w:val="24"/>
                <w:szCs w:val="24"/>
              </w:rPr>
              <w:t xml:space="preserve">АКШ </w:t>
            </w:r>
          </w:p>
        </w:tc>
        <w:tc>
          <w:tcPr>
            <w:tcW w:w="2128" w:type="dxa"/>
            <w:tcBorders>
              <w:top w:val="nil"/>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1:500</w:t>
            </w:r>
          </w:p>
        </w:tc>
        <w:tc>
          <w:tcPr>
            <w:tcW w:w="3180" w:type="dxa"/>
            <w:tcBorders>
              <w:top w:val="nil"/>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jc w:val="center"/>
        </w:trPr>
        <w:tc>
          <w:tcPr>
            <w:tcW w:w="4235"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both"/>
              <w:rPr>
                <w:sz w:val="24"/>
                <w:szCs w:val="24"/>
              </w:rPr>
            </w:pPr>
            <w:r w:rsidRPr="00621B3E">
              <w:rPr>
                <w:sz w:val="24"/>
                <w:szCs w:val="24"/>
              </w:rPr>
              <w:t>ГГКП, ГГК-ЛП</w:t>
            </w:r>
          </w:p>
        </w:tc>
        <w:tc>
          <w:tcPr>
            <w:tcW w:w="2128" w:type="dxa"/>
            <w:tcBorders>
              <w:top w:val="nil"/>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1:500</w:t>
            </w:r>
          </w:p>
        </w:tc>
        <w:tc>
          <w:tcPr>
            <w:tcW w:w="3180" w:type="dxa"/>
            <w:tcBorders>
              <w:top w:val="nil"/>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jc w:val="center"/>
        </w:trPr>
        <w:tc>
          <w:tcPr>
            <w:tcW w:w="4235"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both"/>
              <w:rPr>
                <w:sz w:val="24"/>
                <w:szCs w:val="24"/>
              </w:rPr>
            </w:pPr>
            <w:r w:rsidRPr="00621B3E">
              <w:rPr>
                <w:sz w:val="24"/>
                <w:szCs w:val="24"/>
              </w:rPr>
              <w:t>Профилеметрия</w:t>
            </w:r>
          </w:p>
        </w:tc>
        <w:tc>
          <w:tcPr>
            <w:tcW w:w="2128" w:type="dxa"/>
            <w:tcBorders>
              <w:top w:val="nil"/>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1:500</w:t>
            </w:r>
          </w:p>
          <w:p w:rsidR="00621B3E" w:rsidRPr="00621B3E" w:rsidRDefault="00621B3E" w:rsidP="00621B3E">
            <w:pPr>
              <w:widowControl/>
              <w:autoSpaceDE/>
              <w:autoSpaceDN/>
              <w:adjustRightInd/>
              <w:jc w:val="center"/>
              <w:rPr>
                <w:sz w:val="24"/>
                <w:szCs w:val="24"/>
              </w:rPr>
            </w:pPr>
            <w:r w:rsidRPr="00621B3E">
              <w:rPr>
                <w:sz w:val="24"/>
                <w:szCs w:val="24"/>
              </w:rPr>
              <w:t>1:200</w:t>
            </w:r>
          </w:p>
        </w:tc>
        <w:tc>
          <w:tcPr>
            <w:tcW w:w="3180" w:type="dxa"/>
            <w:tcBorders>
              <w:top w:val="nil"/>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jc w:val="center"/>
        </w:trPr>
        <w:tc>
          <w:tcPr>
            <w:tcW w:w="4235"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both"/>
              <w:rPr>
                <w:sz w:val="24"/>
                <w:szCs w:val="24"/>
              </w:rPr>
            </w:pPr>
            <w:r w:rsidRPr="00621B3E">
              <w:rPr>
                <w:sz w:val="24"/>
                <w:szCs w:val="24"/>
              </w:rPr>
              <w:t>Термометрия</w:t>
            </w:r>
          </w:p>
          <w:p w:rsidR="00621B3E" w:rsidRPr="00621B3E" w:rsidRDefault="00621B3E" w:rsidP="00621B3E">
            <w:pPr>
              <w:widowControl/>
              <w:autoSpaceDE/>
              <w:autoSpaceDN/>
              <w:adjustRightInd/>
              <w:jc w:val="both"/>
              <w:rPr>
                <w:sz w:val="24"/>
                <w:szCs w:val="24"/>
              </w:rPr>
            </w:pPr>
          </w:p>
        </w:tc>
        <w:tc>
          <w:tcPr>
            <w:tcW w:w="2128"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1:500</w:t>
            </w:r>
          </w:p>
          <w:p w:rsidR="00621B3E" w:rsidRPr="00621B3E" w:rsidRDefault="00621B3E" w:rsidP="00621B3E">
            <w:pPr>
              <w:widowControl/>
              <w:autoSpaceDE/>
              <w:autoSpaceDN/>
              <w:adjustRightInd/>
              <w:jc w:val="center"/>
              <w:rPr>
                <w:sz w:val="24"/>
                <w:szCs w:val="24"/>
              </w:rPr>
            </w:pPr>
            <w:r w:rsidRPr="00621B3E">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cantSplit/>
          <w:jc w:val="center"/>
        </w:trPr>
        <w:tc>
          <w:tcPr>
            <w:tcW w:w="4235" w:type="dxa"/>
            <w:tcBorders>
              <w:left w:val="single" w:sz="4" w:space="0" w:color="auto"/>
              <w:bottom w:val="single" w:sz="4" w:space="0" w:color="auto"/>
              <w:right w:val="single" w:sz="4" w:space="0" w:color="auto"/>
            </w:tcBorders>
            <w:vAlign w:val="center"/>
          </w:tcPr>
          <w:p w:rsidR="00621B3E" w:rsidRPr="00621B3E" w:rsidRDefault="00621B3E" w:rsidP="00621B3E">
            <w:pPr>
              <w:widowControl/>
              <w:autoSpaceDE/>
              <w:autoSpaceDN/>
              <w:adjustRightInd/>
              <w:jc w:val="both"/>
              <w:rPr>
                <w:sz w:val="24"/>
                <w:szCs w:val="24"/>
              </w:rPr>
            </w:pPr>
            <w:r w:rsidRPr="00621B3E">
              <w:rPr>
                <w:sz w:val="24"/>
                <w:szCs w:val="24"/>
              </w:rPr>
              <w:t>Инклинометрия</w:t>
            </w:r>
          </w:p>
        </w:tc>
        <w:tc>
          <w:tcPr>
            <w:tcW w:w="2128"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В масштабе инструкции при каждом каротаже</w:t>
            </w:r>
          </w:p>
        </w:tc>
        <w:tc>
          <w:tcPr>
            <w:tcW w:w="3180"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cantSplit/>
          <w:trHeight w:val="407"/>
          <w:jc w:val="center"/>
        </w:trPr>
        <w:tc>
          <w:tcPr>
            <w:tcW w:w="9543" w:type="dxa"/>
            <w:gridSpan w:val="3"/>
            <w:tcBorders>
              <w:left w:val="single" w:sz="4" w:space="0" w:color="auto"/>
              <w:bottom w:val="single" w:sz="4" w:space="0" w:color="auto"/>
              <w:right w:val="single" w:sz="4" w:space="0" w:color="auto"/>
            </w:tcBorders>
            <w:vAlign w:val="center"/>
          </w:tcPr>
          <w:p w:rsidR="00621B3E" w:rsidRPr="00621B3E" w:rsidRDefault="00621B3E" w:rsidP="00621B3E">
            <w:pPr>
              <w:widowControl/>
              <w:autoSpaceDE/>
              <w:autoSpaceDN/>
              <w:adjustRightInd/>
              <w:jc w:val="center"/>
              <w:rPr>
                <w:b/>
                <w:sz w:val="24"/>
                <w:szCs w:val="24"/>
              </w:rPr>
            </w:pPr>
            <w:r w:rsidRPr="00621B3E">
              <w:rPr>
                <w:b/>
                <w:sz w:val="22"/>
                <w:szCs w:val="24"/>
              </w:rPr>
              <w:t>В открытом стволе в интервале детальных исследований, постоянная часть комплекса</w:t>
            </w:r>
          </w:p>
        </w:tc>
      </w:tr>
      <w:tr w:rsidR="00621B3E" w:rsidRPr="00621B3E" w:rsidTr="005B1C0B">
        <w:trPr>
          <w:cantSplit/>
          <w:jc w:val="center"/>
        </w:trPr>
        <w:tc>
          <w:tcPr>
            <w:tcW w:w="4235" w:type="dxa"/>
            <w:tcBorders>
              <w:left w:val="single" w:sz="4" w:space="0" w:color="auto"/>
              <w:bottom w:val="single" w:sz="4" w:space="0" w:color="auto"/>
              <w:right w:val="single" w:sz="4" w:space="0" w:color="auto"/>
            </w:tcBorders>
            <w:vAlign w:val="center"/>
          </w:tcPr>
          <w:p w:rsidR="00621B3E" w:rsidRPr="00621B3E" w:rsidRDefault="00621B3E" w:rsidP="00621B3E">
            <w:pPr>
              <w:widowControl/>
              <w:autoSpaceDE/>
              <w:autoSpaceDN/>
              <w:adjustRightInd/>
              <w:jc w:val="both"/>
              <w:rPr>
                <w:sz w:val="24"/>
                <w:szCs w:val="24"/>
              </w:rPr>
            </w:pPr>
            <w:r w:rsidRPr="00621B3E">
              <w:rPr>
                <w:sz w:val="24"/>
                <w:szCs w:val="24"/>
              </w:rPr>
              <w:t>Стандартный каротаж РК (ГК и НГК)</w:t>
            </w:r>
          </w:p>
        </w:tc>
        <w:tc>
          <w:tcPr>
            <w:tcW w:w="2128"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cantSplit/>
          <w:jc w:val="center"/>
        </w:trPr>
        <w:tc>
          <w:tcPr>
            <w:tcW w:w="4235" w:type="dxa"/>
            <w:tcBorders>
              <w:left w:val="single" w:sz="4" w:space="0" w:color="auto"/>
              <w:bottom w:val="single" w:sz="4" w:space="0" w:color="auto"/>
              <w:right w:val="single" w:sz="4" w:space="0" w:color="auto"/>
            </w:tcBorders>
            <w:vAlign w:val="center"/>
          </w:tcPr>
          <w:p w:rsidR="00621B3E" w:rsidRPr="00621B3E" w:rsidRDefault="00621B3E" w:rsidP="00621B3E">
            <w:pPr>
              <w:widowControl/>
              <w:autoSpaceDE/>
              <w:autoSpaceDN/>
              <w:adjustRightInd/>
              <w:jc w:val="both"/>
              <w:rPr>
                <w:sz w:val="24"/>
                <w:szCs w:val="24"/>
              </w:rPr>
            </w:pPr>
            <w:r w:rsidRPr="00621B3E">
              <w:rPr>
                <w:sz w:val="24"/>
                <w:szCs w:val="24"/>
              </w:rPr>
              <w:t>Гамма-спектрометрия ГКс</w:t>
            </w:r>
          </w:p>
        </w:tc>
        <w:tc>
          <w:tcPr>
            <w:tcW w:w="2128"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cantSplit/>
          <w:jc w:val="center"/>
        </w:trPr>
        <w:tc>
          <w:tcPr>
            <w:tcW w:w="4235" w:type="dxa"/>
            <w:tcBorders>
              <w:left w:val="single" w:sz="4" w:space="0" w:color="auto"/>
              <w:bottom w:val="single" w:sz="4" w:space="0" w:color="auto"/>
              <w:right w:val="single" w:sz="4" w:space="0" w:color="auto"/>
            </w:tcBorders>
            <w:vAlign w:val="center"/>
          </w:tcPr>
          <w:p w:rsidR="00621B3E" w:rsidRPr="00621B3E" w:rsidRDefault="00621B3E" w:rsidP="00621B3E">
            <w:pPr>
              <w:widowControl/>
              <w:autoSpaceDE/>
              <w:autoSpaceDN/>
              <w:adjustRightInd/>
              <w:jc w:val="both"/>
              <w:rPr>
                <w:sz w:val="24"/>
                <w:szCs w:val="24"/>
              </w:rPr>
            </w:pPr>
            <w:r w:rsidRPr="00621B3E">
              <w:rPr>
                <w:sz w:val="24"/>
                <w:szCs w:val="24"/>
              </w:rPr>
              <w:t>ННК-Т 2 зондовый</w:t>
            </w:r>
          </w:p>
        </w:tc>
        <w:tc>
          <w:tcPr>
            <w:tcW w:w="2128"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cantSplit/>
          <w:jc w:val="center"/>
        </w:trPr>
        <w:tc>
          <w:tcPr>
            <w:tcW w:w="4235" w:type="dxa"/>
            <w:tcBorders>
              <w:left w:val="single" w:sz="4" w:space="0" w:color="auto"/>
              <w:bottom w:val="single" w:sz="4" w:space="0" w:color="auto"/>
              <w:right w:val="single" w:sz="4" w:space="0" w:color="auto"/>
            </w:tcBorders>
            <w:vAlign w:val="center"/>
          </w:tcPr>
          <w:p w:rsidR="00621B3E" w:rsidRPr="00621B3E" w:rsidRDefault="00621B3E" w:rsidP="00621B3E">
            <w:pPr>
              <w:widowControl/>
              <w:autoSpaceDE/>
              <w:autoSpaceDN/>
              <w:adjustRightInd/>
              <w:jc w:val="both"/>
              <w:rPr>
                <w:sz w:val="24"/>
                <w:szCs w:val="24"/>
              </w:rPr>
            </w:pPr>
            <w:r w:rsidRPr="00621B3E">
              <w:rPr>
                <w:sz w:val="24"/>
                <w:szCs w:val="24"/>
              </w:rPr>
              <w:t>ННК-НТ</w:t>
            </w:r>
          </w:p>
        </w:tc>
        <w:tc>
          <w:tcPr>
            <w:tcW w:w="2128"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cantSplit/>
          <w:jc w:val="center"/>
        </w:trPr>
        <w:tc>
          <w:tcPr>
            <w:tcW w:w="4235" w:type="dxa"/>
            <w:tcBorders>
              <w:left w:val="single" w:sz="4" w:space="0" w:color="auto"/>
              <w:bottom w:val="single" w:sz="4" w:space="0" w:color="auto"/>
              <w:right w:val="single" w:sz="4" w:space="0" w:color="auto"/>
            </w:tcBorders>
            <w:vAlign w:val="center"/>
          </w:tcPr>
          <w:p w:rsidR="00621B3E" w:rsidRPr="00621B3E" w:rsidRDefault="00621B3E" w:rsidP="00621B3E">
            <w:pPr>
              <w:widowControl/>
              <w:autoSpaceDE/>
              <w:autoSpaceDN/>
              <w:adjustRightInd/>
              <w:jc w:val="both"/>
              <w:rPr>
                <w:sz w:val="24"/>
                <w:szCs w:val="24"/>
              </w:rPr>
            </w:pPr>
            <w:r w:rsidRPr="00621B3E">
              <w:rPr>
                <w:sz w:val="24"/>
                <w:szCs w:val="24"/>
              </w:rPr>
              <w:t>ГГК-ЛП</w:t>
            </w:r>
          </w:p>
        </w:tc>
        <w:tc>
          <w:tcPr>
            <w:tcW w:w="2128"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cantSplit/>
          <w:jc w:val="center"/>
        </w:trPr>
        <w:tc>
          <w:tcPr>
            <w:tcW w:w="4235" w:type="dxa"/>
            <w:tcBorders>
              <w:left w:val="single" w:sz="4" w:space="0" w:color="auto"/>
              <w:bottom w:val="single" w:sz="4" w:space="0" w:color="auto"/>
              <w:right w:val="single" w:sz="4" w:space="0" w:color="auto"/>
            </w:tcBorders>
            <w:vAlign w:val="center"/>
          </w:tcPr>
          <w:p w:rsidR="00621B3E" w:rsidRPr="00621B3E" w:rsidRDefault="00621B3E" w:rsidP="00621B3E">
            <w:pPr>
              <w:widowControl/>
              <w:autoSpaceDE/>
              <w:autoSpaceDN/>
              <w:adjustRightInd/>
              <w:rPr>
                <w:sz w:val="24"/>
                <w:szCs w:val="24"/>
              </w:rPr>
            </w:pPr>
            <w:r w:rsidRPr="00621B3E">
              <w:rPr>
                <w:sz w:val="24"/>
                <w:szCs w:val="24"/>
              </w:rPr>
              <w:t xml:space="preserve">АКШ </w:t>
            </w:r>
          </w:p>
        </w:tc>
        <w:tc>
          <w:tcPr>
            <w:tcW w:w="2128"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cantSplit/>
          <w:jc w:val="center"/>
        </w:trPr>
        <w:tc>
          <w:tcPr>
            <w:tcW w:w="4235" w:type="dxa"/>
            <w:tcBorders>
              <w:left w:val="single" w:sz="4" w:space="0" w:color="auto"/>
              <w:bottom w:val="single" w:sz="4" w:space="0" w:color="auto"/>
              <w:right w:val="single" w:sz="4" w:space="0" w:color="auto"/>
            </w:tcBorders>
            <w:vAlign w:val="center"/>
          </w:tcPr>
          <w:p w:rsidR="00621B3E" w:rsidRPr="00621B3E" w:rsidRDefault="00621B3E" w:rsidP="00621B3E">
            <w:pPr>
              <w:widowControl/>
              <w:autoSpaceDE/>
              <w:autoSpaceDN/>
              <w:adjustRightInd/>
              <w:jc w:val="both"/>
              <w:rPr>
                <w:sz w:val="24"/>
                <w:szCs w:val="24"/>
              </w:rPr>
            </w:pPr>
            <w:r w:rsidRPr="00621B3E">
              <w:rPr>
                <w:sz w:val="24"/>
                <w:szCs w:val="24"/>
              </w:rPr>
              <w:t>*</w:t>
            </w:r>
            <w:r w:rsidRPr="00621B3E">
              <w:rPr>
                <w:sz w:val="24"/>
                <w:szCs w:val="24"/>
                <w:lang w:val="en-US"/>
              </w:rPr>
              <w:t>Sonic</w:t>
            </w:r>
            <w:r w:rsidRPr="00621B3E">
              <w:rPr>
                <w:sz w:val="24"/>
                <w:szCs w:val="24"/>
              </w:rPr>
              <w:t xml:space="preserve"> </w:t>
            </w:r>
            <w:r w:rsidRPr="00621B3E">
              <w:rPr>
                <w:sz w:val="24"/>
                <w:szCs w:val="24"/>
                <w:lang w:val="en-US"/>
              </w:rPr>
              <w:t>Scanner</w:t>
            </w:r>
            <w:r w:rsidRPr="00621B3E">
              <w:rPr>
                <w:sz w:val="24"/>
                <w:szCs w:val="24"/>
              </w:rPr>
              <w:t xml:space="preserve"> (полная волновая картина)</w:t>
            </w:r>
          </w:p>
        </w:tc>
        <w:tc>
          <w:tcPr>
            <w:tcW w:w="2128"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cantSplit/>
          <w:jc w:val="center"/>
        </w:trPr>
        <w:tc>
          <w:tcPr>
            <w:tcW w:w="4235" w:type="dxa"/>
            <w:tcBorders>
              <w:left w:val="single" w:sz="4" w:space="0" w:color="auto"/>
              <w:bottom w:val="single" w:sz="4" w:space="0" w:color="auto"/>
              <w:right w:val="single" w:sz="4" w:space="0" w:color="auto"/>
            </w:tcBorders>
            <w:vAlign w:val="center"/>
          </w:tcPr>
          <w:p w:rsidR="00621B3E" w:rsidRPr="00621B3E" w:rsidRDefault="00621B3E" w:rsidP="00621B3E">
            <w:pPr>
              <w:widowControl/>
              <w:autoSpaceDE/>
              <w:autoSpaceDN/>
              <w:adjustRightInd/>
              <w:jc w:val="both"/>
              <w:rPr>
                <w:sz w:val="24"/>
                <w:szCs w:val="24"/>
              </w:rPr>
            </w:pPr>
            <w:r w:rsidRPr="00621B3E">
              <w:rPr>
                <w:sz w:val="24"/>
                <w:szCs w:val="24"/>
              </w:rPr>
              <w:t>ИННК</w:t>
            </w:r>
          </w:p>
        </w:tc>
        <w:tc>
          <w:tcPr>
            <w:tcW w:w="2128"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cantSplit/>
          <w:jc w:val="center"/>
        </w:trPr>
        <w:tc>
          <w:tcPr>
            <w:tcW w:w="4235" w:type="dxa"/>
            <w:tcBorders>
              <w:left w:val="single" w:sz="4" w:space="0" w:color="auto"/>
              <w:bottom w:val="single" w:sz="4" w:space="0" w:color="auto"/>
              <w:right w:val="single" w:sz="4" w:space="0" w:color="auto"/>
            </w:tcBorders>
            <w:vAlign w:val="center"/>
          </w:tcPr>
          <w:p w:rsidR="00621B3E" w:rsidRPr="00621B3E" w:rsidRDefault="00621B3E" w:rsidP="00621B3E">
            <w:pPr>
              <w:widowControl/>
              <w:autoSpaceDE/>
              <w:autoSpaceDN/>
              <w:adjustRightInd/>
              <w:jc w:val="both"/>
              <w:rPr>
                <w:sz w:val="24"/>
                <w:szCs w:val="24"/>
              </w:rPr>
            </w:pPr>
            <w:r w:rsidRPr="00621B3E">
              <w:rPr>
                <w:sz w:val="24"/>
                <w:szCs w:val="24"/>
              </w:rPr>
              <w:t>МБК, БК</w:t>
            </w:r>
          </w:p>
        </w:tc>
        <w:tc>
          <w:tcPr>
            <w:tcW w:w="2128"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cantSplit/>
          <w:jc w:val="center"/>
        </w:trPr>
        <w:tc>
          <w:tcPr>
            <w:tcW w:w="4235" w:type="dxa"/>
            <w:tcBorders>
              <w:left w:val="single" w:sz="4" w:space="0" w:color="auto"/>
              <w:bottom w:val="single" w:sz="4" w:space="0" w:color="auto"/>
              <w:right w:val="single" w:sz="4" w:space="0" w:color="auto"/>
            </w:tcBorders>
            <w:vAlign w:val="center"/>
          </w:tcPr>
          <w:p w:rsidR="00621B3E" w:rsidRPr="00621B3E" w:rsidRDefault="00621B3E" w:rsidP="00621B3E">
            <w:pPr>
              <w:widowControl/>
              <w:autoSpaceDE/>
              <w:autoSpaceDN/>
              <w:adjustRightInd/>
              <w:jc w:val="both"/>
              <w:rPr>
                <w:sz w:val="24"/>
                <w:szCs w:val="24"/>
              </w:rPr>
            </w:pPr>
            <w:r w:rsidRPr="00621B3E">
              <w:rPr>
                <w:sz w:val="24"/>
                <w:szCs w:val="24"/>
              </w:rPr>
              <w:t>БК-2 зондовый</w:t>
            </w:r>
          </w:p>
        </w:tc>
        <w:tc>
          <w:tcPr>
            <w:tcW w:w="2128"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cantSplit/>
          <w:jc w:val="center"/>
        </w:trPr>
        <w:tc>
          <w:tcPr>
            <w:tcW w:w="4235" w:type="dxa"/>
            <w:tcBorders>
              <w:left w:val="single" w:sz="4" w:space="0" w:color="auto"/>
              <w:bottom w:val="single" w:sz="4" w:space="0" w:color="auto"/>
              <w:right w:val="single" w:sz="4" w:space="0" w:color="auto"/>
            </w:tcBorders>
            <w:vAlign w:val="center"/>
          </w:tcPr>
          <w:p w:rsidR="00621B3E" w:rsidRPr="00621B3E" w:rsidRDefault="00621B3E" w:rsidP="00621B3E">
            <w:pPr>
              <w:widowControl/>
              <w:autoSpaceDE/>
              <w:autoSpaceDN/>
              <w:adjustRightInd/>
              <w:jc w:val="both"/>
              <w:rPr>
                <w:sz w:val="24"/>
                <w:szCs w:val="24"/>
              </w:rPr>
            </w:pPr>
            <w:r w:rsidRPr="00621B3E">
              <w:rPr>
                <w:sz w:val="24"/>
                <w:szCs w:val="24"/>
                <w:lang w:val="en-US"/>
              </w:rPr>
              <w:t>*FMI</w:t>
            </w:r>
            <w:r w:rsidRPr="00621B3E">
              <w:rPr>
                <w:sz w:val="24"/>
                <w:szCs w:val="24"/>
              </w:rPr>
              <w:t xml:space="preserve"> </w:t>
            </w:r>
            <w:r w:rsidRPr="00621B3E">
              <w:rPr>
                <w:sz w:val="24"/>
                <w:szCs w:val="24"/>
                <w:lang w:val="en-US"/>
              </w:rPr>
              <w:t>HD</w:t>
            </w:r>
            <w:r w:rsidRPr="00621B3E">
              <w:rPr>
                <w:sz w:val="24"/>
                <w:szCs w:val="24"/>
              </w:rPr>
              <w:t xml:space="preserve">, </w:t>
            </w:r>
            <w:r w:rsidRPr="00621B3E">
              <w:rPr>
                <w:sz w:val="24"/>
                <w:szCs w:val="24"/>
                <w:lang w:val="en-US"/>
              </w:rPr>
              <w:t>UBI</w:t>
            </w:r>
            <w:r w:rsidRPr="00621B3E">
              <w:rPr>
                <w:sz w:val="24"/>
                <w:szCs w:val="24"/>
              </w:rPr>
              <w:t xml:space="preserve"> </w:t>
            </w:r>
          </w:p>
        </w:tc>
        <w:tc>
          <w:tcPr>
            <w:tcW w:w="2128"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cantSplit/>
          <w:jc w:val="center"/>
        </w:trPr>
        <w:tc>
          <w:tcPr>
            <w:tcW w:w="4235" w:type="dxa"/>
            <w:tcBorders>
              <w:left w:val="single" w:sz="4" w:space="0" w:color="auto"/>
              <w:bottom w:val="single" w:sz="4" w:space="0" w:color="auto"/>
              <w:right w:val="single" w:sz="4" w:space="0" w:color="auto"/>
            </w:tcBorders>
          </w:tcPr>
          <w:p w:rsidR="00621B3E" w:rsidRPr="00621B3E" w:rsidRDefault="00621B3E" w:rsidP="00621B3E">
            <w:pPr>
              <w:widowControl/>
              <w:autoSpaceDE/>
              <w:autoSpaceDN/>
              <w:adjustRightInd/>
              <w:rPr>
                <w:sz w:val="24"/>
                <w:szCs w:val="24"/>
              </w:rPr>
            </w:pPr>
            <w:r w:rsidRPr="00621B3E">
              <w:rPr>
                <w:sz w:val="24"/>
                <w:szCs w:val="24"/>
                <w:lang w:val="en-US"/>
              </w:rPr>
              <w:t>*M</w:t>
            </w:r>
            <w:r w:rsidRPr="00621B3E">
              <w:rPr>
                <w:sz w:val="24"/>
                <w:szCs w:val="24"/>
              </w:rPr>
              <w:t>ногозондовый БК (</w:t>
            </w:r>
            <w:r w:rsidRPr="00621B3E">
              <w:rPr>
                <w:sz w:val="24"/>
                <w:szCs w:val="24"/>
                <w:lang w:val="en-US"/>
              </w:rPr>
              <w:t>PEX</w:t>
            </w:r>
            <w:r w:rsidRPr="00621B3E">
              <w:rPr>
                <w:sz w:val="24"/>
                <w:szCs w:val="24"/>
              </w:rPr>
              <w:t xml:space="preserve"> </w:t>
            </w:r>
            <w:r w:rsidRPr="00621B3E">
              <w:rPr>
                <w:sz w:val="24"/>
                <w:szCs w:val="24"/>
                <w:lang w:val="en-US"/>
              </w:rPr>
              <w:t>HRLA</w:t>
            </w:r>
            <w:r w:rsidRPr="00621B3E">
              <w:rPr>
                <w:sz w:val="24"/>
                <w:szCs w:val="24"/>
              </w:rPr>
              <w:t xml:space="preserve">) </w:t>
            </w:r>
          </w:p>
        </w:tc>
        <w:tc>
          <w:tcPr>
            <w:tcW w:w="2128"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cantSplit/>
          <w:trHeight w:val="763"/>
          <w:jc w:val="center"/>
        </w:trPr>
        <w:tc>
          <w:tcPr>
            <w:tcW w:w="4235"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both"/>
              <w:rPr>
                <w:sz w:val="24"/>
                <w:szCs w:val="24"/>
              </w:rPr>
            </w:pPr>
            <w:r w:rsidRPr="00621B3E">
              <w:rPr>
                <w:sz w:val="24"/>
                <w:szCs w:val="24"/>
              </w:rPr>
              <w:t>АКЦ в кондукторе</w:t>
            </w:r>
          </w:p>
          <w:p w:rsidR="00621B3E" w:rsidRPr="00621B3E" w:rsidRDefault="00621B3E" w:rsidP="00621B3E">
            <w:pPr>
              <w:widowControl/>
              <w:autoSpaceDE/>
              <w:autoSpaceDN/>
              <w:adjustRightInd/>
              <w:jc w:val="both"/>
              <w:rPr>
                <w:sz w:val="24"/>
                <w:szCs w:val="24"/>
              </w:rPr>
            </w:pPr>
            <w:r w:rsidRPr="00621B3E">
              <w:rPr>
                <w:sz w:val="24"/>
                <w:szCs w:val="24"/>
              </w:rPr>
              <w:t xml:space="preserve">          в тех. колонне</w:t>
            </w:r>
          </w:p>
          <w:p w:rsidR="00621B3E" w:rsidRPr="00621B3E" w:rsidRDefault="00621B3E" w:rsidP="00621B3E">
            <w:pPr>
              <w:widowControl/>
              <w:autoSpaceDE/>
              <w:autoSpaceDN/>
              <w:adjustRightInd/>
              <w:jc w:val="both"/>
              <w:rPr>
                <w:sz w:val="24"/>
                <w:szCs w:val="24"/>
              </w:rPr>
            </w:pPr>
            <w:r w:rsidRPr="00621B3E">
              <w:rPr>
                <w:sz w:val="24"/>
                <w:szCs w:val="24"/>
              </w:rPr>
              <w:t xml:space="preserve">          в хвостовике</w:t>
            </w:r>
          </w:p>
        </w:tc>
        <w:tc>
          <w:tcPr>
            <w:tcW w:w="2128"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1:500</w:t>
            </w:r>
          </w:p>
          <w:p w:rsidR="00621B3E" w:rsidRPr="00621B3E" w:rsidRDefault="00621B3E" w:rsidP="00621B3E">
            <w:pPr>
              <w:widowControl/>
              <w:autoSpaceDE/>
              <w:autoSpaceDN/>
              <w:adjustRightInd/>
              <w:jc w:val="center"/>
              <w:rPr>
                <w:sz w:val="24"/>
                <w:szCs w:val="24"/>
              </w:rPr>
            </w:pPr>
            <w:r w:rsidRPr="00621B3E">
              <w:rPr>
                <w:sz w:val="24"/>
                <w:szCs w:val="24"/>
              </w:rPr>
              <w:t xml:space="preserve">1:500 </w:t>
            </w:r>
          </w:p>
          <w:p w:rsidR="00621B3E" w:rsidRPr="00621B3E" w:rsidRDefault="00621B3E" w:rsidP="00621B3E">
            <w:pPr>
              <w:widowControl/>
              <w:autoSpaceDE/>
              <w:autoSpaceDN/>
              <w:adjustRightInd/>
              <w:jc w:val="center"/>
              <w:rPr>
                <w:sz w:val="24"/>
                <w:szCs w:val="24"/>
              </w:rPr>
            </w:pPr>
            <w:r w:rsidRPr="00621B3E">
              <w:rPr>
                <w:sz w:val="24"/>
                <w:szCs w:val="24"/>
              </w:rPr>
              <w:t xml:space="preserve">1:500 </w:t>
            </w:r>
          </w:p>
        </w:tc>
        <w:tc>
          <w:tcPr>
            <w:tcW w:w="3180"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jc w:val="center"/>
        </w:trPr>
        <w:tc>
          <w:tcPr>
            <w:tcW w:w="4235"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both"/>
              <w:rPr>
                <w:sz w:val="24"/>
                <w:szCs w:val="24"/>
              </w:rPr>
            </w:pPr>
            <w:r w:rsidRPr="00621B3E">
              <w:rPr>
                <w:sz w:val="24"/>
                <w:szCs w:val="24"/>
              </w:rPr>
              <w:t>ГГКЦ в кондукторе</w:t>
            </w:r>
          </w:p>
          <w:p w:rsidR="00621B3E" w:rsidRPr="00621B3E" w:rsidRDefault="00621B3E" w:rsidP="00621B3E">
            <w:pPr>
              <w:widowControl/>
              <w:autoSpaceDE/>
              <w:autoSpaceDN/>
              <w:adjustRightInd/>
              <w:jc w:val="both"/>
              <w:rPr>
                <w:sz w:val="24"/>
                <w:szCs w:val="24"/>
              </w:rPr>
            </w:pPr>
            <w:r w:rsidRPr="00621B3E">
              <w:rPr>
                <w:sz w:val="24"/>
                <w:szCs w:val="24"/>
              </w:rPr>
              <w:t xml:space="preserve">           в тех. колонне</w:t>
            </w:r>
          </w:p>
          <w:p w:rsidR="00621B3E" w:rsidRPr="00621B3E" w:rsidRDefault="00621B3E" w:rsidP="00621B3E">
            <w:pPr>
              <w:widowControl/>
              <w:autoSpaceDE/>
              <w:autoSpaceDN/>
              <w:adjustRightInd/>
              <w:jc w:val="both"/>
              <w:rPr>
                <w:sz w:val="24"/>
                <w:szCs w:val="24"/>
              </w:rPr>
            </w:pPr>
            <w:r w:rsidRPr="00621B3E">
              <w:rPr>
                <w:sz w:val="24"/>
                <w:szCs w:val="24"/>
              </w:rPr>
              <w:t xml:space="preserve">           в хвостовике</w:t>
            </w:r>
          </w:p>
        </w:tc>
        <w:tc>
          <w:tcPr>
            <w:tcW w:w="2128"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1:500</w:t>
            </w:r>
          </w:p>
          <w:p w:rsidR="00621B3E" w:rsidRPr="00621B3E" w:rsidRDefault="00621B3E" w:rsidP="00621B3E">
            <w:pPr>
              <w:widowControl/>
              <w:autoSpaceDE/>
              <w:autoSpaceDN/>
              <w:adjustRightInd/>
              <w:jc w:val="center"/>
              <w:rPr>
                <w:sz w:val="24"/>
                <w:szCs w:val="24"/>
              </w:rPr>
            </w:pPr>
            <w:r w:rsidRPr="00621B3E">
              <w:rPr>
                <w:sz w:val="24"/>
                <w:szCs w:val="24"/>
              </w:rPr>
              <w:t>1:500</w:t>
            </w:r>
          </w:p>
          <w:p w:rsidR="00621B3E" w:rsidRPr="00621B3E" w:rsidRDefault="00621B3E" w:rsidP="00621B3E">
            <w:pPr>
              <w:widowControl/>
              <w:autoSpaceDE/>
              <w:autoSpaceDN/>
              <w:adjustRightInd/>
              <w:jc w:val="center"/>
              <w:rPr>
                <w:sz w:val="24"/>
                <w:szCs w:val="24"/>
              </w:rPr>
            </w:pPr>
            <w:r w:rsidRPr="00621B3E">
              <w:rPr>
                <w:sz w:val="24"/>
                <w:szCs w:val="24"/>
              </w:rPr>
              <w:t>1:500</w:t>
            </w:r>
          </w:p>
        </w:tc>
        <w:tc>
          <w:tcPr>
            <w:tcW w:w="3180"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jc w:val="center"/>
        </w:trPr>
        <w:tc>
          <w:tcPr>
            <w:tcW w:w="4235"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both"/>
              <w:rPr>
                <w:sz w:val="24"/>
                <w:szCs w:val="24"/>
              </w:rPr>
            </w:pPr>
            <w:r w:rsidRPr="00621B3E">
              <w:rPr>
                <w:sz w:val="24"/>
                <w:szCs w:val="24"/>
              </w:rPr>
              <w:t>РК (ГК+НГК) в эксплуатационной колонне</w:t>
            </w:r>
          </w:p>
        </w:tc>
        <w:tc>
          <w:tcPr>
            <w:tcW w:w="2128"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1:500</w:t>
            </w:r>
          </w:p>
          <w:p w:rsidR="00621B3E" w:rsidRPr="00621B3E" w:rsidRDefault="00621B3E" w:rsidP="00621B3E">
            <w:pPr>
              <w:widowControl/>
              <w:autoSpaceDE/>
              <w:autoSpaceDN/>
              <w:adjustRightInd/>
              <w:jc w:val="center"/>
              <w:rPr>
                <w:sz w:val="24"/>
                <w:szCs w:val="24"/>
              </w:rPr>
            </w:pPr>
            <w:r w:rsidRPr="00621B3E">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trHeight w:val="695"/>
          <w:jc w:val="center"/>
        </w:trPr>
        <w:tc>
          <w:tcPr>
            <w:tcW w:w="4235"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both"/>
              <w:rPr>
                <w:sz w:val="24"/>
                <w:szCs w:val="24"/>
              </w:rPr>
            </w:pPr>
            <w:r w:rsidRPr="00621B3E">
              <w:rPr>
                <w:sz w:val="24"/>
                <w:szCs w:val="24"/>
              </w:rPr>
              <w:t>ННК-Т   2 зондовый</w:t>
            </w:r>
          </w:p>
        </w:tc>
        <w:tc>
          <w:tcPr>
            <w:tcW w:w="2128"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1:500</w:t>
            </w:r>
          </w:p>
          <w:p w:rsidR="00621B3E" w:rsidRPr="00621B3E" w:rsidRDefault="00621B3E" w:rsidP="00621B3E">
            <w:pPr>
              <w:widowControl/>
              <w:autoSpaceDE/>
              <w:autoSpaceDN/>
              <w:adjustRightInd/>
              <w:jc w:val="center"/>
              <w:rPr>
                <w:sz w:val="24"/>
                <w:szCs w:val="24"/>
              </w:rPr>
            </w:pPr>
            <w:r w:rsidRPr="00621B3E">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trHeight w:val="405"/>
          <w:jc w:val="center"/>
        </w:trPr>
        <w:tc>
          <w:tcPr>
            <w:tcW w:w="4235"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both"/>
              <w:rPr>
                <w:sz w:val="24"/>
                <w:szCs w:val="24"/>
              </w:rPr>
            </w:pPr>
            <w:r w:rsidRPr="00621B3E">
              <w:rPr>
                <w:sz w:val="24"/>
                <w:szCs w:val="24"/>
              </w:rPr>
              <w:t>ИННК</w:t>
            </w:r>
          </w:p>
        </w:tc>
        <w:tc>
          <w:tcPr>
            <w:tcW w:w="2128"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trHeight w:val="693"/>
          <w:jc w:val="center"/>
        </w:trPr>
        <w:tc>
          <w:tcPr>
            <w:tcW w:w="4235"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both"/>
              <w:rPr>
                <w:sz w:val="24"/>
                <w:szCs w:val="24"/>
              </w:rPr>
            </w:pPr>
            <w:r w:rsidRPr="00621B3E">
              <w:rPr>
                <w:sz w:val="24"/>
                <w:szCs w:val="24"/>
              </w:rPr>
              <w:t>Термометрия в эксплуатационной колонне</w:t>
            </w:r>
          </w:p>
        </w:tc>
        <w:tc>
          <w:tcPr>
            <w:tcW w:w="2128"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1:500</w:t>
            </w:r>
          </w:p>
          <w:p w:rsidR="00621B3E" w:rsidRPr="00621B3E" w:rsidRDefault="00621B3E" w:rsidP="00621B3E">
            <w:pPr>
              <w:widowControl/>
              <w:autoSpaceDE/>
              <w:autoSpaceDN/>
              <w:adjustRightInd/>
              <w:jc w:val="center"/>
              <w:rPr>
                <w:sz w:val="24"/>
                <w:szCs w:val="24"/>
              </w:rPr>
            </w:pPr>
            <w:r w:rsidRPr="00621B3E">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trHeight w:val="617"/>
          <w:jc w:val="center"/>
        </w:trPr>
        <w:tc>
          <w:tcPr>
            <w:tcW w:w="4235"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both"/>
              <w:rPr>
                <w:sz w:val="24"/>
                <w:szCs w:val="24"/>
              </w:rPr>
            </w:pPr>
            <w:r w:rsidRPr="00621B3E">
              <w:rPr>
                <w:sz w:val="24"/>
                <w:szCs w:val="24"/>
              </w:rPr>
              <w:t>Локация муфт</w:t>
            </w:r>
          </w:p>
        </w:tc>
        <w:tc>
          <w:tcPr>
            <w:tcW w:w="2128"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r w:rsidRPr="00621B3E">
              <w:rPr>
                <w:sz w:val="24"/>
                <w:szCs w:val="24"/>
              </w:rPr>
              <w:t>1:500</w:t>
            </w:r>
          </w:p>
          <w:p w:rsidR="00621B3E" w:rsidRPr="00621B3E" w:rsidRDefault="00621B3E" w:rsidP="00621B3E">
            <w:pPr>
              <w:widowControl/>
              <w:autoSpaceDE/>
              <w:autoSpaceDN/>
              <w:adjustRightInd/>
              <w:jc w:val="center"/>
              <w:rPr>
                <w:sz w:val="24"/>
                <w:szCs w:val="24"/>
              </w:rPr>
            </w:pPr>
            <w:r w:rsidRPr="00621B3E">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center"/>
              <w:rPr>
                <w:sz w:val="24"/>
                <w:szCs w:val="24"/>
              </w:rPr>
            </w:pPr>
          </w:p>
        </w:tc>
      </w:tr>
      <w:tr w:rsidR="00621B3E" w:rsidRPr="00621B3E" w:rsidTr="005B1C0B">
        <w:trPr>
          <w:jc w:val="center"/>
        </w:trPr>
        <w:tc>
          <w:tcPr>
            <w:tcW w:w="4235"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both"/>
              <w:rPr>
                <w:sz w:val="24"/>
                <w:szCs w:val="24"/>
              </w:rPr>
            </w:pPr>
            <w:r w:rsidRPr="00621B3E">
              <w:rPr>
                <w:sz w:val="24"/>
                <w:szCs w:val="24"/>
              </w:rPr>
              <w:t>Перфорация</w:t>
            </w:r>
          </w:p>
        </w:tc>
        <w:tc>
          <w:tcPr>
            <w:tcW w:w="5308" w:type="dxa"/>
            <w:gridSpan w:val="2"/>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both"/>
              <w:rPr>
                <w:sz w:val="24"/>
                <w:szCs w:val="24"/>
              </w:rPr>
            </w:pPr>
            <w:r w:rsidRPr="00621B3E">
              <w:rPr>
                <w:sz w:val="24"/>
                <w:szCs w:val="24"/>
              </w:rPr>
              <w:t>Согласно заявке с привязкой по ГК и контролем по МЛМ, ТМ.</w:t>
            </w:r>
          </w:p>
        </w:tc>
      </w:tr>
      <w:tr w:rsidR="00621B3E" w:rsidRPr="00621B3E" w:rsidTr="005B1C0B">
        <w:trPr>
          <w:jc w:val="center"/>
        </w:trPr>
        <w:tc>
          <w:tcPr>
            <w:tcW w:w="4235"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both"/>
              <w:rPr>
                <w:sz w:val="24"/>
                <w:szCs w:val="24"/>
              </w:rPr>
            </w:pPr>
            <w:r w:rsidRPr="00621B3E">
              <w:rPr>
                <w:sz w:val="24"/>
                <w:szCs w:val="24"/>
              </w:rPr>
              <w:t>Свабирование</w:t>
            </w:r>
          </w:p>
        </w:tc>
        <w:tc>
          <w:tcPr>
            <w:tcW w:w="5308" w:type="dxa"/>
            <w:gridSpan w:val="2"/>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both"/>
              <w:rPr>
                <w:sz w:val="24"/>
                <w:szCs w:val="24"/>
              </w:rPr>
            </w:pPr>
          </w:p>
        </w:tc>
      </w:tr>
      <w:tr w:rsidR="00621B3E" w:rsidRPr="00621B3E" w:rsidTr="005B1C0B">
        <w:trPr>
          <w:jc w:val="center"/>
        </w:trPr>
        <w:tc>
          <w:tcPr>
            <w:tcW w:w="4235"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both"/>
              <w:rPr>
                <w:sz w:val="24"/>
                <w:szCs w:val="24"/>
              </w:rPr>
            </w:pPr>
            <w:r w:rsidRPr="00621B3E">
              <w:rPr>
                <w:sz w:val="24"/>
                <w:szCs w:val="24"/>
              </w:rPr>
              <w:t xml:space="preserve">ПГИ ОПП </w:t>
            </w:r>
          </w:p>
          <w:p w:rsidR="00621B3E" w:rsidRPr="00621B3E" w:rsidRDefault="00621B3E" w:rsidP="00621B3E">
            <w:pPr>
              <w:widowControl/>
              <w:autoSpaceDE/>
              <w:autoSpaceDN/>
              <w:adjustRightInd/>
              <w:jc w:val="both"/>
              <w:rPr>
                <w:sz w:val="24"/>
                <w:szCs w:val="24"/>
              </w:rPr>
            </w:pPr>
            <w:r w:rsidRPr="00621B3E">
              <w:rPr>
                <w:sz w:val="24"/>
                <w:szCs w:val="24"/>
              </w:rPr>
              <w:lastRenderedPageBreak/>
              <w:t>(термометрия, расходометрия, СТД, РК, ЛМ, влагометрия (многозондовый модуль), резистивиметрия)</w:t>
            </w:r>
          </w:p>
        </w:tc>
        <w:tc>
          <w:tcPr>
            <w:tcW w:w="5308" w:type="dxa"/>
            <w:gridSpan w:val="2"/>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both"/>
              <w:rPr>
                <w:sz w:val="24"/>
                <w:szCs w:val="24"/>
              </w:rPr>
            </w:pPr>
            <w:r w:rsidRPr="00621B3E">
              <w:rPr>
                <w:sz w:val="24"/>
                <w:szCs w:val="24"/>
              </w:rPr>
              <w:lastRenderedPageBreak/>
              <w:t>В интервалах испытания для гидродинамических исследований.</w:t>
            </w:r>
          </w:p>
        </w:tc>
      </w:tr>
      <w:tr w:rsidR="00621B3E" w:rsidRPr="00621B3E" w:rsidTr="005B1C0B">
        <w:trPr>
          <w:jc w:val="center"/>
        </w:trPr>
        <w:tc>
          <w:tcPr>
            <w:tcW w:w="4235"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both"/>
              <w:rPr>
                <w:sz w:val="24"/>
                <w:szCs w:val="24"/>
              </w:rPr>
            </w:pPr>
            <w:r w:rsidRPr="00621B3E">
              <w:rPr>
                <w:sz w:val="24"/>
                <w:szCs w:val="24"/>
              </w:rPr>
              <w:lastRenderedPageBreak/>
              <w:t>Определение технического состояния и профиля притока (профиля поглащения)</w:t>
            </w:r>
          </w:p>
        </w:tc>
        <w:tc>
          <w:tcPr>
            <w:tcW w:w="5308" w:type="dxa"/>
            <w:gridSpan w:val="2"/>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both"/>
              <w:rPr>
                <w:sz w:val="24"/>
                <w:szCs w:val="24"/>
              </w:rPr>
            </w:pPr>
          </w:p>
        </w:tc>
      </w:tr>
      <w:tr w:rsidR="00621B3E" w:rsidRPr="00621B3E" w:rsidTr="005B1C0B">
        <w:trPr>
          <w:jc w:val="center"/>
        </w:trPr>
        <w:tc>
          <w:tcPr>
            <w:tcW w:w="4235" w:type="dxa"/>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both"/>
              <w:rPr>
                <w:sz w:val="24"/>
                <w:szCs w:val="24"/>
              </w:rPr>
            </w:pPr>
            <w:r w:rsidRPr="00621B3E">
              <w:rPr>
                <w:sz w:val="24"/>
                <w:szCs w:val="24"/>
              </w:rPr>
              <w:t>Установка ВП, ВПШ, гидрожелонки</w:t>
            </w:r>
          </w:p>
        </w:tc>
        <w:tc>
          <w:tcPr>
            <w:tcW w:w="5308" w:type="dxa"/>
            <w:gridSpan w:val="2"/>
            <w:tcBorders>
              <w:top w:val="single" w:sz="4" w:space="0" w:color="auto"/>
              <w:left w:val="single" w:sz="4" w:space="0" w:color="auto"/>
              <w:bottom w:val="single" w:sz="4" w:space="0" w:color="auto"/>
              <w:right w:val="single" w:sz="4" w:space="0" w:color="auto"/>
            </w:tcBorders>
          </w:tcPr>
          <w:p w:rsidR="00621B3E" w:rsidRPr="00621B3E" w:rsidRDefault="00621B3E" w:rsidP="00621B3E">
            <w:pPr>
              <w:widowControl/>
              <w:autoSpaceDE/>
              <w:autoSpaceDN/>
              <w:adjustRightInd/>
              <w:jc w:val="both"/>
              <w:rPr>
                <w:sz w:val="24"/>
                <w:szCs w:val="24"/>
              </w:rPr>
            </w:pPr>
          </w:p>
        </w:tc>
      </w:tr>
    </w:tbl>
    <w:p w:rsidR="00621B3E" w:rsidRPr="00621B3E" w:rsidRDefault="00621B3E" w:rsidP="00621B3E">
      <w:pPr>
        <w:widowControl/>
        <w:autoSpaceDE/>
        <w:autoSpaceDN/>
        <w:adjustRightInd/>
        <w:jc w:val="both"/>
        <w:rPr>
          <w:b/>
          <w:sz w:val="24"/>
          <w:szCs w:val="24"/>
        </w:rPr>
      </w:pPr>
      <w:r w:rsidRPr="00621B3E">
        <w:rPr>
          <w:b/>
          <w:sz w:val="24"/>
          <w:szCs w:val="24"/>
        </w:rPr>
        <w:t xml:space="preserve"> </w:t>
      </w:r>
    </w:p>
    <w:p w:rsidR="00621B3E" w:rsidRPr="00621B3E" w:rsidRDefault="00621B3E" w:rsidP="00621B3E">
      <w:pPr>
        <w:widowControl/>
        <w:autoSpaceDE/>
        <w:autoSpaceDN/>
        <w:adjustRightInd/>
        <w:jc w:val="both"/>
        <w:rPr>
          <w:b/>
          <w:sz w:val="24"/>
          <w:szCs w:val="24"/>
        </w:rPr>
      </w:pPr>
      <w:r w:rsidRPr="00621B3E">
        <w:rPr>
          <w:b/>
          <w:sz w:val="24"/>
          <w:szCs w:val="24"/>
        </w:rPr>
        <w:t xml:space="preserve">  *Специальные методы ГИС.</w:t>
      </w:r>
    </w:p>
    <w:p w:rsidR="00621B3E" w:rsidRPr="00621B3E" w:rsidRDefault="00621B3E" w:rsidP="00621B3E">
      <w:pPr>
        <w:widowControl/>
        <w:autoSpaceDE/>
        <w:autoSpaceDN/>
        <w:adjustRightInd/>
        <w:rPr>
          <w:b/>
          <w:bCs/>
          <w:color w:val="000000"/>
          <w:spacing w:val="-1"/>
          <w:sz w:val="24"/>
          <w:szCs w:val="24"/>
        </w:rPr>
      </w:pPr>
    </w:p>
    <w:p w:rsidR="00621B3E" w:rsidRPr="00621B3E" w:rsidRDefault="00621B3E" w:rsidP="00621B3E">
      <w:pPr>
        <w:widowControl/>
        <w:autoSpaceDE/>
        <w:autoSpaceDN/>
        <w:adjustRightInd/>
        <w:ind w:firstLine="708"/>
        <w:jc w:val="both"/>
        <w:rPr>
          <w:bCs/>
          <w:color w:val="000000"/>
          <w:spacing w:val="-1"/>
          <w:sz w:val="24"/>
          <w:szCs w:val="24"/>
        </w:rPr>
      </w:pPr>
      <w:r w:rsidRPr="00621B3E">
        <w:rPr>
          <w:bCs/>
          <w:color w:val="000000"/>
          <w:spacing w:val="-1"/>
          <w:sz w:val="24"/>
          <w:szCs w:val="24"/>
        </w:rPr>
        <w:t>Для выполнения работ необходима 1 комплексная партия (оборудованная подъемником с 3-х жильным и 7-ми жильным кабелем для проведения специальных исследований продуктивных пластов).</w:t>
      </w:r>
    </w:p>
    <w:p w:rsidR="00621B3E" w:rsidRPr="00621B3E" w:rsidRDefault="00621B3E" w:rsidP="00621B3E">
      <w:pPr>
        <w:widowControl/>
        <w:autoSpaceDE/>
        <w:autoSpaceDN/>
        <w:adjustRightInd/>
        <w:ind w:firstLine="708"/>
        <w:jc w:val="both"/>
        <w:rPr>
          <w:bCs/>
          <w:color w:val="000000"/>
          <w:spacing w:val="-1"/>
          <w:sz w:val="24"/>
          <w:szCs w:val="24"/>
        </w:rPr>
      </w:pPr>
    </w:p>
    <w:p w:rsidR="00621B3E" w:rsidRPr="00621B3E" w:rsidRDefault="00621B3E" w:rsidP="00621B3E">
      <w:pPr>
        <w:widowControl/>
        <w:tabs>
          <w:tab w:val="left" w:pos="525"/>
        </w:tabs>
        <w:autoSpaceDE/>
        <w:autoSpaceDN/>
        <w:adjustRightInd/>
        <w:rPr>
          <w:sz w:val="24"/>
          <w:szCs w:val="24"/>
        </w:rPr>
      </w:pPr>
    </w:p>
    <w:tbl>
      <w:tblPr>
        <w:tblW w:w="10171" w:type="dxa"/>
        <w:tblLook w:val="04A0" w:firstRow="1" w:lastRow="0" w:firstColumn="1" w:lastColumn="0" w:noHBand="0" w:noVBand="1"/>
      </w:tblPr>
      <w:tblGrid>
        <w:gridCol w:w="5353"/>
        <w:gridCol w:w="4818"/>
      </w:tblGrid>
      <w:tr w:rsidR="00621B3E" w:rsidRPr="00621B3E" w:rsidTr="005B1C0B">
        <w:tc>
          <w:tcPr>
            <w:tcW w:w="5353" w:type="dxa"/>
            <w:shd w:val="clear" w:color="auto" w:fill="auto"/>
          </w:tcPr>
          <w:p w:rsidR="00621B3E" w:rsidRPr="00621B3E" w:rsidRDefault="00621B3E" w:rsidP="00621B3E">
            <w:pPr>
              <w:widowControl/>
              <w:autoSpaceDE/>
              <w:autoSpaceDN/>
              <w:adjustRightInd/>
              <w:rPr>
                <w:b/>
                <w:bCs/>
                <w:color w:val="000000"/>
                <w:spacing w:val="-1"/>
                <w:sz w:val="24"/>
                <w:szCs w:val="24"/>
              </w:rPr>
            </w:pPr>
          </w:p>
          <w:p w:rsidR="00621B3E" w:rsidRPr="00621B3E" w:rsidRDefault="00621B3E" w:rsidP="00621B3E">
            <w:pPr>
              <w:widowControl/>
              <w:autoSpaceDE/>
              <w:autoSpaceDN/>
              <w:adjustRightInd/>
              <w:rPr>
                <w:b/>
                <w:bCs/>
                <w:color w:val="000000"/>
                <w:spacing w:val="-1"/>
                <w:sz w:val="24"/>
                <w:szCs w:val="24"/>
              </w:rPr>
            </w:pPr>
            <w:r w:rsidRPr="00621B3E">
              <w:rPr>
                <w:b/>
                <w:bCs/>
                <w:color w:val="000000"/>
                <w:spacing w:val="-1"/>
                <w:sz w:val="24"/>
                <w:szCs w:val="24"/>
              </w:rPr>
              <w:t>ЗАКАЗЧИК</w:t>
            </w:r>
          </w:p>
        </w:tc>
        <w:tc>
          <w:tcPr>
            <w:tcW w:w="4818" w:type="dxa"/>
            <w:shd w:val="clear" w:color="auto" w:fill="auto"/>
          </w:tcPr>
          <w:p w:rsidR="00621B3E" w:rsidRPr="00621B3E" w:rsidRDefault="00621B3E" w:rsidP="00621B3E">
            <w:pPr>
              <w:widowControl/>
              <w:autoSpaceDE/>
              <w:autoSpaceDN/>
              <w:adjustRightInd/>
              <w:rPr>
                <w:b/>
                <w:bCs/>
                <w:color w:val="000000"/>
                <w:spacing w:val="-1"/>
                <w:sz w:val="24"/>
                <w:szCs w:val="24"/>
              </w:rPr>
            </w:pPr>
          </w:p>
          <w:p w:rsidR="00621B3E" w:rsidRPr="00621B3E" w:rsidRDefault="00621B3E" w:rsidP="00621B3E">
            <w:pPr>
              <w:widowControl/>
              <w:autoSpaceDE/>
              <w:autoSpaceDN/>
              <w:adjustRightInd/>
              <w:rPr>
                <w:b/>
                <w:bCs/>
                <w:color w:val="000000"/>
                <w:spacing w:val="-1"/>
                <w:sz w:val="24"/>
                <w:szCs w:val="24"/>
              </w:rPr>
            </w:pPr>
            <w:r w:rsidRPr="00621B3E">
              <w:rPr>
                <w:b/>
                <w:bCs/>
                <w:color w:val="000000"/>
                <w:spacing w:val="-1"/>
                <w:sz w:val="24"/>
                <w:szCs w:val="24"/>
              </w:rPr>
              <w:t>ПОДРЯДЧИК</w:t>
            </w:r>
          </w:p>
        </w:tc>
      </w:tr>
      <w:tr w:rsidR="00621B3E" w:rsidRPr="00621B3E" w:rsidTr="005B1C0B">
        <w:tc>
          <w:tcPr>
            <w:tcW w:w="5353" w:type="dxa"/>
            <w:shd w:val="clear" w:color="auto" w:fill="auto"/>
          </w:tcPr>
          <w:p w:rsidR="00621B3E" w:rsidRPr="00621B3E" w:rsidRDefault="00621B3E" w:rsidP="00621B3E">
            <w:pPr>
              <w:rPr>
                <w:sz w:val="26"/>
                <w:szCs w:val="26"/>
              </w:rPr>
            </w:pPr>
            <w:r w:rsidRPr="00621B3E">
              <w:rPr>
                <w:sz w:val="26"/>
                <w:szCs w:val="26"/>
              </w:rPr>
              <w:t>Заместитель генерального директора –</w:t>
            </w:r>
          </w:p>
          <w:p w:rsidR="00621B3E" w:rsidRPr="00621B3E" w:rsidRDefault="00621B3E" w:rsidP="00621B3E">
            <w:pPr>
              <w:rPr>
                <w:sz w:val="26"/>
                <w:szCs w:val="26"/>
              </w:rPr>
            </w:pPr>
            <w:r w:rsidRPr="00621B3E">
              <w:rPr>
                <w:sz w:val="26"/>
                <w:szCs w:val="26"/>
              </w:rPr>
              <w:t>главный геолог</w:t>
            </w:r>
          </w:p>
          <w:p w:rsidR="00621B3E" w:rsidRPr="00621B3E" w:rsidRDefault="00621B3E" w:rsidP="00621B3E">
            <w:pPr>
              <w:rPr>
                <w:sz w:val="26"/>
                <w:szCs w:val="26"/>
              </w:rPr>
            </w:pPr>
            <w:r w:rsidRPr="00621B3E">
              <w:rPr>
                <w:sz w:val="26"/>
                <w:szCs w:val="26"/>
              </w:rPr>
              <w:t>ООО «Славнефть-Красноярскнефтегаз»</w:t>
            </w:r>
          </w:p>
          <w:p w:rsidR="00621B3E" w:rsidRPr="00621B3E" w:rsidRDefault="00621B3E" w:rsidP="00621B3E">
            <w:pPr>
              <w:spacing w:after="120"/>
              <w:rPr>
                <w:sz w:val="26"/>
                <w:szCs w:val="26"/>
              </w:rPr>
            </w:pPr>
          </w:p>
          <w:p w:rsidR="00621B3E" w:rsidRPr="00621B3E" w:rsidRDefault="00621B3E" w:rsidP="00621B3E">
            <w:pPr>
              <w:widowControl/>
              <w:autoSpaceDE/>
              <w:autoSpaceDN/>
              <w:adjustRightInd/>
              <w:rPr>
                <w:bCs/>
                <w:color w:val="000000"/>
                <w:spacing w:val="-1"/>
                <w:sz w:val="24"/>
                <w:szCs w:val="24"/>
              </w:rPr>
            </w:pPr>
            <w:r w:rsidRPr="00621B3E">
              <w:rPr>
                <w:snapToGrid w:val="0"/>
                <w:sz w:val="26"/>
                <w:szCs w:val="26"/>
              </w:rPr>
              <w:t xml:space="preserve">___________________ </w:t>
            </w:r>
            <w:r w:rsidRPr="00621B3E">
              <w:rPr>
                <w:sz w:val="26"/>
                <w:szCs w:val="26"/>
              </w:rPr>
              <w:t>Н.А. Зощенко</w:t>
            </w:r>
            <w:r w:rsidRPr="00621B3E">
              <w:rPr>
                <w:bCs/>
                <w:color w:val="000000"/>
                <w:spacing w:val="-1"/>
                <w:sz w:val="24"/>
                <w:szCs w:val="24"/>
              </w:rPr>
              <w:t xml:space="preserve"> </w:t>
            </w:r>
          </w:p>
        </w:tc>
        <w:tc>
          <w:tcPr>
            <w:tcW w:w="4818" w:type="dxa"/>
            <w:shd w:val="clear" w:color="auto" w:fill="auto"/>
          </w:tcPr>
          <w:p w:rsidR="00621B3E" w:rsidRPr="00621B3E" w:rsidRDefault="00621B3E" w:rsidP="00621B3E">
            <w:pPr>
              <w:widowControl/>
              <w:autoSpaceDE/>
              <w:autoSpaceDN/>
              <w:adjustRightInd/>
              <w:rPr>
                <w:bCs/>
                <w:color w:val="000000"/>
                <w:spacing w:val="-1"/>
                <w:sz w:val="24"/>
                <w:szCs w:val="24"/>
              </w:rPr>
            </w:pPr>
            <w:r w:rsidRPr="00621B3E">
              <w:rPr>
                <w:bCs/>
                <w:color w:val="000000"/>
                <w:spacing w:val="-1"/>
                <w:sz w:val="24"/>
                <w:szCs w:val="24"/>
              </w:rPr>
              <w:t>Генеральный директор</w:t>
            </w:r>
          </w:p>
          <w:p w:rsidR="00621B3E" w:rsidRPr="00621B3E" w:rsidRDefault="00621B3E" w:rsidP="00621B3E">
            <w:pPr>
              <w:widowControl/>
              <w:autoSpaceDE/>
              <w:autoSpaceDN/>
              <w:adjustRightInd/>
              <w:rPr>
                <w:bCs/>
                <w:color w:val="000000"/>
                <w:spacing w:val="-1"/>
                <w:sz w:val="24"/>
                <w:szCs w:val="24"/>
              </w:rPr>
            </w:pPr>
          </w:p>
          <w:p w:rsidR="00621B3E" w:rsidRPr="00621B3E" w:rsidRDefault="00621B3E" w:rsidP="00621B3E">
            <w:pPr>
              <w:widowControl/>
              <w:autoSpaceDE/>
              <w:autoSpaceDN/>
              <w:adjustRightInd/>
              <w:rPr>
                <w:bCs/>
                <w:color w:val="000000"/>
                <w:spacing w:val="-1"/>
                <w:sz w:val="24"/>
                <w:szCs w:val="24"/>
              </w:rPr>
            </w:pPr>
          </w:p>
          <w:p w:rsidR="00621B3E" w:rsidRPr="00621B3E" w:rsidRDefault="00621B3E" w:rsidP="00621B3E">
            <w:pPr>
              <w:widowControl/>
              <w:autoSpaceDE/>
              <w:autoSpaceDN/>
              <w:adjustRightInd/>
              <w:rPr>
                <w:bCs/>
                <w:color w:val="000000"/>
                <w:spacing w:val="-1"/>
                <w:sz w:val="24"/>
                <w:szCs w:val="24"/>
              </w:rPr>
            </w:pPr>
          </w:p>
          <w:p w:rsidR="00621B3E" w:rsidRPr="00621B3E" w:rsidRDefault="00621B3E" w:rsidP="00621B3E">
            <w:pPr>
              <w:widowControl/>
              <w:autoSpaceDE/>
              <w:autoSpaceDN/>
              <w:adjustRightInd/>
              <w:rPr>
                <w:bCs/>
                <w:color w:val="000000"/>
                <w:spacing w:val="-1"/>
                <w:sz w:val="24"/>
                <w:szCs w:val="24"/>
              </w:rPr>
            </w:pPr>
          </w:p>
          <w:p w:rsidR="00621B3E" w:rsidRPr="00621B3E" w:rsidRDefault="00621B3E" w:rsidP="00621B3E">
            <w:pPr>
              <w:widowControl/>
              <w:autoSpaceDE/>
              <w:autoSpaceDN/>
              <w:adjustRightInd/>
              <w:rPr>
                <w:bCs/>
                <w:color w:val="000000"/>
                <w:spacing w:val="-1"/>
                <w:sz w:val="24"/>
                <w:szCs w:val="24"/>
              </w:rPr>
            </w:pPr>
            <w:r w:rsidRPr="00621B3E">
              <w:rPr>
                <w:bCs/>
                <w:color w:val="000000"/>
                <w:spacing w:val="-1"/>
                <w:sz w:val="24"/>
                <w:szCs w:val="24"/>
              </w:rPr>
              <w:t xml:space="preserve">_________________ </w:t>
            </w:r>
          </w:p>
          <w:p w:rsidR="00621B3E" w:rsidRPr="00621B3E" w:rsidRDefault="00621B3E" w:rsidP="00621B3E">
            <w:pPr>
              <w:widowControl/>
              <w:autoSpaceDE/>
              <w:autoSpaceDN/>
              <w:adjustRightInd/>
              <w:rPr>
                <w:bCs/>
                <w:color w:val="000000"/>
                <w:spacing w:val="-1"/>
                <w:sz w:val="24"/>
                <w:szCs w:val="24"/>
              </w:rPr>
            </w:pPr>
          </w:p>
        </w:tc>
      </w:tr>
    </w:tbl>
    <w:p w:rsidR="00621B3E" w:rsidRPr="00621B3E" w:rsidRDefault="00621B3E" w:rsidP="00621B3E">
      <w:pPr>
        <w:widowControl/>
        <w:autoSpaceDE/>
        <w:autoSpaceDN/>
        <w:adjustRightInd/>
        <w:rPr>
          <w:sz w:val="24"/>
          <w:szCs w:val="24"/>
        </w:rPr>
      </w:pPr>
    </w:p>
    <w:p w:rsidR="00621B3E" w:rsidRPr="00621B3E" w:rsidRDefault="00621B3E" w:rsidP="00621B3E">
      <w:pPr>
        <w:widowControl/>
        <w:autoSpaceDE/>
        <w:autoSpaceDN/>
        <w:adjustRightInd/>
        <w:rPr>
          <w:sz w:val="24"/>
          <w:szCs w:val="24"/>
        </w:rPr>
      </w:pPr>
    </w:p>
    <w:p w:rsidR="00621B3E" w:rsidRPr="00621B3E" w:rsidRDefault="00621B3E" w:rsidP="00621B3E">
      <w:pPr>
        <w:widowControl/>
        <w:autoSpaceDE/>
        <w:autoSpaceDN/>
        <w:adjustRightInd/>
        <w:rPr>
          <w:sz w:val="24"/>
          <w:szCs w:val="24"/>
        </w:rPr>
      </w:pPr>
    </w:p>
    <w:p w:rsidR="00621B3E" w:rsidRPr="00621B3E" w:rsidRDefault="00621B3E" w:rsidP="00621B3E">
      <w:pPr>
        <w:widowControl/>
        <w:autoSpaceDE/>
        <w:autoSpaceDN/>
        <w:adjustRightInd/>
        <w:rPr>
          <w:sz w:val="24"/>
          <w:szCs w:val="24"/>
        </w:rPr>
      </w:pPr>
    </w:p>
    <w:p w:rsidR="00C16574" w:rsidRDefault="00C16574">
      <w:pPr>
        <w:widowControl/>
        <w:autoSpaceDE/>
        <w:autoSpaceDN/>
        <w:adjustRightInd/>
        <w:rPr>
          <w:b/>
          <w:caps/>
          <w:sz w:val="24"/>
          <w:szCs w:val="24"/>
        </w:rPr>
      </w:pPr>
      <w:r>
        <w:rPr>
          <w:b/>
          <w:caps/>
          <w:sz w:val="24"/>
          <w:szCs w:val="24"/>
        </w:rPr>
        <w:br w:type="page"/>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lastRenderedPageBreak/>
        <w:t>Приложение №3</w:t>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t>к договору № ___</w:t>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t>от «__» __ 201__г.</w:t>
      </w:r>
    </w:p>
    <w:p w:rsidR="00E62DB9" w:rsidRPr="00E62DB9" w:rsidRDefault="00E62DB9" w:rsidP="00E62DB9">
      <w:pPr>
        <w:widowControl/>
        <w:autoSpaceDE/>
        <w:autoSpaceDN/>
        <w:adjustRightInd/>
        <w:rPr>
          <w:sz w:val="24"/>
          <w:szCs w:val="24"/>
        </w:rPr>
      </w:pPr>
    </w:p>
    <w:p w:rsidR="00E62DB9" w:rsidRPr="00E62DB9" w:rsidRDefault="00E62DB9" w:rsidP="00E62DB9">
      <w:pPr>
        <w:keepNext/>
        <w:widowControl/>
        <w:autoSpaceDE/>
        <w:autoSpaceDN/>
        <w:adjustRightInd/>
        <w:ind w:firstLine="6840"/>
        <w:outlineLvl w:val="0"/>
        <w:rPr>
          <w:rFonts w:ascii="Arial" w:hAnsi="Arial" w:cs="Arial"/>
          <w:b/>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b/>
          <w:sz w:val="40"/>
          <w:szCs w:val="40"/>
        </w:rPr>
      </w:pPr>
    </w:p>
    <w:p w:rsidR="00E62DB9" w:rsidRPr="00E62DB9" w:rsidRDefault="00E62DB9" w:rsidP="00E62DB9">
      <w:pPr>
        <w:widowControl/>
        <w:autoSpaceDE/>
        <w:autoSpaceDN/>
        <w:adjustRightInd/>
        <w:jc w:val="center"/>
        <w:rPr>
          <w:b/>
          <w:sz w:val="36"/>
          <w:szCs w:val="36"/>
        </w:rPr>
      </w:pPr>
      <w:r w:rsidRPr="00E62DB9">
        <w:rPr>
          <w:b/>
          <w:sz w:val="36"/>
          <w:szCs w:val="36"/>
        </w:rPr>
        <w:t>Регламент взаимоотношений ЗАКАЗЧИКА и ПОДРЯДЧИКА при проведении ГИРС (Общие положения)</w:t>
      </w:r>
    </w:p>
    <w:p w:rsidR="00E62DB9" w:rsidRPr="00E62DB9" w:rsidRDefault="00E62DB9" w:rsidP="00E62DB9">
      <w:pPr>
        <w:widowControl/>
        <w:autoSpaceDE/>
        <w:autoSpaceDN/>
        <w:adjustRightInd/>
        <w:rPr>
          <w:rFonts w:ascii="Arial" w:hAnsi="Arial" w:cs="Arial"/>
          <w:b/>
          <w:sz w:val="40"/>
          <w:szCs w:val="40"/>
        </w:rPr>
      </w:pPr>
    </w:p>
    <w:p w:rsidR="00E62DB9" w:rsidRPr="00E62DB9" w:rsidRDefault="00E62DB9" w:rsidP="00E62DB9">
      <w:pPr>
        <w:widowControl/>
        <w:autoSpaceDE/>
        <w:autoSpaceDN/>
        <w:adjustRightInd/>
        <w:rPr>
          <w:rFonts w:ascii="Arial" w:hAnsi="Arial" w:cs="Arial"/>
          <w:b/>
          <w:sz w:val="40"/>
          <w:szCs w:val="40"/>
        </w:rPr>
      </w:pPr>
    </w:p>
    <w:p w:rsidR="00E62DB9" w:rsidRPr="00E62DB9" w:rsidRDefault="00E62DB9" w:rsidP="00E62DB9">
      <w:pPr>
        <w:widowControl/>
        <w:autoSpaceDE/>
        <w:autoSpaceDN/>
        <w:adjustRightInd/>
        <w:rPr>
          <w:rFonts w:ascii="Arial" w:hAnsi="Arial" w:cs="Arial"/>
          <w:b/>
          <w:sz w:val="40"/>
          <w:szCs w:val="40"/>
        </w:rPr>
      </w:pPr>
    </w:p>
    <w:p w:rsidR="00E62DB9" w:rsidRPr="00E62DB9" w:rsidRDefault="00E62DB9" w:rsidP="00E62DB9">
      <w:pPr>
        <w:widowControl/>
        <w:autoSpaceDE/>
        <w:autoSpaceDN/>
        <w:adjustRightInd/>
        <w:rPr>
          <w:rFonts w:ascii="Arial" w:hAnsi="Arial" w:cs="Arial"/>
          <w:b/>
          <w:sz w:val="40"/>
          <w:szCs w:val="40"/>
        </w:rPr>
      </w:pPr>
    </w:p>
    <w:p w:rsidR="00E62DB9" w:rsidRPr="00E62DB9" w:rsidRDefault="00E62DB9" w:rsidP="00E62DB9">
      <w:pPr>
        <w:widowControl/>
        <w:autoSpaceDE/>
        <w:autoSpaceDN/>
        <w:adjustRightInd/>
        <w:rPr>
          <w:rFonts w:ascii="Arial" w:hAnsi="Arial" w:cs="Arial"/>
          <w:b/>
          <w:sz w:val="40"/>
          <w:szCs w:val="40"/>
        </w:rPr>
      </w:pPr>
    </w:p>
    <w:p w:rsidR="00E62DB9" w:rsidRPr="00E62DB9" w:rsidRDefault="00E62DB9" w:rsidP="00E62DB9">
      <w:pPr>
        <w:widowControl/>
        <w:autoSpaceDE/>
        <w:autoSpaceDN/>
        <w:adjustRightInd/>
        <w:jc w:val="center"/>
        <w:rPr>
          <w:b/>
          <w:sz w:val="24"/>
          <w:szCs w:val="24"/>
        </w:rPr>
      </w:pPr>
      <w:r w:rsidRPr="00E62DB9">
        <w:rPr>
          <w:rFonts w:ascii="Arial" w:hAnsi="Arial" w:cs="Arial"/>
          <w:b/>
          <w:szCs w:val="24"/>
        </w:rPr>
        <w:br w:type="page"/>
      </w:r>
      <w:r w:rsidRPr="00E62DB9">
        <w:rPr>
          <w:b/>
          <w:sz w:val="24"/>
          <w:szCs w:val="24"/>
        </w:rPr>
        <w:lastRenderedPageBreak/>
        <w:t>ПЕРЕЧЕНЬ</w:t>
      </w:r>
    </w:p>
    <w:p w:rsidR="00E62DB9" w:rsidRPr="00E62DB9" w:rsidRDefault="00E62DB9" w:rsidP="00E62DB9">
      <w:pPr>
        <w:widowControl/>
        <w:autoSpaceDE/>
        <w:autoSpaceDN/>
        <w:adjustRightInd/>
        <w:jc w:val="center"/>
        <w:rPr>
          <w:b/>
          <w:sz w:val="24"/>
          <w:szCs w:val="24"/>
        </w:rPr>
      </w:pPr>
      <w:r w:rsidRPr="00E62DB9">
        <w:rPr>
          <w:b/>
          <w:sz w:val="24"/>
          <w:szCs w:val="24"/>
        </w:rPr>
        <w:t xml:space="preserve">применяемых сокращений </w:t>
      </w:r>
    </w:p>
    <w:p w:rsidR="00E62DB9" w:rsidRPr="00E62DB9" w:rsidRDefault="00E62DB9" w:rsidP="00E62DB9">
      <w:pPr>
        <w:widowControl/>
        <w:autoSpaceDE/>
        <w:autoSpaceDN/>
        <w:adjustRightInd/>
        <w:rPr>
          <w:sz w:val="24"/>
          <w:szCs w:val="24"/>
        </w:rPr>
      </w:pPr>
    </w:p>
    <w:tbl>
      <w:tblPr>
        <w:tblW w:w="0" w:type="auto"/>
        <w:tblLayout w:type="fixed"/>
        <w:tblCellMar>
          <w:left w:w="30" w:type="dxa"/>
          <w:right w:w="30" w:type="dxa"/>
        </w:tblCellMar>
        <w:tblLook w:val="0000" w:firstRow="0" w:lastRow="0" w:firstColumn="0" w:lastColumn="0" w:noHBand="0" w:noVBand="0"/>
      </w:tblPr>
      <w:tblGrid>
        <w:gridCol w:w="1008"/>
        <w:gridCol w:w="8136"/>
      </w:tblGrid>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ВВ</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Взрывчатые вещества</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ВМ</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Взрывчатые материалы</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ВП</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Взрывной пакер</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ГК</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Гамма-каротаж</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ГСМ</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Горюче-смазочные материалы</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ЕКВ</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Единая книжка взрывника</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ЕПБ ВР</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Единые правила безопасности при взрывных работах</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ЛКС</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Лаборатория каротажной станции</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ЛПС</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Лаборатория перфораторной станции</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МЛМ</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Магнитный локатор муфт</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НКТ</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Насосно-компрессорные трубы</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ОК</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Оплетка (броня) кабеля геофизического</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ПАВ</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Поверхностно-активные вещества</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ПВА</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Прострелочно-взрывной аппарат</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ПВР</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Прострелочно-взрывные работы</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ПКС</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Подъемник каротажный самоходный</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ПКХ</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Площадка кратковременного хранения ВМ и ПВА на объекте ГИРС</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ППУ</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Передвижная парообразующая установка</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СИ</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Средство инициирования</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ТДШ</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Торпеда из детонирующего шнура</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ТШ</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Торпеда шашечная</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ЦЖК</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Центральная жила кабеля геофизического</w:t>
            </w:r>
          </w:p>
        </w:tc>
      </w:tr>
    </w:tbl>
    <w:p w:rsidR="00E62DB9" w:rsidRPr="00E62DB9" w:rsidRDefault="00E62DB9" w:rsidP="00E62DB9">
      <w:pPr>
        <w:widowControl/>
        <w:autoSpaceDE/>
        <w:autoSpaceDN/>
        <w:adjustRightInd/>
        <w:jc w:val="both"/>
        <w:rPr>
          <w:b/>
          <w:sz w:val="24"/>
          <w:szCs w:val="24"/>
        </w:rPr>
      </w:pPr>
    </w:p>
    <w:p w:rsidR="00E62DB9" w:rsidRPr="00E62DB9" w:rsidRDefault="00E62DB9" w:rsidP="004152B6">
      <w:pPr>
        <w:widowControl/>
        <w:numPr>
          <w:ilvl w:val="1"/>
          <w:numId w:val="14"/>
        </w:numPr>
        <w:autoSpaceDE/>
        <w:autoSpaceDN/>
        <w:adjustRightInd/>
        <w:ind w:left="540" w:hanging="540"/>
        <w:rPr>
          <w:sz w:val="24"/>
          <w:szCs w:val="24"/>
        </w:rPr>
      </w:pPr>
      <w:r w:rsidRPr="00E62DB9">
        <w:rPr>
          <w:sz w:val="24"/>
          <w:szCs w:val="24"/>
        </w:rPr>
        <w:t>Положения и действие данного регламента с его приложениями распространяются на:</w:t>
      </w:r>
    </w:p>
    <w:p w:rsidR="00E62DB9" w:rsidRPr="00E62DB9" w:rsidRDefault="00E62DB9" w:rsidP="004152B6">
      <w:pPr>
        <w:widowControl/>
        <w:numPr>
          <w:ilvl w:val="0"/>
          <w:numId w:val="13"/>
        </w:numPr>
        <w:tabs>
          <w:tab w:val="num" w:pos="540"/>
        </w:tabs>
        <w:autoSpaceDE/>
        <w:autoSpaceDN/>
        <w:adjustRightInd/>
        <w:ind w:left="540" w:hanging="540"/>
        <w:jc w:val="both"/>
        <w:rPr>
          <w:sz w:val="24"/>
          <w:szCs w:val="24"/>
        </w:rPr>
      </w:pPr>
      <w:r w:rsidRPr="00E62DB9">
        <w:rPr>
          <w:sz w:val="24"/>
          <w:szCs w:val="24"/>
        </w:rPr>
        <w:t>Заказчика и Подрядчика, включая филиалы, представительства;</w:t>
      </w:r>
    </w:p>
    <w:p w:rsidR="00E62DB9" w:rsidRPr="00E62DB9" w:rsidRDefault="00E62DB9" w:rsidP="004152B6">
      <w:pPr>
        <w:widowControl/>
        <w:numPr>
          <w:ilvl w:val="0"/>
          <w:numId w:val="13"/>
        </w:numPr>
        <w:tabs>
          <w:tab w:val="num" w:pos="540"/>
        </w:tabs>
        <w:autoSpaceDE/>
        <w:autoSpaceDN/>
        <w:adjustRightInd/>
        <w:ind w:left="540" w:hanging="540"/>
        <w:jc w:val="both"/>
        <w:rPr>
          <w:sz w:val="24"/>
          <w:szCs w:val="24"/>
        </w:rPr>
      </w:pPr>
      <w:r w:rsidRPr="00E62DB9">
        <w:rPr>
          <w:sz w:val="24"/>
          <w:szCs w:val="24"/>
        </w:rPr>
        <w:t xml:space="preserve">Структурные подразделения Заказчика и Подрядчика; </w:t>
      </w:r>
    </w:p>
    <w:p w:rsidR="00E62DB9" w:rsidRPr="00E62DB9" w:rsidRDefault="00E62DB9" w:rsidP="004152B6">
      <w:pPr>
        <w:widowControl/>
        <w:numPr>
          <w:ilvl w:val="0"/>
          <w:numId w:val="13"/>
        </w:numPr>
        <w:tabs>
          <w:tab w:val="num" w:pos="540"/>
        </w:tabs>
        <w:autoSpaceDE/>
        <w:autoSpaceDN/>
        <w:adjustRightInd/>
        <w:ind w:left="540" w:hanging="540"/>
        <w:jc w:val="both"/>
        <w:rPr>
          <w:sz w:val="24"/>
          <w:szCs w:val="24"/>
        </w:rPr>
      </w:pPr>
      <w:r w:rsidRPr="00E62DB9">
        <w:rPr>
          <w:sz w:val="24"/>
          <w:szCs w:val="24"/>
        </w:rPr>
        <w:t>Привлекаемые Заказчиком и/или Подрядчиком третьи лица (подрядные организации).</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Стороны пришли к соглашению, что под Заказчиком понимаются любые работники Заказчика, привлекаемые им как по трудовым договорам, так и по гражданско-правовым договорам, а так же работники третьих лиц (подрядных организаций) привлекаемых Заказчиком кроме Подрядчика по настоящему договору. Заказчик обязан назначить одного из своих работников полномочным представителем Заказчика, ответственным за остальной персонал Заказчика в месте проведения ГИРС и обладающим всеми полномочиями для решения оперативных вопросов, возникающих между Заказчиком и Подрядчиком при выполнении Подрядчиком ГИРС, а так же обязан наделить его правом подписания документов, подтверждающих выполнение Подрядчиком ГИРС, актов (готовности скважины, расследований, приема-передачи (любого рода) и т.д.) и иных необходимых документов. Заказчик обязан назначить представителя приказом за подписью руководителя Заказчика и заверенного печатью Заказчика, либо выдать представителю доверенность с предоставлением вышеуказанных прав. Заверенная надлежащим образом копия приказа или доверенности передается Подрядчику за 5 (пять) дней до предполагаемого начала выполнения работ по настоящему Договору. В случае не исполнения Заказчиком настоящего пункта Подрядчик не несет ответственности за любые убытки Заказчика возникшие или могущие у него возникнуть в результате не исполнения Заказчиком настоящего пункта.</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Стороны пришли к соглашению, что под Подрядчиком понимаются любые работники Подрядчика, привлекаемые им как по трудовым договорам, так и по гражданско-правовым договорам, а так же работники третьих лиц (подрядных организаций) привлекаемых Подрядчиком в качестве Субподрядчика по настоящему договору. Ответственным представителем Подрядчика во время проведения ГИРС является геофизик (начальник геофизического отряда, партии), который является ответственным за работников Подрядчика и обладающий всеми полномочиями для решения оперативных вопросов, возникающих между </w:t>
      </w:r>
      <w:r w:rsidRPr="00E62DB9">
        <w:rPr>
          <w:sz w:val="24"/>
          <w:szCs w:val="24"/>
        </w:rPr>
        <w:lastRenderedPageBreak/>
        <w:t xml:space="preserve">Подрядчиком и Заказчиком при выполнении ГИРС, а так же наделяемый правом подписания документов, подтверждающих выполнение Подрядчиком ГИРС, необходимых актов (готовности скважины, расследований, приема-передачи (любого рода) и т.д.) и иных необходимых документов. </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Настоящим Регламентом предусмотрены требования по организации проведения ГИРС Заказчиком и Подрядчиком с соблюдением технологий, требований нормативно-технической документации, норм охраны труда и техники безопасности. Стороны обязаны ознакомить с условиями настоящего Регламента привлекаемых ими третьих лиц (подрядных организаций) и обязаны обеспечить соблюдение третьими лицами (подрядными организациями) условий настоящего Регламента. Ответственность за соблюдение условий настоящего Регламента третьими лицами (подрядными организациями) несет сторона, привлекшая указанных лиц.</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Данный Регламент с его приложениями предусматривает все этапы проведения ГИРС, включающие подачу заявок, их перенос и подтверждение, подготовку скважин к проведению ГИРС, производство измерений и т.д. и разграничивает функции, обязанности, ответственность и т.д. Заказчика и Подрядчика.</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Заказчик обязан в течение 5 (пяти) дней с даты подписания договора предоставить Подрядчику «Список лиц, имеющих право от имени Заказчика подавать заявки Подрядчику на производство ГИРС» (далее – Список), с обязательным указанием – фамилий, имен, отчеств, должностей и оригиналов подписей указанных лиц. Список предоставляется Подрядчику за подписью и печатью Заказчика в оригинальном виде и на бумажном носителе. Подтверждением получения Подрядчиком списка будет являться отметка Подрядчика о получении списка на его копии, которая остается у Заказчика. В случае непредставления Заказчиком Подрядчику вышеуказанного списка, Подрядчик вправе принимать к исполнению поступающие от Заказчика заявки только за подписью генерального директора, главного инженера или главного геолога Заказчика. В случае, когда список не будет предоставлен Заказчиком в сроки и на условиях предусмотренных сторонами, Подрядчик не несет ответственности за любые убытки Заказчика. Заявки, поданные от имени Заказчика третьими лицами (подрядчиками Заказчика) считаются поданными от имени Заказчика, если работник Заказчика по телефону подтверждает данную заявку и Заказчик допускает Подрядчика до работы на скважине. </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В случае бездорожья, либо отсутствия подъездных путей и иных случаях, Заказчик за свой счет доставляет до скважины и обратно своими или привлеченными средствами персонал отряда Подрядчика и/или имущество (спецтехника, оборудование и т.д.) Подрядчика для проведения ГИРС </w:t>
      </w:r>
    </w:p>
    <w:p w:rsidR="00E62DB9" w:rsidRPr="00E62DB9" w:rsidRDefault="00E62DB9" w:rsidP="004152B6">
      <w:pPr>
        <w:widowControl/>
        <w:numPr>
          <w:ilvl w:val="1"/>
          <w:numId w:val="15"/>
        </w:numPr>
        <w:autoSpaceDE/>
        <w:autoSpaceDN/>
        <w:adjustRightInd/>
        <w:ind w:hanging="540"/>
        <w:jc w:val="both"/>
        <w:rPr>
          <w:spacing w:val="-1"/>
          <w:sz w:val="24"/>
          <w:szCs w:val="24"/>
        </w:rPr>
      </w:pPr>
      <w:r w:rsidRPr="00E62DB9">
        <w:rPr>
          <w:sz w:val="24"/>
          <w:szCs w:val="24"/>
        </w:rPr>
        <w:t>Заказчик обеспечивает электроснабжение станций Подрядчика за свой счет</w:t>
      </w:r>
      <w:r w:rsidRPr="00E62DB9">
        <w:rPr>
          <w:color w:val="0000FF"/>
          <w:sz w:val="24"/>
          <w:szCs w:val="24"/>
        </w:rPr>
        <w:t xml:space="preserve">. </w:t>
      </w:r>
      <w:r w:rsidRPr="00E62DB9">
        <w:rPr>
          <w:sz w:val="24"/>
          <w:szCs w:val="24"/>
        </w:rPr>
        <w:t xml:space="preserve">Подключение оборудования Подрядчика к сети производится электриком буровой бригады по согласованию с геофизиком (иным уполномоченным представителем Подрядчика). </w:t>
      </w:r>
    </w:p>
    <w:p w:rsidR="00E62DB9" w:rsidRPr="00E62DB9" w:rsidRDefault="00E62DB9" w:rsidP="004152B6">
      <w:pPr>
        <w:widowControl/>
        <w:numPr>
          <w:ilvl w:val="1"/>
          <w:numId w:val="15"/>
        </w:numPr>
        <w:autoSpaceDE/>
        <w:autoSpaceDN/>
        <w:adjustRightInd/>
        <w:ind w:hanging="540"/>
        <w:jc w:val="both"/>
        <w:rPr>
          <w:spacing w:val="-1"/>
          <w:sz w:val="24"/>
          <w:szCs w:val="24"/>
        </w:rPr>
      </w:pPr>
      <w:r w:rsidRPr="00E62DB9">
        <w:rPr>
          <w:sz w:val="24"/>
          <w:szCs w:val="24"/>
        </w:rPr>
        <w:t>Подрядчик за свой счет предоставляет жилые помещения в вагон-домах на объекте работ Заказчика.</w:t>
      </w:r>
    </w:p>
    <w:p w:rsidR="00E62DB9" w:rsidRPr="00E62DB9" w:rsidRDefault="00E62DB9" w:rsidP="004152B6">
      <w:pPr>
        <w:widowControl/>
        <w:numPr>
          <w:ilvl w:val="1"/>
          <w:numId w:val="15"/>
        </w:numPr>
        <w:autoSpaceDE/>
        <w:autoSpaceDN/>
        <w:adjustRightInd/>
        <w:ind w:hanging="540"/>
        <w:jc w:val="both"/>
        <w:rPr>
          <w:spacing w:val="-1"/>
          <w:sz w:val="24"/>
          <w:szCs w:val="24"/>
        </w:rPr>
      </w:pPr>
      <w:r w:rsidRPr="00E62DB9">
        <w:rPr>
          <w:spacing w:val="1"/>
          <w:sz w:val="24"/>
          <w:szCs w:val="24"/>
        </w:rPr>
        <w:t xml:space="preserve">Заказчик за свой счет, в случае необходимости Подрядчика для качественного выполнения ГИРС, обеспечивает Подрядчика необходимой </w:t>
      </w:r>
      <w:r w:rsidRPr="00E62DB9">
        <w:rPr>
          <w:spacing w:val="6"/>
          <w:sz w:val="24"/>
          <w:szCs w:val="24"/>
        </w:rPr>
        <w:t xml:space="preserve">спецтехникой (ППУ и др.) на весь период ГИРС без </w:t>
      </w:r>
      <w:r w:rsidRPr="00E62DB9">
        <w:rPr>
          <w:spacing w:val="2"/>
          <w:sz w:val="24"/>
          <w:szCs w:val="24"/>
        </w:rPr>
        <w:t xml:space="preserve">перерыва. ППУ предоставляется при отрицательных температурах воздуха и по окончании ГИРС на скважинах, где жидкостью глушения </w:t>
      </w:r>
      <w:r w:rsidRPr="00E62DB9">
        <w:rPr>
          <w:spacing w:val="-1"/>
          <w:sz w:val="24"/>
          <w:szCs w:val="24"/>
        </w:rPr>
        <w:t>является нефть. В случае не предоставления Заказчиком по необходимости Подрядчика спецтехники (ППУ и др.) Подрядчик вправе приостановить выполнение ГИРС, дабы предотвратить возможное возникновение аварийной ситуации.</w:t>
      </w:r>
    </w:p>
    <w:p w:rsidR="00E62DB9" w:rsidRPr="00E62DB9" w:rsidRDefault="00E62DB9" w:rsidP="004152B6">
      <w:pPr>
        <w:widowControl/>
        <w:numPr>
          <w:ilvl w:val="0"/>
          <w:numId w:val="13"/>
        </w:numPr>
        <w:tabs>
          <w:tab w:val="num" w:pos="540"/>
        </w:tabs>
        <w:autoSpaceDE/>
        <w:autoSpaceDN/>
        <w:adjustRightInd/>
        <w:ind w:left="540" w:hanging="540"/>
        <w:jc w:val="both"/>
        <w:rPr>
          <w:sz w:val="24"/>
          <w:szCs w:val="24"/>
        </w:rPr>
      </w:pPr>
      <w:r w:rsidRPr="00E62DB9">
        <w:rPr>
          <w:sz w:val="24"/>
          <w:szCs w:val="24"/>
        </w:rPr>
        <w:t>Заказчик обязан обеспечить присутствие на все время производства ГИРС буровой бригады, а также ответственного представителя Заказчикав лице геолога, а так же координирует взаимоотношения персонала партии Подрядчика и буровой (освоения, КРС и др.) бригады Заказчика в процессе проведения ГИРС.</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Заказчик обязан подготовить скважину к проведению Подрядчиком ГИРС таким образом, чтобы обеспечить безопасную эксплуатацию геофизической аппаратуры и оборудования, беспрепятственный спуск (подъём) скважинных приборов, перфораторов и др. промыслово-геофизической аппаратуры Подрядчика до нижней границы интервала исследования в течение всего времени, необходимого для проведения ГИРС. </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lastRenderedPageBreak/>
        <w:t>Перед началом ГИРС ответственный представитель Заказчика вручает начальнику партии (отряда) заполненный акт готовности скважины к проведению ГИРС установленной формы для каждого вида ГИРС (далее – Акт готовности). Акт готовности скважины составляется в двух экземплярах. За достоверность сведений, указанных представителем Заказчика в Акте готовности, ответственность несет Заказчик. Ответственный представитель Подрядчика не обязан проверять достоверность сведений, указанных представителем Заказчика в Акте готовности, а также наличие документов, подтверждающих указанные Заказчиком в Акте готовности сведения (например, актов проверки сопротивления контура заземления буровой, опрессовки перфораторной задвижки, достоверность сведений о параметрах заполняющей скважину жидкости  (за исключением ПВР на депрессии), время промывки, затяжки, прихваты и их ликвидация и т.д.) (за исключением информации и документов, обязанность проверки которых возложена на Подрядчика нормативными документами). Получение представителем Подрядчика Акта готовности является подтверждением (гарантией) Заказчика Подрядчику беспрепятственного спуска (подъема) геофизического оборудования при производстве ГИРС и отсутствие возникновения инцидентов, осложнений и аварийных ситуаций, связанных с неподготовленностью скважины, на всем промежутке времени проведения ГИРС.</w:t>
      </w:r>
    </w:p>
    <w:p w:rsidR="00E62DB9" w:rsidRPr="00E62DB9" w:rsidRDefault="00E62DB9" w:rsidP="004152B6">
      <w:pPr>
        <w:widowControl/>
        <w:numPr>
          <w:ilvl w:val="1"/>
          <w:numId w:val="15"/>
        </w:numPr>
        <w:autoSpaceDE/>
        <w:autoSpaceDN/>
        <w:adjustRightInd/>
        <w:ind w:hanging="540"/>
        <w:jc w:val="both"/>
        <w:rPr>
          <w:b/>
          <w:sz w:val="24"/>
          <w:szCs w:val="24"/>
        </w:rPr>
      </w:pPr>
      <w:r w:rsidRPr="00E62DB9">
        <w:rPr>
          <w:sz w:val="24"/>
          <w:szCs w:val="24"/>
        </w:rPr>
        <w:t xml:space="preserve">Если условия готовности скважины к проведению ГИРС (за которые отвечает Подрядчик, а также за которые отвечает Заказчик, но выявленные Подрядчиком в процессе проверки готовности скважины к производству ГИРС) не отвечают требованиям нормативных актов, условиям настоящего договора, Исполнитель обязан не приступать к выполнению работ и выдать уполномоченному представителю Заказчика в письменном виде требование об устранении выявленных нарушений. </w:t>
      </w:r>
    </w:p>
    <w:p w:rsidR="00E62DB9" w:rsidRPr="00E62DB9" w:rsidRDefault="00E62DB9" w:rsidP="004152B6">
      <w:pPr>
        <w:widowControl/>
        <w:numPr>
          <w:ilvl w:val="1"/>
          <w:numId w:val="15"/>
        </w:numPr>
        <w:autoSpaceDE/>
        <w:autoSpaceDN/>
        <w:adjustRightInd/>
        <w:ind w:hanging="540"/>
        <w:jc w:val="both"/>
        <w:rPr>
          <w:b/>
          <w:sz w:val="24"/>
          <w:szCs w:val="24"/>
        </w:rPr>
      </w:pPr>
      <w:r w:rsidRPr="00E62DB9">
        <w:rPr>
          <w:sz w:val="24"/>
          <w:szCs w:val="24"/>
        </w:rPr>
        <w:t>Полномочный представитель Подрядчика при проверке готовности скважины к проведению ГИРС обязан ознакомиться с данными ГТИ, буровым журналом. В том случае если сведения, содержащиеся в акте готовности скважины расходятся с фактическими обстоятельствами, данными ГТИ, данными бурового журнала, а также, если акт не подписан каким-либо лицом, указанным в акте, акт готовности скважины считается не составленным по вине Заказчика. Подрядчик делает отметку об этом в акте с указанием времени проставления данной отметки, и один экземпляр акта оставляет у себя, Заказчик обязан сделать соответствующую запись в буровом журнале. В этом случае Подрядчик не приступает к работам, а Заказчик обязан незамедлительно выполнить все необходимые мероприятия по подготовке скважины и подписанию акта всеми указанными в нем лицами.</w:t>
      </w:r>
    </w:p>
    <w:p w:rsidR="00E62DB9" w:rsidRPr="00E62DB9" w:rsidRDefault="00E62DB9" w:rsidP="004152B6">
      <w:pPr>
        <w:widowControl/>
        <w:numPr>
          <w:ilvl w:val="1"/>
          <w:numId w:val="15"/>
        </w:numPr>
        <w:autoSpaceDE/>
        <w:autoSpaceDN/>
        <w:adjustRightInd/>
        <w:ind w:hanging="540"/>
        <w:jc w:val="both"/>
        <w:rPr>
          <w:b/>
          <w:sz w:val="24"/>
          <w:szCs w:val="24"/>
        </w:rPr>
      </w:pPr>
      <w:r w:rsidRPr="00E62DB9">
        <w:rPr>
          <w:sz w:val="24"/>
          <w:szCs w:val="24"/>
        </w:rPr>
        <w:t>В тех случаях, когда акт готовности считается не составленным, Подрядчик не приступает к работам, однако сметное содержание геофизического отряда Подрядчика подлежит оплате Заказчиком за все время простоя. Время простоя начинает исчисляться со времени проставления Подрядчиком отметки на акте готовности скважины об имеющихся расхождениях сведений или отсутствии подписи указанного в акте лица. Время простоя оканчивается моментом подписания Подрядчиком акта готовности скважины после осуществления Заказчиком необходимых для подготовки скважины мероприятий или после подписания акта всеми указанными в нем лицами. В новом акте готовности скважины в этом случае Подрядчиком указывается фактическое время его подписания.</w:t>
      </w:r>
    </w:p>
    <w:p w:rsidR="00E62DB9" w:rsidRPr="00E62DB9" w:rsidRDefault="00E62DB9" w:rsidP="004152B6">
      <w:pPr>
        <w:widowControl/>
        <w:numPr>
          <w:ilvl w:val="1"/>
          <w:numId w:val="15"/>
        </w:numPr>
        <w:autoSpaceDE/>
        <w:autoSpaceDN/>
        <w:adjustRightInd/>
        <w:ind w:hanging="540"/>
        <w:jc w:val="both"/>
        <w:rPr>
          <w:b/>
          <w:sz w:val="24"/>
          <w:szCs w:val="24"/>
        </w:rPr>
      </w:pPr>
      <w:r w:rsidRPr="00E62DB9">
        <w:rPr>
          <w:sz w:val="24"/>
          <w:szCs w:val="24"/>
        </w:rPr>
        <w:t>В том случае если Подрядчик, прибыв к месту выполнения ГИРС, не может выполнить ГИРС по причинам неготовности скважины к ГИРС или по иным причинам, которые не зависят от Подрядчика (холостой проезд), Подрядчик составляет об этом акт (Приложение № 4 к настоящему Регламенту). Стороны не вправе отказываться от подписания акта, в случае отказа Стороны от подписания акта этой Стороной должна быть сделана отметка об этом в акте с указанием причин отказа от подписания. В случае отсутствия в акте такой отметки, а также подписи одной из Сторон, сведения, изложенные в акте, считаются одобренными Стороной, не подписавшей акт, однако такая Сторона вправе оспорить такой акт в судебном порядке</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ГИРС должны быть приостановлены ответственным представителем Подрядчика и/или  Заказчика, если подготовка скважины Заказчиком и ее геолого-технологические условия, техническое состояние геофизической аппаратуры и оборудования не позволяют выполнять ГИРС в соответствии с задачей поставленной Заказчиком в поданной заявке, а так же в соответствие с требованиями настоящего Регламента, регламентов для каждого вида ГИРС, и других нормативных документов или если условия производства ГИРС не обеспечивают </w:t>
      </w:r>
      <w:r w:rsidRPr="00E62DB9">
        <w:rPr>
          <w:sz w:val="24"/>
          <w:szCs w:val="24"/>
        </w:rPr>
        <w:lastRenderedPageBreak/>
        <w:t>безопасность персонала Заказчика или Подрядчика, а так же может нанести ущерб имуществу любой из Сторон.</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Если в процессе проведения ГИРС выявляется невозможность или нецелесообразность дальнейшего проведения ГИРС, каждая из Сторон вправе внести предложения об их приостановке с записью в буровой (вахтовый) журнал с обязательным подтверждением личными подписями ответственных представителей Сторон, находящихся на скважине. После уведомления о приостановке ГИРС ответственные представители Сторон немедленно обязаны сообщить об этом решении главному инженеру, либо главному геологу Заказчика и Подрядчика (технические руководители). Технические руководители Заказчика и Подрядчика обязаны оперативно (не более чем за 5 часов) принять совместное решение о дальнейшем продолжении или прекращении ГИРС. Данное решение доводится до сведения полномочных представителей Заказчика, Подрядчика, бурового мастера по телефону и фиксируется в буровом (вахтовом) журнале с указанием времени, фамилии, имени, отчества, должности лица, принявшего решение и передавшего его по телефону, с обязательным подтверждением личными подписями ответственных представителей Сторон. В случае если совместное решение не будет принято в течение 5 часов, то ответственными представителями сторон на скважине составляется двухсторонний акт о приостановлении ГИРС с указанием причин и сроков приостановления ГИРС. Стороны не вправе отказываться от подписания акта, в случае отказа Стороны от подписания акта этой Стороной должна быть сделана отметка об этом в акте с указанием причин отказа от подписания. В случае отсутствия в акте такой отметки, а также подписи одной из Сторон, сведения, изложенные в акте, считаются одобренными Стороной, не подписавшей акт, однако такая Сторона вправе оспорить такой акт в судебном порядке. В данном случае Подрядчик не несет ответственности за любые убытки Заказчика. </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Указания Представителя Заказчика могут быть даны Подрядчику в устной или письменной форме. В случае если указание дается в устной форме, Подрядчик должен его зафиксировать в буровом (вахтовом) журнале с фиксацией времени указания, Ф.И.О., должности лица, давшего указание, а Представитель Заказчика - поставить под записью свою подпись.</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Акты о простоях одной из сторон, должны составляться ответственными представителями Заказчика и Подрядчика на скважине. Стороны не вправе отказываться от подписания акта. Представитель Стороны отказавшейся от подписи, в обязательном порядке должен мотивировать причину отказа соответствующей записью в акте, кроме того об этом делается запись в буровом (вахтовом) журнале. В случае отсутствия в акте такой отметки, а также подписи одной из Сторон, сведения, изложенные в акте, считаются одобренными Стороной, не подписавшей акт, однако такая Сторона вправе оспорить такой акт в судебном порядке. Окончательное решение принимается на совместном геолого-техническом совещании представителей Заказчика и Подрядчика, которое инициирует одна из сторон. Результатом геолого-технического совещания является решение, оформляемое протоколом. Данное решение является обязательным для исполнения Сторонами.</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В случае необходимости по просьбе Подрядчика Заказчик вправе оказывать Подрядчику помощь в сборке, переносе и т.д. геофизического оборудования. При этом указанные работы выполняются персоналом Заказчика под непосредственным контролем, надзором и руководством уполномоченного представителя Подрядчика. </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В случае выявления Подрядчиком нарушения Заказчиком взятых на себя обязательств, предусмотренных Договором и Регламентами, являющимися неотъемлемой частью настоящего Договора, до, после или во время выполнения ГИРС, о выявленном факте составляется двухсторонний акт (Приложение №3 настоящего Регламента). Стороны не вправе отказываться от подписания акта. В случае отказа Стороны от подписания акта этой Стороной должна быть сделана отметка об этом в акте с указанием причин отказа от подписания. В случае отсутствия в акте такой отметки, а также подписи одной из Сторон, сведения, изложенные в акте, считаются одобренными Стороной, не подписавшей акт, однако такая Сторона вправе оспорить такой акт в судебном порядке.</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Заказчик по письменному требованию ответственного представителя Подрядчика обязан устранить выявленные нарушения. До устранения Заказчиком выявленных нарушений Подрядчик обязан не приступать к выполнению ГИРС, если выполнение ГИРС может привести к осложнениям, аварии на скважине, повреждению имущества Сторон, причинению вреда находящимся на объекте работ лицам. Подрядчик не несет ответственности за </w:t>
      </w:r>
      <w:r w:rsidRPr="00E62DB9">
        <w:rPr>
          <w:sz w:val="24"/>
          <w:szCs w:val="24"/>
        </w:rPr>
        <w:lastRenderedPageBreak/>
        <w:t xml:space="preserve">понесенные Заказчиком любые образовавшиеся (образующиеся) убытки, потери и т.д., связанные с неисполнением Заказчиком письменных указаний Подрядчика. </w:t>
      </w:r>
    </w:p>
    <w:p w:rsidR="00E62DB9" w:rsidRPr="00E62DB9" w:rsidRDefault="00E62DB9" w:rsidP="004152B6">
      <w:pPr>
        <w:widowControl/>
        <w:numPr>
          <w:ilvl w:val="1"/>
          <w:numId w:val="15"/>
        </w:numPr>
        <w:autoSpaceDE/>
        <w:autoSpaceDN/>
        <w:adjustRightInd/>
        <w:ind w:hanging="540"/>
        <w:jc w:val="both"/>
        <w:rPr>
          <w:sz w:val="24"/>
          <w:szCs w:val="24"/>
        </w:rPr>
      </w:pPr>
      <w:r w:rsidRPr="00E62DB9">
        <w:rPr>
          <w:rFonts w:hint="eastAsia"/>
          <w:sz w:val="24"/>
          <w:szCs w:val="24"/>
        </w:rPr>
        <w:t>Заказчик</w:t>
      </w:r>
      <w:r w:rsidRPr="00E62DB9">
        <w:rPr>
          <w:sz w:val="24"/>
          <w:szCs w:val="24"/>
        </w:rPr>
        <w:t xml:space="preserve"> </w:t>
      </w:r>
      <w:r w:rsidRPr="00E62DB9">
        <w:rPr>
          <w:rFonts w:hint="eastAsia"/>
          <w:sz w:val="24"/>
          <w:szCs w:val="24"/>
        </w:rPr>
        <w:t>своевременно</w:t>
      </w:r>
      <w:r w:rsidRPr="00E62DB9">
        <w:rPr>
          <w:sz w:val="24"/>
          <w:szCs w:val="24"/>
        </w:rPr>
        <w:t xml:space="preserve"> </w:t>
      </w:r>
      <w:r w:rsidRPr="00E62DB9">
        <w:rPr>
          <w:rFonts w:hint="eastAsia"/>
          <w:sz w:val="24"/>
          <w:szCs w:val="24"/>
        </w:rPr>
        <w:t>предоставляет</w:t>
      </w:r>
      <w:r w:rsidRPr="00E62DB9">
        <w:rPr>
          <w:sz w:val="24"/>
          <w:szCs w:val="24"/>
        </w:rPr>
        <w:t xml:space="preserve"> </w:t>
      </w:r>
      <w:r w:rsidRPr="00E62DB9">
        <w:rPr>
          <w:rFonts w:hint="eastAsia"/>
          <w:sz w:val="24"/>
          <w:szCs w:val="24"/>
        </w:rPr>
        <w:t>Подрядчику</w:t>
      </w:r>
      <w:r w:rsidRPr="00E62DB9">
        <w:rPr>
          <w:sz w:val="24"/>
          <w:szCs w:val="24"/>
        </w:rPr>
        <w:t xml:space="preserve"> </w:t>
      </w:r>
      <w:r w:rsidRPr="00E62DB9">
        <w:rPr>
          <w:rFonts w:hint="eastAsia"/>
          <w:sz w:val="24"/>
          <w:szCs w:val="24"/>
        </w:rPr>
        <w:t>всю</w:t>
      </w:r>
      <w:r w:rsidRPr="00E62DB9">
        <w:rPr>
          <w:sz w:val="24"/>
          <w:szCs w:val="24"/>
        </w:rPr>
        <w:t xml:space="preserve"> </w:t>
      </w:r>
      <w:r w:rsidRPr="00E62DB9">
        <w:rPr>
          <w:rFonts w:hint="eastAsia"/>
          <w:sz w:val="24"/>
          <w:szCs w:val="24"/>
        </w:rPr>
        <w:t>необходимую</w:t>
      </w:r>
      <w:r w:rsidRPr="00E62DB9">
        <w:rPr>
          <w:sz w:val="24"/>
          <w:szCs w:val="24"/>
        </w:rPr>
        <w:t xml:space="preserve"> </w:t>
      </w:r>
      <w:r w:rsidRPr="00E62DB9">
        <w:rPr>
          <w:rFonts w:hint="eastAsia"/>
          <w:sz w:val="24"/>
          <w:szCs w:val="24"/>
        </w:rPr>
        <w:t>для</w:t>
      </w:r>
      <w:r w:rsidRPr="00E62DB9">
        <w:rPr>
          <w:sz w:val="24"/>
          <w:szCs w:val="24"/>
        </w:rPr>
        <w:t xml:space="preserve"> ГИРС </w:t>
      </w:r>
      <w:r w:rsidRPr="00E62DB9">
        <w:rPr>
          <w:rFonts w:hint="eastAsia"/>
          <w:sz w:val="24"/>
          <w:szCs w:val="24"/>
        </w:rPr>
        <w:t>и</w:t>
      </w:r>
      <w:r w:rsidRPr="00E62DB9">
        <w:rPr>
          <w:sz w:val="24"/>
          <w:szCs w:val="24"/>
        </w:rPr>
        <w:t xml:space="preserve"> </w:t>
      </w:r>
      <w:r w:rsidRPr="00E62DB9">
        <w:rPr>
          <w:rFonts w:hint="eastAsia"/>
          <w:sz w:val="24"/>
          <w:szCs w:val="24"/>
        </w:rPr>
        <w:t>интерпретации</w:t>
      </w:r>
      <w:r w:rsidRPr="00E62DB9">
        <w:rPr>
          <w:sz w:val="24"/>
          <w:szCs w:val="24"/>
        </w:rPr>
        <w:t xml:space="preserve"> </w:t>
      </w:r>
      <w:r w:rsidRPr="00E62DB9">
        <w:rPr>
          <w:rFonts w:hint="eastAsia"/>
          <w:sz w:val="24"/>
          <w:szCs w:val="24"/>
        </w:rPr>
        <w:t>информацию</w:t>
      </w:r>
      <w:r w:rsidRPr="00E62DB9">
        <w:rPr>
          <w:sz w:val="24"/>
          <w:szCs w:val="24"/>
        </w:rPr>
        <w:t xml:space="preserve"> (</w:t>
      </w:r>
      <w:r w:rsidRPr="00E62DB9">
        <w:rPr>
          <w:rFonts w:hint="eastAsia"/>
          <w:sz w:val="24"/>
          <w:szCs w:val="24"/>
        </w:rPr>
        <w:t>в</w:t>
      </w:r>
      <w:r w:rsidRPr="00E62DB9">
        <w:rPr>
          <w:sz w:val="24"/>
          <w:szCs w:val="24"/>
        </w:rPr>
        <w:t xml:space="preserve"> </w:t>
      </w:r>
      <w:r w:rsidRPr="00E62DB9">
        <w:rPr>
          <w:rFonts w:hint="eastAsia"/>
          <w:sz w:val="24"/>
          <w:szCs w:val="24"/>
        </w:rPr>
        <w:t>т</w:t>
      </w:r>
      <w:r w:rsidRPr="00E62DB9">
        <w:rPr>
          <w:sz w:val="24"/>
          <w:szCs w:val="24"/>
        </w:rPr>
        <w:t>.</w:t>
      </w:r>
      <w:r w:rsidRPr="00E62DB9">
        <w:rPr>
          <w:rFonts w:hint="eastAsia"/>
          <w:sz w:val="24"/>
          <w:szCs w:val="24"/>
        </w:rPr>
        <w:t>ч</w:t>
      </w:r>
      <w:r w:rsidRPr="00E62DB9">
        <w:rPr>
          <w:sz w:val="24"/>
          <w:szCs w:val="24"/>
        </w:rPr>
        <w:t xml:space="preserve">. </w:t>
      </w:r>
      <w:r w:rsidRPr="00E62DB9">
        <w:rPr>
          <w:rFonts w:hint="eastAsia"/>
          <w:sz w:val="24"/>
          <w:szCs w:val="24"/>
        </w:rPr>
        <w:t>возможность</w:t>
      </w:r>
      <w:r w:rsidRPr="00E62DB9">
        <w:rPr>
          <w:sz w:val="24"/>
          <w:szCs w:val="24"/>
        </w:rPr>
        <w:t xml:space="preserve"> </w:t>
      </w:r>
      <w:r w:rsidRPr="00E62DB9">
        <w:rPr>
          <w:rFonts w:hint="eastAsia"/>
          <w:sz w:val="24"/>
          <w:szCs w:val="24"/>
        </w:rPr>
        <w:t>работы</w:t>
      </w:r>
      <w:r w:rsidRPr="00E62DB9">
        <w:rPr>
          <w:sz w:val="24"/>
          <w:szCs w:val="24"/>
        </w:rPr>
        <w:t xml:space="preserve"> </w:t>
      </w:r>
      <w:r w:rsidRPr="00E62DB9">
        <w:rPr>
          <w:rFonts w:hint="eastAsia"/>
          <w:sz w:val="24"/>
          <w:szCs w:val="24"/>
        </w:rPr>
        <w:t>с</w:t>
      </w:r>
      <w:r w:rsidRPr="00E62DB9">
        <w:rPr>
          <w:sz w:val="24"/>
          <w:szCs w:val="24"/>
        </w:rPr>
        <w:t xml:space="preserve"> </w:t>
      </w:r>
      <w:r w:rsidRPr="00E62DB9">
        <w:rPr>
          <w:rFonts w:hint="eastAsia"/>
          <w:sz w:val="24"/>
          <w:szCs w:val="24"/>
        </w:rPr>
        <w:t>архивом</w:t>
      </w:r>
      <w:r w:rsidRPr="00E62DB9">
        <w:rPr>
          <w:sz w:val="24"/>
          <w:szCs w:val="24"/>
        </w:rPr>
        <w:t xml:space="preserve"> Заказчика </w:t>
      </w:r>
      <w:r w:rsidRPr="00E62DB9">
        <w:rPr>
          <w:rFonts w:hint="eastAsia"/>
          <w:sz w:val="24"/>
          <w:szCs w:val="24"/>
        </w:rPr>
        <w:t>на</w:t>
      </w:r>
      <w:r w:rsidRPr="00E62DB9">
        <w:rPr>
          <w:sz w:val="24"/>
          <w:szCs w:val="24"/>
        </w:rPr>
        <w:t xml:space="preserve"> </w:t>
      </w:r>
      <w:r w:rsidRPr="00E62DB9">
        <w:rPr>
          <w:rFonts w:hint="eastAsia"/>
          <w:sz w:val="24"/>
          <w:szCs w:val="24"/>
        </w:rPr>
        <w:t>бумажных</w:t>
      </w:r>
      <w:r w:rsidRPr="00E62DB9">
        <w:rPr>
          <w:sz w:val="24"/>
          <w:szCs w:val="24"/>
        </w:rPr>
        <w:t xml:space="preserve"> </w:t>
      </w:r>
      <w:r w:rsidRPr="00E62DB9">
        <w:rPr>
          <w:rFonts w:hint="eastAsia"/>
          <w:sz w:val="24"/>
          <w:szCs w:val="24"/>
        </w:rPr>
        <w:t>носителях</w:t>
      </w:r>
      <w:r w:rsidRPr="00E62DB9">
        <w:rPr>
          <w:sz w:val="24"/>
          <w:szCs w:val="24"/>
        </w:rPr>
        <w:t xml:space="preserve">, </w:t>
      </w:r>
      <w:r w:rsidRPr="00E62DB9">
        <w:rPr>
          <w:rFonts w:hint="eastAsia"/>
          <w:sz w:val="24"/>
          <w:szCs w:val="24"/>
        </w:rPr>
        <w:t>электронными</w:t>
      </w:r>
      <w:r w:rsidRPr="00E62DB9">
        <w:rPr>
          <w:sz w:val="24"/>
          <w:szCs w:val="24"/>
        </w:rPr>
        <w:t xml:space="preserve"> </w:t>
      </w:r>
      <w:r w:rsidRPr="00E62DB9">
        <w:rPr>
          <w:rFonts w:hint="eastAsia"/>
          <w:sz w:val="24"/>
          <w:szCs w:val="24"/>
        </w:rPr>
        <w:t>архивами</w:t>
      </w:r>
      <w:r w:rsidRPr="00E62DB9">
        <w:rPr>
          <w:sz w:val="24"/>
          <w:szCs w:val="24"/>
        </w:rPr>
        <w:t xml:space="preserve"> </w:t>
      </w:r>
      <w:r w:rsidRPr="00E62DB9">
        <w:rPr>
          <w:rFonts w:hint="eastAsia"/>
          <w:sz w:val="24"/>
          <w:szCs w:val="24"/>
        </w:rPr>
        <w:t>и</w:t>
      </w:r>
      <w:r w:rsidRPr="00E62DB9">
        <w:rPr>
          <w:sz w:val="24"/>
          <w:szCs w:val="24"/>
        </w:rPr>
        <w:t xml:space="preserve"> </w:t>
      </w:r>
      <w:r w:rsidRPr="00E62DB9">
        <w:rPr>
          <w:rFonts w:hint="eastAsia"/>
          <w:sz w:val="24"/>
          <w:szCs w:val="24"/>
        </w:rPr>
        <w:t>базами</w:t>
      </w:r>
      <w:r w:rsidRPr="00E62DB9">
        <w:rPr>
          <w:sz w:val="24"/>
          <w:szCs w:val="24"/>
        </w:rPr>
        <w:t xml:space="preserve"> </w:t>
      </w:r>
      <w:r w:rsidRPr="00E62DB9">
        <w:rPr>
          <w:rFonts w:hint="eastAsia"/>
          <w:sz w:val="24"/>
          <w:szCs w:val="24"/>
        </w:rPr>
        <w:t>данных</w:t>
      </w:r>
      <w:r w:rsidRPr="00E62DB9">
        <w:rPr>
          <w:sz w:val="24"/>
          <w:szCs w:val="24"/>
        </w:rPr>
        <w:t xml:space="preserve">). </w:t>
      </w:r>
      <w:r w:rsidRPr="00E62DB9">
        <w:rPr>
          <w:rFonts w:hint="eastAsia"/>
          <w:sz w:val="24"/>
          <w:szCs w:val="24"/>
        </w:rPr>
        <w:t>Подрядчик</w:t>
      </w:r>
      <w:r w:rsidRPr="00E62DB9">
        <w:rPr>
          <w:sz w:val="24"/>
          <w:szCs w:val="24"/>
        </w:rPr>
        <w:t xml:space="preserve"> </w:t>
      </w:r>
      <w:r w:rsidRPr="00E62DB9">
        <w:rPr>
          <w:rFonts w:hint="eastAsia"/>
          <w:sz w:val="24"/>
          <w:szCs w:val="24"/>
        </w:rPr>
        <w:t>обязуется</w:t>
      </w:r>
      <w:r w:rsidRPr="00E62DB9">
        <w:rPr>
          <w:sz w:val="24"/>
          <w:szCs w:val="24"/>
        </w:rPr>
        <w:t xml:space="preserve"> </w:t>
      </w:r>
      <w:r w:rsidRPr="00E62DB9">
        <w:rPr>
          <w:rFonts w:hint="eastAsia"/>
          <w:sz w:val="24"/>
          <w:szCs w:val="24"/>
        </w:rPr>
        <w:t>не</w:t>
      </w:r>
      <w:r w:rsidRPr="00E62DB9">
        <w:rPr>
          <w:sz w:val="24"/>
          <w:szCs w:val="24"/>
        </w:rPr>
        <w:t xml:space="preserve"> </w:t>
      </w:r>
      <w:r w:rsidRPr="00E62DB9">
        <w:rPr>
          <w:rFonts w:hint="eastAsia"/>
          <w:sz w:val="24"/>
          <w:szCs w:val="24"/>
        </w:rPr>
        <w:t>передавать</w:t>
      </w:r>
      <w:r w:rsidRPr="00E62DB9">
        <w:rPr>
          <w:sz w:val="24"/>
          <w:szCs w:val="24"/>
        </w:rPr>
        <w:t xml:space="preserve"> полученную </w:t>
      </w:r>
      <w:r w:rsidRPr="00E62DB9">
        <w:rPr>
          <w:rFonts w:hint="eastAsia"/>
          <w:sz w:val="24"/>
          <w:szCs w:val="24"/>
        </w:rPr>
        <w:t>информацию</w:t>
      </w:r>
      <w:r w:rsidRPr="00E62DB9">
        <w:rPr>
          <w:sz w:val="24"/>
          <w:szCs w:val="24"/>
        </w:rPr>
        <w:t xml:space="preserve"> </w:t>
      </w:r>
      <w:r w:rsidRPr="00E62DB9">
        <w:rPr>
          <w:rFonts w:hint="eastAsia"/>
          <w:sz w:val="24"/>
          <w:szCs w:val="24"/>
        </w:rPr>
        <w:t>третьим</w:t>
      </w:r>
      <w:r w:rsidRPr="00E62DB9">
        <w:rPr>
          <w:sz w:val="24"/>
          <w:szCs w:val="24"/>
        </w:rPr>
        <w:t xml:space="preserve"> </w:t>
      </w:r>
      <w:r w:rsidRPr="00E62DB9">
        <w:rPr>
          <w:rFonts w:hint="eastAsia"/>
          <w:sz w:val="24"/>
          <w:szCs w:val="24"/>
        </w:rPr>
        <w:t>лицам</w:t>
      </w:r>
      <w:r w:rsidRPr="00E62DB9">
        <w:rPr>
          <w:sz w:val="24"/>
          <w:szCs w:val="24"/>
        </w:rPr>
        <w:t xml:space="preserve"> </w:t>
      </w:r>
      <w:r w:rsidRPr="00E62DB9">
        <w:rPr>
          <w:rFonts w:hint="eastAsia"/>
          <w:sz w:val="24"/>
          <w:szCs w:val="24"/>
        </w:rPr>
        <w:t>без</w:t>
      </w:r>
      <w:r w:rsidRPr="00E62DB9">
        <w:rPr>
          <w:sz w:val="24"/>
          <w:szCs w:val="24"/>
        </w:rPr>
        <w:t xml:space="preserve"> </w:t>
      </w:r>
      <w:r w:rsidRPr="00E62DB9">
        <w:rPr>
          <w:rFonts w:hint="eastAsia"/>
          <w:sz w:val="24"/>
          <w:szCs w:val="24"/>
        </w:rPr>
        <w:t>согласия</w:t>
      </w:r>
      <w:r w:rsidRPr="00E62DB9">
        <w:rPr>
          <w:sz w:val="24"/>
          <w:szCs w:val="24"/>
        </w:rPr>
        <w:t xml:space="preserve"> </w:t>
      </w:r>
      <w:r w:rsidRPr="00E62DB9">
        <w:rPr>
          <w:rFonts w:hint="eastAsia"/>
          <w:sz w:val="24"/>
          <w:szCs w:val="24"/>
        </w:rPr>
        <w:t>Заказчика</w:t>
      </w:r>
      <w:r w:rsidRPr="00E62DB9">
        <w:rPr>
          <w:sz w:val="24"/>
          <w:szCs w:val="24"/>
        </w:rPr>
        <w:t>.</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Результатом выполнения Подрядчиком ГИРС является информация, которую </w:t>
      </w:r>
      <w:r w:rsidRPr="00E62DB9">
        <w:rPr>
          <w:rFonts w:hint="eastAsia"/>
          <w:sz w:val="24"/>
          <w:szCs w:val="24"/>
        </w:rPr>
        <w:t>Подрядчик</w:t>
      </w:r>
      <w:r w:rsidRPr="00E62DB9">
        <w:rPr>
          <w:sz w:val="24"/>
          <w:szCs w:val="24"/>
        </w:rPr>
        <w:t xml:space="preserve"> </w:t>
      </w:r>
      <w:r w:rsidRPr="00E62DB9">
        <w:rPr>
          <w:rFonts w:hint="eastAsia"/>
          <w:sz w:val="24"/>
          <w:szCs w:val="24"/>
        </w:rPr>
        <w:t>предоставляет</w:t>
      </w:r>
      <w:r w:rsidRPr="00E62DB9">
        <w:rPr>
          <w:sz w:val="24"/>
          <w:szCs w:val="24"/>
        </w:rPr>
        <w:t xml:space="preserve"> </w:t>
      </w:r>
      <w:r w:rsidRPr="00E62DB9">
        <w:rPr>
          <w:rFonts w:hint="eastAsia"/>
          <w:sz w:val="24"/>
          <w:szCs w:val="24"/>
        </w:rPr>
        <w:t>Заказчику</w:t>
      </w:r>
      <w:r w:rsidRPr="00E62DB9">
        <w:rPr>
          <w:sz w:val="24"/>
          <w:szCs w:val="24"/>
        </w:rPr>
        <w:t xml:space="preserve"> </w:t>
      </w:r>
      <w:r w:rsidRPr="00E62DB9">
        <w:rPr>
          <w:rFonts w:hint="eastAsia"/>
          <w:sz w:val="24"/>
          <w:szCs w:val="24"/>
        </w:rPr>
        <w:t>в</w:t>
      </w:r>
      <w:r w:rsidRPr="00E62DB9">
        <w:rPr>
          <w:sz w:val="24"/>
          <w:szCs w:val="24"/>
        </w:rPr>
        <w:t xml:space="preserve"> </w:t>
      </w:r>
      <w:r w:rsidRPr="00E62DB9">
        <w:rPr>
          <w:rFonts w:hint="eastAsia"/>
          <w:sz w:val="24"/>
          <w:szCs w:val="24"/>
        </w:rPr>
        <w:t>электронном</w:t>
      </w:r>
      <w:r w:rsidRPr="00E62DB9">
        <w:rPr>
          <w:sz w:val="24"/>
          <w:szCs w:val="24"/>
        </w:rPr>
        <w:t xml:space="preserve"> </w:t>
      </w:r>
      <w:r w:rsidRPr="00E62DB9">
        <w:rPr>
          <w:rFonts w:hint="eastAsia"/>
          <w:sz w:val="24"/>
          <w:szCs w:val="24"/>
        </w:rPr>
        <w:t>виде</w:t>
      </w:r>
      <w:r w:rsidRPr="00E62DB9">
        <w:rPr>
          <w:sz w:val="24"/>
          <w:szCs w:val="24"/>
        </w:rPr>
        <w:t xml:space="preserve"> и в установленном настоящим Договором формате, </w:t>
      </w:r>
      <w:r w:rsidRPr="00E62DB9">
        <w:rPr>
          <w:rFonts w:hint="eastAsia"/>
          <w:sz w:val="24"/>
          <w:szCs w:val="24"/>
        </w:rPr>
        <w:t>а</w:t>
      </w:r>
      <w:r w:rsidRPr="00E62DB9">
        <w:rPr>
          <w:sz w:val="24"/>
          <w:szCs w:val="24"/>
        </w:rPr>
        <w:t xml:space="preserve"> </w:t>
      </w:r>
      <w:r w:rsidRPr="00E62DB9">
        <w:rPr>
          <w:rFonts w:hint="eastAsia"/>
          <w:sz w:val="24"/>
          <w:szCs w:val="24"/>
        </w:rPr>
        <w:t>также</w:t>
      </w:r>
      <w:r w:rsidRPr="00E62DB9">
        <w:rPr>
          <w:sz w:val="24"/>
          <w:szCs w:val="24"/>
        </w:rPr>
        <w:t xml:space="preserve"> </w:t>
      </w:r>
      <w:r w:rsidRPr="00E62DB9">
        <w:rPr>
          <w:rFonts w:hint="eastAsia"/>
          <w:sz w:val="24"/>
          <w:szCs w:val="24"/>
        </w:rPr>
        <w:t>обеспечивает</w:t>
      </w:r>
      <w:r w:rsidRPr="00E62DB9">
        <w:rPr>
          <w:sz w:val="24"/>
          <w:szCs w:val="24"/>
        </w:rPr>
        <w:t xml:space="preserve"> </w:t>
      </w:r>
      <w:r w:rsidRPr="00E62DB9">
        <w:rPr>
          <w:rFonts w:hint="eastAsia"/>
          <w:sz w:val="24"/>
          <w:szCs w:val="24"/>
        </w:rPr>
        <w:t>соответствие</w:t>
      </w:r>
      <w:r w:rsidRPr="00E62DB9">
        <w:rPr>
          <w:sz w:val="24"/>
          <w:szCs w:val="24"/>
        </w:rPr>
        <w:t xml:space="preserve"> </w:t>
      </w:r>
      <w:r w:rsidRPr="00E62DB9">
        <w:rPr>
          <w:rFonts w:hint="eastAsia"/>
          <w:sz w:val="24"/>
          <w:szCs w:val="24"/>
        </w:rPr>
        <w:t>материала</w:t>
      </w:r>
      <w:r w:rsidRPr="00E62DB9">
        <w:rPr>
          <w:sz w:val="24"/>
          <w:szCs w:val="24"/>
        </w:rPr>
        <w:t xml:space="preserve"> </w:t>
      </w:r>
      <w:r w:rsidRPr="00E62DB9">
        <w:rPr>
          <w:rFonts w:hint="eastAsia"/>
          <w:sz w:val="24"/>
          <w:szCs w:val="24"/>
        </w:rPr>
        <w:t>принятому</w:t>
      </w:r>
      <w:r w:rsidRPr="00E62DB9">
        <w:rPr>
          <w:sz w:val="24"/>
          <w:szCs w:val="24"/>
        </w:rPr>
        <w:t xml:space="preserve"> </w:t>
      </w:r>
      <w:r w:rsidRPr="00E62DB9">
        <w:rPr>
          <w:rFonts w:hint="eastAsia"/>
          <w:sz w:val="24"/>
          <w:szCs w:val="24"/>
        </w:rPr>
        <w:t>техническому</w:t>
      </w:r>
      <w:r w:rsidRPr="00E62DB9">
        <w:rPr>
          <w:sz w:val="24"/>
          <w:szCs w:val="24"/>
        </w:rPr>
        <w:t xml:space="preserve"> </w:t>
      </w:r>
      <w:r w:rsidRPr="00E62DB9">
        <w:rPr>
          <w:rFonts w:hint="eastAsia"/>
          <w:sz w:val="24"/>
          <w:szCs w:val="24"/>
        </w:rPr>
        <w:t>регламенту</w:t>
      </w:r>
      <w:r w:rsidRPr="00E62DB9">
        <w:rPr>
          <w:sz w:val="24"/>
          <w:szCs w:val="24"/>
        </w:rPr>
        <w:t xml:space="preserve">. </w:t>
      </w:r>
      <w:r w:rsidRPr="00E62DB9">
        <w:rPr>
          <w:rFonts w:hint="eastAsia"/>
          <w:sz w:val="24"/>
          <w:szCs w:val="24"/>
        </w:rPr>
        <w:t>В</w:t>
      </w:r>
      <w:r w:rsidRPr="00E62DB9">
        <w:rPr>
          <w:sz w:val="24"/>
          <w:szCs w:val="24"/>
        </w:rPr>
        <w:t xml:space="preserve"> </w:t>
      </w:r>
      <w:r w:rsidRPr="00E62DB9">
        <w:rPr>
          <w:rFonts w:hint="eastAsia"/>
          <w:sz w:val="24"/>
          <w:szCs w:val="24"/>
        </w:rPr>
        <w:t>случае</w:t>
      </w:r>
      <w:r w:rsidRPr="00E62DB9">
        <w:rPr>
          <w:sz w:val="24"/>
          <w:szCs w:val="24"/>
        </w:rPr>
        <w:t xml:space="preserve"> </w:t>
      </w:r>
      <w:r w:rsidRPr="00E62DB9">
        <w:rPr>
          <w:rFonts w:hint="eastAsia"/>
          <w:sz w:val="24"/>
          <w:szCs w:val="24"/>
        </w:rPr>
        <w:t>отсутствие</w:t>
      </w:r>
      <w:r w:rsidRPr="00E62DB9">
        <w:rPr>
          <w:sz w:val="24"/>
          <w:szCs w:val="24"/>
        </w:rPr>
        <w:t xml:space="preserve"> </w:t>
      </w:r>
      <w:r w:rsidRPr="00E62DB9">
        <w:rPr>
          <w:rFonts w:hint="eastAsia"/>
          <w:sz w:val="24"/>
          <w:szCs w:val="24"/>
        </w:rPr>
        <w:t>такового</w:t>
      </w:r>
      <w:r w:rsidRPr="00E62DB9">
        <w:rPr>
          <w:sz w:val="24"/>
          <w:szCs w:val="24"/>
        </w:rPr>
        <w:t xml:space="preserve">, </w:t>
      </w:r>
      <w:r w:rsidRPr="00E62DB9">
        <w:rPr>
          <w:rFonts w:hint="eastAsia"/>
          <w:sz w:val="24"/>
          <w:szCs w:val="24"/>
        </w:rPr>
        <w:t>оформление</w:t>
      </w:r>
      <w:r w:rsidRPr="00E62DB9">
        <w:rPr>
          <w:sz w:val="24"/>
          <w:szCs w:val="24"/>
        </w:rPr>
        <w:t xml:space="preserve"> </w:t>
      </w:r>
      <w:r w:rsidRPr="00E62DB9">
        <w:rPr>
          <w:rFonts w:hint="eastAsia"/>
          <w:sz w:val="24"/>
          <w:szCs w:val="24"/>
        </w:rPr>
        <w:t>материалов</w:t>
      </w:r>
      <w:r w:rsidRPr="00E62DB9">
        <w:rPr>
          <w:sz w:val="24"/>
          <w:szCs w:val="24"/>
        </w:rPr>
        <w:t xml:space="preserve"> </w:t>
      </w:r>
      <w:r w:rsidRPr="00E62DB9">
        <w:rPr>
          <w:rFonts w:hint="eastAsia"/>
          <w:sz w:val="24"/>
          <w:szCs w:val="24"/>
        </w:rPr>
        <w:t>осуществляется</w:t>
      </w:r>
      <w:r w:rsidRPr="00E62DB9">
        <w:rPr>
          <w:sz w:val="24"/>
          <w:szCs w:val="24"/>
        </w:rPr>
        <w:t xml:space="preserve"> </w:t>
      </w:r>
      <w:r w:rsidRPr="00E62DB9">
        <w:rPr>
          <w:rFonts w:hint="eastAsia"/>
          <w:sz w:val="24"/>
          <w:szCs w:val="24"/>
        </w:rPr>
        <w:t>по</w:t>
      </w:r>
      <w:r w:rsidRPr="00E62DB9">
        <w:rPr>
          <w:sz w:val="24"/>
          <w:szCs w:val="24"/>
        </w:rPr>
        <w:t xml:space="preserve"> </w:t>
      </w:r>
      <w:r w:rsidRPr="00E62DB9">
        <w:rPr>
          <w:rFonts w:hint="eastAsia"/>
          <w:sz w:val="24"/>
          <w:szCs w:val="24"/>
        </w:rPr>
        <w:t>стандартам</w:t>
      </w:r>
      <w:r w:rsidRPr="00E62DB9">
        <w:rPr>
          <w:sz w:val="24"/>
          <w:szCs w:val="24"/>
        </w:rPr>
        <w:t xml:space="preserve"> </w:t>
      </w:r>
      <w:r w:rsidRPr="00E62DB9">
        <w:rPr>
          <w:rFonts w:hint="eastAsia"/>
          <w:sz w:val="24"/>
          <w:szCs w:val="24"/>
        </w:rPr>
        <w:t>Подрядчика</w:t>
      </w:r>
      <w:r w:rsidRPr="00E62DB9">
        <w:rPr>
          <w:sz w:val="24"/>
          <w:szCs w:val="24"/>
        </w:rPr>
        <w:t xml:space="preserve">, </w:t>
      </w:r>
      <w:r w:rsidRPr="00E62DB9">
        <w:rPr>
          <w:rFonts w:hint="eastAsia"/>
          <w:sz w:val="24"/>
          <w:szCs w:val="24"/>
        </w:rPr>
        <w:t>разработанны</w:t>
      </w:r>
      <w:r w:rsidRPr="00E62DB9">
        <w:rPr>
          <w:sz w:val="24"/>
          <w:szCs w:val="24"/>
        </w:rPr>
        <w:t xml:space="preserve">м </w:t>
      </w:r>
      <w:r w:rsidRPr="00E62DB9">
        <w:rPr>
          <w:rFonts w:hint="eastAsia"/>
          <w:sz w:val="24"/>
          <w:szCs w:val="24"/>
        </w:rPr>
        <w:t>на</w:t>
      </w:r>
      <w:r w:rsidRPr="00E62DB9">
        <w:rPr>
          <w:sz w:val="24"/>
          <w:szCs w:val="24"/>
        </w:rPr>
        <w:t xml:space="preserve"> </w:t>
      </w:r>
      <w:r w:rsidRPr="00E62DB9">
        <w:rPr>
          <w:rFonts w:hint="eastAsia"/>
          <w:sz w:val="24"/>
          <w:szCs w:val="24"/>
        </w:rPr>
        <w:t>основании</w:t>
      </w:r>
      <w:r w:rsidRPr="00E62DB9">
        <w:rPr>
          <w:sz w:val="24"/>
          <w:szCs w:val="24"/>
        </w:rPr>
        <w:t xml:space="preserve"> </w:t>
      </w:r>
      <w:r w:rsidRPr="00E62DB9">
        <w:rPr>
          <w:rFonts w:hint="eastAsia"/>
          <w:sz w:val="24"/>
          <w:szCs w:val="24"/>
        </w:rPr>
        <w:t>действующих</w:t>
      </w:r>
      <w:r w:rsidRPr="00E62DB9">
        <w:rPr>
          <w:sz w:val="24"/>
          <w:szCs w:val="24"/>
        </w:rPr>
        <w:t xml:space="preserve"> </w:t>
      </w:r>
      <w:r w:rsidRPr="00E62DB9">
        <w:rPr>
          <w:rFonts w:hint="eastAsia"/>
          <w:sz w:val="24"/>
          <w:szCs w:val="24"/>
        </w:rPr>
        <w:t>руководящих</w:t>
      </w:r>
      <w:r w:rsidRPr="00E62DB9">
        <w:rPr>
          <w:sz w:val="24"/>
          <w:szCs w:val="24"/>
        </w:rPr>
        <w:t xml:space="preserve"> </w:t>
      </w:r>
      <w:r w:rsidRPr="00E62DB9">
        <w:rPr>
          <w:rFonts w:hint="eastAsia"/>
          <w:sz w:val="24"/>
          <w:szCs w:val="24"/>
        </w:rPr>
        <w:t>документов</w:t>
      </w:r>
      <w:r w:rsidRPr="00E62DB9">
        <w:rPr>
          <w:sz w:val="24"/>
          <w:szCs w:val="24"/>
        </w:rPr>
        <w:t xml:space="preserve">. </w:t>
      </w:r>
      <w:r w:rsidRPr="00E62DB9">
        <w:rPr>
          <w:rFonts w:hint="eastAsia"/>
          <w:sz w:val="24"/>
          <w:szCs w:val="24"/>
        </w:rPr>
        <w:t>Материалы</w:t>
      </w:r>
      <w:r w:rsidRPr="00E62DB9">
        <w:rPr>
          <w:sz w:val="24"/>
          <w:szCs w:val="24"/>
        </w:rPr>
        <w:t xml:space="preserve"> </w:t>
      </w:r>
      <w:r w:rsidRPr="00E62DB9">
        <w:rPr>
          <w:rFonts w:hint="eastAsia"/>
          <w:sz w:val="24"/>
          <w:szCs w:val="24"/>
        </w:rPr>
        <w:t>Заказчику</w:t>
      </w:r>
      <w:r w:rsidRPr="00E62DB9">
        <w:rPr>
          <w:sz w:val="24"/>
          <w:szCs w:val="24"/>
        </w:rPr>
        <w:t xml:space="preserve"> </w:t>
      </w:r>
      <w:r w:rsidRPr="00E62DB9">
        <w:rPr>
          <w:rFonts w:hint="eastAsia"/>
          <w:sz w:val="24"/>
          <w:szCs w:val="24"/>
        </w:rPr>
        <w:t>передаются</w:t>
      </w:r>
      <w:r w:rsidRPr="00E62DB9">
        <w:rPr>
          <w:sz w:val="24"/>
          <w:szCs w:val="24"/>
        </w:rPr>
        <w:t xml:space="preserve"> </w:t>
      </w:r>
      <w:r w:rsidRPr="00E62DB9">
        <w:rPr>
          <w:rFonts w:hint="eastAsia"/>
          <w:sz w:val="24"/>
          <w:szCs w:val="24"/>
        </w:rPr>
        <w:t>на</w:t>
      </w:r>
      <w:r w:rsidRPr="00E62DB9">
        <w:rPr>
          <w:sz w:val="24"/>
          <w:szCs w:val="24"/>
        </w:rPr>
        <w:t xml:space="preserve"> </w:t>
      </w:r>
      <w:r w:rsidRPr="00E62DB9">
        <w:rPr>
          <w:rFonts w:hint="eastAsia"/>
          <w:sz w:val="24"/>
          <w:szCs w:val="24"/>
        </w:rPr>
        <w:t>магнитных</w:t>
      </w:r>
      <w:r w:rsidRPr="00E62DB9">
        <w:rPr>
          <w:sz w:val="24"/>
          <w:szCs w:val="24"/>
        </w:rPr>
        <w:t xml:space="preserve"> </w:t>
      </w:r>
      <w:r w:rsidRPr="00E62DB9">
        <w:rPr>
          <w:rFonts w:hint="eastAsia"/>
          <w:sz w:val="24"/>
          <w:szCs w:val="24"/>
        </w:rPr>
        <w:t>или</w:t>
      </w:r>
      <w:r w:rsidRPr="00E62DB9">
        <w:rPr>
          <w:sz w:val="24"/>
          <w:szCs w:val="24"/>
        </w:rPr>
        <w:t xml:space="preserve"> бумажных </w:t>
      </w:r>
      <w:r w:rsidRPr="00E62DB9">
        <w:rPr>
          <w:rFonts w:hint="eastAsia"/>
          <w:sz w:val="24"/>
          <w:szCs w:val="24"/>
        </w:rPr>
        <w:t>носителях</w:t>
      </w:r>
      <w:r w:rsidRPr="00E62DB9">
        <w:rPr>
          <w:sz w:val="24"/>
          <w:szCs w:val="24"/>
        </w:rPr>
        <w:t xml:space="preserve"> </w:t>
      </w:r>
      <w:r w:rsidRPr="00E62DB9">
        <w:rPr>
          <w:rFonts w:hint="eastAsia"/>
          <w:sz w:val="24"/>
          <w:szCs w:val="24"/>
        </w:rPr>
        <w:t>и</w:t>
      </w:r>
      <w:r w:rsidRPr="00E62DB9">
        <w:rPr>
          <w:sz w:val="24"/>
          <w:szCs w:val="24"/>
        </w:rPr>
        <w:t xml:space="preserve"> </w:t>
      </w:r>
      <w:r w:rsidRPr="00E62DB9">
        <w:rPr>
          <w:rFonts w:hint="eastAsia"/>
          <w:sz w:val="24"/>
          <w:szCs w:val="24"/>
        </w:rPr>
        <w:t>на</w:t>
      </w:r>
      <w:r w:rsidRPr="00E62DB9">
        <w:rPr>
          <w:sz w:val="24"/>
          <w:szCs w:val="24"/>
        </w:rPr>
        <w:t xml:space="preserve"> предоставленные Заказчиком </w:t>
      </w:r>
      <w:r w:rsidRPr="00E62DB9">
        <w:rPr>
          <w:rFonts w:hint="eastAsia"/>
          <w:sz w:val="24"/>
          <w:szCs w:val="24"/>
        </w:rPr>
        <w:t>адреса</w:t>
      </w:r>
      <w:r w:rsidRPr="00E62DB9">
        <w:rPr>
          <w:sz w:val="24"/>
          <w:szCs w:val="24"/>
        </w:rPr>
        <w:t xml:space="preserve"> </w:t>
      </w:r>
      <w:r w:rsidRPr="00E62DB9">
        <w:rPr>
          <w:rFonts w:hint="eastAsia"/>
          <w:sz w:val="24"/>
          <w:szCs w:val="24"/>
        </w:rPr>
        <w:t>электронной</w:t>
      </w:r>
      <w:r w:rsidRPr="00E62DB9">
        <w:rPr>
          <w:sz w:val="24"/>
          <w:szCs w:val="24"/>
        </w:rPr>
        <w:t xml:space="preserve"> </w:t>
      </w:r>
      <w:r w:rsidRPr="00E62DB9">
        <w:rPr>
          <w:rFonts w:hint="eastAsia"/>
          <w:sz w:val="24"/>
          <w:szCs w:val="24"/>
        </w:rPr>
        <w:t>почты</w:t>
      </w:r>
      <w:r w:rsidRPr="00E62DB9">
        <w:rPr>
          <w:sz w:val="24"/>
          <w:szCs w:val="24"/>
        </w:rPr>
        <w:t xml:space="preserve">. Фактом качественного выполнения Подрядчиком ГИРС является подписанный сторонами акт приемки выполненных работ установленной формы.  </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Подрядчик не приступает к выполнению ГИРС во время: грозы, пурги, буранов, сильных туманов и сильного дождя, при температуре воздуха ниже минимума установленного для открытых работ согласно постановления администрации Красноярского края от 12.11.2001 №786-П: без ветра - -40° С; при ветре 5-10 м/сек - -35° С; при ветре 10-14м/сек - 25°С, при ветре 15-19м/сек - -15° С). ГИРС могут быть возобновлены только после улучшения метеоусловий. Подрядчик так же имеет право не приступать к выполнению ГИРС в случае: не подготовленности скважины к проведению ГИРС, возможности возникновения инцидента, осложнения или аварии при проведении ГИРС, не соблюдения персоналом Заказчика и/или третьих лиц (подрядных организаций Заказчика) условий настоящего договора и его приложений, не соблюдение персоналом Заказчика и/или третьих лиц (подрядных организаций Заказчика) утвержденных в РФ регламентирующих документов, при нахождении персонала подрядчика и/или третьих лиц (подрядных организаций Заказчика) в состоянии алкогольного, токсического, наркотического и иного опьянения, в иных случаях. Если Подрядчик прибыл на скважину или уже находится на скважине и не приступает к работе из-за наличия указанных в настоящем пункте обстоятельств, данное время считается временем простоя, подлежащим оплате. О времени простоя и его причинах составляется акт о простое (Приложение № 6 к настоящему Регламенту).</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Ни одна из сторон не вправе отказываться от подписания документов предусмотренных настоящим регламентом на проведение ГИРС и регламентами на каждый вид работ, а так же иных документов, необходимых для правильного исполнения Сторонами взятых на себя обязательств. Любой из ответственных представителей Сторон обязан при наличии у него особого мнения по образовавшейся ситуации указать его в подписываемом документе. Об отказе одной из сторон в подписании соответствующего документа незамедлительно по возможности сообщается техническому руководителю каждой из сторон. Каждая из сторон вправе направить дополнительно своего представителя на скважину для подтверждения факта произошедшего. В случае отсутствия в подписываемом документе отметки о причинах отказа от подписания документа, а также подписи одной из сторон, сведения, изложенные в документе, считаются одобренными Стороной, не подписавшей документ, однако такая Сторона вправе оспорить такой документ в судебном порядке. </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При выполнении Подрядчиком ГИРС ответственный представитель Заказчика обязан не допускать персонал Заказчика, не прошедший инструктаж, к месту проведения ГИРС.</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При возникновении инцидентов, осложнений и/или аварий во время проведения ГИРС, все взаимоотношения сторон регулируется частью №2 Раздела №2 «Регламент взаимоотношений Заказчика и Подрядчика при возникновении инцидентов и/или аварий во время проведения ГИРС».</w:t>
      </w:r>
    </w:p>
    <w:p w:rsidR="00E62DB9" w:rsidRPr="00E62DB9" w:rsidRDefault="00E62DB9" w:rsidP="00E62DB9">
      <w:pPr>
        <w:widowControl/>
        <w:tabs>
          <w:tab w:val="num" w:pos="540"/>
        </w:tabs>
        <w:autoSpaceDE/>
        <w:autoSpaceDN/>
        <w:adjustRightInd/>
        <w:ind w:left="540" w:hanging="540"/>
        <w:jc w:val="both"/>
        <w:rPr>
          <w:sz w:val="24"/>
          <w:szCs w:val="24"/>
        </w:rPr>
      </w:pPr>
    </w:p>
    <w:p w:rsidR="00E62DB9" w:rsidRPr="00E62DB9" w:rsidRDefault="00E62DB9" w:rsidP="00E62DB9">
      <w:pPr>
        <w:widowControl/>
        <w:tabs>
          <w:tab w:val="num" w:pos="540"/>
        </w:tabs>
        <w:autoSpaceDE/>
        <w:autoSpaceDN/>
        <w:adjustRightInd/>
        <w:ind w:left="540" w:hanging="540"/>
        <w:jc w:val="both"/>
        <w:rPr>
          <w:b/>
          <w:sz w:val="24"/>
          <w:szCs w:val="24"/>
        </w:rPr>
      </w:pPr>
      <w:r w:rsidRPr="00E62DB9">
        <w:rPr>
          <w:b/>
          <w:sz w:val="24"/>
          <w:szCs w:val="24"/>
        </w:rPr>
        <w:br w:type="page"/>
      </w:r>
      <w:r w:rsidRPr="00E62DB9">
        <w:rPr>
          <w:b/>
          <w:sz w:val="24"/>
          <w:szCs w:val="24"/>
        </w:rPr>
        <w:lastRenderedPageBreak/>
        <w:t xml:space="preserve"> ОРГАНИЗАЦИЯ ГИРС. ОСНОВНЫЕ ТРЕБОВАНИЯ ПРИ ПРОВЕДЕНИИ ГИРС </w:t>
      </w:r>
    </w:p>
    <w:p w:rsidR="00E62DB9" w:rsidRPr="00E62DB9" w:rsidRDefault="00E62DB9" w:rsidP="00E62DB9">
      <w:pPr>
        <w:widowControl/>
        <w:autoSpaceDE/>
        <w:autoSpaceDN/>
        <w:adjustRightInd/>
        <w:jc w:val="both"/>
        <w:rPr>
          <w:b/>
          <w:sz w:val="24"/>
          <w:szCs w:val="24"/>
        </w:rPr>
      </w:pPr>
    </w:p>
    <w:tbl>
      <w:tblPr>
        <w:tblW w:w="10175" w:type="dxa"/>
        <w:tblLayout w:type="fixed"/>
        <w:tblCellMar>
          <w:left w:w="0" w:type="dxa"/>
          <w:right w:w="0" w:type="dxa"/>
        </w:tblCellMar>
        <w:tblLook w:val="0000" w:firstRow="0" w:lastRow="0" w:firstColumn="0" w:lastColumn="0" w:noHBand="0" w:noVBand="0"/>
      </w:tblPr>
      <w:tblGrid>
        <w:gridCol w:w="15"/>
        <w:gridCol w:w="1080"/>
        <w:gridCol w:w="6291"/>
        <w:gridCol w:w="1309"/>
        <w:gridCol w:w="1480"/>
      </w:tblGrid>
      <w:tr w:rsidR="00E62DB9" w:rsidRPr="00E62DB9" w:rsidTr="00CB10FF">
        <w:trPr>
          <w:trHeight w:val="255"/>
          <w:tblHeader/>
        </w:trPr>
        <w:tc>
          <w:tcPr>
            <w:tcW w:w="1095" w:type="dxa"/>
            <w:gridSpan w:val="2"/>
            <w:tcBorders>
              <w:top w:val="single" w:sz="4" w:space="0" w:color="auto"/>
              <w:left w:val="single" w:sz="4" w:space="0" w:color="auto"/>
              <w:right w:val="single" w:sz="4" w:space="0" w:color="auto"/>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jc w:val="center"/>
              <w:rPr>
                <w:b/>
                <w:sz w:val="22"/>
              </w:rPr>
            </w:pPr>
            <w:r w:rsidRPr="00E62DB9">
              <w:rPr>
                <w:b/>
                <w:sz w:val="22"/>
              </w:rPr>
              <w:t>№№</w:t>
            </w:r>
          </w:p>
        </w:tc>
        <w:tc>
          <w:tcPr>
            <w:tcW w:w="6291" w:type="dxa"/>
            <w:tcBorders>
              <w:top w:val="single" w:sz="4" w:space="0" w:color="auto"/>
              <w:left w:val="nil"/>
              <w:right w:val="nil"/>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jc w:val="center"/>
              <w:rPr>
                <w:b/>
                <w:sz w:val="22"/>
              </w:rPr>
            </w:pPr>
            <w:r w:rsidRPr="00E62DB9">
              <w:rPr>
                <w:b/>
                <w:sz w:val="22"/>
              </w:rPr>
              <w:t>ОСНОВНЫЕ ТРЕБОВАНИЯ</w:t>
            </w:r>
          </w:p>
        </w:tc>
        <w:tc>
          <w:tcPr>
            <w:tcW w:w="2789" w:type="dxa"/>
            <w:gridSpan w:val="2"/>
            <w:tcBorders>
              <w:top w:val="single" w:sz="4" w:space="0" w:color="auto"/>
              <w:left w:val="single" w:sz="4" w:space="0" w:color="auto"/>
              <w:bottom w:val="single" w:sz="4" w:space="0" w:color="auto"/>
              <w:right w:val="single" w:sz="4" w:space="0" w:color="000000"/>
            </w:tcBorders>
            <w:shd w:val="clear" w:color="auto" w:fill="CCFFCC"/>
            <w:tcMar>
              <w:top w:w="15" w:type="dxa"/>
              <w:left w:w="15" w:type="dxa"/>
              <w:bottom w:w="0" w:type="dxa"/>
              <w:right w:w="15" w:type="dxa"/>
            </w:tcMar>
            <w:vAlign w:val="bottom"/>
          </w:tcPr>
          <w:p w:rsidR="00E62DB9" w:rsidRPr="00E62DB9" w:rsidRDefault="00E62DB9" w:rsidP="00E62DB9">
            <w:pPr>
              <w:widowControl/>
              <w:autoSpaceDE/>
              <w:autoSpaceDN/>
              <w:adjustRightInd/>
              <w:jc w:val="center"/>
              <w:rPr>
                <w:b/>
                <w:sz w:val="22"/>
                <w:szCs w:val="18"/>
              </w:rPr>
            </w:pPr>
            <w:r w:rsidRPr="00E62DB9">
              <w:rPr>
                <w:b/>
                <w:sz w:val="22"/>
                <w:szCs w:val="18"/>
              </w:rPr>
              <w:t>Знаком «*» обозначен ответственный за выполнение</w:t>
            </w:r>
          </w:p>
        </w:tc>
      </w:tr>
      <w:tr w:rsidR="00E62DB9" w:rsidRPr="00E62DB9" w:rsidTr="00CB10FF">
        <w:trPr>
          <w:trHeight w:val="255"/>
          <w:tblHeader/>
        </w:trPr>
        <w:tc>
          <w:tcPr>
            <w:tcW w:w="1095" w:type="dxa"/>
            <w:gridSpan w:val="2"/>
            <w:tcBorders>
              <w:top w:val="nil"/>
              <w:left w:val="single" w:sz="4" w:space="0" w:color="auto"/>
              <w:bottom w:val="single" w:sz="4" w:space="0" w:color="auto"/>
              <w:right w:val="single" w:sz="4" w:space="0" w:color="auto"/>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 </w:t>
            </w:r>
          </w:p>
        </w:tc>
        <w:tc>
          <w:tcPr>
            <w:tcW w:w="6291" w:type="dxa"/>
            <w:tcBorders>
              <w:top w:val="nil"/>
              <w:left w:val="nil"/>
              <w:bottom w:val="single" w:sz="4" w:space="0" w:color="auto"/>
              <w:right w:val="nil"/>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 </w:t>
            </w:r>
          </w:p>
        </w:tc>
        <w:tc>
          <w:tcPr>
            <w:tcW w:w="1309" w:type="dxa"/>
            <w:tcBorders>
              <w:top w:val="single" w:sz="4" w:space="0" w:color="auto"/>
              <w:left w:val="single" w:sz="4" w:space="0" w:color="auto"/>
              <w:bottom w:val="single" w:sz="4" w:space="0" w:color="auto"/>
              <w:right w:val="nil"/>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jc w:val="center"/>
              <w:rPr>
                <w:b/>
                <w:sz w:val="22"/>
              </w:rPr>
            </w:pPr>
            <w:r w:rsidRPr="00E62DB9">
              <w:rPr>
                <w:b/>
                <w:sz w:val="22"/>
              </w:rPr>
              <w:t>Заказчик</w:t>
            </w:r>
          </w:p>
        </w:tc>
        <w:tc>
          <w:tcPr>
            <w:tcW w:w="1480" w:type="dxa"/>
            <w:tcBorders>
              <w:top w:val="single" w:sz="4" w:space="0" w:color="auto"/>
              <w:left w:val="single" w:sz="4" w:space="0" w:color="auto"/>
              <w:bottom w:val="single" w:sz="4" w:space="0" w:color="auto"/>
              <w:right w:val="single" w:sz="4" w:space="0" w:color="auto"/>
            </w:tcBorders>
            <w:shd w:val="clear" w:color="auto" w:fill="CCFFCC"/>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b/>
                <w:sz w:val="22"/>
              </w:rPr>
            </w:pPr>
            <w:r w:rsidRPr="00E62DB9">
              <w:rPr>
                <w:b/>
                <w:sz w:val="22"/>
              </w:rPr>
              <w:t>Подрядчик</w:t>
            </w:r>
          </w:p>
        </w:tc>
      </w:tr>
      <w:tr w:rsidR="00E62DB9" w:rsidRPr="00E62DB9" w:rsidTr="00CB10FF">
        <w:trPr>
          <w:trHeight w:val="534"/>
        </w:trPr>
        <w:tc>
          <w:tcPr>
            <w:tcW w:w="1095" w:type="dxa"/>
            <w:gridSpan w:val="2"/>
            <w:tcBorders>
              <w:top w:val="single" w:sz="4" w:space="0" w:color="auto"/>
              <w:left w:val="single" w:sz="4" w:space="0" w:color="auto"/>
              <w:bottom w:val="single" w:sz="4" w:space="0" w:color="auto"/>
              <w:right w:val="single" w:sz="4" w:space="0" w:color="auto"/>
            </w:tcBorders>
            <w:shd w:val="clear" w:color="auto" w:fill="CCFFCC"/>
            <w:noWrap/>
            <w:tcMar>
              <w:top w:w="15" w:type="dxa"/>
              <w:left w:w="15" w:type="dxa"/>
              <w:bottom w:w="0" w:type="dxa"/>
              <w:right w:w="15" w:type="dxa"/>
            </w:tcMar>
            <w:vAlign w:val="center"/>
          </w:tcPr>
          <w:p w:rsidR="00E62DB9" w:rsidRPr="00E62DB9" w:rsidRDefault="00E62DB9" w:rsidP="004152B6">
            <w:pPr>
              <w:widowControl/>
              <w:numPr>
                <w:ilvl w:val="1"/>
                <w:numId w:val="16"/>
              </w:numPr>
              <w:autoSpaceDE/>
              <w:autoSpaceDN/>
              <w:adjustRightInd/>
              <w:jc w:val="both"/>
              <w:rPr>
                <w:b/>
                <w:sz w:val="22"/>
              </w:rPr>
            </w:pPr>
          </w:p>
        </w:tc>
        <w:tc>
          <w:tcPr>
            <w:tcW w:w="9080" w:type="dxa"/>
            <w:gridSpan w:val="3"/>
            <w:tcBorders>
              <w:top w:val="single" w:sz="4" w:space="0" w:color="auto"/>
              <w:left w:val="nil"/>
              <w:bottom w:val="single" w:sz="4" w:space="0" w:color="auto"/>
              <w:right w:val="single" w:sz="4" w:space="0" w:color="000000"/>
            </w:tcBorders>
            <w:shd w:val="clear" w:color="auto" w:fill="CCFFCC"/>
            <w:noWrap/>
            <w:tcMar>
              <w:top w:w="15" w:type="dxa"/>
              <w:left w:w="15" w:type="dxa"/>
              <w:bottom w:w="0" w:type="dxa"/>
              <w:right w:w="15" w:type="dxa"/>
            </w:tcMar>
            <w:vAlign w:val="center"/>
          </w:tcPr>
          <w:p w:rsidR="00E62DB9" w:rsidRPr="00E62DB9" w:rsidRDefault="00E62DB9" w:rsidP="00E62DB9">
            <w:pPr>
              <w:widowControl/>
              <w:autoSpaceDE/>
              <w:autoSpaceDN/>
              <w:adjustRightInd/>
              <w:rPr>
                <w:b/>
                <w:bCs/>
                <w:iCs/>
                <w:sz w:val="22"/>
              </w:rPr>
            </w:pPr>
            <w:r w:rsidRPr="00E62DB9">
              <w:rPr>
                <w:b/>
                <w:bCs/>
                <w:iCs/>
                <w:sz w:val="22"/>
              </w:rPr>
              <w:t>ПОДАЧА И ПОДТВЕРЖДЕНИЕ ЗАЯВОК НА ПРОВЕДЕНИЕ ГИРС</w:t>
            </w:r>
          </w:p>
        </w:tc>
      </w:tr>
      <w:tr w:rsidR="00E62DB9" w:rsidRPr="00E62DB9" w:rsidTr="00CB10FF">
        <w:trPr>
          <w:gridBefore w:val="1"/>
          <w:wBefore w:w="15" w:type="dxa"/>
          <w:trHeight w:val="162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Подача заявок при условии нахождения отряда ГИРС на скважине:</w:t>
            </w:r>
          </w:p>
          <w:p w:rsidR="00E62DB9" w:rsidRPr="00E62DB9" w:rsidRDefault="00E62DB9" w:rsidP="00E62DB9">
            <w:pPr>
              <w:widowControl/>
              <w:autoSpaceDE/>
              <w:autoSpaceDN/>
              <w:adjustRightInd/>
              <w:rPr>
                <w:sz w:val="22"/>
                <w:szCs w:val="22"/>
              </w:rPr>
            </w:pPr>
            <w:r w:rsidRPr="00E62DB9">
              <w:rPr>
                <w:sz w:val="22"/>
                <w:szCs w:val="22"/>
              </w:rPr>
              <w:t xml:space="preserve"> - инклинометрические измерения - за 12 часов; </w:t>
            </w:r>
          </w:p>
          <w:p w:rsidR="00E62DB9" w:rsidRPr="00E62DB9" w:rsidRDefault="00E62DB9" w:rsidP="00E62DB9">
            <w:pPr>
              <w:widowControl/>
              <w:autoSpaceDE/>
              <w:autoSpaceDN/>
              <w:adjustRightInd/>
              <w:ind w:left="60"/>
              <w:rPr>
                <w:sz w:val="22"/>
                <w:szCs w:val="22"/>
              </w:rPr>
            </w:pPr>
            <w:r w:rsidRPr="00E62DB9">
              <w:rPr>
                <w:sz w:val="22"/>
                <w:szCs w:val="22"/>
              </w:rPr>
              <w:t xml:space="preserve">- все виды ГИС предусмотренные ПСД за 12 часов, </w:t>
            </w:r>
          </w:p>
          <w:p w:rsidR="00E62DB9" w:rsidRPr="00E62DB9" w:rsidRDefault="00E62DB9" w:rsidP="00E62DB9">
            <w:pPr>
              <w:widowControl/>
              <w:autoSpaceDE/>
              <w:autoSpaceDN/>
              <w:adjustRightInd/>
              <w:ind w:left="60"/>
              <w:rPr>
                <w:sz w:val="22"/>
                <w:szCs w:val="22"/>
              </w:rPr>
            </w:pPr>
            <w:r w:rsidRPr="00E62DB9">
              <w:rPr>
                <w:sz w:val="22"/>
                <w:szCs w:val="22"/>
              </w:rPr>
              <w:t xml:space="preserve">-ПВР за 4 суток; </w:t>
            </w:r>
          </w:p>
          <w:p w:rsidR="00E62DB9" w:rsidRPr="00E62DB9" w:rsidRDefault="00E62DB9" w:rsidP="00E62DB9">
            <w:pPr>
              <w:widowControl/>
              <w:autoSpaceDE/>
              <w:autoSpaceDN/>
              <w:adjustRightInd/>
              <w:ind w:left="60"/>
              <w:rPr>
                <w:sz w:val="22"/>
                <w:szCs w:val="22"/>
              </w:rPr>
            </w:pPr>
            <w:r w:rsidRPr="00E62DB9">
              <w:rPr>
                <w:sz w:val="22"/>
                <w:szCs w:val="22"/>
              </w:rPr>
              <w:t>-вызов притока свабированием за 4 часа</w:t>
            </w:r>
          </w:p>
          <w:p w:rsidR="00E62DB9" w:rsidRPr="00E62DB9" w:rsidRDefault="00E62DB9" w:rsidP="00E62DB9">
            <w:pPr>
              <w:widowControl/>
              <w:autoSpaceDE/>
              <w:autoSpaceDN/>
              <w:adjustRightInd/>
              <w:rPr>
                <w:sz w:val="22"/>
                <w:szCs w:val="22"/>
              </w:rPr>
            </w:pPr>
            <w:r w:rsidRPr="00E62DB9">
              <w:rPr>
                <w:sz w:val="22"/>
                <w:szCs w:val="22"/>
              </w:rPr>
              <w:t xml:space="preserve">- на аварийные работы срок начала работ не устанавливается при наличии необходимого оборудования и материалов на объекте Заказчика. </w:t>
            </w:r>
          </w:p>
          <w:p w:rsidR="00E62DB9" w:rsidRPr="00E62DB9" w:rsidRDefault="00E62DB9" w:rsidP="004152B6">
            <w:pPr>
              <w:widowControl/>
              <w:numPr>
                <w:ilvl w:val="0"/>
                <w:numId w:val="17"/>
              </w:numPr>
              <w:tabs>
                <w:tab w:val="num" w:pos="525"/>
              </w:tabs>
              <w:autoSpaceDE/>
              <w:autoSpaceDN/>
              <w:adjustRightInd/>
              <w:ind w:left="525" w:hanging="525"/>
              <w:rPr>
                <w:sz w:val="22"/>
                <w:szCs w:val="22"/>
              </w:rPr>
            </w:pPr>
            <w:r w:rsidRPr="00E62DB9">
              <w:rPr>
                <w:sz w:val="22"/>
                <w:szCs w:val="22"/>
              </w:rPr>
              <w:t>на пластоиспытатель на трубах за  14суток.</w:t>
            </w:r>
          </w:p>
          <w:p w:rsidR="00E62DB9" w:rsidRPr="00E62DB9" w:rsidRDefault="00E62DB9" w:rsidP="00E62DB9">
            <w:pPr>
              <w:widowControl/>
              <w:autoSpaceDE/>
              <w:autoSpaceDN/>
              <w:adjustRightInd/>
              <w:rPr>
                <w:sz w:val="22"/>
                <w:szCs w:val="22"/>
              </w:rPr>
            </w:pPr>
            <w:r w:rsidRPr="00E62DB9">
              <w:rPr>
                <w:sz w:val="22"/>
                <w:szCs w:val="22"/>
              </w:rPr>
              <w:t xml:space="preserve">Заявки принимаются с 9 до 17 часов местного времени,  телефонограммой, или посредством факсимильной связи с обязательным предоставлением письменной заявки, с указанием срока начала работ </w:t>
            </w:r>
          </w:p>
        </w:tc>
        <w:tc>
          <w:tcPr>
            <w:tcW w:w="1309"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255"/>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Прием заявок в соответствии с п. 2.1.1 настоящей таблицы</w:t>
            </w:r>
          </w:p>
        </w:tc>
        <w:tc>
          <w:tcPr>
            <w:tcW w:w="1309"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1302"/>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При проведении ГИРС, условия проведения которых отличаются от стандартных (ПВР на депрессии, аварийные и другие ГИРС), одновременно с подачей заявки предоставляется план ГИРС, утвержденный главным инженером Заказчика и согласованный с главным инженером Подрядчика.</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81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Подача заявки на ГИРС в выходные и праздничные дни – осуществляется в предшествующий им рабочий день с последующей корректировкой в сроки согласно п. 2 настоящего регламента</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84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Подача заявок на ГИРС с использованием ВМ на праздничные и примыкающие к ним выходные дни осуществляется при наличии письменного разрешения РТН (Ростехнадзор) и УВД</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273"/>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Акты о простоях бригад бурения, освоения из-за ожидания геофизических работ, должны составляться представителями «Заказчика» и «Подрядчика» по окончании работ на скважине. В случае отказа от подписи одной из Сторон, акт составляется в одностороннем порядке и является основанием для предъявления претензий по возмещению ущерба потерпевшей Стороне. Представитель Стороны отказавшейся от подписи, в обязательном порядке, должен мотивировать причину отказа соответствующей записью в акте. Окончательное решение принимается на совместном геолого - техническом совещании представителей «Заказчика» и «Подрядчика».</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1273"/>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Перенос времени выполнения заявки допускается один раз на любое иное время. Повторный перенос времени считается новой заявкой, которая должна быть подана Заказчиком в соответствии  с условиями Настоящего Регламента.</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60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При неготовности скважины к ГИРС составляется двухсторонний акт.</w:t>
            </w:r>
          </w:p>
        </w:tc>
        <w:tc>
          <w:tcPr>
            <w:tcW w:w="1309"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913"/>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Подрядчик, при наличии причин, по которым заявка на ГИРС не может быть выполнена, должен об этом предупредить Заказчика не позднее, чем за 8 часов до заявленного времени.</w:t>
            </w:r>
          </w:p>
        </w:tc>
        <w:tc>
          <w:tcPr>
            <w:tcW w:w="1309"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14"/>
        </w:trPr>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15" w:type="dxa"/>
              <w:left w:w="15" w:type="dxa"/>
              <w:bottom w:w="0" w:type="dxa"/>
              <w:right w:w="15" w:type="dxa"/>
            </w:tcMar>
            <w:vAlign w:val="center"/>
          </w:tcPr>
          <w:p w:rsidR="00E62DB9" w:rsidRPr="00E62DB9" w:rsidRDefault="00E62DB9" w:rsidP="004152B6">
            <w:pPr>
              <w:widowControl/>
              <w:numPr>
                <w:ilvl w:val="1"/>
                <w:numId w:val="16"/>
              </w:numPr>
              <w:autoSpaceDE/>
              <w:autoSpaceDN/>
              <w:adjustRightInd/>
              <w:jc w:val="both"/>
              <w:rPr>
                <w:sz w:val="22"/>
              </w:rPr>
            </w:pPr>
          </w:p>
        </w:tc>
        <w:tc>
          <w:tcPr>
            <w:tcW w:w="9080" w:type="dxa"/>
            <w:gridSpan w:val="3"/>
            <w:tcBorders>
              <w:top w:val="single" w:sz="4" w:space="0" w:color="auto"/>
              <w:left w:val="nil"/>
              <w:bottom w:val="nil"/>
              <w:right w:val="single" w:sz="4" w:space="0" w:color="auto"/>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rPr>
                <w:b/>
                <w:sz w:val="22"/>
              </w:rPr>
            </w:pPr>
            <w:r w:rsidRPr="00E62DB9">
              <w:rPr>
                <w:b/>
                <w:sz w:val="22"/>
              </w:rPr>
              <w:t xml:space="preserve">ДЕЙСТВИЯ ПЕРСОНАЛА ЗАКАЗЧИКА И ПОДРЯДЧИКА ПРИ ПРОВЕДЕНИИ ГИРС </w:t>
            </w:r>
          </w:p>
        </w:tc>
      </w:tr>
      <w:tr w:rsidR="00E62DB9" w:rsidRPr="00E62DB9" w:rsidTr="00CB10FF">
        <w:trPr>
          <w:gridBefore w:val="1"/>
          <w:wBefore w:w="15" w:type="dxa"/>
          <w:trHeight w:val="585"/>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nil"/>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b/>
                <w:sz w:val="22"/>
              </w:rPr>
            </w:pPr>
            <w:r w:rsidRPr="00E62DB9">
              <w:rPr>
                <w:sz w:val="22"/>
              </w:rPr>
              <w:t>Нахождение на скважине вахты буровой бригады (освоения, КРС и т.д.), а также полномочного представителя Заказчика на все время выполнения ГИРС.</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63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Проведение Инструктажа буровой бригады (освоения, КРС и т.д.) с записью инструктажа в журнале инструктажей буровой бригады.</w:t>
            </w:r>
          </w:p>
          <w:p w:rsidR="00E62DB9" w:rsidRPr="00E62DB9" w:rsidRDefault="00E62DB9" w:rsidP="004152B6">
            <w:pPr>
              <w:widowControl/>
              <w:numPr>
                <w:ilvl w:val="0"/>
                <w:numId w:val="20"/>
              </w:numPr>
              <w:autoSpaceDE/>
              <w:autoSpaceDN/>
              <w:adjustRightInd/>
              <w:ind w:left="525" w:hanging="525"/>
              <w:rPr>
                <w:sz w:val="22"/>
                <w:szCs w:val="22"/>
              </w:rPr>
            </w:pPr>
            <w:r w:rsidRPr="00E62DB9">
              <w:rPr>
                <w:sz w:val="22"/>
                <w:szCs w:val="22"/>
              </w:rPr>
              <w:t>о производственных опасностях выполняемых при ГИС</w:t>
            </w:r>
          </w:p>
          <w:p w:rsidR="00E62DB9" w:rsidRPr="00E62DB9" w:rsidRDefault="00E62DB9" w:rsidP="004152B6">
            <w:pPr>
              <w:widowControl/>
              <w:numPr>
                <w:ilvl w:val="0"/>
                <w:numId w:val="20"/>
              </w:numPr>
              <w:autoSpaceDE/>
              <w:autoSpaceDN/>
              <w:adjustRightInd/>
              <w:ind w:left="525" w:hanging="525"/>
              <w:rPr>
                <w:sz w:val="22"/>
                <w:szCs w:val="22"/>
              </w:rPr>
            </w:pPr>
            <w:r w:rsidRPr="00E62DB9">
              <w:rPr>
                <w:sz w:val="22"/>
                <w:szCs w:val="22"/>
              </w:rPr>
              <w:t>о расположении и обозначении опасных зон геофизических работ (радиационных, расстояние не менее 2х метров вблизи движущегося кабеля, токонесущих коммуникаций и т.д.) в пределы которых они не допускаются</w:t>
            </w:r>
          </w:p>
          <w:p w:rsidR="00E62DB9" w:rsidRPr="00E62DB9" w:rsidRDefault="00E62DB9" w:rsidP="004152B6">
            <w:pPr>
              <w:widowControl/>
              <w:numPr>
                <w:ilvl w:val="0"/>
                <w:numId w:val="20"/>
              </w:numPr>
              <w:autoSpaceDE/>
              <w:autoSpaceDN/>
              <w:adjustRightInd/>
              <w:ind w:left="525" w:hanging="525"/>
              <w:rPr>
                <w:sz w:val="22"/>
                <w:szCs w:val="22"/>
              </w:rPr>
            </w:pPr>
            <w:r w:rsidRPr="00E62DB9">
              <w:rPr>
                <w:sz w:val="22"/>
                <w:szCs w:val="22"/>
              </w:rPr>
              <w:t>о сигналах оповещения об опасности и порядком действий при их подаче</w:t>
            </w:r>
          </w:p>
          <w:p w:rsidR="00E62DB9" w:rsidRPr="00E62DB9" w:rsidRDefault="00E62DB9" w:rsidP="00E62DB9">
            <w:pPr>
              <w:widowControl/>
              <w:autoSpaceDE/>
              <w:autoSpaceDN/>
              <w:adjustRightInd/>
              <w:rPr>
                <w:sz w:val="22"/>
              </w:rPr>
            </w:pPr>
            <w:r w:rsidRPr="00E62DB9">
              <w:rPr>
                <w:sz w:val="22"/>
                <w:szCs w:val="22"/>
              </w:rPr>
              <w:t>техники безопасности при погрузке-выгрузке геофизического оборудования</w:t>
            </w:r>
          </w:p>
        </w:tc>
        <w:tc>
          <w:tcPr>
            <w:tcW w:w="1309"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63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Проведение Инструктажа буровой (освоения, КРС и т.д.) бригады о размерах опасных зон (взрывных, радиационных, вблизи движущегося кабеля, токонесущих коммуникаций и т.д.) в пределы которых они не допускаются.</w:t>
            </w:r>
          </w:p>
        </w:tc>
        <w:tc>
          <w:tcPr>
            <w:tcW w:w="1309"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63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 xml:space="preserve">Обеспечение присутствия персонала Заказчика привлекаемого к ГИРС и нуждающегося в инструктаже. </w:t>
            </w:r>
          </w:p>
        </w:tc>
        <w:tc>
          <w:tcPr>
            <w:tcW w:w="1309"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14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Привлечение, по требованию Подрядчика, буровой бригады для выполнения вспомогательных работ (транспортировки приборов, оборудования, не снаряженных перфораторов и т.д.) или работ на буровом оборудовании в оказании помощи в установке геофизического оборудования, верхнего и нижнего ролика блок-баланса и т.д.</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86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При производстве ГИРС (кроме ГТИ в процессе бурения) проведение других работ буровой бригады (ремонт бурового оборудования, станков А-50, УПТ и др., включение буровой лебедки, лебедки А-50, УПТ и др., передвижение по полу буровой и приемным мосткам тяжелого оборудования, сварочные и др. ГИРС) может осуществляться только с разрешения Подрядчика.</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825"/>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Заполнение скважины жидкостью в соответствии с планом работ. Наличие емкости с жидкостью и механизмов для ее закачки при выбросе или необходимости долива скважины.</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768"/>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Допуск к работе персонала Подрядчика при работе буровых (освоения, КРС и т.д.) агрегатов (проработка ствола скважины, подъём оставленных в скважине каротажных приборов с помощью бурильных (НКТ) труб и др. работы).</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009"/>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 xml:space="preserve">Присутствие на все время проведения ГИРС ответственного представителя Заказчика- геолога. </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045"/>
        </w:trPr>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15" w:type="dxa"/>
              <w:left w:w="15" w:type="dxa"/>
              <w:bottom w:w="0" w:type="dxa"/>
              <w:right w:w="15" w:type="dxa"/>
            </w:tcMar>
            <w:vAlign w:val="center"/>
          </w:tcPr>
          <w:p w:rsidR="00E62DB9" w:rsidRPr="00E62DB9" w:rsidRDefault="00E62DB9" w:rsidP="004152B6">
            <w:pPr>
              <w:widowControl/>
              <w:numPr>
                <w:ilvl w:val="1"/>
                <w:numId w:val="16"/>
              </w:numPr>
              <w:autoSpaceDE/>
              <w:autoSpaceDN/>
              <w:adjustRightInd/>
              <w:jc w:val="both"/>
              <w:rPr>
                <w:sz w:val="22"/>
              </w:rPr>
            </w:pPr>
          </w:p>
        </w:tc>
        <w:tc>
          <w:tcPr>
            <w:tcW w:w="9080" w:type="dxa"/>
            <w:gridSpan w:val="3"/>
            <w:tcBorders>
              <w:top w:val="single" w:sz="4" w:space="0" w:color="auto"/>
              <w:left w:val="nil"/>
              <w:bottom w:val="single" w:sz="4" w:space="0" w:color="auto"/>
              <w:right w:val="single" w:sz="4" w:space="0" w:color="auto"/>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b/>
                <w:bCs/>
                <w:iCs/>
                <w:sz w:val="22"/>
              </w:rPr>
              <w:t>ПОДГОТОВКА СКВАЖИНЫ И ОБОРУДОВАНИЯ</w:t>
            </w:r>
            <w:r w:rsidRPr="00E62DB9">
              <w:rPr>
                <w:sz w:val="22"/>
              </w:rPr>
              <w:t> </w:t>
            </w:r>
            <w:r w:rsidRPr="00E62DB9">
              <w:rPr>
                <w:b/>
                <w:sz w:val="22"/>
              </w:rPr>
              <w:t>К ПРОВЕДЕНИЮ ГИРС</w:t>
            </w:r>
          </w:p>
        </w:tc>
      </w:tr>
      <w:tr w:rsidR="00E62DB9" w:rsidRPr="00E62DB9" w:rsidTr="00CB10FF">
        <w:trPr>
          <w:gridBefore w:val="1"/>
          <w:wBefore w:w="15" w:type="dxa"/>
          <w:trHeight w:val="1392"/>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 xml:space="preserve">Вручение акта «готовности скважины к проведению ГИРС». Подрядчик не приступает к выполнению ГИРС до тех пор пока не получит от Заказчика акт  «готовности скважины к проведению ГИРС» подтверждающий качественную подготовку Заказчиком скважины к проведению ГИРС. </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893"/>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Обеспечение беспрепятственного спуска (подъёма) скважинных приборов, перфораторов и другой промыслово-геофизической аппаратуры в течение всего времени проведения ГИРС.</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32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Наличие или обеспечение подъездных путей для беспрепятственного подъезда каротажной перфораторной станции, каротажного подъёмника и другого оборудования на расстояние не менее 30 метров от устья скважины или предоставление техники для буксировки.</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3135"/>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Подготовка площадки с твердым покрытием на расстоянии не менее 30 метров от устья скважины, размером 10х10метров для установки на ней каротажного подъёмника и другой техники и оборудования. Обеспечение проходов между ними шириной не менее 3 м., отсутствие  работающих трансформаторов и линий электропередач в радиусе 5 м. Из кабины лебедчика подъёмника, установленного на этой площадке должна обеспечиваться видимость мостков и устья скважины. При не обеспечении названного условия выполняется подсыпка (вымащивание) под задние колеса подъёмника. Наличие твердого покрытия между каротажной (перфораторной) станцией, подъёмником и устьем скважины обязательно.</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054"/>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Обеспечение отсутствия посторонних предметов между рабочей площадкой и устьем скважины и обеспечение беспрепятственного прохода и транспортировки оборудования каротажной лаборатории, подъёмника и т.д. к устью скважины.</w:t>
            </w:r>
          </w:p>
        </w:tc>
        <w:tc>
          <w:tcPr>
            <w:tcW w:w="1309" w:type="dxa"/>
            <w:tcBorders>
              <w:top w:val="nil"/>
              <w:left w:val="nil"/>
              <w:bottom w:val="single" w:sz="4" w:space="0" w:color="auto"/>
              <w:right w:val="nil"/>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90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Очистка пола буровой и мостков от промывочной жидкости, нефти, смазочных, легковоспламеняющихся и иных материалов. При их наличии пол буровой и мостки посыпать опилками, песком. Подрядчик имеет право не приступать к ГИРС до устранения выявленного нарушения. В случае если Заказчик настаивает на выполнении Подрядчиком ГИРС в тех условиях, которые не обеспечивают должной безопасности, отряд обязан прекратить ГИРС и доложить об этом руководству Подрядчика и Заказчика.</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2645"/>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Обеспечение условий при снятом столе ротора, в бурящихся скважинах и при превышении фланца обсадной колонны более чем на 0,5м. над полом вышки, работе через НКТ над устьем скважины.  Установление рабочей площадки размерами не менее 2,5х 2,5м. с деревянным настилом толщиной не менее 40 мм, с перильным ограждением и лестницей маршевого типа. Настил площадки должен находиться выше фланца колонны или установленной на ней арматуры. При работе через фонтанно-компрессорную арматуру настил площадки должен быть выше маховика буферной задвижки не менее чем на 20 см.</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244"/>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Обеспечение испытания на нагрузки мест крепления роликов  системы блок балансов не менее 15 тонн. Направляющий (мерный) ролик к устью скважины крепится жестко (болтами, хомутами). Прижатие тяжелыми предметами, канатными скрутками запрещено.</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026"/>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Обеспечение невозможности самопроизвольного движения вниз крюка талевой системы буровой установки, А-50, УПТ и др. с подвешенным к нему подвесным роликом системы блок балансов.</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697"/>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Подвесные ролики должны быть оборудованы предохранительной скобой и скребком против намерзания льда.</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1252"/>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При отрицательной температуре воздуха обеспечение подвода гибкого шланга с горячей водой или паром для подготовки приборов к спуску в скважину и обогрева устья скважины на время проведения ГИРС, включая подготовительно-заключительные работы (ПЗР).</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84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Фиксация каротажного подъёмника на месте установки стояночным тормозом, упорными башмаками для исключения его смещения при натяжении кабеля.</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4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jc w:val="both"/>
              <w:rPr>
                <w:sz w:val="22"/>
                <w:szCs w:val="22"/>
              </w:rPr>
            </w:pPr>
            <w:r w:rsidRPr="00E62DB9">
              <w:rPr>
                <w:sz w:val="22"/>
                <w:szCs w:val="22"/>
              </w:rPr>
              <w:t>Подвесной блок надежно закрепляют на талевой системе буровой установки. Блок подвешивают к крюку через штропы или непосредственно на крюк через накидное кольцо. Блок поднимают над устьем скважины на максимально возможную высоту.</w:t>
            </w:r>
          </w:p>
          <w:p w:rsidR="00E62DB9" w:rsidRPr="00E62DB9" w:rsidRDefault="00E62DB9" w:rsidP="00E62DB9">
            <w:pPr>
              <w:widowControl/>
              <w:autoSpaceDE/>
              <w:autoSpaceDN/>
              <w:adjustRightInd/>
              <w:rPr>
                <w:sz w:val="22"/>
                <w:szCs w:val="22"/>
              </w:rPr>
            </w:pPr>
            <w:r w:rsidRPr="00E62DB9">
              <w:rPr>
                <w:sz w:val="22"/>
                <w:szCs w:val="22"/>
              </w:rPr>
              <w:t>Испытания на нагрузки мест крепления роликов подвесной системы блок балансов обеспечивается не менее 15 т.</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84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jc w:val="both"/>
              <w:rPr>
                <w:sz w:val="22"/>
                <w:szCs w:val="22"/>
              </w:rPr>
            </w:pPr>
            <w:r w:rsidRPr="00E62DB9">
              <w:rPr>
                <w:sz w:val="22"/>
                <w:szCs w:val="22"/>
              </w:rPr>
              <w:t>После монтажа шлюзового оборудования провести опрессовку устьевого оборудования давлением на максимально ожидаемое давление.</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84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jc w:val="both"/>
              <w:rPr>
                <w:sz w:val="22"/>
                <w:szCs w:val="22"/>
              </w:rPr>
            </w:pPr>
            <w:r w:rsidRPr="00E62DB9">
              <w:rPr>
                <w:sz w:val="22"/>
                <w:szCs w:val="22"/>
              </w:rPr>
              <w:t xml:space="preserve">Запрещается во время спускоподъемных операций в скважине: наклоняться над кабелем, переходить через него и под ним, а также браться руками за движущийся кабель. </w:t>
            </w:r>
          </w:p>
          <w:p w:rsidR="00E62DB9" w:rsidRPr="00E62DB9" w:rsidRDefault="00E62DB9" w:rsidP="00E62DB9">
            <w:pPr>
              <w:widowControl/>
              <w:autoSpaceDE/>
              <w:autoSpaceDN/>
              <w:adjustRightInd/>
              <w:jc w:val="both"/>
              <w:rPr>
                <w:sz w:val="22"/>
                <w:szCs w:val="22"/>
              </w:rPr>
            </w:pP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4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jc w:val="both"/>
              <w:rPr>
                <w:sz w:val="22"/>
                <w:szCs w:val="22"/>
              </w:rPr>
            </w:pPr>
            <w:r w:rsidRPr="00E62DB9">
              <w:rPr>
                <w:sz w:val="22"/>
                <w:szCs w:val="22"/>
              </w:rPr>
              <w:t>Внесение достоверных сведений, характеризующих состояние готовности буровой площадки и скважины к проведению ГИРС в «Акт на готовность скважины к проведению ГИРС».</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937"/>
        </w:trPr>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15" w:type="dxa"/>
              <w:left w:w="15" w:type="dxa"/>
              <w:bottom w:w="0" w:type="dxa"/>
              <w:right w:w="15" w:type="dxa"/>
            </w:tcMar>
            <w:vAlign w:val="center"/>
          </w:tcPr>
          <w:p w:rsidR="00E62DB9" w:rsidRPr="00E62DB9" w:rsidRDefault="00E62DB9" w:rsidP="004152B6">
            <w:pPr>
              <w:widowControl/>
              <w:numPr>
                <w:ilvl w:val="1"/>
                <w:numId w:val="16"/>
              </w:numPr>
              <w:autoSpaceDE/>
              <w:autoSpaceDN/>
              <w:adjustRightInd/>
              <w:jc w:val="both"/>
              <w:rPr>
                <w:sz w:val="22"/>
              </w:rPr>
            </w:pPr>
          </w:p>
        </w:tc>
        <w:tc>
          <w:tcPr>
            <w:tcW w:w="9080" w:type="dxa"/>
            <w:gridSpan w:val="3"/>
            <w:tcBorders>
              <w:top w:val="single" w:sz="4" w:space="0" w:color="auto"/>
              <w:left w:val="single" w:sz="4" w:space="0" w:color="auto"/>
              <w:bottom w:val="single" w:sz="4" w:space="0" w:color="auto"/>
              <w:right w:val="single" w:sz="4" w:space="0" w:color="auto"/>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rPr>
                <w:b/>
                <w:sz w:val="22"/>
              </w:rPr>
            </w:pPr>
            <w:r w:rsidRPr="00E62DB9">
              <w:rPr>
                <w:b/>
                <w:sz w:val="22"/>
              </w:rPr>
              <w:t>ТРЕБОВАНИЯ К ЭЛЕКТРООБОРУДОВАНИЮ</w:t>
            </w:r>
          </w:p>
        </w:tc>
      </w:tr>
      <w:tr w:rsidR="00E62DB9" w:rsidRPr="00E62DB9" w:rsidTr="00CB10FF">
        <w:trPr>
          <w:gridBefore w:val="1"/>
          <w:wBefore w:w="15" w:type="dxa"/>
          <w:trHeight w:val="615"/>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Соответствие требования ПУЭ, ПТЭ и ПТБ электрооборудования.</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606"/>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Подсоединение к контуру заземления геофизического оборудования болтами или струбцинами</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55"/>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Прокладка кабеля и соединительных проводов, соединяющих геофизическое оборудование с местом подключения к электрической сети - на высоте не менее 0,5м от земли.</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585"/>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Подключение геофизического оборудования к источнику питания по окончанию сборки и проверка электросхемы, заземление каротажной станции</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37"/>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Обеспечение сопротивления заземляющего проводника геофизического оборудования не более 4 Ом.</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85"/>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Обеспечение величины сопротивления, заземляющего устройства оборудования Заказчика не более 4 Ом</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528"/>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Наличие акта проверки заземляющего устройства Заказчика.</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66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Запрещается подключение к силовой линии, используемой геофизическим отрядом, других потребителей электроэнергии во время производства ГИРС.</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39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Освещение в темное время суток (в люксах):</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на уровне мерного (нижнего) ролика блок- баланса - 50 лк;</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подвесного ролика - 20лк;</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устья скважины, места выполнения работ скважинными приборами -100лк;</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 xml:space="preserve">мостков, места прохождения геофизического кабеля, розеток для подключения каротажной станции и подъёмников, заземляющих проводников - 50 лк; </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 xml:space="preserve">площадки для установки подъёмника и лаборатории, </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мест переноски скважинных приборов - 20 лк;</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мест установки датчиков при ГТИ, а также трасс прохождения силовых и соединительных проводов - 20 лк;</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мест отбора проб при ГТИ - 100 лк.</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66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b/>
                <w:bCs/>
                <w:iCs/>
                <w:sz w:val="22"/>
                <w:szCs w:val="22"/>
              </w:rPr>
            </w:pPr>
            <w:r w:rsidRPr="00E62DB9">
              <w:rPr>
                <w:sz w:val="22"/>
                <w:szCs w:val="22"/>
              </w:rPr>
              <w:t>Подключение лаборатории-подъемника к силовой сети должно производиться электриком предприятия-Заказчика, по окончанию сборки и проверки схемы.</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888"/>
        </w:trPr>
        <w:tc>
          <w:tcPr>
            <w:tcW w:w="1080" w:type="dxa"/>
            <w:shd w:val="clear" w:color="auto" w:fill="CCFFCC"/>
            <w:vAlign w:val="center"/>
          </w:tcPr>
          <w:p w:rsidR="00E62DB9" w:rsidRPr="00E62DB9" w:rsidRDefault="00E62DB9" w:rsidP="004152B6">
            <w:pPr>
              <w:widowControl/>
              <w:numPr>
                <w:ilvl w:val="1"/>
                <w:numId w:val="16"/>
              </w:numPr>
              <w:autoSpaceDE/>
              <w:autoSpaceDN/>
              <w:adjustRightInd/>
              <w:jc w:val="both"/>
              <w:rPr>
                <w:sz w:val="22"/>
              </w:rPr>
            </w:pPr>
          </w:p>
        </w:tc>
        <w:tc>
          <w:tcPr>
            <w:tcW w:w="9080" w:type="dxa"/>
            <w:gridSpan w:val="3"/>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ПРОВЕДЕНИЕ ГИРС</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730"/>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 xml:space="preserve">Производство ГИРС только после предоставления «Акта готовности скважины к проведению ГИРС», содержащего достоверные сведения и подписанного всеми лицами, указанными в акте. </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70"/>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Спуск-подъем скважинных приборов должен осуществляться при постоянном контроле показаний датчика натяжения кабеля, скорости СПО и глубин.</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bCs/>
                <w:sz w:val="22"/>
                <w:szCs w:val="22"/>
              </w:rPr>
              <w:t>При возникновении затруднений в спуске аппарата, прибора вызванным наличием пробки (сальника, уступа) запрещается пробивать препятствия шаблоном или ПВА</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bCs/>
                <w:sz w:val="22"/>
                <w:szCs w:val="22"/>
              </w:rPr>
              <w:t>Прекращение ГИРС до устранения препятствий для прохождения шаблона или ПВА. спуском инструмента и промывкой скважины.</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 xml:space="preserve">Ликвидация препятствия в скважине </w:t>
            </w:r>
            <w:r w:rsidRPr="00E62DB9">
              <w:rPr>
                <w:bCs/>
                <w:sz w:val="22"/>
                <w:szCs w:val="22"/>
              </w:rPr>
              <w:t>спуском инструмента и промывкой скважины.</w:t>
            </w:r>
          </w:p>
        </w:tc>
        <w:tc>
          <w:tcPr>
            <w:tcW w:w="1309"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8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Скорость проведения замеров устанавливается исходя из технических инструкций на эксплуатацию скважинных приборов.</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Запрещается в случае повреждения тормоза лебедки останавливать скважинный снаряд за кабель вручную.</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Контейнер с источником ионизирующих излучений закрывается на замок и относится от места работы на расстояние не менее 10 м. Местонахождение источника обозначается знаком радиационной опасности, видимым с расстояния не менее 3 м.</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В случае не прохождения прибора в скважину, остановок при спуске, затяжек на подъеме, ГИРС должны быть прекращены, о чем ставится в известность представитель Заказчика, а так же делается запись в буровом, вахтовом журнале. Проведение дальнейших ГИРС производится только по согласованию сторон. В указанном случае Подрядчик не несет ответственность за надлежащее и качественное выполнение операций, согласованных сторонами.</w:t>
            </w:r>
          </w:p>
        </w:tc>
        <w:tc>
          <w:tcPr>
            <w:tcW w:w="1309"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 xml:space="preserve">В случае изменения/отмены методов и интервалов ГИРС (задачи) по поданной Заказчиком Заявке на скважине, Заказчик составляет акт и сообщает о произведенных изменениях в диспетчерскую службу Подрядчика. Оригинал Акта с подписью ответственного представителя Заказчика вручается представителю Подрядчика на скважине. В случае необходимости комплектации отряда Подрядчика дополнительным оборудованием и материалами для выполнения новой задачи, расходы (простои отряда Подрядчика, транспортные расходы и т.д.) Подрядчика производятся за счет Заказчика. В данном случае Подрядчик не несет ответственности за убытки, понесенные и которые могут возникнуть у Заказчика, за время необходимое Подрядчику для доставки необходимого оборудования и материалов. В случае не возможности Подрядчиком комплектации отряда  дополнительным оборудованием и материалами и не возможности находящимся оборудованием и материалами на скважине выполнить измененную задачу, Подрядчик не приступает к выполнению ГИРС и ответственности не несет, а Заказчик обязуется оплатить Подрядчику понесенные им убытки. </w:t>
            </w:r>
          </w:p>
        </w:tc>
        <w:tc>
          <w:tcPr>
            <w:tcW w:w="1309"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8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gridBefore w:val="1"/>
          <w:wBefore w:w="15" w:type="dxa"/>
          <w:trHeight w:val="855"/>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Спуск  приборов диаметрами меньшими диаметра скважины в открытом стволе - на 25 мм; в обсадной колонне (НКТ) - на 10 мм.</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7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Скорость спускоподъемных операций: за 50 м до выхода из воронки бурового инструмента. НКТ, башмака обсадной колонны и при приближении к забою скважины - 350 м/час.</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78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 xml:space="preserve">Скорость спускоподъемных операций 50 м при отрыве от забоя, за 50м до входа в воронку бур инструмента (НКТ), при входе в башмак обсадной колонны и 50м после входа в него –350 м/час </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51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Скорость спускоподъемных операций за 50м при приближении прибора (перфоратора) к устью скважины -350м/час.</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1035"/>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Скорость спускоподъемных операций при спуске приборов (перфораторов ) за 50м до глубин изменения диаметров бур. инструмента, НКТ, обсадной колонны, открытого ствола скважин и известных уступов и 50м после них –350м/час.</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85"/>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Обязательное шаблонирование скважины перед спуском прострелочно-взрывной аппаратуры и источников ионизирующих излучений.</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1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При подъезде к кусту скважин (скважине), но не ближе 100м от них на подъёмник, лабораторию и др. спецтехнику, использующую ДВС, установить искрогасители.</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Выбор геофизического кабеля осуществляют в зависимости от комплекса ГИРС, применяемой аппаратуры, глубины скважины, термобарических условий, необходимости проведения ГИРС через лубрикатор и др.</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Длина геофизического кабеля должна быть такой, что при спуске приборов на подошву интервала исследований, на барабане лебёдки ПКС оставалось не менее половины последнего ряда витков кабеля</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Прочность крепления скважинных приборов, аппаратов и грузов к кабелю не более 2/3 его разрывного усилия.</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1818"/>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spacing w:before="100" w:beforeAutospacing="1" w:after="100" w:afterAutospacing="1"/>
              <w:rPr>
                <w:rFonts w:eastAsia="Courier New"/>
                <w:sz w:val="22"/>
                <w:szCs w:val="22"/>
              </w:rPr>
            </w:pPr>
            <w:r w:rsidRPr="00E62DB9">
              <w:rPr>
                <w:rFonts w:eastAsia="Courier New"/>
                <w:sz w:val="22"/>
                <w:szCs w:val="22"/>
              </w:rPr>
              <w:t>На бронированном кабеле не допускается наличие "фонарей". Сохранность брони должна проверяться перед началом и в процессе проведения ГИРС, а при работах в скважинах, содержащих в растворе агрессивные вещества (соляную кислоту, сероводород), проверка должна включать испытание на разрывное усилие. Не допускается проведение ГИРС с лубрикатором при наличии сростков.</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683"/>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spacing w:before="100" w:beforeAutospacing="1" w:after="100" w:afterAutospacing="1"/>
              <w:rPr>
                <w:rFonts w:eastAsia="Courier New"/>
                <w:sz w:val="22"/>
                <w:szCs w:val="22"/>
              </w:rPr>
            </w:pPr>
            <w:r w:rsidRPr="00E62DB9">
              <w:rPr>
                <w:rFonts w:eastAsia="Courier New"/>
                <w:sz w:val="22"/>
                <w:szCs w:val="22"/>
              </w:rPr>
              <w:t>Запрещается использование каротажного кабеля с абразивным износом проволок наружного повива свыше 40 %.,разрывное усилие меньше номинального на 30 %.</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485"/>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ГИРС должны проводиться с помощью аппаратуры, оборудования и кабеля, допущенных к применению в установленном порядке, при этом Подрядчик  обязан иметь протоколы метрологической поверки и калибровки, применяемых по заявке приборов, Акт о промере геофизического кабеля, акт об испытании силового и заземляющего контура ПКС. Экспериментальные образцы допускаются к применению по согласованию с Заказчиком.</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485"/>
        </w:trPr>
        <w:tc>
          <w:tcPr>
            <w:tcW w:w="1080" w:type="dxa"/>
            <w:tcBorders>
              <w:bottom w:val="single" w:sz="4" w:space="0" w:color="auto"/>
            </w:tcBorders>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bottom w:val="single" w:sz="4" w:space="0" w:color="auto"/>
            </w:tcBorders>
            <w:vAlign w:val="center"/>
          </w:tcPr>
          <w:p w:rsidR="00E62DB9" w:rsidRPr="00E62DB9" w:rsidRDefault="00E62DB9" w:rsidP="00E62DB9">
            <w:pPr>
              <w:widowControl/>
              <w:rPr>
                <w:sz w:val="22"/>
                <w:szCs w:val="22"/>
              </w:rPr>
            </w:pPr>
            <w:r w:rsidRPr="00E62DB9">
              <w:rPr>
                <w:sz w:val="22"/>
                <w:szCs w:val="22"/>
              </w:rPr>
              <w:t>Конструкция скважинного прибора должна обеспечивать:</w:t>
            </w:r>
          </w:p>
          <w:p w:rsidR="00E62DB9" w:rsidRPr="00E62DB9" w:rsidRDefault="00E62DB9" w:rsidP="004152B6">
            <w:pPr>
              <w:widowControl/>
              <w:numPr>
                <w:ilvl w:val="0"/>
                <w:numId w:val="19"/>
              </w:numPr>
              <w:tabs>
                <w:tab w:val="num" w:pos="432"/>
              </w:tabs>
              <w:autoSpaceDE/>
              <w:autoSpaceDN/>
              <w:adjustRightInd/>
              <w:ind w:left="432"/>
              <w:rPr>
                <w:sz w:val="22"/>
                <w:szCs w:val="22"/>
              </w:rPr>
            </w:pPr>
            <w:r w:rsidRPr="00E62DB9">
              <w:rPr>
                <w:sz w:val="22"/>
                <w:szCs w:val="22"/>
              </w:rPr>
              <w:t>Возможность извлечения приборов из скважины в случае прихвата или оставления.</w:t>
            </w:r>
          </w:p>
          <w:p w:rsidR="00E62DB9" w:rsidRPr="00E62DB9" w:rsidRDefault="00E62DB9" w:rsidP="004152B6">
            <w:pPr>
              <w:widowControl/>
              <w:numPr>
                <w:ilvl w:val="0"/>
                <w:numId w:val="19"/>
              </w:numPr>
              <w:tabs>
                <w:tab w:val="num" w:pos="432"/>
              </w:tabs>
              <w:autoSpaceDE/>
              <w:autoSpaceDN/>
              <w:adjustRightInd/>
              <w:ind w:left="432"/>
              <w:rPr>
                <w:sz w:val="22"/>
                <w:szCs w:val="22"/>
              </w:rPr>
            </w:pPr>
            <w:r w:rsidRPr="00E62DB9">
              <w:rPr>
                <w:sz w:val="22"/>
                <w:szCs w:val="22"/>
              </w:rPr>
              <w:t>Прочность и устойчивость к воздействию гидростатического давления и температуры в скважине, превышающих их предельные значения в интервале исследований на 20% и 15 % соответственно.</w:t>
            </w:r>
          </w:p>
          <w:p w:rsidR="00E62DB9" w:rsidRPr="00E62DB9" w:rsidRDefault="00E62DB9" w:rsidP="004152B6">
            <w:pPr>
              <w:widowControl/>
              <w:numPr>
                <w:ilvl w:val="0"/>
                <w:numId w:val="19"/>
              </w:numPr>
              <w:tabs>
                <w:tab w:val="num" w:pos="432"/>
              </w:tabs>
              <w:autoSpaceDE/>
              <w:autoSpaceDN/>
              <w:adjustRightInd/>
              <w:ind w:left="432"/>
              <w:rPr>
                <w:sz w:val="22"/>
                <w:szCs w:val="22"/>
              </w:rPr>
            </w:pPr>
            <w:r w:rsidRPr="00E62DB9">
              <w:rPr>
                <w:sz w:val="22"/>
                <w:szCs w:val="22"/>
              </w:rPr>
              <w:t>Предотвращение при работе в скважине возможности деформации приборов, разрушения (разделения на части) при воздействии вибрационных и ударных нагрузок.</w:t>
            </w:r>
          </w:p>
        </w:tc>
        <w:tc>
          <w:tcPr>
            <w:tcW w:w="1309" w:type="dxa"/>
            <w:tcBorders>
              <w:bottom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480" w:type="dxa"/>
            <w:tcBorders>
              <w:bottom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485"/>
        </w:trPr>
        <w:tc>
          <w:tcPr>
            <w:tcW w:w="108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rPr>
                <w:sz w:val="22"/>
                <w:szCs w:val="22"/>
              </w:rPr>
            </w:pPr>
            <w:r w:rsidRPr="00E62DB9">
              <w:rPr>
                <w:sz w:val="22"/>
                <w:szCs w:val="22"/>
              </w:rPr>
              <w:t xml:space="preserve">После проведения ГИРС Заказчик принимает выполненные Подрядчиком ГИРС и подписывает акт (Приложение №1 настоящего Регламента), который подтверждает непосредственное выполнение Подрядчиком ГИРС. </w:t>
            </w:r>
          </w:p>
        </w:tc>
        <w:tc>
          <w:tcPr>
            <w:tcW w:w="1309"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8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bl>
    <w:p w:rsidR="00E62DB9" w:rsidRPr="00E62DB9" w:rsidRDefault="00E62DB9" w:rsidP="00E62DB9">
      <w:pPr>
        <w:widowControl/>
        <w:autoSpaceDE/>
        <w:autoSpaceDN/>
        <w:adjustRightInd/>
        <w:jc w:val="both"/>
        <w:rPr>
          <w:sz w:val="24"/>
          <w:szCs w:val="24"/>
        </w:rPr>
      </w:pPr>
    </w:p>
    <w:p w:rsidR="00E62DB9" w:rsidRPr="00E62DB9" w:rsidRDefault="00E62DB9" w:rsidP="00E62DB9">
      <w:pPr>
        <w:widowControl/>
        <w:autoSpaceDE/>
        <w:autoSpaceDN/>
        <w:adjustRightInd/>
        <w:ind w:firstLine="360"/>
        <w:jc w:val="both"/>
        <w:rPr>
          <w:sz w:val="24"/>
          <w:szCs w:val="24"/>
        </w:rPr>
      </w:pPr>
      <w:r w:rsidRPr="00E62DB9">
        <w:rPr>
          <w:sz w:val="24"/>
          <w:szCs w:val="24"/>
        </w:rPr>
        <w:t>При неисполнении или ненадлежащем исполнении обязательств и условий, предусмотренных настоящим регламентом, Заказчик несет полную материальную ответственность перед Подрядчиком. При этом Подрядчик не несет ответственности за простои и убытки Заказчика, вызванные нарушениями Заказчика.</w:t>
      </w:r>
    </w:p>
    <w:p w:rsidR="00E62DB9" w:rsidRPr="00E62DB9" w:rsidRDefault="00E62DB9" w:rsidP="00E62DB9">
      <w:pPr>
        <w:widowControl/>
        <w:autoSpaceDE/>
        <w:autoSpaceDN/>
        <w:adjustRightInd/>
        <w:jc w:val="both"/>
        <w:rPr>
          <w:sz w:val="24"/>
          <w:szCs w:val="24"/>
        </w:rPr>
      </w:pPr>
      <w:r w:rsidRPr="00E62DB9">
        <w:rPr>
          <w:sz w:val="24"/>
          <w:szCs w:val="24"/>
        </w:rPr>
        <w:t>Следующие приложения являются неотъемлемой частью настоящего Регламента:</w:t>
      </w:r>
    </w:p>
    <w:p w:rsidR="00E62DB9" w:rsidRPr="00E62DB9" w:rsidRDefault="00E62DB9" w:rsidP="004152B6">
      <w:pPr>
        <w:widowControl/>
        <w:numPr>
          <w:ilvl w:val="0"/>
          <w:numId w:val="21"/>
        </w:numPr>
        <w:autoSpaceDE/>
        <w:autoSpaceDN/>
        <w:adjustRightInd/>
        <w:jc w:val="both"/>
        <w:rPr>
          <w:sz w:val="24"/>
          <w:szCs w:val="24"/>
        </w:rPr>
      </w:pPr>
      <w:r w:rsidRPr="00E62DB9">
        <w:rPr>
          <w:sz w:val="24"/>
          <w:szCs w:val="24"/>
        </w:rPr>
        <w:t>Акт на выполнение геофизических работ (Форма)</w:t>
      </w:r>
    </w:p>
    <w:p w:rsidR="00E62DB9" w:rsidRPr="00E62DB9" w:rsidRDefault="00E62DB9" w:rsidP="004152B6">
      <w:pPr>
        <w:widowControl/>
        <w:numPr>
          <w:ilvl w:val="0"/>
          <w:numId w:val="21"/>
        </w:numPr>
        <w:autoSpaceDE/>
        <w:autoSpaceDN/>
        <w:adjustRightInd/>
        <w:jc w:val="both"/>
        <w:rPr>
          <w:sz w:val="24"/>
          <w:szCs w:val="24"/>
        </w:rPr>
      </w:pPr>
      <w:r w:rsidRPr="00E62DB9">
        <w:rPr>
          <w:sz w:val="24"/>
          <w:szCs w:val="24"/>
        </w:rPr>
        <w:t>Акт о повреждении геофизического оборудования  (Форма)</w:t>
      </w:r>
    </w:p>
    <w:p w:rsidR="00E62DB9" w:rsidRPr="00E62DB9" w:rsidRDefault="00E62DB9" w:rsidP="004152B6">
      <w:pPr>
        <w:widowControl/>
        <w:numPr>
          <w:ilvl w:val="0"/>
          <w:numId w:val="21"/>
        </w:numPr>
        <w:autoSpaceDE/>
        <w:autoSpaceDN/>
        <w:adjustRightInd/>
        <w:jc w:val="both"/>
        <w:rPr>
          <w:sz w:val="24"/>
          <w:szCs w:val="24"/>
        </w:rPr>
      </w:pPr>
      <w:r w:rsidRPr="00E62DB9">
        <w:rPr>
          <w:sz w:val="24"/>
          <w:szCs w:val="24"/>
        </w:rPr>
        <w:t>Акт о выявлении нарушения условий регламента на проведение ГИРС  (Форма)</w:t>
      </w:r>
    </w:p>
    <w:p w:rsidR="00E62DB9" w:rsidRPr="00E62DB9" w:rsidRDefault="00E62DB9" w:rsidP="004152B6">
      <w:pPr>
        <w:widowControl/>
        <w:numPr>
          <w:ilvl w:val="0"/>
          <w:numId w:val="21"/>
        </w:numPr>
        <w:autoSpaceDE/>
        <w:autoSpaceDN/>
        <w:adjustRightInd/>
        <w:jc w:val="both"/>
        <w:rPr>
          <w:sz w:val="24"/>
          <w:szCs w:val="24"/>
        </w:rPr>
      </w:pPr>
      <w:r w:rsidRPr="00E62DB9">
        <w:rPr>
          <w:sz w:val="24"/>
          <w:szCs w:val="24"/>
        </w:rPr>
        <w:t>Акт о холостом проезде геофизического отряда  (Форма)</w:t>
      </w:r>
    </w:p>
    <w:p w:rsidR="00E62DB9" w:rsidRPr="00E62DB9" w:rsidRDefault="00E62DB9" w:rsidP="004152B6">
      <w:pPr>
        <w:widowControl/>
        <w:numPr>
          <w:ilvl w:val="0"/>
          <w:numId w:val="21"/>
        </w:numPr>
        <w:autoSpaceDE/>
        <w:autoSpaceDN/>
        <w:adjustRightInd/>
        <w:jc w:val="both"/>
        <w:rPr>
          <w:sz w:val="24"/>
          <w:szCs w:val="24"/>
        </w:rPr>
      </w:pPr>
      <w:r w:rsidRPr="00E62DB9">
        <w:rPr>
          <w:sz w:val="24"/>
          <w:szCs w:val="24"/>
        </w:rPr>
        <w:t>Акт о недоходе до заявленного интервала  (Форма)</w:t>
      </w:r>
    </w:p>
    <w:p w:rsidR="00E62DB9" w:rsidRPr="00E62DB9" w:rsidRDefault="00E62DB9" w:rsidP="004152B6">
      <w:pPr>
        <w:widowControl/>
        <w:numPr>
          <w:ilvl w:val="0"/>
          <w:numId w:val="21"/>
        </w:numPr>
        <w:autoSpaceDE/>
        <w:autoSpaceDN/>
        <w:adjustRightInd/>
        <w:jc w:val="both"/>
        <w:rPr>
          <w:sz w:val="24"/>
          <w:szCs w:val="24"/>
        </w:rPr>
      </w:pPr>
      <w:r w:rsidRPr="00E62DB9">
        <w:rPr>
          <w:sz w:val="24"/>
          <w:szCs w:val="24"/>
        </w:rPr>
        <w:t>Акт о простое геофизического отряда (Форма)</w:t>
      </w:r>
    </w:p>
    <w:p w:rsidR="00E62DB9" w:rsidRPr="00E62DB9" w:rsidRDefault="00E62DB9" w:rsidP="004152B6">
      <w:pPr>
        <w:widowControl/>
        <w:numPr>
          <w:ilvl w:val="0"/>
          <w:numId w:val="21"/>
        </w:numPr>
        <w:autoSpaceDE/>
        <w:autoSpaceDN/>
        <w:adjustRightInd/>
        <w:jc w:val="both"/>
        <w:rPr>
          <w:sz w:val="24"/>
          <w:szCs w:val="24"/>
        </w:rPr>
      </w:pPr>
      <w:r w:rsidRPr="00E62DB9">
        <w:rPr>
          <w:sz w:val="24"/>
          <w:szCs w:val="24"/>
        </w:rPr>
        <w:t>Акт о приостановлении ГИРС (Форма)</w:t>
      </w:r>
    </w:p>
    <w:tbl>
      <w:tblPr>
        <w:tblW w:w="10171" w:type="dxa"/>
        <w:tblLook w:val="04A0" w:firstRow="1" w:lastRow="0" w:firstColumn="1" w:lastColumn="0" w:noHBand="0" w:noVBand="1"/>
      </w:tblPr>
      <w:tblGrid>
        <w:gridCol w:w="5353"/>
        <w:gridCol w:w="4818"/>
      </w:tblGrid>
      <w:tr w:rsidR="00E62DB9" w:rsidRPr="00E62DB9" w:rsidTr="00CB10FF">
        <w:tc>
          <w:tcPr>
            <w:tcW w:w="5353"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ЗАКАЗЧИК</w:t>
            </w:r>
          </w:p>
        </w:tc>
        <w:tc>
          <w:tcPr>
            <w:tcW w:w="4818"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ПОДРЯДЧИК</w:t>
            </w:r>
          </w:p>
        </w:tc>
      </w:tr>
      <w:tr w:rsidR="00E62DB9" w:rsidRPr="00E62DB9" w:rsidTr="00CB10FF">
        <w:tc>
          <w:tcPr>
            <w:tcW w:w="5353" w:type="dxa"/>
            <w:shd w:val="clear" w:color="auto" w:fill="auto"/>
          </w:tcPr>
          <w:p w:rsidR="00E62DB9" w:rsidRPr="00E62DB9" w:rsidRDefault="00E62DB9" w:rsidP="00E62DB9">
            <w:pPr>
              <w:widowControl/>
              <w:autoSpaceDE/>
              <w:autoSpaceDN/>
              <w:adjustRightInd/>
              <w:rPr>
                <w:sz w:val="26"/>
                <w:szCs w:val="26"/>
              </w:rPr>
            </w:pPr>
            <w:r w:rsidRPr="00E62DB9">
              <w:rPr>
                <w:sz w:val="26"/>
                <w:szCs w:val="26"/>
              </w:rPr>
              <w:t>Заместитель генерального директора –</w:t>
            </w:r>
          </w:p>
          <w:p w:rsidR="00E62DB9" w:rsidRPr="00E62DB9" w:rsidRDefault="00E62DB9" w:rsidP="00E62DB9">
            <w:pPr>
              <w:widowControl/>
              <w:autoSpaceDE/>
              <w:autoSpaceDN/>
              <w:adjustRightInd/>
              <w:rPr>
                <w:sz w:val="26"/>
                <w:szCs w:val="26"/>
              </w:rPr>
            </w:pPr>
            <w:r w:rsidRPr="00E62DB9">
              <w:rPr>
                <w:sz w:val="26"/>
                <w:szCs w:val="26"/>
              </w:rPr>
              <w:t>главный геолог</w:t>
            </w:r>
          </w:p>
          <w:p w:rsidR="00E62DB9" w:rsidRPr="00E62DB9" w:rsidRDefault="00E62DB9" w:rsidP="00E62DB9">
            <w:pPr>
              <w:widowControl/>
              <w:autoSpaceDE/>
              <w:autoSpaceDN/>
              <w:adjustRightInd/>
              <w:rPr>
                <w:sz w:val="26"/>
                <w:szCs w:val="26"/>
              </w:rPr>
            </w:pPr>
            <w:r w:rsidRPr="00E62DB9">
              <w:rPr>
                <w:sz w:val="26"/>
                <w:szCs w:val="26"/>
              </w:rPr>
              <w:t>ООО «Славнефть-Красноярскнефтегаз»</w:t>
            </w:r>
          </w:p>
          <w:p w:rsidR="00E62DB9" w:rsidRPr="00E62DB9" w:rsidRDefault="00E62DB9" w:rsidP="00E62DB9">
            <w:pPr>
              <w:widowControl/>
              <w:autoSpaceDE/>
              <w:autoSpaceDN/>
              <w:adjustRightInd/>
              <w:spacing w:after="120"/>
              <w:rPr>
                <w:sz w:val="26"/>
                <w:szCs w:val="26"/>
              </w:rPr>
            </w:pPr>
          </w:p>
          <w:p w:rsidR="00E62DB9" w:rsidRPr="00E62DB9" w:rsidRDefault="00E62DB9" w:rsidP="00E62DB9">
            <w:pPr>
              <w:widowControl/>
              <w:autoSpaceDE/>
              <w:autoSpaceDN/>
              <w:adjustRightInd/>
              <w:rPr>
                <w:bCs/>
                <w:color w:val="000000"/>
                <w:spacing w:val="-1"/>
                <w:sz w:val="24"/>
                <w:szCs w:val="24"/>
              </w:rPr>
            </w:pPr>
            <w:r w:rsidRPr="00E62DB9">
              <w:rPr>
                <w:snapToGrid w:val="0"/>
                <w:sz w:val="26"/>
                <w:szCs w:val="26"/>
              </w:rPr>
              <w:t xml:space="preserve">___________________ </w:t>
            </w:r>
            <w:r w:rsidRPr="00E62DB9">
              <w:rPr>
                <w:sz w:val="26"/>
                <w:szCs w:val="26"/>
              </w:rPr>
              <w:t>Н.А. Зощенко</w:t>
            </w:r>
            <w:r w:rsidRPr="00E62DB9">
              <w:rPr>
                <w:bCs/>
                <w:color w:val="000000"/>
                <w:spacing w:val="-1"/>
                <w:sz w:val="24"/>
                <w:szCs w:val="24"/>
              </w:rPr>
              <w:t xml:space="preserve"> </w:t>
            </w:r>
          </w:p>
        </w:tc>
        <w:tc>
          <w:tcPr>
            <w:tcW w:w="4818" w:type="dxa"/>
            <w:shd w:val="clear" w:color="auto" w:fill="auto"/>
          </w:tcPr>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Генеральный директор</w:t>
            </w: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 xml:space="preserve">_________________ </w:t>
            </w:r>
          </w:p>
          <w:p w:rsidR="00E62DB9" w:rsidRPr="00E62DB9" w:rsidRDefault="00E62DB9" w:rsidP="00E62DB9">
            <w:pPr>
              <w:widowControl/>
              <w:autoSpaceDE/>
              <w:autoSpaceDN/>
              <w:adjustRightInd/>
              <w:rPr>
                <w:bCs/>
                <w:color w:val="000000"/>
                <w:spacing w:val="-1"/>
                <w:sz w:val="24"/>
                <w:szCs w:val="24"/>
              </w:rPr>
            </w:pPr>
          </w:p>
        </w:tc>
      </w:tr>
    </w:tbl>
    <w:p w:rsidR="00E62DB9" w:rsidRPr="00E62DB9" w:rsidRDefault="00E62DB9" w:rsidP="00E62DB9">
      <w:pPr>
        <w:widowControl/>
        <w:autoSpaceDE/>
        <w:autoSpaceDN/>
        <w:adjustRightInd/>
        <w:jc w:val="both"/>
        <w:rPr>
          <w:sz w:val="24"/>
          <w:szCs w:val="24"/>
        </w:rPr>
      </w:pPr>
    </w:p>
    <w:p w:rsidR="00E62DB9" w:rsidRPr="00E62DB9" w:rsidRDefault="00E62DB9" w:rsidP="00E62DB9">
      <w:pPr>
        <w:widowControl/>
        <w:autoSpaceDE/>
        <w:autoSpaceDN/>
        <w:adjustRightInd/>
        <w:jc w:val="right"/>
        <w:rPr>
          <w:b/>
          <w:i/>
          <w:sz w:val="24"/>
          <w:szCs w:val="24"/>
        </w:rPr>
      </w:pPr>
      <w:r w:rsidRPr="00E62DB9">
        <w:rPr>
          <w:b/>
          <w:i/>
          <w:sz w:val="24"/>
          <w:szCs w:val="24"/>
        </w:rPr>
        <w:lastRenderedPageBreak/>
        <w:t xml:space="preserve">Приложение №1 </w:t>
      </w:r>
    </w:p>
    <w:p w:rsidR="00E62DB9" w:rsidRPr="00E62DB9" w:rsidRDefault="00E62DB9" w:rsidP="00E62DB9">
      <w:pPr>
        <w:widowControl/>
        <w:autoSpaceDE/>
        <w:autoSpaceDN/>
        <w:adjustRightInd/>
        <w:jc w:val="right"/>
        <w:rPr>
          <w:b/>
          <w:i/>
          <w:sz w:val="24"/>
          <w:szCs w:val="24"/>
        </w:rPr>
      </w:pPr>
      <w:r w:rsidRPr="00E62DB9">
        <w:rPr>
          <w:b/>
          <w:i/>
          <w:sz w:val="24"/>
          <w:szCs w:val="24"/>
        </w:rPr>
        <w:t>к Регламенту взаимоотношений Заказчика</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и Подрядчика при проведении ГИРС</w:t>
      </w:r>
    </w:p>
    <w:tbl>
      <w:tblPr>
        <w:tblW w:w="5000" w:type="pct"/>
        <w:tblLayout w:type="fixed"/>
        <w:tblLook w:val="0000" w:firstRow="0" w:lastRow="0" w:firstColumn="0" w:lastColumn="0" w:noHBand="0" w:noVBand="0"/>
      </w:tblPr>
      <w:tblGrid>
        <w:gridCol w:w="309"/>
        <w:gridCol w:w="1505"/>
        <w:gridCol w:w="917"/>
        <w:gridCol w:w="422"/>
        <w:gridCol w:w="89"/>
        <w:gridCol w:w="107"/>
        <w:gridCol w:w="205"/>
        <w:gridCol w:w="347"/>
        <w:gridCol w:w="37"/>
        <w:gridCol w:w="562"/>
        <w:gridCol w:w="18"/>
        <w:gridCol w:w="376"/>
        <w:gridCol w:w="312"/>
        <w:gridCol w:w="347"/>
        <w:gridCol w:w="802"/>
        <w:gridCol w:w="337"/>
        <w:gridCol w:w="101"/>
        <w:gridCol w:w="176"/>
        <w:gridCol w:w="137"/>
        <w:gridCol w:w="304"/>
        <w:gridCol w:w="451"/>
        <w:gridCol w:w="130"/>
        <w:gridCol w:w="466"/>
        <w:gridCol w:w="628"/>
        <w:gridCol w:w="397"/>
        <w:gridCol w:w="360"/>
        <w:gridCol w:w="363"/>
      </w:tblGrid>
      <w:tr w:rsidR="00E62DB9" w:rsidRPr="00E62DB9" w:rsidTr="00CB10FF">
        <w:trPr>
          <w:trHeight w:val="450"/>
        </w:trPr>
        <w:tc>
          <w:tcPr>
            <w:tcW w:w="10421" w:type="dxa"/>
            <w:gridSpan w:val="27"/>
            <w:tcBorders>
              <w:top w:val="nil"/>
              <w:left w:val="nil"/>
              <w:bottom w:val="nil"/>
              <w:right w:val="nil"/>
            </w:tcBorders>
            <w:noWrap/>
            <w:vAlign w:val="center"/>
          </w:tcPr>
          <w:p w:rsidR="00E62DB9" w:rsidRPr="00E62DB9" w:rsidRDefault="00E62DB9" w:rsidP="00E62DB9">
            <w:pPr>
              <w:widowControl/>
              <w:autoSpaceDE/>
              <w:autoSpaceDN/>
              <w:adjustRightInd/>
              <w:jc w:val="center"/>
              <w:rPr>
                <w:rFonts w:ascii="Arial CYR" w:hAnsi="Arial CYR" w:cs="Arial CYR"/>
                <w:b/>
                <w:bCs/>
              </w:rPr>
            </w:pPr>
            <w:r w:rsidRPr="00E62DB9">
              <w:rPr>
                <w:rFonts w:ascii="Arial CYR" w:hAnsi="Arial CYR" w:cs="Arial CYR"/>
                <w:b/>
                <w:bCs/>
              </w:rPr>
              <w:t>Акт №_____ на выполнение геофизических работ</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Дата с _________по_________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Месторождение____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Максимальный угол________________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Номер заказа_________________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Пласт______________________________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Длина участка с макс. углом_________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Готовность скважины (час)___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Куст_______________________________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 xml:space="preserve">Ствол </w:t>
            </w:r>
            <w:r w:rsidRPr="00E62DB9">
              <w:rPr>
                <w:u w:val="single"/>
              </w:rPr>
              <w:t>обсажен</w:t>
            </w:r>
            <w:r w:rsidRPr="00E62DB9">
              <w:t>/не обсажен</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Плательщик___________________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Скважина___________________________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Проходной диаметр________________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Договор______________________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Стадия скважины____________________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НКТ______ Лубрикатор___ 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Заказчик______________________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Тип работы скважины________________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Устьевое давление_________________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Цех__________________________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Глубина забоя_____________________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Бур. трубы__________________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Подрядчик____________________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t наружного воздуха____________________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Тип раствора_____________________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Задача_</w:t>
            </w:r>
            <w:r w:rsidRPr="00E62DB9">
              <w:rPr>
                <w:sz w:val="16"/>
                <w:szCs w:val="16"/>
              </w:rPr>
              <w:t xml:space="preserve"> </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t забоя_____________________________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Плотность _______Вязкость________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rPr>
                <w:lang w:val="en-US"/>
              </w:rPr>
            </w:pPr>
            <w:r w:rsidRPr="00E62DB9">
              <w:t xml:space="preserve">Вариант </w:t>
            </w:r>
          </w:p>
          <w:p w:rsidR="00E62DB9" w:rsidRPr="00E62DB9" w:rsidRDefault="00E62DB9" w:rsidP="00E62DB9">
            <w:pPr>
              <w:widowControl/>
              <w:autoSpaceDE/>
              <w:autoSpaceDN/>
              <w:adjustRightInd/>
            </w:pP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Сметное содержание_______________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 xml:space="preserve">Вид буровой установки </w:t>
            </w:r>
          </w:p>
          <w:p w:rsidR="00E62DB9" w:rsidRPr="00E62DB9" w:rsidRDefault="00E62DB9" w:rsidP="00E62DB9">
            <w:pPr>
              <w:widowControl/>
              <w:autoSpaceDE/>
              <w:autoSpaceDN/>
              <w:adjustRightInd/>
            </w:pPr>
            <w:r w:rsidRPr="00E62DB9">
              <w:t>А-50_</w:t>
            </w:r>
          </w:p>
        </w:tc>
      </w:tr>
      <w:tr w:rsidR="00E62DB9" w:rsidRPr="00E62DB9" w:rsidTr="00CB10FF">
        <w:trPr>
          <w:trHeight w:val="393"/>
        </w:trPr>
        <w:tc>
          <w:tcPr>
            <w:tcW w:w="10421" w:type="dxa"/>
            <w:gridSpan w:val="27"/>
            <w:vAlign w:val="center"/>
          </w:tcPr>
          <w:p w:rsidR="00E62DB9" w:rsidRPr="00E62DB9" w:rsidRDefault="00E62DB9" w:rsidP="00E62DB9">
            <w:pPr>
              <w:widowControl/>
              <w:autoSpaceDE/>
              <w:autoSpaceDN/>
              <w:adjustRightInd/>
              <w:jc w:val="center"/>
              <w:rPr>
                <w:b/>
                <w:sz w:val="24"/>
                <w:szCs w:val="24"/>
              </w:rPr>
            </w:pPr>
            <w:r w:rsidRPr="00E62DB9">
              <w:rPr>
                <w:b/>
                <w:sz w:val="24"/>
                <w:szCs w:val="24"/>
              </w:rPr>
              <w:t>Выполненные работы и методы исследований</w:t>
            </w:r>
          </w:p>
        </w:tc>
      </w:tr>
      <w:tr w:rsidR="00E62DB9" w:rsidRPr="00E62DB9" w:rsidTr="00CB10FF">
        <w:trPr>
          <w:cantSplit/>
          <w:trHeight w:val="1029"/>
        </w:trPr>
        <w:tc>
          <w:tcPr>
            <w:tcW w:w="312" w:type="dxa"/>
            <w:vMerge w:val="restart"/>
            <w:tcBorders>
              <w:top w:val="single" w:sz="4" w:space="0" w:color="auto"/>
              <w:left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Порядок вып. опер.</w:t>
            </w:r>
          </w:p>
        </w:tc>
        <w:tc>
          <w:tcPr>
            <w:tcW w:w="3019" w:type="dxa"/>
            <w:gridSpan w:val="4"/>
            <w:vMerge w:val="restart"/>
            <w:tcBorders>
              <w:top w:val="single" w:sz="4" w:space="0" w:color="auto"/>
              <w:left w:val="single" w:sz="4" w:space="0" w:color="auto"/>
              <w:right w:val="single" w:sz="4" w:space="0" w:color="auto"/>
            </w:tcBorders>
            <w:vAlign w:val="center"/>
          </w:tcPr>
          <w:p w:rsidR="00E62DB9" w:rsidRPr="00E62DB9" w:rsidRDefault="00E62DB9" w:rsidP="00E62DB9">
            <w:pPr>
              <w:widowControl/>
              <w:autoSpaceDE/>
              <w:autoSpaceDN/>
              <w:adjustRightInd/>
              <w:jc w:val="center"/>
              <w:rPr>
                <w:sz w:val="16"/>
                <w:szCs w:val="16"/>
              </w:rPr>
            </w:pPr>
            <w:r w:rsidRPr="00E62DB9">
              <w:rPr>
                <w:sz w:val="16"/>
                <w:szCs w:val="16"/>
              </w:rPr>
              <w:t>Наименование операции</w:t>
            </w:r>
          </w:p>
        </w:tc>
        <w:tc>
          <w:tcPr>
            <w:tcW w:w="315" w:type="dxa"/>
            <w:gridSpan w:val="2"/>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Номер спуска</w:t>
            </w:r>
          </w:p>
        </w:tc>
        <w:tc>
          <w:tcPr>
            <w:tcW w:w="351"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Совместная запись</w:t>
            </w:r>
          </w:p>
        </w:tc>
        <w:tc>
          <w:tcPr>
            <w:tcW w:w="1016" w:type="dxa"/>
            <w:gridSpan w:val="4"/>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Тип аппаратуры</w:t>
            </w:r>
          </w:p>
        </w:tc>
        <w:tc>
          <w:tcPr>
            <w:tcW w:w="315"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Способ замера</w:t>
            </w:r>
          </w:p>
        </w:tc>
        <w:tc>
          <w:tcPr>
            <w:tcW w:w="351"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Направление замера</w:t>
            </w:r>
          </w:p>
        </w:tc>
        <w:tc>
          <w:tcPr>
            <w:tcW w:w="821"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Масштаб / Шаг точек замера</w:t>
            </w:r>
          </w:p>
        </w:tc>
        <w:tc>
          <w:tcPr>
            <w:tcW w:w="1539" w:type="dxa"/>
            <w:gridSpan w:val="6"/>
            <w:tcBorders>
              <w:top w:val="single" w:sz="4" w:space="0" w:color="auto"/>
              <w:left w:val="nil"/>
              <w:bottom w:val="single" w:sz="4" w:space="0" w:color="auto"/>
              <w:right w:val="single" w:sz="4" w:space="0" w:color="000000"/>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Интервал замера /время работы</w:t>
            </w:r>
          </w:p>
        </w:tc>
        <w:tc>
          <w:tcPr>
            <w:tcW w:w="608" w:type="dxa"/>
            <w:gridSpan w:val="2"/>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Метраж контрольного замера</w:t>
            </w:r>
          </w:p>
        </w:tc>
        <w:tc>
          <w:tcPr>
            <w:tcW w:w="641"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Объем работы</w:t>
            </w:r>
          </w:p>
        </w:tc>
        <w:tc>
          <w:tcPr>
            <w:tcW w:w="402"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Количество спусков перфоратора</w:t>
            </w:r>
          </w:p>
        </w:tc>
        <w:tc>
          <w:tcPr>
            <w:tcW w:w="364"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Количество замеров</w:t>
            </w:r>
          </w:p>
        </w:tc>
        <w:tc>
          <w:tcPr>
            <w:tcW w:w="367"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 xml:space="preserve">Кол-во кривых </w:t>
            </w:r>
          </w:p>
        </w:tc>
      </w:tr>
      <w:tr w:rsidR="00E62DB9" w:rsidRPr="00E62DB9" w:rsidTr="00CB10FF">
        <w:trPr>
          <w:cantSplit/>
          <w:trHeight w:val="1298"/>
        </w:trPr>
        <w:tc>
          <w:tcPr>
            <w:tcW w:w="312" w:type="dxa"/>
            <w:vMerge/>
            <w:tcBorders>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vMerge/>
            <w:tcBorders>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51"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1016" w:type="dxa"/>
            <w:gridSpan w:val="4"/>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51"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821"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От</w:t>
            </w:r>
          </w:p>
        </w:tc>
        <w:tc>
          <w:tcPr>
            <w:tcW w:w="771"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До</w:t>
            </w:r>
          </w:p>
        </w:tc>
        <w:tc>
          <w:tcPr>
            <w:tcW w:w="608" w:type="dxa"/>
            <w:gridSpan w:val="2"/>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641"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402"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64"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67"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019" w:type="dxa"/>
            <w:gridSpan w:val="4"/>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gridSpan w:val="2"/>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1016" w:type="dxa"/>
            <w:gridSpan w:val="4"/>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82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68" w:type="dxa"/>
            <w:gridSpan w:val="4"/>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71"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08"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4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402"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4"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7"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019" w:type="dxa"/>
            <w:gridSpan w:val="4"/>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gridSpan w:val="2"/>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1016" w:type="dxa"/>
            <w:gridSpan w:val="4"/>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82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68" w:type="dxa"/>
            <w:gridSpan w:val="4"/>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71"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08"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4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402"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4"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7"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r>
      <w:tr w:rsidR="00E62DB9" w:rsidRPr="00E62DB9" w:rsidTr="00CB10FF">
        <w:trPr>
          <w:trHeight w:val="255"/>
        </w:trPr>
        <w:tc>
          <w:tcPr>
            <w:tcW w:w="31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019" w:type="dxa"/>
            <w:gridSpan w:val="4"/>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gridSpan w:val="2"/>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1016" w:type="dxa"/>
            <w:gridSpan w:val="4"/>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82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68" w:type="dxa"/>
            <w:gridSpan w:val="4"/>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71"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08"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4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402"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4"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7"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r>
      <w:tr w:rsidR="00E62DB9" w:rsidRPr="00E62DB9" w:rsidTr="00CB10FF">
        <w:trPr>
          <w:trHeight w:val="219"/>
        </w:trPr>
        <w:tc>
          <w:tcPr>
            <w:tcW w:w="2808" w:type="dxa"/>
            <w:gridSpan w:val="3"/>
            <w:tcBorders>
              <w:top w:val="single" w:sz="4" w:space="0" w:color="auto"/>
              <w:left w:val="single" w:sz="4" w:space="0" w:color="auto"/>
              <w:bottom w:val="single" w:sz="4" w:space="0" w:color="auto"/>
              <w:right w:val="single" w:sz="4" w:space="0" w:color="000000"/>
            </w:tcBorders>
            <w:vAlign w:val="center"/>
          </w:tcPr>
          <w:p w:rsidR="00E62DB9" w:rsidRPr="00E62DB9" w:rsidRDefault="00E62DB9" w:rsidP="00E62DB9">
            <w:pPr>
              <w:widowControl/>
              <w:autoSpaceDE/>
              <w:autoSpaceDN/>
              <w:adjustRightInd/>
              <w:jc w:val="center"/>
              <w:rPr>
                <w:b/>
                <w:bCs/>
              </w:rPr>
            </w:pPr>
            <w:r w:rsidRPr="00E62DB9">
              <w:rPr>
                <w:b/>
                <w:bCs/>
              </w:rPr>
              <w:t>ВМ</w:t>
            </w:r>
          </w:p>
        </w:tc>
        <w:tc>
          <w:tcPr>
            <w:tcW w:w="5363" w:type="dxa"/>
            <w:gridSpan w:val="19"/>
            <w:tcBorders>
              <w:top w:val="single" w:sz="4" w:space="0" w:color="auto"/>
              <w:left w:val="nil"/>
              <w:bottom w:val="single" w:sz="4" w:space="0" w:color="auto"/>
              <w:right w:val="single" w:sz="4" w:space="0" w:color="000000"/>
            </w:tcBorders>
            <w:vAlign w:val="center"/>
          </w:tcPr>
          <w:p w:rsidR="00E62DB9" w:rsidRPr="00E62DB9" w:rsidRDefault="00E62DB9" w:rsidP="00E62DB9">
            <w:pPr>
              <w:widowControl/>
              <w:autoSpaceDE/>
              <w:autoSpaceDN/>
              <w:adjustRightInd/>
              <w:jc w:val="center"/>
              <w:rPr>
                <w:b/>
                <w:bCs/>
              </w:rPr>
            </w:pPr>
            <w:r w:rsidRPr="00E62DB9">
              <w:rPr>
                <w:b/>
                <w:bCs/>
              </w:rPr>
              <w:t>Спутниковая связь</w:t>
            </w:r>
          </w:p>
        </w:tc>
        <w:tc>
          <w:tcPr>
            <w:tcW w:w="2250" w:type="dxa"/>
            <w:gridSpan w:val="5"/>
            <w:tcBorders>
              <w:top w:val="single" w:sz="4" w:space="0" w:color="auto"/>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rPr>
                <w:b/>
                <w:bCs/>
              </w:rPr>
            </w:pPr>
            <w:r w:rsidRPr="00E62DB9">
              <w:rPr>
                <w:b/>
                <w:bCs/>
              </w:rPr>
              <w:t xml:space="preserve">Проезд </w:t>
            </w:r>
          </w:p>
        </w:tc>
      </w:tr>
      <w:tr w:rsidR="00E62DB9" w:rsidRPr="00E62DB9" w:rsidTr="00CB10FF">
        <w:trPr>
          <w:cantSplit/>
          <w:trHeight w:val="285"/>
        </w:trPr>
        <w:tc>
          <w:tcPr>
            <w:tcW w:w="1868" w:type="dxa"/>
            <w:gridSpan w:val="2"/>
            <w:vMerge w:val="restart"/>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jc w:val="center"/>
            </w:pPr>
            <w:r w:rsidRPr="00E62DB9">
              <w:t xml:space="preserve">Наименование </w:t>
            </w:r>
          </w:p>
        </w:tc>
        <w:tc>
          <w:tcPr>
            <w:tcW w:w="940" w:type="dxa"/>
            <w:vMerge w:val="restart"/>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jc w:val="center"/>
            </w:pPr>
            <w:r w:rsidRPr="00E62DB9">
              <w:t>Кол-во</w:t>
            </w:r>
          </w:p>
        </w:tc>
        <w:tc>
          <w:tcPr>
            <w:tcW w:w="630" w:type="dxa"/>
            <w:gridSpan w:val="3"/>
            <w:vMerge w:val="restart"/>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jc w:val="center"/>
            </w:pPr>
            <w:r w:rsidRPr="00E62DB9">
              <w:t>Дата</w:t>
            </w:r>
          </w:p>
        </w:tc>
        <w:tc>
          <w:tcPr>
            <w:tcW w:w="1188" w:type="dxa"/>
            <w:gridSpan w:val="5"/>
            <w:tcBorders>
              <w:top w:val="single" w:sz="4" w:space="0" w:color="auto"/>
              <w:left w:val="nil"/>
              <w:bottom w:val="single" w:sz="4" w:space="0" w:color="auto"/>
              <w:right w:val="single" w:sz="4" w:space="0" w:color="000000"/>
            </w:tcBorders>
            <w:vAlign w:val="center"/>
          </w:tcPr>
          <w:p w:rsidR="00E62DB9" w:rsidRPr="00E62DB9" w:rsidRDefault="00E62DB9" w:rsidP="00E62DB9">
            <w:pPr>
              <w:widowControl/>
              <w:autoSpaceDE/>
              <w:autoSpaceDN/>
              <w:adjustRightInd/>
              <w:jc w:val="center"/>
            </w:pPr>
            <w:r w:rsidRPr="00E62DB9">
              <w:t>Время</w:t>
            </w:r>
          </w:p>
        </w:tc>
        <w:tc>
          <w:tcPr>
            <w:tcW w:w="2322" w:type="dxa"/>
            <w:gridSpan w:val="6"/>
            <w:vMerge w:val="restart"/>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jc w:val="center"/>
            </w:pPr>
            <w:r w:rsidRPr="00E62DB9">
              <w:t>Назначение</w:t>
            </w:r>
          </w:p>
        </w:tc>
        <w:tc>
          <w:tcPr>
            <w:tcW w:w="630" w:type="dxa"/>
            <w:gridSpan w:val="3"/>
            <w:vMerge w:val="restart"/>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jc w:val="center"/>
            </w:pPr>
            <w:r w:rsidRPr="00E62DB9">
              <w:t>Мин</w:t>
            </w:r>
          </w:p>
        </w:tc>
        <w:tc>
          <w:tcPr>
            <w:tcW w:w="593" w:type="dxa"/>
            <w:gridSpan w:val="2"/>
            <w:vMerge w:val="restart"/>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jc w:val="center"/>
            </w:pPr>
            <w:r w:rsidRPr="00E62DB9">
              <w:t>Kb</w:t>
            </w:r>
          </w:p>
        </w:tc>
        <w:tc>
          <w:tcPr>
            <w:tcW w:w="2250" w:type="dxa"/>
            <w:gridSpan w:val="5"/>
            <w:tcBorders>
              <w:top w:val="nil"/>
              <w:left w:val="nil"/>
              <w:bottom w:val="nil"/>
              <w:right w:val="single" w:sz="4" w:space="0" w:color="auto"/>
            </w:tcBorders>
            <w:vAlign w:val="bottom"/>
          </w:tcPr>
          <w:p w:rsidR="00E62DB9" w:rsidRPr="00E62DB9" w:rsidRDefault="00E62DB9" w:rsidP="00E62DB9">
            <w:pPr>
              <w:widowControl/>
              <w:autoSpaceDE/>
              <w:autoSpaceDN/>
              <w:adjustRightInd/>
              <w:rPr>
                <w:b/>
                <w:bCs/>
                <w:sz w:val="18"/>
                <w:szCs w:val="18"/>
              </w:rPr>
            </w:pPr>
            <w:r w:rsidRPr="00E62DB9">
              <w:rPr>
                <w:b/>
                <w:bCs/>
                <w:sz w:val="18"/>
                <w:szCs w:val="18"/>
              </w:rPr>
              <w:t>Всего, км:___________</w:t>
            </w:r>
          </w:p>
        </w:tc>
      </w:tr>
      <w:tr w:rsidR="00E62DB9" w:rsidRPr="00E62DB9" w:rsidTr="00CB10FF">
        <w:trPr>
          <w:cantSplit/>
          <w:trHeight w:val="196"/>
        </w:trPr>
        <w:tc>
          <w:tcPr>
            <w:tcW w:w="1868" w:type="dxa"/>
            <w:gridSpan w:val="2"/>
            <w:vMerge/>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rPr>
                <w:sz w:val="16"/>
                <w:szCs w:val="16"/>
              </w:rPr>
            </w:pPr>
          </w:p>
        </w:tc>
        <w:tc>
          <w:tcPr>
            <w:tcW w:w="940" w:type="dxa"/>
            <w:vMerge/>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rPr>
                <w:sz w:val="16"/>
                <w:szCs w:val="16"/>
              </w:rPr>
            </w:pPr>
          </w:p>
        </w:tc>
        <w:tc>
          <w:tcPr>
            <w:tcW w:w="630" w:type="dxa"/>
            <w:gridSpan w:val="3"/>
            <w:vMerge/>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rPr>
                <w:sz w:val="16"/>
                <w:szCs w:val="16"/>
              </w:rPr>
            </w:pPr>
          </w:p>
        </w:tc>
        <w:tc>
          <w:tcPr>
            <w:tcW w:w="596"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pPr>
            <w:r w:rsidRPr="00E62DB9">
              <w:t>от</w:t>
            </w:r>
          </w:p>
        </w:tc>
        <w:tc>
          <w:tcPr>
            <w:tcW w:w="592"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pPr>
            <w:r w:rsidRPr="00E62DB9">
              <w:t>до</w:t>
            </w:r>
          </w:p>
        </w:tc>
        <w:tc>
          <w:tcPr>
            <w:tcW w:w="2322" w:type="dxa"/>
            <w:gridSpan w:val="6"/>
            <w:vMerge/>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rPr>
                <w:sz w:val="16"/>
                <w:szCs w:val="16"/>
              </w:rPr>
            </w:pPr>
          </w:p>
        </w:tc>
        <w:tc>
          <w:tcPr>
            <w:tcW w:w="630" w:type="dxa"/>
            <w:gridSpan w:val="3"/>
            <w:vMerge/>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rPr>
                <w:sz w:val="16"/>
                <w:szCs w:val="16"/>
              </w:rPr>
            </w:pPr>
          </w:p>
        </w:tc>
        <w:tc>
          <w:tcPr>
            <w:tcW w:w="593" w:type="dxa"/>
            <w:gridSpan w:val="2"/>
            <w:vMerge/>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rPr>
                <w:sz w:val="16"/>
                <w:szCs w:val="16"/>
              </w:rPr>
            </w:pPr>
          </w:p>
        </w:tc>
        <w:tc>
          <w:tcPr>
            <w:tcW w:w="2250" w:type="dxa"/>
            <w:gridSpan w:val="5"/>
            <w:tcBorders>
              <w:top w:val="nil"/>
              <w:left w:val="nil"/>
              <w:bottom w:val="nil"/>
              <w:right w:val="single" w:sz="4" w:space="0" w:color="auto"/>
            </w:tcBorders>
            <w:vAlign w:val="bottom"/>
          </w:tcPr>
          <w:p w:rsidR="00E62DB9" w:rsidRPr="00E62DB9" w:rsidRDefault="00E62DB9" w:rsidP="00E62DB9">
            <w:pPr>
              <w:widowControl/>
              <w:autoSpaceDE/>
              <w:autoSpaceDN/>
              <w:adjustRightInd/>
              <w:rPr>
                <w:sz w:val="18"/>
                <w:szCs w:val="18"/>
              </w:rPr>
            </w:pPr>
            <w:r w:rsidRPr="00E62DB9">
              <w:rPr>
                <w:sz w:val="18"/>
                <w:szCs w:val="18"/>
              </w:rPr>
              <w:t>в том числе</w:t>
            </w:r>
          </w:p>
        </w:tc>
      </w:tr>
      <w:tr w:rsidR="00E62DB9" w:rsidRPr="00E62DB9" w:rsidTr="00CB10FF">
        <w:trPr>
          <w:trHeight w:val="255"/>
        </w:trPr>
        <w:tc>
          <w:tcPr>
            <w:tcW w:w="1868" w:type="dxa"/>
            <w:gridSpan w:val="2"/>
            <w:tcBorders>
              <w:top w:val="nil"/>
              <w:left w:val="single" w:sz="4" w:space="0" w:color="auto"/>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p>
        </w:tc>
        <w:tc>
          <w:tcPr>
            <w:tcW w:w="940" w:type="dxa"/>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6"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2"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322" w:type="dxa"/>
            <w:gridSpan w:val="6"/>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3"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250" w:type="dxa"/>
            <w:gridSpan w:val="5"/>
            <w:tcBorders>
              <w:top w:val="nil"/>
              <w:left w:val="nil"/>
              <w:bottom w:val="nil"/>
              <w:right w:val="single" w:sz="4" w:space="0" w:color="auto"/>
            </w:tcBorders>
            <w:vAlign w:val="bottom"/>
          </w:tcPr>
          <w:p w:rsidR="00E62DB9" w:rsidRPr="00E62DB9" w:rsidRDefault="00E62DB9" w:rsidP="00E62DB9">
            <w:pPr>
              <w:widowControl/>
              <w:autoSpaceDE/>
              <w:autoSpaceDN/>
              <w:adjustRightInd/>
              <w:rPr>
                <w:sz w:val="18"/>
                <w:szCs w:val="18"/>
              </w:rPr>
            </w:pPr>
            <w:r w:rsidRPr="00E62DB9">
              <w:rPr>
                <w:sz w:val="18"/>
                <w:szCs w:val="18"/>
              </w:rPr>
              <w:t>Дороги 1 группы _____км</w:t>
            </w:r>
          </w:p>
        </w:tc>
      </w:tr>
      <w:tr w:rsidR="00E62DB9" w:rsidRPr="00E62DB9" w:rsidTr="00CB10FF">
        <w:trPr>
          <w:trHeight w:val="255"/>
        </w:trPr>
        <w:tc>
          <w:tcPr>
            <w:tcW w:w="1868" w:type="dxa"/>
            <w:gridSpan w:val="2"/>
            <w:tcBorders>
              <w:top w:val="nil"/>
              <w:left w:val="single" w:sz="4" w:space="0" w:color="auto"/>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940" w:type="dxa"/>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6"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2"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322" w:type="dxa"/>
            <w:gridSpan w:val="6"/>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3"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250" w:type="dxa"/>
            <w:gridSpan w:val="5"/>
            <w:tcBorders>
              <w:top w:val="nil"/>
              <w:left w:val="nil"/>
              <w:bottom w:val="nil"/>
              <w:right w:val="single" w:sz="4" w:space="0" w:color="auto"/>
            </w:tcBorders>
            <w:vAlign w:val="bottom"/>
          </w:tcPr>
          <w:p w:rsidR="00E62DB9" w:rsidRPr="00E62DB9" w:rsidRDefault="00E62DB9" w:rsidP="00E62DB9">
            <w:pPr>
              <w:widowControl/>
              <w:autoSpaceDE/>
              <w:autoSpaceDN/>
              <w:adjustRightInd/>
              <w:rPr>
                <w:sz w:val="18"/>
                <w:szCs w:val="18"/>
              </w:rPr>
            </w:pPr>
            <w:r w:rsidRPr="00E62DB9">
              <w:rPr>
                <w:sz w:val="18"/>
                <w:szCs w:val="18"/>
              </w:rPr>
              <w:t>Дороги 2 группы _____км</w:t>
            </w:r>
          </w:p>
        </w:tc>
      </w:tr>
      <w:tr w:rsidR="00E62DB9" w:rsidRPr="00E62DB9" w:rsidTr="00CB10FF">
        <w:trPr>
          <w:trHeight w:val="255"/>
        </w:trPr>
        <w:tc>
          <w:tcPr>
            <w:tcW w:w="1868" w:type="dxa"/>
            <w:gridSpan w:val="2"/>
            <w:tcBorders>
              <w:top w:val="nil"/>
              <w:left w:val="single" w:sz="4" w:space="0" w:color="auto"/>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940" w:type="dxa"/>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6"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2"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322" w:type="dxa"/>
            <w:gridSpan w:val="6"/>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3"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250" w:type="dxa"/>
            <w:gridSpan w:val="5"/>
            <w:tcBorders>
              <w:top w:val="nil"/>
              <w:left w:val="nil"/>
              <w:bottom w:val="nil"/>
              <w:right w:val="single" w:sz="4" w:space="0" w:color="auto"/>
            </w:tcBorders>
            <w:vAlign w:val="bottom"/>
          </w:tcPr>
          <w:p w:rsidR="00E62DB9" w:rsidRPr="00E62DB9" w:rsidRDefault="00E62DB9" w:rsidP="00E62DB9">
            <w:pPr>
              <w:widowControl/>
              <w:autoSpaceDE/>
              <w:autoSpaceDN/>
              <w:adjustRightInd/>
              <w:rPr>
                <w:sz w:val="18"/>
                <w:szCs w:val="18"/>
              </w:rPr>
            </w:pPr>
            <w:r w:rsidRPr="00E62DB9">
              <w:rPr>
                <w:sz w:val="18"/>
                <w:szCs w:val="18"/>
              </w:rPr>
              <w:t>Дороги 3 группы _____км</w:t>
            </w:r>
          </w:p>
        </w:tc>
      </w:tr>
      <w:tr w:rsidR="00E62DB9" w:rsidRPr="00E62DB9" w:rsidTr="00CB10FF">
        <w:trPr>
          <w:trHeight w:val="255"/>
        </w:trPr>
        <w:tc>
          <w:tcPr>
            <w:tcW w:w="1868" w:type="dxa"/>
            <w:gridSpan w:val="2"/>
            <w:tcBorders>
              <w:top w:val="nil"/>
              <w:left w:val="single" w:sz="4" w:space="0" w:color="auto"/>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940" w:type="dxa"/>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6"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2"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322" w:type="dxa"/>
            <w:gridSpan w:val="6"/>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3"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250" w:type="dxa"/>
            <w:gridSpan w:val="5"/>
            <w:tcBorders>
              <w:top w:val="nil"/>
              <w:left w:val="nil"/>
              <w:right w:val="single" w:sz="4" w:space="0" w:color="auto"/>
            </w:tcBorders>
            <w:vAlign w:val="bottom"/>
          </w:tcPr>
          <w:p w:rsidR="00E62DB9" w:rsidRPr="00E62DB9" w:rsidRDefault="00E62DB9" w:rsidP="00E62DB9">
            <w:pPr>
              <w:widowControl/>
              <w:autoSpaceDE/>
              <w:autoSpaceDN/>
              <w:adjustRightInd/>
              <w:rPr>
                <w:b/>
                <w:bCs/>
                <w:sz w:val="18"/>
                <w:szCs w:val="18"/>
              </w:rPr>
            </w:pPr>
            <w:r w:rsidRPr="00E62DB9">
              <w:rPr>
                <w:b/>
                <w:bCs/>
                <w:sz w:val="18"/>
                <w:szCs w:val="18"/>
              </w:rPr>
              <w:t>Другое:_______________</w:t>
            </w:r>
          </w:p>
        </w:tc>
      </w:tr>
      <w:tr w:rsidR="00E62DB9" w:rsidRPr="00E62DB9" w:rsidTr="00CB10FF">
        <w:trPr>
          <w:trHeight w:val="255"/>
        </w:trPr>
        <w:tc>
          <w:tcPr>
            <w:tcW w:w="1868" w:type="dxa"/>
            <w:gridSpan w:val="2"/>
            <w:tcBorders>
              <w:top w:val="single" w:sz="4" w:space="0" w:color="auto"/>
              <w:left w:val="single" w:sz="4" w:space="0" w:color="auto"/>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940" w:type="dxa"/>
            <w:tcBorders>
              <w:top w:val="single" w:sz="4" w:space="0" w:color="auto"/>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single" w:sz="4" w:space="0" w:color="auto"/>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6" w:type="dxa"/>
            <w:gridSpan w:val="3"/>
            <w:tcBorders>
              <w:top w:val="single" w:sz="4" w:space="0" w:color="auto"/>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2" w:type="dxa"/>
            <w:gridSpan w:val="2"/>
            <w:tcBorders>
              <w:top w:val="single" w:sz="4" w:space="0" w:color="auto"/>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322" w:type="dxa"/>
            <w:gridSpan w:val="6"/>
            <w:tcBorders>
              <w:top w:val="single" w:sz="4" w:space="0" w:color="auto"/>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single" w:sz="4" w:space="0" w:color="auto"/>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3" w:type="dxa"/>
            <w:gridSpan w:val="2"/>
            <w:tcBorders>
              <w:top w:val="single" w:sz="4" w:space="0" w:color="auto"/>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250" w:type="dxa"/>
            <w:gridSpan w:val="5"/>
            <w:tcBorders>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468"/>
        </w:trPr>
        <w:tc>
          <w:tcPr>
            <w:tcW w:w="5328" w:type="dxa"/>
            <w:gridSpan w:val="13"/>
            <w:tcBorders>
              <w:top w:val="single" w:sz="4" w:space="0" w:color="auto"/>
              <w:left w:val="single" w:sz="4" w:space="0" w:color="auto"/>
            </w:tcBorders>
            <w:vAlign w:val="bottom"/>
          </w:tcPr>
          <w:p w:rsidR="00E62DB9" w:rsidRPr="00E62DB9" w:rsidRDefault="00E62DB9" w:rsidP="00E62DB9">
            <w:pPr>
              <w:widowControl/>
              <w:autoSpaceDE/>
              <w:autoSpaceDN/>
              <w:adjustRightInd/>
              <w:jc w:val="right"/>
            </w:pPr>
            <w:r w:rsidRPr="00E62DB9">
              <w:t>Начало работ «____»___________200__г, ______</w:t>
            </w:r>
          </w:p>
        </w:tc>
        <w:tc>
          <w:tcPr>
            <w:tcW w:w="5093" w:type="dxa"/>
            <w:gridSpan w:val="14"/>
            <w:tcBorders>
              <w:top w:val="single" w:sz="4" w:space="0" w:color="auto"/>
              <w:right w:val="single" w:sz="4" w:space="0" w:color="auto"/>
            </w:tcBorders>
            <w:vAlign w:val="bottom"/>
          </w:tcPr>
          <w:p w:rsidR="00E62DB9" w:rsidRPr="00E62DB9" w:rsidRDefault="00E62DB9" w:rsidP="00E62DB9">
            <w:pPr>
              <w:widowControl/>
              <w:autoSpaceDE/>
              <w:autoSpaceDN/>
              <w:adjustRightInd/>
              <w:jc w:val="right"/>
            </w:pPr>
            <w:r w:rsidRPr="00E62DB9">
              <w:t>Окончание работ «____»_________200__г, ________</w:t>
            </w:r>
          </w:p>
        </w:tc>
      </w:tr>
      <w:tr w:rsidR="00E62DB9" w:rsidRPr="00E62DB9" w:rsidTr="00CB10FF">
        <w:trPr>
          <w:trHeight w:val="345"/>
        </w:trPr>
        <w:tc>
          <w:tcPr>
            <w:tcW w:w="5328" w:type="dxa"/>
            <w:gridSpan w:val="13"/>
            <w:tcBorders>
              <w:left w:val="single" w:sz="4" w:space="0" w:color="auto"/>
            </w:tcBorders>
            <w:vAlign w:val="bottom"/>
          </w:tcPr>
          <w:p w:rsidR="00E62DB9" w:rsidRPr="00E62DB9" w:rsidRDefault="00E62DB9" w:rsidP="00E62DB9">
            <w:pPr>
              <w:widowControl/>
              <w:autoSpaceDE/>
              <w:autoSpaceDN/>
              <w:adjustRightInd/>
              <w:jc w:val="center"/>
              <w:rPr>
                <w:b/>
              </w:rPr>
            </w:pPr>
            <w:r w:rsidRPr="00E62DB9">
              <w:rPr>
                <w:b/>
              </w:rPr>
              <w:t>В том числе:</w:t>
            </w:r>
          </w:p>
        </w:tc>
        <w:tc>
          <w:tcPr>
            <w:tcW w:w="5093" w:type="dxa"/>
            <w:gridSpan w:val="14"/>
            <w:tcBorders>
              <w:right w:val="single" w:sz="4" w:space="0" w:color="auto"/>
            </w:tcBorders>
            <w:vAlign w:val="bottom"/>
          </w:tcPr>
          <w:p w:rsidR="00E62DB9" w:rsidRPr="00E62DB9" w:rsidRDefault="00E62DB9" w:rsidP="00E62DB9">
            <w:pPr>
              <w:widowControl/>
              <w:autoSpaceDE/>
              <w:autoSpaceDN/>
              <w:adjustRightInd/>
              <w:jc w:val="right"/>
            </w:pPr>
            <w:r w:rsidRPr="00E62DB9">
              <w:t>Технологическое дежурство _______ часов</w:t>
            </w:r>
          </w:p>
        </w:tc>
      </w:tr>
      <w:tr w:rsidR="00E62DB9" w:rsidRPr="00E62DB9" w:rsidTr="00CB10FF">
        <w:trPr>
          <w:trHeight w:val="345"/>
        </w:trPr>
        <w:tc>
          <w:tcPr>
            <w:tcW w:w="5328" w:type="dxa"/>
            <w:gridSpan w:val="13"/>
            <w:tcBorders>
              <w:left w:val="single" w:sz="4" w:space="0" w:color="auto"/>
            </w:tcBorders>
            <w:vAlign w:val="bottom"/>
          </w:tcPr>
          <w:p w:rsidR="00E62DB9" w:rsidRPr="00E62DB9" w:rsidRDefault="00E62DB9" w:rsidP="00E62DB9">
            <w:pPr>
              <w:widowControl/>
              <w:autoSpaceDE/>
              <w:autoSpaceDN/>
              <w:adjustRightInd/>
              <w:jc w:val="right"/>
            </w:pPr>
            <w:r w:rsidRPr="00E62DB9">
              <w:t>Ожидание заказчика _________часов</w:t>
            </w:r>
          </w:p>
        </w:tc>
        <w:tc>
          <w:tcPr>
            <w:tcW w:w="5093" w:type="dxa"/>
            <w:gridSpan w:val="14"/>
            <w:tcBorders>
              <w:right w:val="single" w:sz="4" w:space="0" w:color="auto"/>
            </w:tcBorders>
            <w:vAlign w:val="bottom"/>
          </w:tcPr>
          <w:p w:rsidR="00E62DB9" w:rsidRPr="00E62DB9" w:rsidRDefault="00E62DB9" w:rsidP="00E62DB9">
            <w:pPr>
              <w:widowControl/>
              <w:autoSpaceDE/>
              <w:autoSpaceDN/>
              <w:adjustRightInd/>
              <w:jc w:val="right"/>
            </w:pPr>
            <w:r w:rsidRPr="00E62DB9">
              <w:t>Простой ________часов</w:t>
            </w:r>
          </w:p>
        </w:tc>
      </w:tr>
      <w:tr w:rsidR="00E62DB9" w:rsidRPr="00E62DB9" w:rsidTr="00CB10FF">
        <w:trPr>
          <w:trHeight w:val="345"/>
        </w:trPr>
        <w:tc>
          <w:tcPr>
            <w:tcW w:w="10421" w:type="dxa"/>
            <w:gridSpan w:val="27"/>
            <w:tcBorders>
              <w:left w:val="single" w:sz="4" w:space="0" w:color="auto"/>
              <w:right w:val="single" w:sz="4" w:space="0" w:color="auto"/>
            </w:tcBorders>
            <w:vAlign w:val="bottom"/>
          </w:tcPr>
          <w:p w:rsidR="00E62DB9" w:rsidRPr="00E62DB9" w:rsidRDefault="00E62DB9" w:rsidP="00E62DB9">
            <w:pPr>
              <w:widowControl/>
              <w:autoSpaceDE/>
              <w:autoSpaceDN/>
              <w:adjustRightInd/>
            </w:pPr>
            <w:r w:rsidRPr="00E62DB9">
              <w:t>Время, выполнение работ и затраты подтверждаю: ________________/___________/_____________________________</w:t>
            </w:r>
          </w:p>
        </w:tc>
      </w:tr>
      <w:tr w:rsidR="00E62DB9" w:rsidRPr="00E62DB9" w:rsidTr="00CB10FF">
        <w:trPr>
          <w:trHeight w:val="255"/>
        </w:trPr>
        <w:tc>
          <w:tcPr>
            <w:tcW w:w="4608" w:type="dxa"/>
            <w:gridSpan w:val="10"/>
            <w:tcBorders>
              <w:left w:val="single" w:sz="4" w:space="0" w:color="auto"/>
              <w:bottom w:val="single" w:sz="4" w:space="0" w:color="auto"/>
            </w:tcBorders>
            <w:vAlign w:val="bottom"/>
          </w:tcPr>
          <w:p w:rsidR="00E62DB9" w:rsidRPr="00E62DB9" w:rsidRDefault="00E62DB9" w:rsidP="00E62DB9">
            <w:pPr>
              <w:widowControl/>
              <w:autoSpaceDE/>
              <w:autoSpaceDN/>
              <w:adjustRightInd/>
              <w:rPr>
                <w:sz w:val="16"/>
                <w:szCs w:val="16"/>
              </w:rPr>
            </w:pPr>
          </w:p>
        </w:tc>
        <w:tc>
          <w:tcPr>
            <w:tcW w:w="2520" w:type="dxa"/>
            <w:gridSpan w:val="8"/>
            <w:tcBorders>
              <w:bottom w:val="single" w:sz="4" w:space="0" w:color="auto"/>
            </w:tcBorders>
          </w:tcPr>
          <w:p w:rsidR="00E62DB9" w:rsidRPr="00E62DB9" w:rsidRDefault="00E62DB9" w:rsidP="00E62DB9">
            <w:pPr>
              <w:widowControl/>
              <w:autoSpaceDE/>
              <w:autoSpaceDN/>
              <w:adjustRightInd/>
              <w:rPr>
                <w:sz w:val="16"/>
                <w:szCs w:val="16"/>
              </w:rPr>
            </w:pPr>
            <w:r w:rsidRPr="00E62DB9">
              <w:rPr>
                <w:sz w:val="12"/>
                <w:szCs w:val="12"/>
              </w:rPr>
              <w:t>время, дата</w:t>
            </w:r>
          </w:p>
        </w:tc>
        <w:tc>
          <w:tcPr>
            <w:tcW w:w="3293" w:type="dxa"/>
            <w:gridSpan w:val="9"/>
            <w:tcBorders>
              <w:bottom w:val="single" w:sz="4" w:space="0" w:color="auto"/>
              <w:right w:val="single" w:sz="4" w:space="0" w:color="auto"/>
            </w:tcBorders>
          </w:tcPr>
          <w:p w:rsidR="00E62DB9" w:rsidRPr="00E62DB9" w:rsidRDefault="00E62DB9" w:rsidP="00E62DB9">
            <w:pPr>
              <w:widowControl/>
              <w:autoSpaceDE/>
              <w:autoSpaceDN/>
              <w:adjustRightInd/>
              <w:rPr>
                <w:sz w:val="16"/>
                <w:szCs w:val="16"/>
              </w:rPr>
            </w:pPr>
            <w:r w:rsidRPr="00E62DB9">
              <w:rPr>
                <w:sz w:val="12"/>
                <w:szCs w:val="12"/>
              </w:rPr>
              <w:t>представитель заказчика, ФИО</w:t>
            </w:r>
          </w:p>
        </w:tc>
      </w:tr>
    </w:tbl>
    <w:p w:rsidR="00E62DB9" w:rsidRPr="00E62DB9" w:rsidRDefault="00E62DB9" w:rsidP="00E62DB9">
      <w:pPr>
        <w:widowControl/>
        <w:autoSpaceDE/>
        <w:autoSpaceDN/>
        <w:adjustRightInd/>
        <w:rPr>
          <w:sz w:val="24"/>
          <w:szCs w:val="24"/>
        </w:rPr>
        <w:sectPr w:rsidR="00E62DB9" w:rsidRPr="00E62DB9" w:rsidSect="00CB10FF">
          <w:type w:val="continuous"/>
          <w:pgSz w:w="11906" w:h="16838"/>
          <w:pgMar w:top="567" w:right="567" w:bottom="567" w:left="1134" w:header="709" w:footer="709" w:gutter="0"/>
          <w:cols w:space="708"/>
          <w:docGrid w:linePitch="360"/>
        </w:sectPr>
      </w:pPr>
    </w:p>
    <w:tbl>
      <w:tblPr>
        <w:tblW w:w="5000" w:type="pct"/>
        <w:tblLayout w:type="fixed"/>
        <w:tblLook w:val="0000" w:firstRow="0" w:lastRow="0" w:firstColumn="0" w:lastColumn="0" w:noHBand="0" w:noVBand="0"/>
      </w:tblPr>
      <w:tblGrid>
        <w:gridCol w:w="309"/>
        <w:gridCol w:w="2932"/>
        <w:gridCol w:w="313"/>
        <w:gridCol w:w="347"/>
        <w:gridCol w:w="992"/>
        <w:gridCol w:w="313"/>
        <w:gridCol w:w="347"/>
        <w:gridCol w:w="186"/>
        <w:gridCol w:w="617"/>
        <w:gridCol w:w="751"/>
        <w:gridCol w:w="754"/>
        <w:gridCol w:w="596"/>
        <w:gridCol w:w="628"/>
        <w:gridCol w:w="397"/>
        <w:gridCol w:w="360"/>
        <w:gridCol w:w="363"/>
      </w:tblGrid>
      <w:tr w:rsidR="00E62DB9" w:rsidRPr="00E62DB9" w:rsidTr="00CB10FF">
        <w:trPr>
          <w:trHeight w:val="393"/>
        </w:trPr>
        <w:tc>
          <w:tcPr>
            <w:tcW w:w="10421" w:type="dxa"/>
            <w:gridSpan w:val="16"/>
            <w:vAlign w:val="center"/>
          </w:tcPr>
          <w:p w:rsidR="00E62DB9" w:rsidRPr="00E62DB9" w:rsidRDefault="00E62DB9" w:rsidP="00E62DB9">
            <w:pPr>
              <w:widowControl/>
              <w:autoSpaceDE/>
              <w:autoSpaceDN/>
              <w:adjustRightInd/>
              <w:jc w:val="center"/>
              <w:rPr>
                <w:b/>
                <w:sz w:val="24"/>
                <w:szCs w:val="24"/>
              </w:rPr>
            </w:pPr>
            <w:r w:rsidRPr="00E62DB9">
              <w:rPr>
                <w:b/>
                <w:sz w:val="24"/>
                <w:szCs w:val="24"/>
              </w:rPr>
              <w:lastRenderedPageBreak/>
              <w:t>Выполненные работы и методы исследований (продолжение)</w:t>
            </w:r>
          </w:p>
        </w:tc>
      </w:tr>
      <w:tr w:rsidR="00E62DB9" w:rsidRPr="00E62DB9" w:rsidTr="00CB10FF">
        <w:trPr>
          <w:cantSplit/>
          <w:trHeight w:val="1029"/>
        </w:trPr>
        <w:tc>
          <w:tcPr>
            <w:tcW w:w="312" w:type="dxa"/>
            <w:vMerge w:val="restart"/>
            <w:tcBorders>
              <w:top w:val="single" w:sz="4" w:space="0" w:color="auto"/>
              <w:left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Порядок вып. опер.</w:t>
            </w:r>
          </w:p>
        </w:tc>
        <w:tc>
          <w:tcPr>
            <w:tcW w:w="3019" w:type="dxa"/>
            <w:vMerge w:val="restart"/>
            <w:tcBorders>
              <w:top w:val="single" w:sz="4" w:space="0" w:color="auto"/>
              <w:left w:val="single" w:sz="4" w:space="0" w:color="auto"/>
              <w:right w:val="single" w:sz="4" w:space="0" w:color="auto"/>
            </w:tcBorders>
            <w:vAlign w:val="center"/>
          </w:tcPr>
          <w:p w:rsidR="00E62DB9" w:rsidRPr="00E62DB9" w:rsidRDefault="00E62DB9" w:rsidP="00E62DB9">
            <w:pPr>
              <w:widowControl/>
              <w:autoSpaceDE/>
              <w:autoSpaceDN/>
              <w:adjustRightInd/>
              <w:jc w:val="center"/>
              <w:rPr>
                <w:sz w:val="16"/>
                <w:szCs w:val="16"/>
              </w:rPr>
            </w:pPr>
            <w:r w:rsidRPr="00E62DB9">
              <w:rPr>
                <w:sz w:val="16"/>
                <w:szCs w:val="16"/>
              </w:rPr>
              <w:t>Наименование операции</w:t>
            </w:r>
          </w:p>
        </w:tc>
        <w:tc>
          <w:tcPr>
            <w:tcW w:w="315"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Номер спуска</w:t>
            </w:r>
          </w:p>
        </w:tc>
        <w:tc>
          <w:tcPr>
            <w:tcW w:w="351"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Совместная запись</w:t>
            </w:r>
          </w:p>
        </w:tc>
        <w:tc>
          <w:tcPr>
            <w:tcW w:w="1016"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Тип аппаратуры</w:t>
            </w:r>
          </w:p>
        </w:tc>
        <w:tc>
          <w:tcPr>
            <w:tcW w:w="315"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Способ замера</w:t>
            </w:r>
          </w:p>
        </w:tc>
        <w:tc>
          <w:tcPr>
            <w:tcW w:w="351"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Направление замера</w:t>
            </w:r>
          </w:p>
        </w:tc>
        <w:tc>
          <w:tcPr>
            <w:tcW w:w="821" w:type="dxa"/>
            <w:gridSpan w:val="2"/>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Масштаб / Шаг точек замера</w:t>
            </w:r>
          </w:p>
        </w:tc>
        <w:tc>
          <w:tcPr>
            <w:tcW w:w="1539" w:type="dxa"/>
            <w:gridSpan w:val="2"/>
            <w:tcBorders>
              <w:top w:val="single" w:sz="4" w:space="0" w:color="auto"/>
              <w:left w:val="nil"/>
              <w:bottom w:val="single" w:sz="4" w:space="0" w:color="auto"/>
              <w:right w:val="single" w:sz="4" w:space="0" w:color="000000"/>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Интервал замера /время работы</w:t>
            </w:r>
          </w:p>
        </w:tc>
        <w:tc>
          <w:tcPr>
            <w:tcW w:w="608"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Метраж контрольного замера</w:t>
            </w:r>
          </w:p>
        </w:tc>
        <w:tc>
          <w:tcPr>
            <w:tcW w:w="641"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Объем работы</w:t>
            </w:r>
          </w:p>
        </w:tc>
        <w:tc>
          <w:tcPr>
            <w:tcW w:w="402"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Количество спусков перфоратора</w:t>
            </w:r>
          </w:p>
        </w:tc>
        <w:tc>
          <w:tcPr>
            <w:tcW w:w="364"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Количество замеров</w:t>
            </w:r>
          </w:p>
        </w:tc>
        <w:tc>
          <w:tcPr>
            <w:tcW w:w="367"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 xml:space="preserve">Кол-во кривых </w:t>
            </w:r>
          </w:p>
        </w:tc>
      </w:tr>
      <w:tr w:rsidR="00E62DB9" w:rsidRPr="00E62DB9" w:rsidTr="00CB10FF">
        <w:trPr>
          <w:cantSplit/>
          <w:trHeight w:val="492"/>
        </w:trPr>
        <w:tc>
          <w:tcPr>
            <w:tcW w:w="312" w:type="dxa"/>
            <w:vMerge/>
            <w:tcBorders>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vMerge/>
            <w:tcBorders>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51"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1016"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51"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821" w:type="dxa"/>
            <w:gridSpan w:val="2"/>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От</w:t>
            </w:r>
          </w:p>
        </w:tc>
        <w:tc>
          <w:tcPr>
            <w:tcW w:w="771"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До</w:t>
            </w:r>
          </w:p>
        </w:tc>
        <w:tc>
          <w:tcPr>
            <w:tcW w:w="608"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641"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402"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64"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67"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019"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1016"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821"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6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7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0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4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402"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4"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7"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019"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1016"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821"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6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7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0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4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402"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4"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7"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r>
      <w:tr w:rsidR="00E62DB9" w:rsidRPr="00E62DB9" w:rsidTr="00CB10FF">
        <w:trPr>
          <w:trHeight w:val="255"/>
        </w:trPr>
        <w:tc>
          <w:tcPr>
            <w:tcW w:w="31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019"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1016"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821"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6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7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0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4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402"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4"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7"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515"/>
        </w:trPr>
        <w:tc>
          <w:tcPr>
            <w:tcW w:w="10421" w:type="dxa"/>
            <w:gridSpan w:val="16"/>
            <w:tcBorders>
              <w:top w:val="single" w:sz="4" w:space="0" w:color="auto"/>
            </w:tcBorders>
            <w:vAlign w:val="bottom"/>
          </w:tcPr>
          <w:p w:rsidR="00E62DB9" w:rsidRPr="00E62DB9" w:rsidRDefault="00E62DB9" w:rsidP="00E62DB9">
            <w:pPr>
              <w:widowControl/>
              <w:autoSpaceDE/>
              <w:autoSpaceDN/>
              <w:adjustRightInd/>
            </w:pPr>
            <w:r w:rsidRPr="00E62DB9">
              <w:t>Выполнение работ подтверждаю: ________________/___________/_____________________________</w:t>
            </w:r>
          </w:p>
        </w:tc>
      </w:tr>
      <w:tr w:rsidR="00E62DB9" w:rsidRPr="00E62DB9" w:rsidTr="00CB10FF">
        <w:trPr>
          <w:trHeight w:val="344"/>
        </w:trPr>
        <w:tc>
          <w:tcPr>
            <w:tcW w:w="5868" w:type="dxa"/>
            <w:gridSpan w:val="8"/>
          </w:tcPr>
          <w:p w:rsidR="00E62DB9" w:rsidRPr="00E62DB9" w:rsidRDefault="00E62DB9" w:rsidP="00E62DB9">
            <w:pPr>
              <w:widowControl/>
              <w:autoSpaceDE/>
              <w:autoSpaceDN/>
              <w:adjustRightInd/>
              <w:jc w:val="right"/>
              <w:rPr>
                <w:sz w:val="16"/>
                <w:szCs w:val="16"/>
              </w:rPr>
            </w:pPr>
            <w:r w:rsidRPr="00E62DB9">
              <w:rPr>
                <w:sz w:val="12"/>
                <w:szCs w:val="12"/>
              </w:rPr>
              <w:t>представитель заказчика, ФИО</w:t>
            </w:r>
          </w:p>
        </w:tc>
        <w:tc>
          <w:tcPr>
            <w:tcW w:w="4553" w:type="dxa"/>
            <w:gridSpan w:val="8"/>
            <w:noWrap/>
          </w:tcPr>
          <w:p w:rsidR="00E62DB9" w:rsidRPr="00E62DB9" w:rsidRDefault="00E62DB9" w:rsidP="00E62DB9">
            <w:pPr>
              <w:widowControl/>
              <w:autoSpaceDE/>
              <w:autoSpaceDN/>
              <w:adjustRightInd/>
              <w:rPr>
                <w:sz w:val="16"/>
                <w:szCs w:val="16"/>
              </w:rPr>
            </w:pPr>
            <w:r w:rsidRPr="00E62DB9">
              <w:rPr>
                <w:sz w:val="12"/>
                <w:szCs w:val="12"/>
              </w:rPr>
              <w:t>представитель заказчика, ФИО</w:t>
            </w:r>
          </w:p>
        </w:tc>
      </w:tr>
    </w:tbl>
    <w:p w:rsidR="00E62DB9" w:rsidRPr="00E62DB9" w:rsidRDefault="00E62DB9" w:rsidP="00E62DB9">
      <w:pPr>
        <w:widowControl/>
        <w:autoSpaceDE/>
        <w:autoSpaceDN/>
        <w:adjustRightInd/>
        <w:rPr>
          <w:sz w:val="24"/>
          <w:szCs w:val="24"/>
        </w:rPr>
        <w:sectPr w:rsidR="00E62DB9" w:rsidRPr="00E62DB9">
          <w:pgSz w:w="11906" w:h="16838"/>
          <w:pgMar w:top="567" w:right="567" w:bottom="567" w:left="1134" w:header="709" w:footer="709" w:gutter="0"/>
          <w:cols w:space="708"/>
          <w:docGrid w:linePitch="360"/>
        </w:sectPr>
      </w:pPr>
    </w:p>
    <w:tbl>
      <w:tblPr>
        <w:tblW w:w="5000" w:type="pct"/>
        <w:tblLayout w:type="fixed"/>
        <w:tblLook w:val="0000" w:firstRow="0" w:lastRow="0" w:firstColumn="0" w:lastColumn="0" w:noHBand="0" w:noVBand="0"/>
      </w:tblPr>
      <w:tblGrid>
        <w:gridCol w:w="588"/>
        <w:gridCol w:w="204"/>
        <w:gridCol w:w="86"/>
        <w:gridCol w:w="604"/>
        <w:gridCol w:w="570"/>
        <w:gridCol w:w="101"/>
        <w:gridCol w:w="483"/>
        <w:gridCol w:w="592"/>
        <w:gridCol w:w="540"/>
        <w:gridCol w:w="1135"/>
        <w:gridCol w:w="18"/>
        <w:gridCol w:w="112"/>
        <w:gridCol w:w="12"/>
        <w:gridCol w:w="592"/>
        <w:gridCol w:w="78"/>
        <w:gridCol w:w="34"/>
        <w:gridCol w:w="604"/>
        <w:gridCol w:w="671"/>
        <w:gridCol w:w="26"/>
        <w:gridCol w:w="224"/>
        <w:gridCol w:w="230"/>
        <w:gridCol w:w="17"/>
        <w:gridCol w:w="574"/>
        <w:gridCol w:w="642"/>
        <w:gridCol w:w="236"/>
        <w:gridCol w:w="60"/>
        <w:gridCol w:w="1037"/>
      </w:tblGrid>
      <w:tr w:rsidR="00E62DB9" w:rsidRPr="00E62DB9" w:rsidTr="00CB10FF">
        <w:trPr>
          <w:trHeight w:val="585"/>
        </w:trPr>
        <w:tc>
          <w:tcPr>
            <w:tcW w:w="10188" w:type="dxa"/>
            <w:gridSpan w:val="27"/>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b/>
                <w:bCs/>
              </w:rPr>
            </w:pPr>
            <w:r w:rsidRPr="00E62DB9">
              <w:rPr>
                <w:b/>
                <w:bCs/>
              </w:rPr>
              <w:lastRenderedPageBreak/>
              <w:t>Учет времени работы отряда</w:t>
            </w:r>
          </w:p>
        </w:tc>
      </w:tr>
      <w:tr w:rsidR="00E62DB9" w:rsidRPr="00E62DB9" w:rsidTr="00CB10FF">
        <w:trPr>
          <w:cantSplit/>
          <w:trHeight w:val="255"/>
        </w:trPr>
        <w:tc>
          <w:tcPr>
            <w:tcW w:w="887" w:type="dxa"/>
            <w:gridSpan w:val="3"/>
            <w:vMerge w:val="restart"/>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pPr>
            <w:r w:rsidRPr="00E62DB9">
              <w:t>Дата</w:t>
            </w:r>
          </w:p>
        </w:tc>
        <w:tc>
          <w:tcPr>
            <w:tcW w:w="1288" w:type="dxa"/>
            <w:gridSpan w:val="3"/>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pPr>
            <w:r w:rsidRPr="00E62DB9">
              <w:t>Часы работ</w:t>
            </w:r>
          </w:p>
        </w:tc>
        <w:tc>
          <w:tcPr>
            <w:tcW w:w="1637" w:type="dxa"/>
            <w:gridSpan w:val="3"/>
            <w:vMerge w:val="restart"/>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jc w:val="center"/>
            </w:pPr>
            <w:r w:rsidRPr="00E62DB9">
              <w:t>Тип работ</w:t>
            </w:r>
          </w:p>
        </w:tc>
        <w:tc>
          <w:tcPr>
            <w:tcW w:w="1149" w:type="dxa"/>
            <w:vMerge w:val="restart"/>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Кол-во часов</w:t>
            </w:r>
          </w:p>
        </w:tc>
        <w:tc>
          <w:tcPr>
            <w:tcW w:w="855" w:type="dxa"/>
            <w:gridSpan w:val="6"/>
            <w:vMerge w:val="restart"/>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pPr>
            <w:r w:rsidRPr="00E62DB9">
              <w:t>Дата</w:t>
            </w:r>
          </w:p>
        </w:tc>
        <w:tc>
          <w:tcPr>
            <w:tcW w:w="1288"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pPr>
            <w:r w:rsidRPr="00E62DB9">
              <w:t>Часы работ</w:t>
            </w:r>
          </w:p>
        </w:tc>
        <w:tc>
          <w:tcPr>
            <w:tcW w:w="2034" w:type="dxa"/>
            <w:gridSpan w:val="8"/>
            <w:vMerge w:val="restart"/>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pPr>
            <w:r w:rsidRPr="00E62DB9">
              <w:t>Тип работ</w:t>
            </w:r>
          </w:p>
        </w:tc>
        <w:tc>
          <w:tcPr>
            <w:tcW w:w="1050" w:type="dxa"/>
            <w:vMerge w:val="restart"/>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Кол-во часов</w:t>
            </w:r>
          </w:p>
        </w:tc>
      </w:tr>
      <w:tr w:rsidR="00E62DB9" w:rsidRPr="00E62DB9" w:rsidTr="00CB10FF">
        <w:trPr>
          <w:cantSplit/>
          <w:trHeight w:val="255"/>
        </w:trPr>
        <w:tc>
          <w:tcPr>
            <w:tcW w:w="887" w:type="dxa"/>
            <w:gridSpan w:val="3"/>
            <w:vMerge/>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от</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до</w:t>
            </w:r>
          </w:p>
        </w:tc>
        <w:tc>
          <w:tcPr>
            <w:tcW w:w="1637" w:type="dxa"/>
            <w:gridSpan w:val="3"/>
            <w:vMerge/>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rPr>
                <w:sz w:val="16"/>
                <w:szCs w:val="16"/>
              </w:rPr>
            </w:pPr>
          </w:p>
        </w:tc>
        <w:tc>
          <w:tcPr>
            <w:tcW w:w="1149" w:type="dxa"/>
            <w:vMerge/>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855" w:type="dxa"/>
            <w:gridSpan w:val="6"/>
            <w:vMerge/>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от</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до</w:t>
            </w:r>
          </w:p>
        </w:tc>
        <w:tc>
          <w:tcPr>
            <w:tcW w:w="2034" w:type="dxa"/>
            <w:gridSpan w:val="8"/>
            <w:vMerge/>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1050" w:type="dxa"/>
            <w:vMerge/>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lastRenderedPageBreak/>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458"/>
        </w:trPr>
        <w:tc>
          <w:tcPr>
            <w:tcW w:w="4979" w:type="dxa"/>
            <w:gridSpan w:val="11"/>
            <w:noWrap/>
            <w:vAlign w:val="bottom"/>
          </w:tcPr>
          <w:p w:rsidR="00E62DB9" w:rsidRPr="00E62DB9" w:rsidRDefault="00E62DB9" w:rsidP="00E62DB9">
            <w:pPr>
              <w:widowControl/>
              <w:autoSpaceDE/>
              <w:autoSpaceDN/>
              <w:adjustRightInd/>
            </w:pPr>
            <w:r w:rsidRPr="00E62DB9">
              <w:t>Выезд с базы _________/________/_______________</w:t>
            </w:r>
          </w:p>
        </w:tc>
        <w:tc>
          <w:tcPr>
            <w:tcW w:w="5209" w:type="dxa"/>
            <w:gridSpan w:val="16"/>
            <w:vAlign w:val="bottom"/>
          </w:tcPr>
          <w:p w:rsidR="00E62DB9" w:rsidRPr="00E62DB9" w:rsidRDefault="00E62DB9" w:rsidP="00E62DB9">
            <w:pPr>
              <w:widowControl/>
              <w:autoSpaceDE/>
              <w:autoSpaceDN/>
              <w:adjustRightInd/>
            </w:pPr>
            <w:r w:rsidRPr="00E62DB9">
              <w:t>Приезд на базу _________/________/_______________</w:t>
            </w:r>
          </w:p>
        </w:tc>
      </w:tr>
      <w:tr w:rsidR="00E62DB9" w:rsidRPr="00E62DB9" w:rsidTr="00CB10FF">
        <w:trPr>
          <w:trHeight w:val="255"/>
        </w:trPr>
        <w:tc>
          <w:tcPr>
            <w:tcW w:w="2073" w:type="dxa"/>
            <w:gridSpan w:val="5"/>
            <w:noWrap/>
          </w:tcPr>
          <w:p w:rsidR="00E62DB9" w:rsidRPr="00E62DB9" w:rsidRDefault="00E62DB9" w:rsidP="00E62DB9">
            <w:pPr>
              <w:widowControl/>
              <w:autoSpaceDE/>
              <w:autoSpaceDN/>
              <w:adjustRightInd/>
              <w:jc w:val="right"/>
              <w:rPr>
                <w:sz w:val="12"/>
                <w:szCs w:val="12"/>
              </w:rPr>
            </w:pPr>
            <w:r w:rsidRPr="00E62DB9">
              <w:rPr>
                <w:sz w:val="12"/>
                <w:szCs w:val="12"/>
              </w:rPr>
              <w:t>время, дата</w:t>
            </w:r>
          </w:p>
        </w:tc>
        <w:tc>
          <w:tcPr>
            <w:tcW w:w="2888" w:type="dxa"/>
            <w:gridSpan w:val="5"/>
            <w:noWrap/>
          </w:tcPr>
          <w:p w:rsidR="00E62DB9" w:rsidRPr="00E62DB9" w:rsidRDefault="00E62DB9" w:rsidP="00E62DB9">
            <w:pPr>
              <w:widowControl/>
              <w:autoSpaceDE/>
              <w:autoSpaceDN/>
              <w:adjustRightInd/>
              <w:jc w:val="center"/>
              <w:rPr>
                <w:sz w:val="12"/>
                <w:szCs w:val="12"/>
              </w:rPr>
            </w:pPr>
            <w:r w:rsidRPr="00E62DB9">
              <w:rPr>
                <w:sz w:val="12"/>
                <w:szCs w:val="12"/>
              </w:rPr>
              <w:t>диспетчер, ФИО</w:t>
            </w:r>
          </w:p>
        </w:tc>
        <w:tc>
          <w:tcPr>
            <w:tcW w:w="2169" w:type="dxa"/>
            <w:gridSpan w:val="9"/>
            <w:noWrap/>
          </w:tcPr>
          <w:p w:rsidR="00E62DB9" w:rsidRPr="00E62DB9" w:rsidRDefault="00E62DB9" w:rsidP="00E62DB9">
            <w:pPr>
              <w:widowControl/>
              <w:autoSpaceDE/>
              <w:autoSpaceDN/>
              <w:adjustRightInd/>
              <w:jc w:val="right"/>
            </w:pPr>
            <w:r w:rsidRPr="00E62DB9">
              <w:rPr>
                <w:sz w:val="12"/>
                <w:szCs w:val="12"/>
              </w:rPr>
              <w:t>время, дата</w:t>
            </w:r>
          </w:p>
        </w:tc>
        <w:tc>
          <w:tcPr>
            <w:tcW w:w="3058" w:type="dxa"/>
            <w:gridSpan w:val="8"/>
            <w:noWrap/>
          </w:tcPr>
          <w:p w:rsidR="00E62DB9" w:rsidRPr="00E62DB9" w:rsidRDefault="00E62DB9" w:rsidP="00E62DB9">
            <w:pPr>
              <w:widowControl/>
              <w:autoSpaceDE/>
              <w:autoSpaceDN/>
              <w:adjustRightInd/>
              <w:jc w:val="center"/>
            </w:pPr>
            <w:r w:rsidRPr="00E62DB9">
              <w:rPr>
                <w:sz w:val="12"/>
                <w:szCs w:val="12"/>
              </w:rPr>
              <w:t>диспетчер, ФИО</w:t>
            </w:r>
          </w:p>
        </w:tc>
      </w:tr>
      <w:tr w:rsidR="00E62DB9" w:rsidRPr="00E62DB9" w:rsidTr="00CB10FF">
        <w:trPr>
          <w:trHeight w:val="315"/>
        </w:trPr>
        <w:tc>
          <w:tcPr>
            <w:tcW w:w="10188" w:type="dxa"/>
            <w:gridSpan w:val="27"/>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b/>
                <w:bCs/>
              </w:rPr>
            </w:pPr>
            <w:r w:rsidRPr="00E62DB9">
              <w:rPr>
                <w:b/>
                <w:bCs/>
              </w:rPr>
              <w:t>Информация о ресурсах</w:t>
            </w:r>
          </w:p>
        </w:tc>
      </w:tr>
      <w:tr w:rsidR="00E62DB9" w:rsidRPr="00E62DB9" w:rsidTr="00CB10FF">
        <w:trPr>
          <w:trHeight w:val="397"/>
        </w:trPr>
        <w:tc>
          <w:tcPr>
            <w:tcW w:w="7607" w:type="dxa"/>
            <w:gridSpan w:val="22"/>
            <w:tcBorders>
              <w:top w:val="single" w:sz="4" w:space="0" w:color="auto"/>
              <w:left w:val="single" w:sz="4" w:space="0" w:color="auto"/>
              <w:bottom w:val="single" w:sz="4" w:space="0" w:color="auto"/>
              <w:right w:val="single" w:sz="4" w:space="0" w:color="000000"/>
            </w:tcBorders>
            <w:noWrap/>
            <w:vAlign w:val="center"/>
          </w:tcPr>
          <w:p w:rsidR="00E62DB9" w:rsidRPr="00E62DB9" w:rsidRDefault="00E62DB9" w:rsidP="00E62DB9">
            <w:pPr>
              <w:widowControl/>
              <w:autoSpaceDE/>
              <w:autoSpaceDN/>
              <w:adjustRightInd/>
              <w:jc w:val="center"/>
              <w:rPr>
                <w:b/>
                <w:bCs/>
              </w:rPr>
            </w:pPr>
            <w:r w:rsidRPr="00E62DB9">
              <w:rPr>
                <w:b/>
                <w:bCs/>
              </w:rPr>
              <w:t>Приборы</w:t>
            </w:r>
          </w:p>
        </w:tc>
        <w:tc>
          <w:tcPr>
            <w:tcW w:w="2581" w:type="dxa"/>
            <w:gridSpan w:val="5"/>
            <w:tcBorders>
              <w:top w:val="single" w:sz="4" w:space="0" w:color="auto"/>
              <w:left w:val="nil"/>
              <w:bottom w:val="single" w:sz="4" w:space="0" w:color="auto"/>
              <w:right w:val="single" w:sz="4" w:space="0" w:color="000000"/>
            </w:tcBorders>
            <w:noWrap/>
            <w:vAlign w:val="center"/>
          </w:tcPr>
          <w:p w:rsidR="00E62DB9" w:rsidRPr="00E62DB9" w:rsidRDefault="00E62DB9" w:rsidP="00E62DB9">
            <w:pPr>
              <w:widowControl/>
              <w:autoSpaceDE/>
              <w:autoSpaceDN/>
              <w:adjustRightInd/>
              <w:jc w:val="center"/>
              <w:rPr>
                <w:b/>
                <w:bCs/>
              </w:rPr>
            </w:pPr>
            <w:r w:rsidRPr="00E62DB9">
              <w:rPr>
                <w:b/>
                <w:bCs/>
              </w:rPr>
              <w:t>Транспорт и спецтехника</w:t>
            </w:r>
          </w:p>
        </w:tc>
      </w:tr>
      <w:tr w:rsidR="00E62DB9" w:rsidRPr="00E62DB9" w:rsidTr="00CB10FF">
        <w:trPr>
          <w:trHeight w:val="351"/>
        </w:trPr>
        <w:tc>
          <w:tcPr>
            <w:tcW w:w="593"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w:t>
            </w:r>
          </w:p>
        </w:tc>
        <w:tc>
          <w:tcPr>
            <w:tcW w:w="2073" w:type="dxa"/>
            <w:gridSpan w:val="6"/>
            <w:tcBorders>
              <w:top w:val="nil"/>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Тип прибора</w:t>
            </w:r>
          </w:p>
        </w:tc>
        <w:tc>
          <w:tcPr>
            <w:tcW w:w="598" w:type="dxa"/>
            <w:tcBorders>
              <w:top w:val="nil"/>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w:t>
            </w:r>
          </w:p>
        </w:tc>
        <w:tc>
          <w:tcPr>
            <w:tcW w:w="1841" w:type="dxa"/>
            <w:gridSpan w:val="5"/>
            <w:tcBorders>
              <w:top w:val="nil"/>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Тип прибора</w:t>
            </w:r>
          </w:p>
        </w:tc>
        <w:tc>
          <w:tcPr>
            <w:tcW w:w="598" w:type="dxa"/>
            <w:tcBorders>
              <w:top w:val="nil"/>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w:t>
            </w:r>
          </w:p>
        </w:tc>
        <w:tc>
          <w:tcPr>
            <w:tcW w:w="1887" w:type="dxa"/>
            <w:gridSpan w:val="7"/>
            <w:tcBorders>
              <w:top w:val="nil"/>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Тип прибора</w:t>
            </w:r>
          </w:p>
        </w:tc>
        <w:tc>
          <w:tcPr>
            <w:tcW w:w="597" w:type="dxa"/>
            <w:gridSpan w:val="2"/>
            <w:tcBorders>
              <w:top w:val="nil"/>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w:t>
            </w:r>
          </w:p>
        </w:tc>
        <w:tc>
          <w:tcPr>
            <w:tcW w:w="2001" w:type="dxa"/>
            <w:gridSpan w:val="4"/>
            <w:tcBorders>
              <w:top w:val="nil"/>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Тип техники</w:t>
            </w:r>
          </w:p>
        </w:tc>
      </w:tr>
      <w:tr w:rsidR="00E62DB9" w:rsidRPr="00E62DB9" w:rsidTr="00CB10FF">
        <w:trPr>
          <w:trHeight w:val="270"/>
        </w:trPr>
        <w:tc>
          <w:tcPr>
            <w:tcW w:w="593"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73" w:type="dxa"/>
            <w:gridSpan w:val="6"/>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41" w:type="dxa"/>
            <w:gridSpan w:val="5"/>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87" w:type="dxa"/>
            <w:gridSpan w:val="7"/>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7"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01"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rFonts w:ascii="Arial CYR" w:hAnsi="Arial CYR" w:cs="Arial CYR"/>
                <w:sz w:val="16"/>
                <w:szCs w:val="16"/>
              </w:rPr>
            </w:pPr>
          </w:p>
        </w:tc>
      </w:tr>
      <w:tr w:rsidR="00E62DB9" w:rsidRPr="00E62DB9" w:rsidTr="00CB10FF">
        <w:trPr>
          <w:trHeight w:val="270"/>
        </w:trPr>
        <w:tc>
          <w:tcPr>
            <w:tcW w:w="593"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73" w:type="dxa"/>
            <w:gridSpan w:val="6"/>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41" w:type="dxa"/>
            <w:gridSpan w:val="5"/>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87" w:type="dxa"/>
            <w:gridSpan w:val="7"/>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7"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01"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rFonts w:ascii="Arial CYR" w:hAnsi="Arial CYR" w:cs="Arial CYR"/>
                <w:sz w:val="16"/>
                <w:szCs w:val="16"/>
              </w:rPr>
            </w:pPr>
          </w:p>
        </w:tc>
      </w:tr>
      <w:tr w:rsidR="00E62DB9" w:rsidRPr="00E62DB9" w:rsidTr="00CB10FF">
        <w:trPr>
          <w:trHeight w:val="270"/>
        </w:trPr>
        <w:tc>
          <w:tcPr>
            <w:tcW w:w="593"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73" w:type="dxa"/>
            <w:gridSpan w:val="6"/>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41" w:type="dxa"/>
            <w:gridSpan w:val="5"/>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87" w:type="dxa"/>
            <w:gridSpan w:val="7"/>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7"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01"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rFonts w:ascii="Arial CYR" w:hAnsi="Arial CYR" w:cs="Arial CYR"/>
                <w:sz w:val="16"/>
                <w:szCs w:val="16"/>
              </w:rPr>
            </w:pPr>
          </w:p>
        </w:tc>
      </w:tr>
      <w:tr w:rsidR="00E62DB9" w:rsidRPr="00E62DB9" w:rsidTr="00CB10FF">
        <w:trPr>
          <w:trHeight w:val="270"/>
        </w:trPr>
        <w:tc>
          <w:tcPr>
            <w:tcW w:w="593"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73" w:type="dxa"/>
            <w:gridSpan w:val="6"/>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41" w:type="dxa"/>
            <w:gridSpan w:val="5"/>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87" w:type="dxa"/>
            <w:gridSpan w:val="7"/>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7"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01"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rFonts w:ascii="Arial CYR" w:hAnsi="Arial CYR" w:cs="Arial CYR"/>
                <w:sz w:val="16"/>
                <w:szCs w:val="16"/>
              </w:rPr>
            </w:pPr>
          </w:p>
        </w:tc>
      </w:tr>
      <w:tr w:rsidR="00E62DB9" w:rsidRPr="00E62DB9" w:rsidTr="00CB10FF">
        <w:trPr>
          <w:trHeight w:val="270"/>
        </w:trPr>
        <w:tc>
          <w:tcPr>
            <w:tcW w:w="593"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73" w:type="dxa"/>
            <w:gridSpan w:val="6"/>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41" w:type="dxa"/>
            <w:gridSpan w:val="5"/>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87" w:type="dxa"/>
            <w:gridSpan w:val="7"/>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7"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01"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rFonts w:ascii="Arial CYR" w:hAnsi="Arial CYR" w:cs="Arial CYR"/>
                <w:sz w:val="16"/>
                <w:szCs w:val="16"/>
              </w:rPr>
            </w:pPr>
          </w:p>
        </w:tc>
      </w:tr>
      <w:tr w:rsidR="00E62DB9" w:rsidRPr="00E62DB9" w:rsidTr="00CB10FF">
        <w:trPr>
          <w:trHeight w:val="270"/>
        </w:trPr>
        <w:tc>
          <w:tcPr>
            <w:tcW w:w="10188" w:type="dxa"/>
            <w:gridSpan w:val="27"/>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pPr>
            <w:r w:rsidRPr="00E62DB9">
              <w:rPr>
                <w:b/>
                <w:bCs/>
              </w:rPr>
              <w:t>Персонал</w:t>
            </w:r>
          </w:p>
        </w:tc>
      </w:tr>
      <w:tr w:rsidR="00E62DB9" w:rsidRPr="00E62DB9" w:rsidTr="00CB10FF">
        <w:trPr>
          <w:trHeight w:val="302"/>
        </w:trPr>
        <w:tc>
          <w:tcPr>
            <w:tcW w:w="5782" w:type="dxa"/>
            <w:gridSpan w:val="15"/>
            <w:tcBorders>
              <w:top w:val="single" w:sz="4" w:space="0" w:color="auto"/>
              <w:left w:val="single" w:sz="4" w:space="0" w:color="auto"/>
              <w:bottom w:val="single" w:sz="4" w:space="0" w:color="auto"/>
              <w:right w:val="single" w:sz="4" w:space="0" w:color="000000"/>
            </w:tcBorders>
            <w:noWrap/>
            <w:vAlign w:val="center"/>
          </w:tcPr>
          <w:p w:rsidR="00E62DB9" w:rsidRPr="00E62DB9" w:rsidRDefault="00E62DB9" w:rsidP="00E62DB9">
            <w:pPr>
              <w:widowControl/>
              <w:autoSpaceDE/>
              <w:autoSpaceDN/>
              <w:adjustRightInd/>
              <w:rPr>
                <w:bCs/>
              </w:rPr>
            </w:pPr>
            <w:r w:rsidRPr="00E62DB9">
              <w:t>Номер отряда____________</w:t>
            </w:r>
          </w:p>
        </w:tc>
        <w:tc>
          <w:tcPr>
            <w:tcW w:w="4406" w:type="dxa"/>
            <w:gridSpan w:val="1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pPr>
            <w:r w:rsidRPr="00E62DB9">
              <w:rPr>
                <w:bCs/>
              </w:rPr>
              <w:t>Вид отряда___________________</w:t>
            </w:r>
          </w:p>
        </w:tc>
      </w:tr>
      <w:tr w:rsidR="00E62DB9" w:rsidRPr="00E62DB9" w:rsidTr="00CB10FF">
        <w:trPr>
          <w:cantSplit/>
          <w:trHeight w:val="255"/>
        </w:trPr>
        <w:tc>
          <w:tcPr>
            <w:tcW w:w="800" w:type="dxa"/>
            <w:gridSpan w:val="2"/>
            <w:vMerge w:val="restart"/>
            <w:tcBorders>
              <w:top w:val="single" w:sz="4" w:space="0" w:color="auto"/>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center"/>
              <w:rPr>
                <w:sz w:val="16"/>
                <w:szCs w:val="16"/>
              </w:rPr>
            </w:pPr>
            <w:r w:rsidRPr="00E62DB9">
              <w:rPr>
                <w:sz w:val="16"/>
                <w:szCs w:val="16"/>
              </w:rPr>
              <w:t>№ п/п</w:t>
            </w:r>
          </w:p>
        </w:tc>
        <w:tc>
          <w:tcPr>
            <w:tcW w:w="4982" w:type="dxa"/>
            <w:gridSpan w:val="13"/>
            <w:tcBorders>
              <w:top w:val="single" w:sz="4" w:space="0" w:color="auto"/>
              <w:left w:val="nil"/>
              <w:bottom w:val="single" w:sz="4" w:space="0" w:color="auto"/>
              <w:right w:val="single" w:sz="4" w:space="0" w:color="000000"/>
            </w:tcBorders>
            <w:noWrap/>
            <w:vAlign w:val="bottom"/>
          </w:tcPr>
          <w:p w:rsidR="00E62DB9" w:rsidRPr="00E62DB9" w:rsidRDefault="00E62DB9" w:rsidP="00E62DB9">
            <w:pPr>
              <w:widowControl/>
              <w:autoSpaceDE/>
              <w:autoSpaceDN/>
              <w:adjustRightInd/>
              <w:jc w:val="center"/>
              <w:rPr>
                <w:bCs/>
              </w:rPr>
            </w:pPr>
            <w:r w:rsidRPr="00E62DB9">
              <w:rPr>
                <w:bCs/>
              </w:rPr>
              <w:t>Состав геофизического отряда</w:t>
            </w:r>
          </w:p>
        </w:tc>
        <w:tc>
          <w:tcPr>
            <w:tcW w:w="3056" w:type="dxa"/>
            <w:gridSpan w:val="9"/>
            <w:tcBorders>
              <w:top w:val="single" w:sz="4" w:space="0" w:color="auto"/>
              <w:left w:val="nil"/>
              <w:bottom w:val="single" w:sz="4" w:space="0" w:color="auto"/>
              <w:right w:val="single" w:sz="4" w:space="0" w:color="auto"/>
            </w:tcBorders>
            <w:noWrap/>
            <w:vAlign w:val="bottom"/>
          </w:tcPr>
          <w:p w:rsidR="00E62DB9" w:rsidRPr="00E62DB9" w:rsidRDefault="00E62DB9" w:rsidP="00E62DB9">
            <w:pPr>
              <w:widowControl/>
              <w:autoSpaceDE/>
              <w:autoSpaceDN/>
              <w:adjustRightInd/>
              <w:jc w:val="center"/>
              <w:rPr>
                <w:bCs/>
              </w:rPr>
            </w:pPr>
            <w:r w:rsidRPr="00E62DB9">
              <w:rPr>
                <w:bCs/>
              </w:rPr>
              <w:t>Период работы</w:t>
            </w:r>
          </w:p>
        </w:tc>
        <w:tc>
          <w:tcPr>
            <w:tcW w:w="1350" w:type="dxa"/>
            <w:gridSpan w:val="3"/>
            <w:vMerge w:val="restart"/>
            <w:tcBorders>
              <w:top w:val="single" w:sz="4" w:space="0" w:color="auto"/>
              <w:left w:val="single" w:sz="4" w:space="0" w:color="auto"/>
              <w:bottom w:val="single" w:sz="4" w:space="0" w:color="auto"/>
              <w:right w:val="single" w:sz="4" w:space="0" w:color="auto"/>
            </w:tcBorders>
            <w:vAlign w:val="bottom"/>
          </w:tcPr>
          <w:p w:rsidR="00E62DB9" w:rsidRPr="00E62DB9" w:rsidRDefault="00E62DB9" w:rsidP="00E62DB9">
            <w:pPr>
              <w:widowControl/>
              <w:autoSpaceDE/>
              <w:autoSpaceDN/>
              <w:adjustRightInd/>
              <w:jc w:val="center"/>
            </w:pPr>
            <w:r w:rsidRPr="00E62DB9">
              <w:t>Оценка работ 0-100%</w:t>
            </w:r>
          </w:p>
        </w:tc>
      </w:tr>
      <w:tr w:rsidR="00E62DB9" w:rsidRPr="00E62DB9" w:rsidTr="00CB10FF">
        <w:trPr>
          <w:cantSplit/>
          <w:trHeight w:val="255"/>
        </w:trPr>
        <w:tc>
          <w:tcPr>
            <w:tcW w:w="800" w:type="dxa"/>
            <w:gridSpan w:val="2"/>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pPr>
          </w:p>
        </w:tc>
        <w:tc>
          <w:tcPr>
            <w:tcW w:w="3012" w:type="dxa"/>
            <w:gridSpan w:val="7"/>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bCs/>
                <w:sz w:val="16"/>
                <w:szCs w:val="16"/>
              </w:rPr>
            </w:pPr>
            <w:r w:rsidRPr="00E62DB9">
              <w:rPr>
                <w:bCs/>
                <w:sz w:val="16"/>
                <w:szCs w:val="16"/>
              </w:rPr>
              <w:t>ФИО</w:t>
            </w:r>
          </w:p>
        </w:tc>
        <w:tc>
          <w:tcPr>
            <w:tcW w:w="1970" w:type="dxa"/>
            <w:gridSpan w:val="6"/>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bCs/>
                <w:sz w:val="18"/>
                <w:szCs w:val="18"/>
              </w:rPr>
            </w:pPr>
            <w:r w:rsidRPr="00E62DB9">
              <w:rPr>
                <w:bCs/>
                <w:sz w:val="18"/>
                <w:szCs w:val="18"/>
              </w:rPr>
              <w:t>Должность, профессия</w:t>
            </w:r>
          </w:p>
        </w:tc>
        <w:tc>
          <w:tcPr>
            <w:tcW w:w="1575" w:type="dxa"/>
            <w:gridSpan w:val="5"/>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bCs/>
              </w:rPr>
            </w:pPr>
            <w:r w:rsidRPr="00E62DB9">
              <w:rPr>
                <w:bCs/>
              </w:rPr>
              <w:t>первый день</w:t>
            </w:r>
          </w:p>
        </w:tc>
        <w:tc>
          <w:tcPr>
            <w:tcW w:w="1481"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bCs/>
                <w:sz w:val="18"/>
                <w:szCs w:val="18"/>
              </w:rPr>
            </w:pPr>
            <w:r w:rsidRPr="00E62DB9">
              <w:rPr>
                <w:bCs/>
                <w:sz w:val="18"/>
                <w:szCs w:val="18"/>
              </w:rPr>
              <w:t>последний день</w:t>
            </w:r>
          </w:p>
        </w:tc>
        <w:tc>
          <w:tcPr>
            <w:tcW w:w="1350" w:type="dxa"/>
            <w:gridSpan w:val="3"/>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pPr>
          </w:p>
        </w:tc>
      </w:tr>
      <w:tr w:rsidR="00E62DB9" w:rsidRPr="00E62DB9" w:rsidTr="00CB10FF">
        <w:trPr>
          <w:trHeight w:val="255"/>
        </w:trPr>
        <w:tc>
          <w:tcPr>
            <w:tcW w:w="800" w:type="dxa"/>
            <w:gridSpan w:val="2"/>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right"/>
              <w:rPr>
                <w:sz w:val="24"/>
                <w:szCs w:val="24"/>
              </w:rPr>
            </w:pPr>
            <w:r w:rsidRPr="00E62DB9">
              <w:rPr>
                <w:sz w:val="24"/>
                <w:szCs w:val="24"/>
              </w:rPr>
              <w:t>1.</w:t>
            </w:r>
          </w:p>
        </w:tc>
        <w:tc>
          <w:tcPr>
            <w:tcW w:w="3012" w:type="dxa"/>
            <w:gridSpan w:val="7"/>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970"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575"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481" w:type="dxa"/>
            <w:gridSpan w:val="4"/>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350"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r>
      <w:tr w:rsidR="00E62DB9" w:rsidRPr="00E62DB9" w:rsidTr="00CB10FF">
        <w:trPr>
          <w:trHeight w:val="255"/>
        </w:trPr>
        <w:tc>
          <w:tcPr>
            <w:tcW w:w="800" w:type="dxa"/>
            <w:gridSpan w:val="2"/>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right"/>
              <w:rPr>
                <w:sz w:val="24"/>
                <w:szCs w:val="24"/>
              </w:rPr>
            </w:pPr>
            <w:r w:rsidRPr="00E62DB9">
              <w:rPr>
                <w:sz w:val="24"/>
                <w:szCs w:val="24"/>
              </w:rPr>
              <w:t>2.</w:t>
            </w:r>
          </w:p>
        </w:tc>
        <w:tc>
          <w:tcPr>
            <w:tcW w:w="3012" w:type="dxa"/>
            <w:gridSpan w:val="7"/>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970"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575"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481" w:type="dxa"/>
            <w:gridSpan w:val="4"/>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350"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r>
      <w:tr w:rsidR="00E62DB9" w:rsidRPr="00E62DB9" w:rsidTr="00CB10FF">
        <w:trPr>
          <w:trHeight w:val="255"/>
        </w:trPr>
        <w:tc>
          <w:tcPr>
            <w:tcW w:w="800" w:type="dxa"/>
            <w:gridSpan w:val="2"/>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right"/>
              <w:rPr>
                <w:sz w:val="24"/>
                <w:szCs w:val="24"/>
              </w:rPr>
            </w:pPr>
            <w:r w:rsidRPr="00E62DB9">
              <w:rPr>
                <w:sz w:val="24"/>
                <w:szCs w:val="24"/>
              </w:rPr>
              <w:t>3.</w:t>
            </w:r>
          </w:p>
        </w:tc>
        <w:tc>
          <w:tcPr>
            <w:tcW w:w="3012" w:type="dxa"/>
            <w:gridSpan w:val="7"/>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970"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575"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481" w:type="dxa"/>
            <w:gridSpan w:val="4"/>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350"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r>
      <w:tr w:rsidR="00E62DB9" w:rsidRPr="00E62DB9" w:rsidTr="00CB10FF">
        <w:trPr>
          <w:trHeight w:val="255"/>
        </w:trPr>
        <w:tc>
          <w:tcPr>
            <w:tcW w:w="800" w:type="dxa"/>
            <w:gridSpan w:val="2"/>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right"/>
              <w:rPr>
                <w:sz w:val="24"/>
                <w:szCs w:val="24"/>
              </w:rPr>
            </w:pPr>
            <w:r w:rsidRPr="00E62DB9">
              <w:rPr>
                <w:sz w:val="24"/>
                <w:szCs w:val="24"/>
              </w:rPr>
              <w:t>4.</w:t>
            </w:r>
          </w:p>
        </w:tc>
        <w:tc>
          <w:tcPr>
            <w:tcW w:w="3012" w:type="dxa"/>
            <w:gridSpan w:val="7"/>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970"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575"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481" w:type="dxa"/>
            <w:gridSpan w:val="4"/>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350"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r>
      <w:tr w:rsidR="00E62DB9" w:rsidRPr="00E62DB9" w:rsidTr="00CB10FF">
        <w:trPr>
          <w:trHeight w:val="255"/>
        </w:trPr>
        <w:tc>
          <w:tcPr>
            <w:tcW w:w="10188" w:type="dxa"/>
            <w:gridSpan w:val="27"/>
            <w:tcBorders>
              <w:top w:val="single" w:sz="4" w:space="0" w:color="auto"/>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center"/>
              <w:rPr>
                <w:bCs/>
                <w:sz w:val="16"/>
                <w:szCs w:val="16"/>
              </w:rPr>
            </w:pPr>
            <w:r w:rsidRPr="00E62DB9">
              <w:rPr>
                <w:bCs/>
                <w:sz w:val="16"/>
                <w:szCs w:val="16"/>
              </w:rPr>
              <w:t>Стажеры и прочие присутствующие (оплата труда этих работников производится повременно)</w:t>
            </w:r>
          </w:p>
        </w:tc>
      </w:tr>
      <w:tr w:rsidR="00E62DB9" w:rsidRPr="00E62DB9" w:rsidTr="00CB10FF">
        <w:trPr>
          <w:trHeight w:val="255"/>
        </w:trPr>
        <w:tc>
          <w:tcPr>
            <w:tcW w:w="800" w:type="dxa"/>
            <w:gridSpan w:val="2"/>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right"/>
              <w:rPr>
                <w:sz w:val="24"/>
                <w:szCs w:val="24"/>
              </w:rPr>
            </w:pPr>
            <w:r w:rsidRPr="00E62DB9">
              <w:rPr>
                <w:sz w:val="24"/>
                <w:szCs w:val="24"/>
              </w:rPr>
              <w:t>1.</w:t>
            </w:r>
          </w:p>
        </w:tc>
        <w:tc>
          <w:tcPr>
            <w:tcW w:w="3012" w:type="dxa"/>
            <w:gridSpan w:val="7"/>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970"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575"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720"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111"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r>
      <w:tr w:rsidR="00E62DB9" w:rsidRPr="00E62DB9" w:rsidTr="00CB10FF">
        <w:trPr>
          <w:trHeight w:val="255"/>
        </w:trPr>
        <w:tc>
          <w:tcPr>
            <w:tcW w:w="800" w:type="dxa"/>
            <w:gridSpan w:val="2"/>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right"/>
              <w:rPr>
                <w:sz w:val="24"/>
                <w:szCs w:val="24"/>
              </w:rPr>
            </w:pPr>
            <w:r w:rsidRPr="00E62DB9">
              <w:rPr>
                <w:sz w:val="24"/>
                <w:szCs w:val="24"/>
                <w:lang w:val="en-US"/>
              </w:rPr>
              <w:t>2</w:t>
            </w:r>
            <w:r w:rsidRPr="00E62DB9">
              <w:rPr>
                <w:sz w:val="24"/>
                <w:szCs w:val="24"/>
              </w:rPr>
              <w:t>.</w:t>
            </w:r>
          </w:p>
        </w:tc>
        <w:tc>
          <w:tcPr>
            <w:tcW w:w="3012" w:type="dxa"/>
            <w:gridSpan w:val="7"/>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p>
        </w:tc>
        <w:tc>
          <w:tcPr>
            <w:tcW w:w="1970"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p>
        </w:tc>
        <w:tc>
          <w:tcPr>
            <w:tcW w:w="1575"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p>
        </w:tc>
        <w:tc>
          <w:tcPr>
            <w:tcW w:w="1720"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p>
        </w:tc>
        <w:tc>
          <w:tcPr>
            <w:tcW w:w="1111"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p>
        </w:tc>
      </w:tr>
      <w:tr w:rsidR="00E62DB9" w:rsidRPr="00E62DB9" w:rsidTr="00CB10FF">
        <w:trPr>
          <w:trHeight w:val="330"/>
        </w:trPr>
        <w:tc>
          <w:tcPr>
            <w:tcW w:w="5093" w:type="dxa"/>
            <w:gridSpan w:val="12"/>
            <w:tcBorders>
              <w:top w:val="nil"/>
              <w:left w:val="single" w:sz="4" w:space="0" w:color="auto"/>
              <w:bottom w:val="nil"/>
              <w:right w:val="single" w:sz="4" w:space="0" w:color="auto"/>
            </w:tcBorders>
            <w:noWrap/>
            <w:vAlign w:val="center"/>
          </w:tcPr>
          <w:p w:rsidR="00E62DB9" w:rsidRPr="00E62DB9" w:rsidRDefault="00E62DB9" w:rsidP="00E62DB9">
            <w:pPr>
              <w:widowControl/>
              <w:autoSpaceDE/>
              <w:autoSpaceDN/>
              <w:adjustRightInd/>
              <w:rPr>
                <w:sz w:val="16"/>
                <w:szCs w:val="16"/>
              </w:rPr>
            </w:pPr>
            <w:r w:rsidRPr="00E62DB9">
              <w:rPr>
                <w:sz w:val="16"/>
                <w:szCs w:val="16"/>
              </w:rPr>
              <w:t>Начальник отряда _______________/____________________</w:t>
            </w:r>
          </w:p>
        </w:tc>
        <w:tc>
          <w:tcPr>
            <w:tcW w:w="5095" w:type="dxa"/>
            <w:gridSpan w:val="15"/>
            <w:tcBorders>
              <w:top w:val="nil"/>
              <w:left w:val="nil"/>
              <w:bottom w:val="nil"/>
              <w:right w:val="single" w:sz="4" w:space="0" w:color="auto"/>
            </w:tcBorders>
            <w:noWrap/>
            <w:vAlign w:val="center"/>
          </w:tcPr>
          <w:p w:rsidR="00E62DB9" w:rsidRPr="00E62DB9" w:rsidRDefault="00E62DB9" w:rsidP="00E62DB9">
            <w:pPr>
              <w:widowControl/>
              <w:autoSpaceDE/>
              <w:autoSpaceDN/>
              <w:adjustRightInd/>
              <w:rPr>
                <w:sz w:val="16"/>
                <w:szCs w:val="16"/>
              </w:rPr>
            </w:pPr>
            <w:r w:rsidRPr="00E62DB9">
              <w:rPr>
                <w:sz w:val="16"/>
                <w:szCs w:val="16"/>
              </w:rPr>
              <w:t>Диспетчер экспедиции _________/____________________</w:t>
            </w:r>
          </w:p>
        </w:tc>
      </w:tr>
      <w:tr w:rsidR="00E62DB9" w:rsidRPr="00E62DB9" w:rsidTr="00CB10FF">
        <w:trPr>
          <w:trHeight w:val="330"/>
        </w:trPr>
        <w:tc>
          <w:tcPr>
            <w:tcW w:w="5093" w:type="dxa"/>
            <w:gridSpan w:val="12"/>
            <w:tcBorders>
              <w:top w:val="nil"/>
              <w:left w:val="single" w:sz="4" w:space="0" w:color="auto"/>
              <w:bottom w:val="nil"/>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Дата сдачи мат-лов в КИП ______Полнота _____%Брак ____ кр.</w:t>
            </w:r>
          </w:p>
        </w:tc>
        <w:tc>
          <w:tcPr>
            <w:tcW w:w="5095" w:type="dxa"/>
            <w:gridSpan w:val="15"/>
            <w:tcBorders>
              <w:top w:val="nil"/>
              <w:left w:val="nil"/>
              <w:bottom w:val="nil"/>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Диспетчер транспорта ___________/__________________</w:t>
            </w:r>
          </w:p>
        </w:tc>
      </w:tr>
      <w:tr w:rsidR="00E62DB9" w:rsidRPr="00E62DB9" w:rsidTr="00CB10FF">
        <w:trPr>
          <w:trHeight w:val="330"/>
        </w:trPr>
        <w:tc>
          <w:tcPr>
            <w:tcW w:w="5093" w:type="dxa"/>
            <w:gridSpan w:val="12"/>
            <w:tcBorders>
              <w:top w:val="nil"/>
              <w:left w:val="single" w:sz="4" w:space="0" w:color="auto"/>
              <w:bottom w:val="nil"/>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Количество зарегистрированного первичного мат-ла _______%</w:t>
            </w:r>
          </w:p>
        </w:tc>
        <w:tc>
          <w:tcPr>
            <w:tcW w:w="5095" w:type="dxa"/>
            <w:gridSpan w:val="15"/>
            <w:tcBorders>
              <w:top w:val="nil"/>
              <w:left w:val="nil"/>
              <w:bottom w:val="nil"/>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Диспетчер приборов ___________/___________________</w:t>
            </w:r>
          </w:p>
        </w:tc>
      </w:tr>
      <w:tr w:rsidR="00E62DB9" w:rsidRPr="00E62DB9" w:rsidTr="00CB10FF">
        <w:trPr>
          <w:trHeight w:val="330"/>
        </w:trPr>
        <w:tc>
          <w:tcPr>
            <w:tcW w:w="5093" w:type="dxa"/>
            <w:gridSpan w:val="12"/>
            <w:tcBorders>
              <w:top w:val="nil"/>
              <w:left w:val="single" w:sz="4" w:space="0" w:color="auto"/>
              <w:bottom w:val="nil"/>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Дата поступления акта на вып. ГР в КИП ____________________</w:t>
            </w:r>
          </w:p>
        </w:tc>
        <w:tc>
          <w:tcPr>
            <w:tcW w:w="5095" w:type="dxa"/>
            <w:gridSpan w:val="15"/>
            <w:tcBorders>
              <w:top w:val="nil"/>
              <w:left w:val="nil"/>
              <w:bottom w:val="nil"/>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Дата поступления в ПЭО акта на вып. ГР____________</w:t>
            </w:r>
          </w:p>
        </w:tc>
      </w:tr>
      <w:tr w:rsidR="00E62DB9" w:rsidRPr="00E62DB9" w:rsidTr="00CB10FF">
        <w:trPr>
          <w:trHeight w:val="330"/>
        </w:trPr>
        <w:tc>
          <w:tcPr>
            <w:tcW w:w="5093" w:type="dxa"/>
            <w:gridSpan w:val="12"/>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Качество обработанного материала _______________%</w:t>
            </w:r>
          </w:p>
        </w:tc>
        <w:tc>
          <w:tcPr>
            <w:tcW w:w="5095" w:type="dxa"/>
            <w:gridSpan w:val="1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Дата поступления в ОТИЗ акта на вып. ГР_______________</w:t>
            </w:r>
          </w:p>
        </w:tc>
      </w:tr>
    </w:tbl>
    <w:p w:rsidR="00E62DB9" w:rsidRPr="00E62DB9" w:rsidRDefault="00E62DB9" w:rsidP="00E62DB9">
      <w:pPr>
        <w:widowControl/>
        <w:autoSpaceDE/>
        <w:autoSpaceDN/>
        <w:adjustRightInd/>
        <w:rPr>
          <w:sz w:val="24"/>
          <w:szCs w:val="24"/>
          <w:lang w:val="uk-UA"/>
        </w:rPr>
      </w:pPr>
    </w:p>
    <w:p w:rsidR="00E62DB9" w:rsidRPr="00E62DB9" w:rsidRDefault="00E62DB9" w:rsidP="00E62DB9">
      <w:pPr>
        <w:widowControl/>
        <w:autoSpaceDE/>
        <w:autoSpaceDN/>
        <w:adjustRightInd/>
        <w:jc w:val="right"/>
        <w:rPr>
          <w:b/>
          <w:i/>
          <w:sz w:val="24"/>
          <w:szCs w:val="24"/>
        </w:rPr>
      </w:pPr>
      <w:r w:rsidRPr="00E62DB9">
        <w:rPr>
          <w:sz w:val="24"/>
          <w:szCs w:val="24"/>
          <w:lang w:val="uk-UA"/>
        </w:rPr>
        <w:br w:type="page"/>
      </w:r>
      <w:r w:rsidRPr="00E62DB9">
        <w:rPr>
          <w:b/>
          <w:i/>
          <w:sz w:val="24"/>
          <w:szCs w:val="24"/>
        </w:rPr>
        <w:lastRenderedPageBreak/>
        <w:t>Приложение №2</w:t>
      </w:r>
    </w:p>
    <w:p w:rsidR="00E62DB9" w:rsidRPr="00E62DB9" w:rsidRDefault="00E62DB9" w:rsidP="00E62DB9">
      <w:pPr>
        <w:widowControl/>
        <w:autoSpaceDE/>
        <w:autoSpaceDN/>
        <w:adjustRightInd/>
        <w:jc w:val="right"/>
        <w:rPr>
          <w:b/>
          <w:i/>
          <w:sz w:val="24"/>
          <w:szCs w:val="24"/>
        </w:rPr>
      </w:pPr>
      <w:r w:rsidRPr="00E62DB9">
        <w:rPr>
          <w:b/>
          <w:i/>
          <w:sz w:val="24"/>
          <w:szCs w:val="24"/>
        </w:rPr>
        <w:t>к Регламенту взаимоотношений Заказчика</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и Подрядчика при проведении ГИРС</w:t>
      </w:r>
    </w:p>
    <w:p w:rsidR="00E62DB9" w:rsidRPr="00E62DB9" w:rsidRDefault="00E62DB9" w:rsidP="00E62DB9">
      <w:pPr>
        <w:widowControl/>
        <w:autoSpaceDE/>
        <w:autoSpaceDN/>
        <w:adjustRightInd/>
        <w:jc w:val="right"/>
        <w:rPr>
          <w:b/>
          <w:i/>
          <w:sz w:val="24"/>
          <w:szCs w:val="24"/>
        </w:rPr>
      </w:pPr>
    </w:p>
    <w:p w:rsidR="00E62DB9" w:rsidRPr="00E62DB9" w:rsidRDefault="00E62DB9" w:rsidP="00E62DB9">
      <w:pPr>
        <w:widowControl/>
        <w:autoSpaceDE/>
        <w:autoSpaceDN/>
        <w:adjustRightInd/>
        <w:spacing w:line="360" w:lineRule="auto"/>
        <w:jc w:val="both"/>
        <w:rPr>
          <w:sz w:val="28"/>
          <w:szCs w:val="24"/>
        </w:rPr>
      </w:pPr>
      <w:r w:rsidRPr="00E62DB9">
        <w:rPr>
          <w:sz w:val="22"/>
          <w:szCs w:val="24"/>
        </w:rPr>
        <w:t>от  «_____» ________________ 200 __ г.</w:t>
      </w: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sz w:val="24"/>
        </w:rPr>
        <w:t xml:space="preserve">о повреждении геофизического оборудования  </w:t>
      </w:r>
    </w:p>
    <w:p w:rsidR="00E62DB9" w:rsidRPr="00E62DB9" w:rsidRDefault="00E62DB9" w:rsidP="00E62DB9">
      <w:pPr>
        <w:widowControl/>
        <w:autoSpaceDE/>
        <w:autoSpaceDN/>
        <w:adjustRightInd/>
        <w:spacing w:line="360" w:lineRule="auto"/>
        <w:jc w:val="center"/>
        <w:rPr>
          <w:b/>
          <w:sz w:val="24"/>
          <w:szCs w:val="24"/>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Мы, нижеподписавшиеся,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(супервайзер, геолог, технолог и прочие уполномоченные Заказчиком лица) (Ф.И.О., должность, организация)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t xml:space="preserve">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 (Ф.И.О., должность)</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p>
    <w:p w:rsidR="00E62DB9" w:rsidRPr="00E62DB9" w:rsidRDefault="00E62DB9" w:rsidP="00E62DB9">
      <w:pPr>
        <w:widowControl/>
        <w:autoSpaceDE/>
        <w:autoSpaceDN/>
        <w:adjustRightInd/>
        <w:jc w:val="both"/>
        <w:rPr>
          <w:sz w:val="22"/>
          <w:szCs w:val="22"/>
        </w:rPr>
      </w:pPr>
      <w:r w:rsidRPr="00E62DB9">
        <w:rPr>
          <w:sz w:val="22"/>
          <w:szCs w:val="22"/>
        </w:rPr>
        <w:t xml:space="preserve">составили настоящий акт о том, что на </w:t>
      </w:r>
    </w:p>
    <w:p w:rsidR="00E62DB9" w:rsidRPr="00E62DB9" w:rsidRDefault="00E62DB9" w:rsidP="00E62DB9">
      <w:pPr>
        <w:keepNext/>
        <w:widowControl/>
        <w:adjustRightInd/>
        <w:jc w:val="both"/>
        <w:outlineLvl w:val="0"/>
        <w:rPr>
          <w:sz w:val="22"/>
          <w:szCs w:val="22"/>
        </w:rPr>
      </w:pPr>
      <w:r w:rsidRPr="00E62DB9">
        <w:rPr>
          <w:sz w:val="22"/>
          <w:szCs w:val="22"/>
        </w:rPr>
        <w:t>Скважине № _________________ куст № __________Месторождение_______________________________</w:t>
      </w:r>
    </w:p>
    <w:p w:rsidR="00E62DB9" w:rsidRPr="00E62DB9" w:rsidRDefault="00E62DB9" w:rsidP="00E62DB9">
      <w:pPr>
        <w:widowControl/>
        <w:autoSpaceDE/>
        <w:autoSpaceDN/>
        <w:adjustRightInd/>
        <w:spacing w:after="120"/>
        <w:rPr>
          <w:sz w:val="24"/>
          <w:szCs w:val="24"/>
        </w:rPr>
      </w:pPr>
      <w:r w:rsidRPr="00E62DB9">
        <w:rPr>
          <w:sz w:val="24"/>
          <w:szCs w:val="24"/>
        </w:rPr>
        <w:t>Имели место следующие повреждения геофизического оборудования:</w:t>
      </w:r>
    </w:p>
    <w:p w:rsidR="00E62DB9" w:rsidRPr="00E62DB9" w:rsidRDefault="00E62DB9" w:rsidP="00E62DB9">
      <w:pPr>
        <w:widowControl/>
        <w:autoSpaceDE/>
        <w:autoSpaceDN/>
        <w:adjustRightInd/>
        <w:spacing w:after="120"/>
        <w:rPr>
          <w:sz w:val="24"/>
          <w:szCs w:val="24"/>
        </w:rPr>
      </w:pPr>
      <w:r w:rsidRPr="00E62DB9">
        <w:rPr>
          <w:sz w:val="24"/>
          <w:szCs w:val="24"/>
        </w:rPr>
        <w:t>1._________________________________________________________________________________</w:t>
      </w:r>
    </w:p>
    <w:p w:rsidR="00E62DB9" w:rsidRPr="00E62DB9" w:rsidRDefault="00E62DB9" w:rsidP="00E62DB9">
      <w:pPr>
        <w:widowControl/>
        <w:autoSpaceDE/>
        <w:autoSpaceDN/>
        <w:adjustRightInd/>
        <w:spacing w:after="120"/>
        <w:rPr>
          <w:sz w:val="24"/>
          <w:szCs w:val="24"/>
        </w:rPr>
      </w:pPr>
      <w:r w:rsidRPr="00E62DB9">
        <w:rPr>
          <w:sz w:val="24"/>
          <w:szCs w:val="24"/>
        </w:rPr>
        <w:t>2._________________________________________________________________________________</w:t>
      </w:r>
    </w:p>
    <w:p w:rsidR="00E62DB9" w:rsidRPr="00E62DB9" w:rsidRDefault="00E62DB9" w:rsidP="00E62DB9">
      <w:pPr>
        <w:widowControl/>
        <w:autoSpaceDE/>
        <w:autoSpaceDN/>
        <w:adjustRightInd/>
        <w:spacing w:after="120"/>
        <w:rPr>
          <w:sz w:val="24"/>
          <w:szCs w:val="24"/>
        </w:rPr>
      </w:pPr>
      <w:r w:rsidRPr="00E62DB9">
        <w:rPr>
          <w:sz w:val="24"/>
          <w:szCs w:val="24"/>
        </w:rPr>
        <w:t>3._________________________________________________________________________________</w:t>
      </w:r>
    </w:p>
    <w:p w:rsidR="00E62DB9" w:rsidRPr="00E62DB9" w:rsidRDefault="00E62DB9" w:rsidP="00E62DB9">
      <w:pPr>
        <w:keepNext/>
        <w:widowControl/>
        <w:adjustRightInd/>
        <w:jc w:val="both"/>
        <w:outlineLvl w:val="0"/>
        <w:rPr>
          <w:sz w:val="22"/>
          <w:szCs w:val="22"/>
        </w:rPr>
      </w:pPr>
      <w:r w:rsidRPr="00E62DB9">
        <w:rPr>
          <w:b/>
          <w:bCs/>
          <w:sz w:val="22"/>
          <w:szCs w:val="22"/>
        </w:rPr>
        <w:t>ПОДПИСИ:</w:t>
      </w:r>
      <w:r w:rsidRPr="00E62DB9">
        <w:rPr>
          <w:sz w:val="22"/>
          <w:szCs w:val="22"/>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Подрядчика по ГИРС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w:t>
      </w:r>
    </w:p>
    <w:p w:rsidR="00E62DB9" w:rsidRPr="00E62DB9" w:rsidRDefault="00E62DB9" w:rsidP="00E62DB9">
      <w:pPr>
        <w:widowControl/>
        <w:autoSpaceDE/>
        <w:autoSpaceDN/>
        <w:adjustRightInd/>
        <w:rPr>
          <w:sz w:val="24"/>
          <w:szCs w:val="24"/>
          <w:lang w:val="uk-UA"/>
        </w:rPr>
      </w:pPr>
      <w:r w:rsidRPr="00E62DB9">
        <w:rPr>
          <w:sz w:val="24"/>
          <w:szCs w:val="24"/>
          <w:lang w:val="uk-UA"/>
        </w:rPr>
        <w:br w:type="page"/>
      </w:r>
    </w:p>
    <w:p w:rsidR="00E62DB9" w:rsidRPr="00E62DB9" w:rsidRDefault="00E62DB9" w:rsidP="00E62DB9">
      <w:pPr>
        <w:widowControl/>
        <w:autoSpaceDE/>
        <w:autoSpaceDN/>
        <w:adjustRightInd/>
        <w:jc w:val="right"/>
        <w:rPr>
          <w:b/>
          <w:i/>
          <w:sz w:val="24"/>
          <w:szCs w:val="24"/>
        </w:rPr>
      </w:pPr>
      <w:r w:rsidRPr="00E62DB9">
        <w:rPr>
          <w:b/>
          <w:i/>
          <w:sz w:val="24"/>
          <w:szCs w:val="24"/>
        </w:rPr>
        <w:lastRenderedPageBreak/>
        <w:t>Приложение №3</w:t>
      </w:r>
    </w:p>
    <w:p w:rsidR="00E62DB9" w:rsidRPr="00E62DB9" w:rsidRDefault="00E62DB9" w:rsidP="00E62DB9">
      <w:pPr>
        <w:widowControl/>
        <w:autoSpaceDE/>
        <w:autoSpaceDN/>
        <w:adjustRightInd/>
        <w:jc w:val="right"/>
        <w:rPr>
          <w:b/>
          <w:i/>
          <w:sz w:val="24"/>
          <w:szCs w:val="24"/>
        </w:rPr>
      </w:pPr>
      <w:r w:rsidRPr="00E62DB9">
        <w:rPr>
          <w:b/>
          <w:i/>
          <w:sz w:val="24"/>
          <w:szCs w:val="24"/>
        </w:rPr>
        <w:t>к Регламенту взаимоотношений Заказчика</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и Подрядчика при проведении ГИРС</w:t>
      </w:r>
    </w:p>
    <w:p w:rsidR="00E62DB9" w:rsidRPr="00E62DB9" w:rsidRDefault="00E62DB9" w:rsidP="00E62DB9">
      <w:pPr>
        <w:widowControl/>
        <w:autoSpaceDE/>
        <w:autoSpaceDN/>
        <w:adjustRightInd/>
        <w:jc w:val="right"/>
        <w:rPr>
          <w:b/>
          <w:i/>
          <w:sz w:val="24"/>
          <w:szCs w:val="24"/>
        </w:rPr>
      </w:pPr>
    </w:p>
    <w:p w:rsidR="00E62DB9" w:rsidRPr="00E62DB9" w:rsidRDefault="00E62DB9" w:rsidP="00E62DB9">
      <w:pPr>
        <w:widowControl/>
        <w:autoSpaceDE/>
        <w:autoSpaceDN/>
        <w:adjustRightInd/>
        <w:spacing w:line="360" w:lineRule="auto"/>
        <w:jc w:val="both"/>
        <w:rPr>
          <w:sz w:val="28"/>
          <w:szCs w:val="24"/>
        </w:rPr>
      </w:pPr>
      <w:r w:rsidRPr="00E62DB9">
        <w:rPr>
          <w:sz w:val="22"/>
          <w:szCs w:val="24"/>
        </w:rPr>
        <w:t>от  «_____» ________________ 200 __ г.</w:t>
      </w: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sz w:val="24"/>
        </w:rPr>
        <w:t xml:space="preserve">о выявлении нарушения условий регламента на проведение ГИРС  </w:t>
      </w:r>
    </w:p>
    <w:p w:rsidR="00E62DB9" w:rsidRPr="00E62DB9" w:rsidRDefault="00E62DB9" w:rsidP="00E62DB9">
      <w:pPr>
        <w:widowControl/>
        <w:autoSpaceDE/>
        <w:autoSpaceDN/>
        <w:adjustRightInd/>
        <w:spacing w:line="360" w:lineRule="auto"/>
        <w:jc w:val="center"/>
        <w:rPr>
          <w:b/>
          <w:sz w:val="24"/>
          <w:szCs w:val="24"/>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Мы, нижеподписавшиеся,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(супервайзер, геолог, технолог и прочие уполномоченные Заказчиком лица) (Ф.И.О., должность, организация)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t xml:space="preserve">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 (Ф.И.О., должность)</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p>
    <w:p w:rsidR="00E62DB9" w:rsidRPr="00E62DB9" w:rsidRDefault="00E62DB9" w:rsidP="00E62DB9">
      <w:pPr>
        <w:widowControl/>
        <w:autoSpaceDE/>
        <w:autoSpaceDN/>
        <w:adjustRightInd/>
        <w:jc w:val="both"/>
        <w:rPr>
          <w:sz w:val="22"/>
          <w:szCs w:val="22"/>
        </w:rPr>
      </w:pPr>
      <w:r w:rsidRPr="00E62DB9">
        <w:rPr>
          <w:sz w:val="22"/>
          <w:szCs w:val="22"/>
        </w:rPr>
        <w:t xml:space="preserve">составили настоящий акт о том, что на </w:t>
      </w:r>
    </w:p>
    <w:p w:rsidR="00E62DB9" w:rsidRPr="00E62DB9" w:rsidRDefault="00E62DB9" w:rsidP="00E62DB9">
      <w:pPr>
        <w:keepNext/>
        <w:widowControl/>
        <w:adjustRightInd/>
        <w:jc w:val="both"/>
        <w:outlineLvl w:val="0"/>
        <w:rPr>
          <w:sz w:val="22"/>
          <w:szCs w:val="22"/>
        </w:rPr>
      </w:pPr>
      <w:r w:rsidRPr="00E62DB9">
        <w:rPr>
          <w:sz w:val="22"/>
          <w:szCs w:val="22"/>
        </w:rPr>
        <w:t>Скважине № _________________ куст № __________Месторождение_______________________________</w:t>
      </w:r>
    </w:p>
    <w:p w:rsidR="00E62DB9" w:rsidRPr="00E62DB9" w:rsidRDefault="00E62DB9" w:rsidP="00E62DB9">
      <w:pPr>
        <w:widowControl/>
        <w:autoSpaceDE/>
        <w:autoSpaceDN/>
        <w:adjustRightInd/>
        <w:spacing w:after="120"/>
        <w:rPr>
          <w:sz w:val="24"/>
          <w:szCs w:val="24"/>
        </w:rPr>
      </w:pPr>
      <w:r w:rsidRPr="00E62DB9">
        <w:rPr>
          <w:sz w:val="24"/>
          <w:szCs w:val="24"/>
        </w:rPr>
        <w:t>Имели место следующие нарушения условий Регламента на проведение ГИРС:</w:t>
      </w:r>
    </w:p>
    <w:p w:rsidR="00E62DB9" w:rsidRPr="00E62DB9" w:rsidRDefault="00E62DB9" w:rsidP="00E62DB9">
      <w:pPr>
        <w:widowControl/>
        <w:autoSpaceDE/>
        <w:autoSpaceDN/>
        <w:adjustRightInd/>
        <w:spacing w:after="120"/>
        <w:rPr>
          <w:sz w:val="24"/>
          <w:szCs w:val="24"/>
        </w:rPr>
      </w:pPr>
      <w:r w:rsidRPr="00E62DB9">
        <w:rPr>
          <w:sz w:val="24"/>
          <w:szCs w:val="24"/>
        </w:rPr>
        <w:t>1.__________</w:t>
      </w:r>
    </w:p>
    <w:p w:rsidR="00E62DB9" w:rsidRPr="00E62DB9" w:rsidRDefault="00E62DB9" w:rsidP="00E62DB9">
      <w:pPr>
        <w:widowControl/>
        <w:autoSpaceDE/>
        <w:autoSpaceDN/>
        <w:adjustRightInd/>
        <w:spacing w:after="120"/>
        <w:rPr>
          <w:sz w:val="24"/>
          <w:szCs w:val="24"/>
        </w:rPr>
      </w:pPr>
      <w:r w:rsidRPr="00E62DB9">
        <w:rPr>
          <w:sz w:val="24"/>
          <w:szCs w:val="24"/>
        </w:rPr>
        <w:t>2.__________</w:t>
      </w:r>
    </w:p>
    <w:p w:rsidR="00E62DB9" w:rsidRPr="00E62DB9" w:rsidRDefault="00E62DB9" w:rsidP="00E62DB9">
      <w:pPr>
        <w:widowControl/>
        <w:autoSpaceDE/>
        <w:autoSpaceDN/>
        <w:adjustRightInd/>
        <w:spacing w:after="120"/>
        <w:rPr>
          <w:sz w:val="24"/>
          <w:szCs w:val="24"/>
        </w:rPr>
      </w:pPr>
      <w:r w:rsidRPr="00E62DB9">
        <w:rPr>
          <w:sz w:val="24"/>
          <w:szCs w:val="24"/>
        </w:rPr>
        <w:t>3.__________</w:t>
      </w:r>
    </w:p>
    <w:p w:rsidR="00E62DB9" w:rsidRPr="00E62DB9" w:rsidRDefault="00E62DB9" w:rsidP="00E62DB9">
      <w:pPr>
        <w:keepNext/>
        <w:widowControl/>
        <w:adjustRightInd/>
        <w:jc w:val="both"/>
        <w:outlineLvl w:val="0"/>
        <w:rPr>
          <w:sz w:val="22"/>
          <w:szCs w:val="22"/>
        </w:rPr>
      </w:pPr>
      <w:r w:rsidRPr="00E62DB9">
        <w:rPr>
          <w:b/>
          <w:bCs/>
          <w:sz w:val="22"/>
          <w:szCs w:val="22"/>
        </w:rPr>
        <w:t>ПОДПИСИ:</w:t>
      </w:r>
      <w:r w:rsidRPr="00E62DB9">
        <w:rPr>
          <w:sz w:val="22"/>
          <w:szCs w:val="22"/>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Подрядчика по ГИРС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br w:type="page"/>
      </w:r>
    </w:p>
    <w:p w:rsidR="00E62DB9" w:rsidRPr="00E62DB9" w:rsidRDefault="00E62DB9" w:rsidP="00E62DB9">
      <w:pPr>
        <w:widowControl/>
        <w:autoSpaceDE/>
        <w:autoSpaceDN/>
        <w:adjustRightInd/>
        <w:jc w:val="right"/>
        <w:rPr>
          <w:b/>
          <w:i/>
          <w:sz w:val="24"/>
          <w:szCs w:val="24"/>
        </w:rPr>
      </w:pPr>
      <w:r w:rsidRPr="00E62DB9">
        <w:rPr>
          <w:b/>
          <w:i/>
          <w:sz w:val="24"/>
          <w:szCs w:val="24"/>
        </w:rPr>
        <w:lastRenderedPageBreak/>
        <w:t xml:space="preserve">Приложение №4 </w:t>
      </w:r>
    </w:p>
    <w:p w:rsidR="00E62DB9" w:rsidRPr="00E62DB9" w:rsidRDefault="00E62DB9" w:rsidP="00E62DB9">
      <w:pPr>
        <w:widowControl/>
        <w:autoSpaceDE/>
        <w:autoSpaceDN/>
        <w:adjustRightInd/>
        <w:jc w:val="right"/>
        <w:rPr>
          <w:b/>
          <w:i/>
          <w:sz w:val="24"/>
          <w:szCs w:val="24"/>
        </w:rPr>
      </w:pPr>
      <w:r w:rsidRPr="00E62DB9">
        <w:rPr>
          <w:b/>
          <w:i/>
          <w:sz w:val="24"/>
          <w:szCs w:val="24"/>
        </w:rPr>
        <w:t>к Регламенту взаимоотношений Заказчика</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и Подрядчика при проведении ГИРС</w:t>
      </w:r>
    </w:p>
    <w:p w:rsidR="00E62DB9" w:rsidRPr="00E62DB9" w:rsidRDefault="00E62DB9" w:rsidP="00E62DB9">
      <w:pPr>
        <w:widowControl/>
        <w:autoSpaceDE/>
        <w:autoSpaceDN/>
        <w:adjustRightInd/>
        <w:jc w:val="right"/>
        <w:rPr>
          <w:b/>
          <w:i/>
          <w:sz w:val="24"/>
          <w:szCs w:val="24"/>
        </w:rPr>
      </w:pPr>
    </w:p>
    <w:p w:rsidR="00E62DB9" w:rsidRPr="00E62DB9" w:rsidRDefault="00E62DB9" w:rsidP="00E62DB9">
      <w:pPr>
        <w:widowControl/>
        <w:autoSpaceDE/>
        <w:autoSpaceDN/>
        <w:adjustRightInd/>
        <w:spacing w:line="360" w:lineRule="auto"/>
        <w:jc w:val="both"/>
        <w:rPr>
          <w:sz w:val="28"/>
          <w:szCs w:val="24"/>
        </w:rPr>
      </w:pPr>
      <w:r w:rsidRPr="00E62DB9">
        <w:rPr>
          <w:sz w:val="22"/>
          <w:szCs w:val="24"/>
        </w:rPr>
        <w:t>от  «_____» ________________ 200 __ г.</w:t>
      </w: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lang w:val="en-US"/>
        </w:rPr>
        <w:t>o</w:t>
      </w:r>
      <w:r w:rsidRPr="00E62DB9">
        <w:rPr>
          <w:b/>
          <w:sz w:val="24"/>
          <w:szCs w:val="24"/>
        </w:rPr>
        <w:t xml:space="preserve"> холостом проезде геофизического отряда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Мы, нижеподписавшиеся,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(супервайзер, геолог, технолог и прочие уполномоченные Заказчиком лица) (Ф.И.О., должность, организация)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t xml:space="preserve">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 (Ф.И.О., должность)</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p>
    <w:p w:rsidR="00E62DB9" w:rsidRPr="00E62DB9" w:rsidRDefault="00E62DB9" w:rsidP="00E62DB9">
      <w:pPr>
        <w:widowControl/>
        <w:autoSpaceDE/>
        <w:autoSpaceDN/>
        <w:adjustRightInd/>
        <w:jc w:val="both"/>
        <w:rPr>
          <w:sz w:val="22"/>
          <w:szCs w:val="22"/>
        </w:rPr>
      </w:pPr>
      <w:r w:rsidRPr="00E62DB9">
        <w:rPr>
          <w:sz w:val="22"/>
          <w:szCs w:val="22"/>
        </w:rPr>
        <w:t>составили настоящий акт о том, что:</w:t>
      </w:r>
    </w:p>
    <w:p w:rsidR="00E62DB9" w:rsidRPr="00E62DB9" w:rsidRDefault="00E62DB9" w:rsidP="00E62DB9">
      <w:pPr>
        <w:widowControl/>
        <w:autoSpaceDE/>
        <w:autoSpaceDN/>
        <w:adjustRightInd/>
        <w:jc w:val="both"/>
        <w:rPr>
          <w:sz w:val="22"/>
          <w:szCs w:val="22"/>
        </w:rPr>
      </w:pPr>
      <w:r w:rsidRPr="00E62DB9">
        <w:rPr>
          <w:sz w:val="22"/>
          <w:szCs w:val="22"/>
        </w:rPr>
        <w:t xml:space="preserve">«____»______________200__года по причине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spacing w:after="120"/>
        <w:rPr>
          <w:sz w:val="24"/>
          <w:szCs w:val="24"/>
        </w:rPr>
      </w:pPr>
      <w:r w:rsidRPr="00E62DB9">
        <w:rPr>
          <w:sz w:val="24"/>
          <w:szCs w:val="24"/>
        </w:rPr>
        <w:t>геофизическим отрядом  произведен холостой проезд до:</w:t>
      </w:r>
    </w:p>
    <w:p w:rsidR="00E62DB9" w:rsidRPr="00E62DB9" w:rsidRDefault="00E62DB9" w:rsidP="00E62DB9">
      <w:pPr>
        <w:keepNext/>
        <w:widowControl/>
        <w:adjustRightInd/>
        <w:jc w:val="both"/>
        <w:outlineLvl w:val="0"/>
        <w:rPr>
          <w:sz w:val="22"/>
          <w:szCs w:val="22"/>
        </w:rPr>
      </w:pPr>
      <w:r w:rsidRPr="00E62DB9">
        <w:rPr>
          <w:sz w:val="22"/>
          <w:szCs w:val="22"/>
        </w:rPr>
        <w:t>Скважина № _________________ куст № __________Месторождение_______________________________</w:t>
      </w:r>
    </w:p>
    <w:p w:rsidR="00E62DB9" w:rsidRPr="00E62DB9" w:rsidRDefault="00E62DB9" w:rsidP="00E62DB9">
      <w:pPr>
        <w:widowControl/>
        <w:autoSpaceDE/>
        <w:autoSpaceDN/>
        <w:adjustRightInd/>
        <w:spacing w:after="120"/>
        <w:rPr>
          <w:sz w:val="24"/>
          <w:szCs w:val="24"/>
        </w:rPr>
      </w:pPr>
    </w:p>
    <w:p w:rsidR="00E62DB9" w:rsidRPr="00E62DB9" w:rsidRDefault="00E62DB9" w:rsidP="00E62DB9">
      <w:pPr>
        <w:keepNext/>
        <w:widowControl/>
        <w:adjustRightInd/>
        <w:jc w:val="both"/>
        <w:outlineLvl w:val="0"/>
        <w:rPr>
          <w:sz w:val="22"/>
          <w:szCs w:val="22"/>
        </w:rPr>
      </w:pPr>
      <w:r w:rsidRPr="00E62DB9">
        <w:rPr>
          <w:b/>
          <w:bCs/>
          <w:sz w:val="22"/>
          <w:szCs w:val="22"/>
        </w:rPr>
        <w:t>ПОДПИСИ:</w:t>
      </w:r>
      <w:r w:rsidRPr="00E62DB9">
        <w:rPr>
          <w:sz w:val="22"/>
          <w:szCs w:val="22"/>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right"/>
        <w:rPr>
          <w:b/>
          <w:i/>
          <w:sz w:val="24"/>
          <w:szCs w:val="24"/>
        </w:rPr>
      </w:pPr>
      <w:r w:rsidRPr="00E62DB9">
        <w:rPr>
          <w:sz w:val="24"/>
          <w:szCs w:val="24"/>
        </w:rPr>
        <w:br w:type="page"/>
      </w:r>
      <w:r w:rsidRPr="00E62DB9">
        <w:rPr>
          <w:b/>
          <w:i/>
          <w:sz w:val="24"/>
          <w:szCs w:val="24"/>
        </w:rPr>
        <w:lastRenderedPageBreak/>
        <w:t xml:space="preserve">Приложение №5 </w:t>
      </w:r>
    </w:p>
    <w:p w:rsidR="00E62DB9" w:rsidRPr="00E62DB9" w:rsidRDefault="00E62DB9" w:rsidP="00E62DB9">
      <w:pPr>
        <w:widowControl/>
        <w:autoSpaceDE/>
        <w:autoSpaceDN/>
        <w:adjustRightInd/>
        <w:jc w:val="right"/>
        <w:rPr>
          <w:b/>
          <w:i/>
          <w:sz w:val="24"/>
          <w:szCs w:val="24"/>
        </w:rPr>
      </w:pPr>
      <w:r w:rsidRPr="00E62DB9">
        <w:rPr>
          <w:b/>
          <w:i/>
          <w:sz w:val="24"/>
          <w:szCs w:val="24"/>
        </w:rPr>
        <w:t>к Регламенту взаимоотношений Заказчика</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и Подрядчика при проведении ГИРС</w:t>
      </w:r>
    </w:p>
    <w:p w:rsidR="00E62DB9" w:rsidRPr="00E62DB9" w:rsidRDefault="00E62DB9" w:rsidP="00E62DB9">
      <w:pPr>
        <w:widowControl/>
        <w:autoSpaceDE/>
        <w:autoSpaceDN/>
        <w:adjustRightInd/>
        <w:jc w:val="right"/>
        <w:rPr>
          <w:b/>
          <w:i/>
          <w:sz w:val="24"/>
          <w:szCs w:val="24"/>
        </w:rPr>
      </w:pPr>
    </w:p>
    <w:p w:rsidR="00E62DB9" w:rsidRPr="00E62DB9" w:rsidRDefault="00E62DB9" w:rsidP="00E62DB9">
      <w:pPr>
        <w:widowControl/>
        <w:autoSpaceDE/>
        <w:autoSpaceDN/>
        <w:adjustRightInd/>
        <w:spacing w:line="360" w:lineRule="auto"/>
        <w:jc w:val="both"/>
        <w:rPr>
          <w:sz w:val="28"/>
          <w:szCs w:val="24"/>
        </w:rPr>
      </w:pPr>
      <w:r w:rsidRPr="00E62DB9">
        <w:rPr>
          <w:sz w:val="22"/>
          <w:szCs w:val="24"/>
        </w:rPr>
        <w:t>от  «____» ________________ 200____г.</w:t>
      </w: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rPr>
        <w:t>о недоходе до заявленного интервала</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Мы, нижеподписавшиеся,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(супервайзер, геолог, технолог и прочие уполномоченные Заказчиком лица) (Ф.И.О., должность, организация)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t xml:space="preserve">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 (Ф.И.О., должность)</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p>
    <w:p w:rsidR="00E62DB9" w:rsidRPr="00E62DB9" w:rsidRDefault="00E62DB9" w:rsidP="00E62DB9">
      <w:pPr>
        <w:widowControl/>
        <w:autoSpaceDE/>
        <w:autoSpaceDN/>
        <w:adjustRightInd/>
        <w:jc w:val="both"/>
        <w:rPr>
          <w:sz w:val="22"/>
          <w:szCs w:val="22"/>
        </w:rPr>
      </w:pPr>
      <w:r w:rsidRPr="00E62DB9">
        <w:rPr>
          <w:sz w:val="22"/>
          <w:szCs w:val="22"/>
        </w:rPr>
        <w:t>составили настоящий акт о том, что:</w:t>
      </w:r>
    </w:p>
    <w:p w:rsidR="00E62DB9" w:rsidRPr="00E62DB9" w:rsidRDefault="00E62DB9" w:rsidP="00E62DB9">
      <w:pPr>
        <w:widowControl/>
        <w:autoSpaceDE/>
        <w:autoSpaceDN/>
        <w:adjustRightInd/>
        <w:jc w:val="both"/>
        <w:rPr>
          <w:sz w:val="22"/>
          <w:szCs w:val="22"/>
        </w:rPr>
      </w:pPr>
      <w:r w:rsidRPr="00E62DB9">
        <w:rPr>
          <w:sz w:val="22"/>
          <w:szCs w:val="22"/>
        </w:rPr>
        <w:t xml:space="preserve">«____»______________200__года  на </w:t>
      </w:r>
    </w:p>
    <w:p w:rsidR="00E62DB9" w:rsidRPr="00E62DB9" w:rsidRDefault="00E62DB9" w:rsidP="00E62DB9">
      <w:pPr>
        <w:keepNext/>
        <w:widowControl/>
        <w:adjustRightInd/>
        <w:jc w:val="both"/>
        <w:outlineLvl w:val="0"/>
        <w:rPr>
          <w:sz w:val="22"/>
          <w:szCs w:val="22"/>
        </w:rPr>
      </w:pPr>
      <w:r w:rsidRPr="00E62DB9">
        <w:rPr>
          <w:sz w:val="22"/>
          <w:szCs w:val="22"/>
        </w:rPr>
        <w:t>Скважина № _________________ куст № __________Месторождение_______________________________</w:t>
      </w:r>
    </w:p>
    <w:p w:rsidR="00E62DB9" w:rsidRPr="00E62DB9" w:rsidRDefault="00E62DB9" w:rsidP="00E62DB9">
      <w:pPr>
        <w:widowControl/>
        <w:autoSpaceDE/>
        <w:autoSpaceDN/>
        <w:adjustRightInd/>
        <w:jc w:val="both"/>
        <w:rPr>
          <w:sz w:val="22"/>
          <w:szCs w:val="22"/>
        </w:rPr>
      </w:pPr>
      <w:r w:rsidRPr="00E62DB9">
        <w:rPr>
          <w:sz w:val="22"/>
          <w:szCs w:val="22"/>
        </w:rPr>
        <w:t xml:space="preserve">по причине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spacing w:after="120"/>
        <w:jc w:val="both"/>
        <w:rPr>
          <w:sz w:val="24"/>
          <w:szCs w:val="24"/>
        </w:rPr>
      </w:pPr>
      <w:r w:rsidRPr="00E62DB9">
        <w:rPr>
          <w:sz w:val="24"/>
          <w:szCs w:val="24"/>
        </w:rPr>
        <w:t>При проведении ГИРС произошел недоход прибора/перфоратора до заявленного к исследованию/прострелу интервала.</w:t>
      </w:r>
    </w:p>
    <w:p w:rsidR="00E62DB9" w:rsidRPr="00E62DB9" w:rsidRDefault="00E62DB9" w:rsidP="00E62DB9">
      <w:pPr>
        <w:widowControl/>
        <w:autoSpaceDE/>
        <w:autoSpaceDN/>
        <w:adjustRightInd/>
        <w:spacing w:after="120"/>
        <w:rPr>
          <w:sz w:val="24"/>
          <w:szCs w:val="24"/>
        </w:rPr>
      </w:pPr>
    </w:p>
    <w:p w:rsidR="00E62DB9" w:rsidRPr="00E62DB9" w:rsidRDefault="00E62DB9" w:rsidP="00E62DB9">
      <w:pPr>
        <w:keepNext/>
        <w:widowControl/>
        <w:adjustRightInd/>
        <w:jc w:val="both"/>
        <w:outlineLvl w:val="0"/>
        <w:rPr>
          <w:sz w:val="22"/>
          <w:szCs w:val="22"/>
        </w:rPr>
      </w:pPr>
      <w:r w:rsidRPr="00E62DB9">
        <w:rPr>
          <w:b/>
          <w:bCs/>
          <w:sz w:val="22"/>
          <w:szCs w:val="22"/>
        </w:rPr>
        <w:t>ПОДПИСИ:</w:t>
      </w:r>
      <w:r w:rsidRPr="00E62DB9">
        <w:rPr>
          <w:sz w:val="22"/>
          <w:szCs w:val="22"/>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right"/>
        <w:rPr>
          <w:b/>
          <w:i/>
          <w:sz w:val="24"/>
          <w:szCs w:val="24"/>
        </w:rPr>
      </w:pPr>
      <w:r w:rsidRPr="00E62DB9">
        <w:rPr>
          <w:b/>
          <w:i/>
          <w:sz w:val="24"/>
          <w:szCs w:val="24"/>
        </w:rPr>
        <w:br w:type="page"/>
      </w:r>
      <w:r w:rsidRPr="00E62DB9">
        <w:rPr>
          <w:b/>
          <w:i/>
          <w:sz w:val="24"/>
          <w:szCs w:val="24"/>
        </w:rPr>
        <w:lastRenderedPageBreak/>
        <w:t>Приложение №6</w:t>
      </w:r>
    </w:p>
    <w:p w:rsidR="00E62DB9" w:rsidRPr="00E62DB9" w:rsidRDefault="00E62DB9" w:rsidP="00E62DB9">
      <w:pPr>
        <w:widowControl/>
        <w:autoSpaceDE/>
        <w:autoSpaceDN/>
        <w:adjustRightInd/>
        <w:jc w:val="right"/>
        <w:rPr>
          <w:b/>
          <w:i/>
          <w:sz w:val="24"/>
          <w:szCs w:val="24"/>
        </w:rPr>
      </w:pPr>
      <w:r w:rsidRPr="00E62DB9">
        <w:rPr>
          <w:b/>
          <w:i/>
          <w:sz w:val="24"/>
          <w:szCs w:val="24"/>
        </w:rPr>
        <w:t>к Регламенту взаимоотношений Заказчика</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и Подрядчика при проведении ГИРС</w:t>
      </w:r>
    </w:p>
    <w:p w:rsidR="00E62DB9" w:rsidRPr="00E62DB9" w:rsidRDefault="00E62DB9" w:rsidP="00E62DB9">
      <w:pPr>
        <w:widowControl/>
        <w:autoSpaceDE/>
        <w:autoSpaceDN/>
        <w:adjustRightInd/>
        <w:jc w:val="right"/>
        <w:rPr>
          <w:b/>
          <w:i/>
          <w:sz w:val="24"/>
          <w:szCs w:val="24"/>
        </w:rPr>
      </w:pPr>
    </w:p>
    <w:p w:rsidR="00E62DB9" w:rsidRPr="00E62DB9" w:rsidRDefault="00E62DB9" w:rsidP="00E62DB9">
      <w:pPr>
        <w:widowControl/>
        <w:autoSpaceDE/>
        <w:autoSpaceDN/>
        <w:adjustRightInd/>
        <w:spacing w:line="360" w:lineRule="auto"/>
        <w:jc w:val="both"/>
        <w:rPr>
          <w:sz w:val="28"/>
          <w:szCs w:val="24"/>
        </w:rPr>
      </w:pPr>
      <w:r w:rsidRPr="00E62DB9">
        <w:rPr>
          <w:sz w:val="22"/>
          <w:szCs w:val="24"/>
        </w:rPr>
        <w:t>от  «_____» ________________ 200 __ г.</w:t>
      </w: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lang w:val="en-US"/>
        </w:rPr>
        <w:t>o</w:t>
      </w:r>
      <w:r w:rsidRPr="00E62DB9">
        <w:rPr>
          <w:b/>
          <w:sz w:val="24"/>
          <w:szCs w:val="24"/>
        </w:rPr>
        <w:t xml:space="preserve"> простое геофизического отряда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Мы, нижеподписавшиеся,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(супервайзер, геолог, технолог и прочие уполномоченные Заказчиком лица) (Ф.И.О., должность, организация)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t xml:space="preserve">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 (Ф.И.О., должность)</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p>
    <w:p w:rsidR="00E62DB9" w:rsidRPr="00E62DB9" w:rsidRDefault="00E62DB9" w:rsidP="00E62DB9">
      <w:pPr>
        <w:widowControl/>
        <w:autoSpaceDE/>
        <w:autoSpaceDN/>
        <w:adjustRightInd/>
        <w:jc w:val="both"/>
        <w:rPr>
          <w:sz w:val="22"/>
          <w:szCs w:val="22"/>
        </w:rPr>
      </w:pPr>
      <w:r w:rsidRPr="00E62DB9">
        <w:rPr>
          <w:sz w:val="22"/>
          <w:szCs w:val="22"/>
        </w:rPr>
        <w:t>составили настоящий акт о том, что:</w:t>
      </w:r>
    </w:p>
    <w:p w:rsidR="00E62DB9" w:rsidRPr="00E62DB9" w:rsidRDefault="00E62DB9" w:rsidP="00E62DB9">
      <w:pPr>
        <w:widowControl/>
        <w:autoSpaceDE/>
        <w:autoSpaceDN/>
        <w:adjustRightInd/>
        <w:jc w:val="both"/>
        <w:rPr>
          <w:sz w:val="22"/>
          <w:szCs w:val="22"/>
        </w:rPr>
      </w:pPr>
      <w:r w:rsidRPr="00E62DB9">
        <w:rPr>
          <w:sz w:val="22"/>
          <w:szCs w:val="22"/>
        </w:rPr>
        <w:t xml:space="preserve">«____»______________200__года по причине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spacing w:after="120"/>
        <w:rPr>
          <w:sz w:val="24"/>
          <w:szCs w:val="24"/>
        </w:rPr>
      </w:pPr>
      <w:r w:rsidRPr="00E62DB9">
        <w:rPr>
          <w:sz w:val="24"/>
          <w:szCs w:val="24"/>
        </w:rPr>
        <w:t>геофизический отряд, находясь на месте работ, не выполнял ГИРС в течение следующего времени:__________________________________________________________________________ ______________________ с ___________ часов ________минут до ________ часов _______минут.</w:t>
      </w:r>
    </w:p>
    <w:p w:rsidR="00E62DB9" w:rsidRPr="00E62DB9" w:rsidRDefault="00E62DB9" w:rsidP="00E62DB9">
      <w:pPr>
        <w:keepNext/>
        <w:widowControl/>
        <w:adjustRightInd/>
        <w:jc w:val="both"/>
        <w:outlineLvl w:val="0"/>
        <w:rPr>
          <w:sz w:val="22"/>
          <w:szCs w:val="22"/>
        </w:rPr>
      </w:pPr>
      <w:r w:rsidRPr="00E62DB9">
        <w:rPr>
          <w:sz w:val="22"/>
          <w:szCs w:val="22"/>
        </w:rPr>
        <w:t>Скважина № _________________ куст № __________Месторождение_______________________________</w:t>
      </w:r>
    </w:p>
    <w:p w:rsidR="00E62DB9" w:rsidRPr="00E62DB9" w:rsidRDefault="00E62DB9" w:rsidP="00E62DB9">
      <w:pPr>
        <w:widowControl/>
        <w:autoSpaceDE/>
        <w:autoSpaceDN/>
        <w:adjustRightInd/>
        <w:spacing w:after="120"/>
        <w:rPr>
          <w:sz w:val="24"/>
          <w:szCs w:val="24"/>
        </w:rPr>
      </w:pPr>
    </w:p>
    <w:p w:rsidR="00E62DB9" w:rsidRPr="00E62DB9" w:rsidRDefault="00E62DB9" w:rsidP="00E62DB9">
      <w:pPr>
        <w:keepNext/>
        <w:widowControl/>
        <w:adjustRightInd/>
        <w:jc w:val="both"/>
        <w:outlineLvl w:val="0"/>
        <w:rPr>
          <w:sz w:val="22"/>
          <w:szCs w:val="22"/>
        </w:rPr>
      </w:pPr>
      <w:r w:rsidRPr="00E62DB9">
        <w:rPr>
          <w:b/>
          <w:bCs/>
          <w:sz w:val="22"/>
          <w:szCs w:val="22"/>
        </w:rPr>
        <w:t>ПОДПИСИ:</w:t>
      </w:r>
      <w:r w:rsidRPr="00E62DB9">
        <w:rPr>
          <w:sz w:val="22"/>
          <w:szCs w:val="22"/>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right"/>
        <w:rPr>
          <w:b/>
          <w:i/>
          <w:sz w:val="24"/>
          <w:szCs w:val="24"/>
        </w:rPr>
      </w:pPr>
      <w:r w:rsidRPr="00E62DB9">
        <w:rPr>
          <w:sz w:val="24"/>
          <w:szCs w:val="24"/>
        </w:rPr>
        <w:br w:type="page"/>
      </w:r>
      <w:r w:rsidRPr="00E62DB9">
        <w:rPr>
          <w:b/>
          <w:i/>
          <w:sz w:val="24"/>
          <w:szCs w:val="24"/>
        </w:rPr>
        <w:lastRenderedPageBreak/>
        <w:t>Приложение №7</w:t>
      </w:r>
    </w:p>
    <w:p w:rsidR="00E62DB9" w:rsidRPr="00E62DB9" w:rsidRDefault="00E62DB9" w:rsidP="00E62DB9">
      <w:pPr>
        <w:widowControl/>
        <w:autoSpaceDE/>
        <w:autoSpaceDN/>
        <w:adjustRightInd/>
        <w:jc w:val="right"/>
        <w:rPr>
          <w:b/>
          <w:i/>
          <w:sz w:val="24"/>
          <w:szCs w:val="24"/>
        </w:rPr>
      </w:pPr>
      <w:r w:rsidRPr="00E62DB9">
        <w:rPr>
          <w:b/>
          <w:i/>
          <w:sz w:val="24"/>
          <w:szCs w:val="24"/>
        </w:rPr>
        <w:t>к Регламенту взаимоотношений Заказчика</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и Подрядчика при проведении ГИРС</w:t>
      </w:r>
    </w:p>
    <w:p w:rsidR="00E62DB9" w:rsidRPr="00E62DB9" w:rsidRDefault="00E62DB9" w:rsidP="00E62DB9">
      <w:pPr>
        <w:widowControl/>
        <w:autoSpaceDE/>
        <w:autoSpaceDN/>
        <w:adjustRightInd/>
        <w:jc w:val="right"/>
        <w:rPr>
          <w:b/>
          <w:i/>
          <w:sz w:val="24"/>
          <w:szCs w:val="24"/>
        </w:rPr>
      </w:pPr>
    </w:p>
    <w:p w:rsidR="00E62DB9" w:rsidRPr="00E62DB9" w:rsidRDefault="00E62DB9" w:rsidP="00E62DB9">
      <w:pPr>
        <w:widowControl/>
        <w:autoSpaceDE/>
        <w:autoSpaceDN/>
        <w:adjustRightInd/>
        <w:spacing w:line="360" w:lineRule="auto"/>
        <w:jc w:val="both"/>
        <w:rPr>
          <w:sz w:val="28"/>
          <w:szCs w:val="24"/>
        </w:rPr>
      </w:pPr>
      <w:r w:rsidRPr="00E62DB9">
        <w:rPr>
          <w:sz w:val="24"/>
          <w:szCs w:val="24"/>
        </w:rPr>
        <w:t>от  «_____» ________________ 200 __ г.</w:t>
      </w: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lang w:val="en-US"/>
        </w:rPr>
        <w:t>o</w:t>
      </w:r>
      <w:r w:rsidRPr="00E62DB9">
        <w:rPr>
          <w:b/>
          <w:sz w:val="24"/>
          <w:szCs w:val="24"/>
        </w:rPr>
        <w:t xml:space="preserve"> приостановлении ГИРС </w:t>
      </w:r>
    </w:p>
    <w:p w:rsidR="00E62DB9" w:rsidRPr="00E62DB9" w:rsidRDefault="00E62DB9" w:rsidP="00E62DB9">
      <w:pPr>
        <w:widowControl/>
        <w:autoSpaceDE/>
        <w:autoSpaceDN/>
        <w:adjustRightInd/>
        <w:jc w:val="both"/>
        <w:rPr>
          <w:sz w:val="22"/>
          <w:szCs w:val="22"/>
        </w:rPr>
      </w:pPr>
      <w:r w:rsidRPr="00E62DB9">
        <w:rPr>
          <w:sz w:val="22"/>
          <w:szCs w:val="22"/>
        </w:rPr>
        <w:t xml:space="preserve">Мы, нижеподписавшиеся,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(супервайзер, геолог, технолог и прочие уполномоченные Заказчиком лица) (Ф.И.О., должность, организация)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t xml:space="preserve">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 (Ф.И.О., должность)</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p>
    <w:p w:rsidR="00E62DB9" w:rsidRPr="00E62DB9" w:rsidRDefault="00E62DB9" w:rsidP="00E62DB9">
      <w:pPr>
        <w:widowControl/>
        <w:autoSpaceDE/>
        <w:autoSpaceDN/>
        <w:adjustRightInd/>
        <w:jc w:val="both"/>
        <w:rPr>
          <w:sz w:val="22"/>
          <w:szCs w:val="22"/>
        </w:rPr>
      </w:pPr>
      <w:r w:rsidRPr="00E62DB9">
        <w:rPr>
          <w:sz w:val="22"/>
          <w:szCs w:val="22"/>
        </w:rPr>
        <w:t>составили настоящий акт о том, что:</w:t>
      </w:r>
    </w:p>
    <w:p w:rsidR="00E62DB9" w:rsidRPr="00E62DB9" w:rsidRDefault="00E62DB9" w:rsidP="00E62DB9">
      <w:pPr>
        <w:widowControl/>
        <w:autoSpaceDE/>
        <w:autoSpaceDN/>
        <w:adjustRightInd/>
        <w:jc w:val="both"/>
        <w:rPr>
          <w:sz w:val="22"/>
          <w:szCs w:val="22"/>
        </w:rPr>
      </w:pPr>
      <w:r w:rsidRPr="00E62DB9">
        <w:rPr>
          <w:sz w:val="22"/>
          <w:szCs w:val="22"/>
        </w:rPr>
        <w:t xml:space="preserve">«____»______________200__года по причине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spacing w:after="120"/>
        <w:rPr>
          <w:sz w:val="24"/>
          <w:szCs w:val="24"/>
        </w:rPr>
      </w:pPr>
      <w:r w:rsidRPr="00E62DB9">
        <w:rPr>
          <w:sz w:val="24"/>
          <w:szCs w:val="24"/>
        </w:rPr>
        <w:t>ГИРС приостановлены в ___________ часов ________минут до ________ часов _______минут на __________________________________________________________ (указывается на какое время приостановлены ГИРС)</w:t>
      </w:r>
    </w:p>
    <w:p w:rsidR="00E62DB9" w:rsidRPr="00E62DB9" w:rsidRDefault="00E62DB9" w:rsidP="00E62DB9">
      <w:pPr>
        <w:keepNext/>
        <w:widowControl/>
        <w:adjustRightInd/>
        <w:jc w:val="both"/>
        <w:outlineLvl w:val="0"/>
        <w:rPr>
          <w:sz w:val="22"/>
          <w:szCs w:val="22"/>
        </w:rPr>
      </w:pPr>
      <w:r w:rsidRPr="00E62DB9">
        <w:rPr>
          <w:sz w:val="22"/>
          <w:szCs w:val="22"/>
        </w:rPr>
        <w:t>Скважина № _________________ куст № __________Месторождение_______________________________</w:t>
      </w:r>
    </w:p>
    <w:p w:rsidR="00E62DB9" w:rsidRPr="00E62DB9" w:rsidRDefault="00E62DB9" w:rsidP="00E62DB9">
      <w:pPr>
        <w:widowControl/>
        <w:autoSpaceDE/>
        <w:autoSpaceDN/>
        <w:adjustRightInd/>
        <w:spacing w:after="120"/>
        <w:rPr>
          <w:sz w:val="24"/>
          <w:szCs w:val="24"/>
        </w:rPr>
      </w:pPr>
    </w:p>
    <w:p w:rsidR="00E62DB9" w:rsidRPr="00E62DB9" w:rsidRDefault="00E62DB9" w:rsidP="00E62DB9">
      <w:pPr>
        <w:keepNext/>
        <w:widowControl/>
        <w:adjustRightInd/>
        <w:jc w:val="both"/>
        <w:outlineLvl w:val="0"/>
        <w:rPr>
          <w:sz w:val="22"/>
          <w:szCs w:val="22"/>
        </w:rPr>
      </w:pPr>
      <w:r w:rsidRPr="00E62DB9">
        <w:rPr>
          <w:b/>
          <w:bCs/>
          <w:sz w:val="22"/>
          <w:szCs w:val="22"/>
        </w:rPr>
        <w:t>ПОДПИСИ:</w:t>
      </w:r>
      <w:r w:rsidRPr="00E62DB9">
        <w:rPr>
          <w:sz w:val="22"/>
          <w:szCs w:val="22"/>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ГИРС возобновлены в ___________ часов ________минут до ________ часов _______минут . Фактическое время приостановления ГИРС составило 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keepNext/>
        <w:widowControl/>
        <w:adjustRightInd/>
        <w:jc w:val="both"/>
        <w:outlineLvl w:val="0"/>
        <w:rPr>
          <w:sz w:val="22"/>
          <w:szCs w:val="22"/>
        </w:rPr>
      </w:pPr>
      <w:r w:rsidRPr="00E62DB9">
        <w:rPr>
          <w:b/>
          <w:bCs/>
          <w:sz w:val="22"/>
          <w:szCs w:val="22"/>
        </w:rPr>
        <w:t>ПОДПИСИ:</w:t>
      </w:r>
      <w:r w:rsidRPr="00E62DB9">
        <w:rPr>
          <w:sz w:val="22"/>
          <w:szCs w:val="22"/>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rPr>
          <w:sz w:val="24"/>
          <w:szCs w:val="24"/>
        </w:rPr>
      </w:pPr>
    </w:p>
    <w:p w:rsidR="00E62DB9" w:rsidRDefault="00E62DB9">
      <w:pPr>
        <w:widowControl/>
        <w:autoSpaceDE/>
        <w:autoSpaceDN/>
        <w:adjustRightInd/>
        <w:rPr>
          <w:sz w:val="24"/>
          <w:szCs w:val="24"/>
        </w:rPr>
      </w:pPr>
      <w:r>
        <w:rPr>
          <w:sz w:val="24"/>
          <w:szCs w:val="24"/>
        </w:rPr>
        <w:br w:type="page"/>
      </w:r>
    </w:p>
    <w:p w:rsidR="00E62DB9" w:rsidRPr="00E62DB9" w:rsidRDefault="00E62DB9" w:rsidP="00E62DB9">
      <w:pPr>
        <w:widowControl/>
        <w:autoSpaceDE/>
        <w:autoSpaceDN/>
        <w:adjustRightInd/>
        <w:rPr>
          <w:sz w:val="24"/>
          <w:szCs w:val="24"/>
        </w:rPr>
      </w:pPr>
      <w:r w:rsidRPr="00E62DB9">
        <w:rPr>
          <w:sz w:val="22"/>
          <w:szCs w:val="22"/>
        </w:rPr>
        <w:lastRenderedPageBreak/>
        <w:tab/>
      </w:r>
      <w:r w:rsidRPr="00E62DB9">
        <w:rPr>
          <w:sz w:val="22"/>
          <w:szCs w:val="22"/>
        </w:rPr>
        <w:tab/>
      </w:r>
      <w:r w:rsidRPr="00E62DB9">
        <w:rPr>
          <w:sz w:val="22"/>
          <w:szCs w:val="22"/>
        </w:rPr>
        <w:tab/>
      </w:r>
      <w:r w:rsidRPr="00E62DB9">
        <w:rPr>
          <w:sz w:val="22"/>
          <w:szCs w:val="22"/>
        </w:rPr>
        <w:tab/>
      </w:r>
      <w:r w:rsidRPr="00E62DB9">
        <w:rPr>
          <w:sz w:val="22"/>
          <w:szCs w:val="22"/>
        </w:rPr>
        <w:tab/>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t>Приложение №4</w:t>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t>к договору № ___</w:t>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t>от «__» __ 201__г.</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jc w:val="center"/>
        <w:rPr>
          <w:b/>
          <w:sz w:val="24"/>
          <w:szCs w:val="24"/>
        </w:rPr>
      </w:pPr>
      <w:r w:rsidRPr="00E62DB9">
        <w:rPr>
          <w:b/>
          <w:sz w:val="40"/>
          <w:szCs w:val="40"/>
        </w:rPr>
        <w:t xml:space="preserve">Регламент взаимоотношений ЗАКАЗЧИКА и ПОДРЯДЧИКА при проведении ГИРС в открытом стволе на кабеле </w:t>
      </w:r>
      <w:r w:rsidRPr="00E62DB9">
        <w:rPr>
          <w:rFonts w:ascii="Arial" w:hAnsi="Arial" w:cs="Arial"/>
          <w:b/>
          <w:sz w:val="40"/>
          <w:szCs w:val="40"/>
        </w:rPr>
        <w:br w:type="page"/>
      </w:r>
      <w:r w:rsidRPr="00E62DB9">
        <w:rPr>
          <w:b/>
          <w:sz w:val="24"/>
          <w:szCs w:val="24"/>
        </w:rPr>
        <w:lastRenderedPageBreak/>
        <w:t>ОБЩИЕ ПОЛОЖЕНИЯ</w:t>
      </w:r>
    </w:p>
    <w:p w:rsidR="00E62DB9" w:rsidRPr="00E62DB9" w:rsidRDefault="00E62DB9" w:rsidP="00E62DB9">
      <w:pPr>
        <w:widowControl/>
        <w:autoSpaceDE/>
        <w:autoSpaceDN/>
        <w:adjustRightInd/>
        <w:rPr>
          <w:b/>
          <w:sz w:val="24"/>
          <w:szCs w:val="24"/>
        </w:rPr>
      </w:pPr>
    </w:p>
    <w:p w:rsidR="00E62DB9" w:rsidRPr="00E62DB9" w:rsidRDefault="00E62DB9" w:rsidP="004152B6">
      <w:pPr>
        <w:widowControl/>
        <w:numPr>
          <w:ilvl w:val="1"/>
          <w:numId w:val="12"/>
        </w:numPr>
        <w:tabs>
          <w:tab w:val="num" w:pos="540"/>
        </w:tabs>
        <w:autoSpaceDE/>
        <w:autoSpaceDN/>
        <w:adjustRightInd/>
        <w:ind w:left="540" w:hanging="540"/>
        <w:jc w:val="both"/>
        <w:rPr>
          <w:sz w:val="24"/>
          <w:szCs w:val="24"/>
        </w:rPr>
      </w:pPr>
      <w:r w:rsidRPr="00E62DB9">
        <w:rPr>
          <w:sz w:val="24"/>
          <w:szCs w:val="24"/>
        </w:rPr>
        <w:t>Настоящим «Регламентом» предусмотрены особые требования по организации проведения ГИРС в бурящихся скважинах, исследований технического состояния ствола скважин, труб и затрубного пространства на геофизических кабелях всех типов, с соблюдением технологий, требований нормативно-технической документации, норм охраны труда и техники безопасности.</w:t>
      </w:r>
    </w:p>
    <w:p w:rsidR="00E62DB9" w:rsidRPr="00E62DB9" w:rsidRDefault="00E62DB9" w:rsidP="00E62DB9">
      <w:pPr>
        <w:widowControl/>
        <w:autoSpaceDE/>
        <w:autoSpaceDN/>
        <w:adjustRightInd/>
        <w:jc w:val="both"/>
        <w:rPr>
          <w:sz w:val="24"/>
          <w:szCs w:val="24"/>
        </w:rPr>
      </w:pPr>
    </w:p>
    <w:p w:rsidR="00E62DB9" w:rsidRPr="00E62DB9" w:rsidRDefault="00E62DB9" w:rsidP="004152B6">
      <w:pPr>
        <w:widowControl/>
        <w:numPr>
          <w:ilvl w:val="0"/>
          <w:numId w:val="12"/>
        </w:numPr>
        <w:autoSpaceDE/>
        <w:autoSpaceDN/>
        <w:adjustRightInd/>
        <w:rPr>
          <w:b/>
          <w:sz w:val="24"/>
          <w:szCs w:val="24"/>
        </w:rPr>
      </w:pPr>
      <w:r w:rsidRPr="00E62DB9">
        <w:rPr>
          <w:b/>
          <w:sz w:val="24"/>
          <w:szCs w:val="24"/>
        </w:rPr>
        <w:t xml:space="preserve">ОРГАНИЗАЦИЯ ПРОВЕДЕНИЯ ГИРС НА КАБЕЛЕ ПРИ БУРЕНИИ </w:t>
      </w: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6120"/>
        <w:gridCol w:w="1592"/>
        <w:gridCol w:w="1648"/>
      </w:tblGrid>
      <w:tr w:rsidR="00E62DB9" w:rsidRPr="00E62DB9" w:rsidTr="00CB10FF">
        <w:trPr>
          <w:tblHeader/>
        </w:trPr>
        <w:tc>
          <w:tcPr>
            <w:tcW w:w="720" w:type="dxa"/>
            <w:vMerge w:val="restart"/>
            <w:shd w:val="clear" w:color="auto" w:fill="CCFFCC"/>
            <w:vAlign w:val="center"/>
          </w:tcPr>
          <w:p w:rsidR="00E62DB9" w:rsidRPr="00E62DB9" w:rsidRDefault="00E62DB9" w:rsidP="00E62DB9">
            <w:pPr>
              <w:widowControl/>
              <w:autoSpaceDE/>
              <w:autoSpaceDN/>
              <w:adjustRightInd/>
              <w:jc w:val="both"/>
              <w:rPr>
                <w:b/>
                <w:sz w:val="22"/>
                <w:szCs w:val="22"/>
              </w:rPr>
            </w:pPr>
            <w:r w:rsidRPr="00E62DB9">
              <w:rPr>
                <w:b/>
                <w:sz w:val="22"/>
                <w:szCs w:val="22"/>
              </w:rPr>
              <w:t>№</w:t>
            </w:r>
          </w:p>
          <w:p w:rsidR="00E62DB9" w:rsidRPr="00E62DB9" w:rsidRDefault="00E62DB9" w:rsidP="00E62DB9">
            <w:pPr>
              <w:widowControl/>
              <w:autoSpaceDE/>
              <w:autoSpaceDN/>
              <w:adjustRightInd/>
              <w:rPr>
                <w:b/>
                <w:sz w:val="22"/>
                <w:szCs w:val="22"/>
              </w:rPr>
            </w:pPr>
            <w:r w:rsidRPr="00E62DB9">
              <w:rPr>
                <w:b/>
                <w:sz w:val="22"/>
                <w:szCs w:val="22"/>
              </w:rPr>
              <w:t>п.п.</w:t>
            </w:r>
          </w:p>
        </w:tc>
        <w:tc>
          <w:tcPr>
            <w:tcW w:w="6120" w:type="dxa"/>
            <w:vMerge w:val="restart"/>
            <w:shd w:val="clear" w:color="auto" w:fill="CCFFCC"/>
            <w:vAlign w:val="center"/>
          </w:tcPr>
          <w:p w:rsidR="00E62DB9" w:rsidRPr="00E62DB9" w:rsidRDefault="00E62DB9" w:rsidP="00E62DB9">
            <w:pPr>
              <w:widowControl/>
              <w:autoSpaceDE/>
              <w:autoSpaceDN/>
              <w:adjustRightInd/>
              <w:rPr>
                <w:b/>
                <w:sz w:val="22"/>
                <w:szCs w:val="22"/>
              </w:rPr>
            </w:pPr>
            <w:r w:rsidRPr="00E62DB9">
              <w:rPr>
                <w:b/>
                <w:sz w:val="22"/>
                <w:szCs w:val="22"/>
              </w:rPr>
              <w:t>Основные требования</w:t>
            </w:r>
          </w:p>
        </w:tc>
        <w:tc>
          <w:tcPr>
            <w:tcW w:w="3240" w:type="dxa"/>
            <w:gridSpan w:val="2"/>
            <w:shd w:val="clear" w:color="auto" w:fill="CCFFCC"/>
            <w:vAlign w:val="center"/>
          </w:tcPr>
          <w:p w:rsidR="00E62DB9" w:rsidRPr="00E62DB9" w:rsidRDefault="00E62DB9" w:rsidP="00E62DB9">
            <w:pPr>
              <w:widowControl/>
              <w:autoSpaceDE/>
              <w:autoSpaceDN/>
              <w:adjustRightInd/>
              <w:jc w:val="center"/>
              <w:rPr>
                <w:b/>
                <w:sz w:val="22"/>
                <w:szCs w:val="22"/>
              </w:rPr>
            </w:pPr>
            <w:r w:rsidRPr="00E62DB9">
              <w:rPr>
                <w:b/>
                <w:sz w:val="22"/>
                <w:szCs w:val="22"/>
              </w:rPr>
              <w:t>Знаком «*» обозначен ответственный за выполнение</w:t>
            </w:r>
          </w:p>
        </w:tc>
      </w:tr>
      <w:tr w:rsidR="00E62DB9" w:rsidRPr="00E62DB9" w:rsidTr="00CB10FF">
        <w:trPr>
          <w:tblHeader/>
        </w:trPr>
        <w:tc>
          <w:tcPr>
            <w:tcW w:w="720" w:type="dxa"/>
            <w:vMerge/>
            <w:shd w:val="clear" w:color="auto" w:fill="CCFFCC"/>
            <w:vAlign w:val="center"/>
          </w:tcPr>
          <w:p w:rsidR="00E62DB9" w:rsidRPr="00E62DB9" w:rsidRDefault="00E62DB9" w:rsidP="00E62DB9">
            <w:pPr>
              <w:widowControl/>
              <w:autoSpaceDE/>
              <w:autoSpaceDN/>
              <w:adjustRightInd/>
              <w:rPr>
                <w:b/>
                <w:sz w:val="22"/>
                <w:szCs w:val="22"/>
              </w:rPr>
            </w:pPr>
          </w:p>
        </w:tc>
        <w:tc>
          <w:tcPr>
            <w:tcW w:w="6120" w:type="dxa"/>
            <w:vMerge/>
            <w:shd w:val="clear" w:color="auto" w:fill="CCFFCC"/>
            <w:vAlign w:val="center"/>
          </w:tcPr>
          <w:p w:rsidR="00E62DB9" w:rsidRPr="00E62DB9" w:rsidRDefault="00E62DB9" w:rsidP="00E62DB9">
            <w:pPr>
              <w:widowControl/>
              <w:autoSpaceDE/>
              <w:autoSpaceDN/>
              <w:adjustRightInd/>
              <w:rPr>
                <w:b/>
                <w:sz w:val="22"/>
                <w:szCs w:val="22"/>
              </w:rPr>
            </w:pPr>
          </w:p>
        </w:tc>
        <w:tc>
          <w:tcPr>
            <w:tcW w:w="1592" w:type="dxa"/>
            <w:shd w:val="clear" w:color="auto" w:fill="CCFFCC"/>
            <w:vAlign w:val="center"/>
          </w:tcPr>
          <w:p w:rsidR="00E62DB9" w:rsidRPr="00E62DB9" w:rsidRDefault="00E62DB9" w:rsidP="00E62DB9">
            <w:pPr>
              <w:widowControl/>
              <w:autoSpaceDE/>
              <w:autoSpaceDN/>
              <w:adjustRightInd/>
              <w:jc w:val="center"/>
              <w:rPr>
                <w:b/>
                <w:sz w:val="22"/>
                <w:szCs w:val="22"/>
              </w:rPr>
            </w:pPr>
            <w:r w:rsidRPr="00E62DB9">
              <w:rPr>
                <w:b/>
                <w:sz w:val="22"/>
                <w:szCs w:val="22"/>
              </w:rPr>
              <w:t>ЗАКАЗЧИК</w:t>
            </w:r>
          </w:p>
        </w:tc>
        <w:tc>
          <w:tcPr>
            <w:tcW w:w="1648" w:type="dxa"/>
            <w:shd w:val="clear" w:color="auto" w:fill="CCFFCC"/>
            <w:vAlign w:val="center"/>
          </w:tcPr>
          <w:p w:rsidR="00E62DB9" w:rsidRPr="00E62DB9" w:rsidRDefault="00E62DB9" w:rsidP="00E62DB9">
            <w:pPr>
              <w:widowControl/>
              <w:autoSpaceDE/>
              <w:autoSpaceDN/>
              <w:adjustRightInd/>
              <w:jc w:val="center"/>
              <w:rPr>
                <w:b/>
                <w:sz w:val="22"/>
                <w:szCs w:val="22"/>
              </w:rPr>
            </w:pPr>
            <w:r w:rsidRPr="00E62DB9">
              <w:rPr>
                <w:b/>
                <w:sz w:val="22"/>
                <w:szCs w:val="22"/>
              </w:rPr>
              <w:t>ПОДРЯДЧИК</w:t>
            </w:r>
          </w:p>
        </w:tc>
      </w:tr>
      <w:tr w:rsidR="00E62DB9" w:rsidRPr="00E62DB9" w:rsidTr="00CB10FF">
        <w:tc>
          <w:tcPr>
            <w:tcW w:w="720" w:type="dxa"/>
            <w:tcBorders>
              <w:bottom w:val="single" w:sz="4" w:space="0" w:color="auto"/>
            </w:tcBorders>
            <w:shd w:val="clear" w:color="auto" w:fill="CCFFCC"/>
            <w:vAlign w:val="center"/>
          </w:tcPr>
          <w:p w:rsidR="00E62DB9" w:rsidRPr="00E62DB9" w:rsidRDefault="00E62DB9" w:rsidP="004152B6">
            <w:pPr>
              <w:widowControl/>
              <w:numPr>
                <w:ilvl w:val="1"/>
                <w:numId w:val="12"/>
              </w:numPr>
              <w:autoSpaceDE/>
              <w:autoSpaceDN/>
              <w:adjustRightInd/>
              <w:rPr>
                <w:b/>
                <w:sz w:val="24"/>
                <w:szCs w:val="24"/>
              </w:rPr>
            </w:pPr>
          </w:p>
        </w:tc>
        <w:tc>
          <w:tcPr>
            <w:tcW w:w="6120" w:type="dxa"/>
            <w:tcBorders>
              <w:bottom w:val="single" w:sz="4" w:space="0" w:color="auto"/>
            </w:tcBorders>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 xml:space="preserve">Подача и подтверждение заявок на ГИРС </w:t>
            </w:r>
          </w:p>
        </w:tc>
        <w:tc>
          <w:tcPr>
            <w:tcW w:w="1592" w:type="dxa"/>
            <w:tcBorders>
              <w:bottom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c>
          <w:tcPr>
            <w:tcW w:w="1648" w:type="dxa"/>
            <w:tcBorders>
              <w:bottom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c>
          <w:tcPr>
            <w:tcW w:w="720" w:type="dxa"/>
            <w:shd w:val="clear" w:color="auto" w:fill="auto"/>
            <w:vAlign w:val="center"/>
          </w:tcPr>
          <w:p w:rsidR="00E62DB9" w:rsidRPr="00E62DB9" w:rsidRDefault="00E62DB9" w:rsidP="004152B6">
            <w:pPr>
              <w:widowControl/>
              <w:numPr>
                <w:ilvl w:val="2"/>
                <w:numId w:val="12"/>
              </w:numPr>
              <w:autoSpaceDE/>
              <w:autoSpaceDN/>
              <w:adjustRightInd/>
              <w:rPr>
                <w:sz w:val="24"/>
                <w:szCs w:val="24"/>
              </w:rPr>
            </w:pPr>
          </w:p>
        </w:tc>
        <w:tc>
          <w:tcPr>
            <w:tcW w:w="6120" w:type="dxa"/>
            <w:shd w:val="clear" w:color="auto" w:fill="auto"/>
            <w:vAlign w:val="center"/>
          </w:tcPr>
          <w:p w:rsidR="00E62DB9" w:rsidRPr="00E62DB9" w:rsidRDefault="00E62DB9" w:rsidP="00E62DB9">
            <w:pPr>
              <w:widowControl/>
              <w:autoSpaceDE/>
              <w:autoSpaceDN/>
              <w:adjustRightInd/>
              <w:rPr>
                <w:sz w:val="24"/>
                <w:szCs w:val="24"/>
              </w:rPr>
            </w:pPr>
            <w:r w:rsidRPr="00E62DB9">
              <w:rPr>
                <w:sz w:val="24"/>
                <w:szCs w:val="24"/>
              </w:rPr>
              <w:t>Подача заявок установленной формы (Приложение №4 к настоящему Регламенту)</w:t>
            </w:r>
          </w:p>
        </w:tc>
        <w:tc>
          <w:tcPr>
            <w:tcW w:w="1592" w:type="dxa"/>
            <w:shd w:val="clear" w:color="auto" w:fill="auto"/>
            <w:vAlign w:val="center"/>
          </w:tcPr>
          <w:p w:rsidR="00E62DB9" w:rsidRPr="00E62DB9" w:rsidRDefault="00E62DB9" w:rsidP="00E62DB9">
            <w:pPr>
              <w:widowControl/>
              <w:autoSpaceDE/>
              <w:autoSpaceDN/>
              <w:adjustRightInd/>
              <w:jc w:val="center"/>
              <w:rPr>
                <w:sz w:val="24"/>
                <w:szCs w:val="24"/>
              </w:rPr>
            </w:pPr>
            <w:r w:rsidRPr="00E62DB9">
              <w:rPr>
                <w:b/>
                <w:sz w:val="24"/>
                <w:szCs w:val="24"/>
              </w:rPr>
              <w:t>*</w:t>
            </w:r>
          </w:p>
        </w:tc>
        <w:tc>
          <w:tcPr>
            <w:tcW w:w="1648" w:type="dxa"/>
            <w:shd w:val="clear" w:color="auto" w:fill="auto"/>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shd w:val="clear" w:color="auto" w:fill="CCFFCC"/>
            <w:vAlign w:val="center"/>
          </w:tcPr>
          <w:p w:rsidR="00E62DB9" w:rsidRPr="00E62DB9" w:rsidRDefault="00E62DB9" w:rsidP="004152B6">
            <w:pPr>
              <w:widowControl/>
              <w:numPr>
                <w:ilvl w:val="1"/>
                <w:numId w:val="12"/>
              </w:numPr>
              <w:autoSpaceDE/>
              <w:autoSpaceDN/>
              <w:adjustRightInd/>
              <w:rPr>
                <w:b/>
                <w:sz w:val="24"/>
                <w:szCs w:val="24"/>
              </w:rPr>
            </w:pPr>
          </w:p>
        </w:tc>
        <w:tc>
          <w:tcPr>
            <w:tcW w:w="6120" w:type="dxa"/>
            <w:shd w:val="clear" w:color="auto" w:fill="CCFFCC"/>
            <w:vAlign w:val="center"/>
          </w:tcPr>
          <w:p w:rsidR="00E62DB9" w:rsidRPr="00E62DB9" w:rsidRDefault="00E62DB9" w:rsidP="00E62DB9">
            <w:pPr>
              <w:widowControl/>
              <w:autoSpaceDE/>
              <w:autoSpaceDN/>
              <w:adjustRightInd/>
              <w:rPr>
                <w:b/>
                <w:sz w:val="24"/>
                <w:szCs w:val="24"/>
              </w:rPr>
            </w:pPr>
          </w:p>
          <w:p w:rsidR="00E62DB9" w:rsidRPr="00E62DB9" w:rsidRDefault="00E62DB9" w:rsidP="00E62DB9">
            <w:pPr>
              <w:widowControl/>
              <w:autoSpaceDE/>
              <w:autoSpaceDN/>
              <w:adjustRightInd/>
              <w:rPr>
                <w:b/>
                <w:sz w:val="24"/>
                <w:szCs w:val="24"/>
              </w:rPr>
            </w:pPr>
            <w:r w:rsidRPr="00E62DB9">
              <w:rPr>
                <w:b/>
                <w:sz w:val="24"/>
                <w:szCs w:val="24"/>
              </w:rPr>
              <w:t>Требования к подготовке скважины и персонала ЗАКАЗЧИКА</w:t>
            </w:r>
          </w:p>
          <w:p w:rsidR="00E62DB9" w:rsidRPr="00E62DB9" w:rsidRDefault="00E62DB9" w:rsidP="00E62DB9">
            <w:pPr>
              <w:widowControl/>
              <w:autoSpaceDE/>
              <w:autoSpaceDN/>
              <w:adjustRightInd/>
              <w:rPr>
                <w:b/>
                <w:sz w:val="24"/>
                <w:szCs w:val="24"/>
              </w:rPr>
            </w:pPr>
          </w:p>
        </w:tc>
        <w:tc>
          <w:tcPr>
            <w:tcW w:w="1592" w:type="dxa"/>
            <w:shd w:val="clear" w:color="auto" w:fill="CCFFCC"/>
            <w:vAlign w:val="center"/>
          </w:tcPr>
          <w:p w:rsidR="00E62DB9" w:rsidRPr="00E62DB9" w:rsidRDefault="00E62DB9" w:rsidP="00E62DB9">
            <w:pPr>
              <w:widowControl/>
              <w:autoSpaceDE/>
              <w:autoSpaceDN/>
              <w:adjustRightInd/>
              <w:jc w:val="center"/>
              <w:rPr>
                <w:b/>
                <w:sz w:val="24"/>
                <w:szCs w:val="24"/>
              </w:rPr>
            </w:pPr>
          </w:p>
        </w:tc>
        <w:tc>
          <w:tcPr>
            <w:tcW w:w="1648" w:type="dxa"/>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c>
          <w:tcPr>
            <w:tcW w:w="720" w:type="dxa"/>
            <w:vAlign w:val="center"/>
          </w:tcPr>
          <w:p w:rsidR="00E62DB9" w:rsidRPr="00E62DB9" w:rsidRDefault="00E62DB9" w:rsidP="004152B6">
            <w:pPr>
              <w:widowControl/>
              <w:numPr>
                <w:ilvl w:val="2"/>
                <w:numId w:val="12"/>
              </w:numPr>
              <w:autoSpaceDE/>
              <w:autoSpaceDN/>
              <w:adjustRightInd/>
              <w:rPr>
                <w:sz w:val="24"/>
                <w:szCs w:val="24"/>
              </w:rPr>
            </w:pPr>
          </w:p>
        </w:tc>
        <w:tc>
          <w:tcPr>
            <w:tcW w:w="6120" w:type="dxa"/>
          </w:tcPr>
          <w:p w:rsidR="00E62DB9" w:rsidRPr="00E62DB9" w:rsidRDefault="00E62DB9" w:rsidP="00E62DB9">
            <w:pPr>
              <w:widowControl/>
              <w:autoSpaceDE/>
              <w:autoSpaceDN/>
              <w:adjustRightInd/>
              <w:rPr>
                <w:b/>
                <w:sz w:val="24"/>
                <w:szCs w:val="24"/>
              </w:rPr>
            </w:pPr>
            <w:r w:rsidRPr="00E62DB9">
              <w:rPr>
                <w:sz w:val="24"/>
                <w:szCs w:val="24"/>
              </w:rPr>
              <w:t>Присутствие на все время ГИРС ответственного представителя ИТР ЗАКАЗЧИКА.</w:t>
            </w:r>
          </w:p>
        </w:tc>
        <w:tc>
          <w:tcPr>
            <w:tcW w:w="1592" w:type="dxa"/>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vAlign w:val="center"/>
          </w:tcPr>
          <w:p w:rsidR="00E62DB9" w:rsidRPr="00E62DB9" w:rsidRDefault="00E62DB9" w:rsidP="004152B6">
            <w:pPr>
              <w:widowControl/>
              <w:numPr>
                <w:ilvl w:val="2"/>
                <w:numId w:val="12"/>
              </w:numPr>
              <w:autoSpaceDE/>
              <w:autoSpaceDN/>
              <w:adjustRightInd/>
              <w:rPr>
                <w:sz w:val="24"/>
                <w:szCs w:val="24"/>
              </w:rPr>
            </w:pPr>
          </w:p>
        </w:tc>
        <w:tc>
          <w:tcPr>
            <w:tcW w:w="6120" w:type="dxa"/>
          </w:tcPr>
          <w:p w:rsidR="00E62DB9" w:rsidRPr="00E62DB9" w:rsidRDefault="00E62DB9" w:rsidP="00E62DB9">
            <w:pPr>
              <w:widowControl/>
              <w:autoSpaceDE/>
              <w:autoSpaceDN/>
              <w:adjustRightInd/>
              <w:rPr>
                <w:sz w:val="24"/>
                <w:szCs w:val="24"/>
              </w:rPr>
            </w:pPr>
            <w:r w:rsidRPr="00E62DB9">
              <w:rPr>
                <w:sz w:val="24"/>
                <w:szCs w:val="24"/>
              </w:rPr>
              <w:t>ЗАКАЗЧИК обязан произвести подготовку объекта работ специально для ГИРС. Сведения, характеризующие состояние объекта работ перед ГИРС, представитель ЗАКАЗЧИКА обязан внести в Акт на готовность к проведению ГИРС (Приложение №3 к настоящему Регламенту) и вручить геофизику ПОДРЯДЧИКА перед началом ГИРС</w:t>
            </w:r>
          </w:p>
        </w:tc>
        <w:tc>
          <w:tcPr>
            <w:tcW w:w="1592" w:type="dxa"/>
            <w:vAlign w:val="center"/>
          </w:tcPr>
          <w:p w:rsidR="00E62DB9" w:rsidRPr="00E62DB9" w:rsidRDefault="00E62DB9" w:rsidP="00E62DB9">
            <w:pPr>
              <w:widowControl/>
              <w:autoSpaceDE/>
              <w:autoSpaceDN/>
              <w:adjustRightInd/>
              <w:jc w:val="center"/>
              <w:rPr>
                <w:b/>
                <w:sz w:val="24"/>
                <w:szCs w:val="24"/>
              </w:rPr>
            </w:pPr>
            <w:r w:rsidRPr="00E62DB9">
              <w:rPr>
                <w:sz w:val="24"/>
                <w:szCs w:val="24"/>
              </w:rPr>
              <w:t>*</w:t>
            </w:r>
          </w:p>
        </w:tc>
        <w:tc>
          <w:tcPr>
            <w:tcW w:w="1648"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vAlign w:val="center"/>
          </w:tcPr>
          <w:p w:rsidR="00E62DB9" w:rsidRPr="00E62DB9" w:rsidRDefault="00E62DB9" w:rsidP="004152B6">
            <w:pPr>
              <w:widowControl/>
              <w:numPr>
                <w:ilvl w:val="2"/>
                <w:numId w:val="12"/>
              </w:numPr>
              <w:autoSpaceDE/>
              <w:autoSpaceDN/>
              <w:adjustRightInd/>
              <w:rPr>
                <w:sz w:val="24"/>
                <w:szCs w:val="24"/>
              </w:rPr>
            </w:pPr>
          </w:p>
        </w:tc>
        <w:tc>
          <w:tcPr>
            <w:tcW w:w="6120" w:type="dxa"/>
          </w:tcPr>
          <w:p w:rsidR="00E62DB9" w:rsidRPr="00E62DB9" w:rsidRDefault="00E62DB9" w:rsidP="00E62DB9">
            <w:pPr>
              <w:widowControl/>
              <w:tabs>
                <w:tab w:val="num" w:pos="900"/>
              </w:tabs>
              <w:autoSpaceDE/>
              <w:autoSpaceDN/>
              <w:adjustRightInd/>
              <w:rPr>
                <w:sz w:val="24"/>
                <w:szCs w:val="24"/>
                <w:lang w:eastAsia="en-US"/>
              </w:rPr>
            </w:pPr>
            <w:r w:rsidRPr="00E62DB9">
              <w:rPr>
                <w:sz w:val="24"/>
                <w:szCs w:val="24"/>
                <w:lang w:eastAsia="en-US"/>
              </w:rPr>
              <w:t>Устранение обнаруженных геофизиком ПОДРЯДЧИКА недостатков в подготовке скважины и буровой к ГИРС</w:t>
            </w:r>
          </w:p>
        </w:tc>
        <w:tc>
          <w:tcPr>
            <w:tcW w:w="1592" w:type="dxa"/>
            <w:vAlign w:val="center"/>
          </w:tcPr>
          <w:p w:rsidR="00E62DB9" w:rsidRPr="00E62DB9" w:rsidRDefault="00E62DB9" w:rsidP="00E62DB9">
            <w:pPr>
              <w:widowControl/>
              <w:tabs>
                <w:tab w:val="center" w:pos="4677"/>
                <w:tab w:val="right" w:pos="9355"/>
              </w:tabs>
              <w:autoSpaceDE/>
              <w:autoSpaceDN/>
              <w:adjustRightInd/>
              <w:jc w:val="center"/>
              <w:rPr>
                <w:b/>
                <w:sz w:val="24"/>
                <w:szCs w:val="24"/>
              </w:rPr>
            </w:pPr>
            <w:r w:rsidRPr="00E62DB9">
              <w:rPr>
                <w:b/>
                <w:sz w:val="24"/>
                <w:szCs w:val="24"/>
              </w:rPr>
              <w:t>*</w:t>
            </w:r>
          </w:p>
        </w:tc>
        <w:tc>
          <w:tcPr>
            <w:tcW w:w="1648"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vAlign w:val="center"/>
          </w:tcPr>
          <w:p w:rsidR="00E62DB9" w:rsidRPr="00E62DB9" w:rsidRDefault="00E62DB9" w:rsidP="004152B6">
            <w:pPr>
              <w:widowControl/>
              <w:numPr>
                <w:ilvl w:val="2"/>
                <w:numId w:val="12"/>
              </w:numPr>
              <w:autoSpaceDE/>
              <w:autoSpaceDN/>
              <w:adjustRightInd/>
              <w:rPr>
                <w:sz w:val="24"/>
                <w:szCs w:val="24"/>
              </w:rPr>
            </w:pPr>
          </w:p>
        </w:tc>
        <w:tc>
          <w:tcPr>
            <w:tcW w:w="6120" w:type="dxa"/>
          </w:tcPr>
          <w:p w:rsidR="00E62DB9" w:rsidRPr="00E62DB9" w:rsidRDefault="00E62DB9" w:rsidP="00E62DB9">
            <w:pPr>
              <w:widowControl/>
              <w:autoSpaceDE/>
              <w:autoSpaceDN/>
              <w:adjustRightInd/>
              <w:rPr>
                <w:sz w:val="24"/>
                <w:szCs w:val="24"/>
              </w:rPr>
            </w:pPr>
            <w:r w:rsidRPr="00E62DB9">
              <w:rPr>
                <w:sz w:val="24"/>
                <w:szCs w:val="24"/>
              </w:rPr>
              <w:t>Наличие у ответственного представителя ЗАКАЗЧИКА удостоверения по ОТ и ТБ с отметкой о проверке знаний РД-39-4-784-82, ПБ 08-37-93.</w:t>
            </w:r>
          </w:p>
        </w:tc>
        <w:tc>
          <w:tcPr>
            <w:tcW w:w="1592" w:type="dxa"/>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vAlign w:val="center"/>
          </w:tcPr>
          <w:p w:rsidR="00E62DB9" w:rsidRPr="00E62DB9" w:rsidRDefault="00E62DB9" w:rsidP="004152B6">
            <w:pPr>
              <w:widowControl/>
              <w:numPr>
                <w:ilvl w:val="2"/>
                <w:numId w:val="12"/>
              </w:numPr>
              <w:autoSpaceDE/>
              <w:autoSpaceDN/>
              <w:adjustRightInd/>
              <w:rPr>
                <w:sz w:val="24"/>
                <w:szCs w:val="24"/>
              </w:rPr>
            </w:pPr>
          </w:p>
        </w:tc>
        <w:tc>
          <w:tcPr>
            <w:tcW w:w="6120" w:type="dxa"/>
          </w:tcPr>
          <w:p w:rsidR="00E62DB9" w:rsidRPr="00E62DB9" w:rsidRDefault="00E62DB9" w:rsidP="00E62DB9">
            <w:pPr>
              <w:widowControl/>
              <w:autoSpaceDE/>
              <w:autoSpaceDN/>
              <w:adjustRightInd/>
              <w:rPr>
                <w:sz w:val="24"/>
                <w:szCs w:val="24"/>
              </w:rPr>
            </w:pPr>
            <w:r w:rsidRPr="00E62DB9">
              <w:rPr>
                <w:sz w:val="24"/>
                <w:szCs w:val="24"/>
              </w:rPr>
              <w:t>Ознакомление буровой бригады (освоения, КРС) с записью инструктажа в журнале инструктажей буровой бригады:</w:t>
            </w:r>
          </w:p>
          <w:p w:rsidR="00E62DB9" w:rsidRPr="00E62DB9" w:rsidRDefault="00E62DB9" w:rsidP="004152B6">
            <w:pPr>
              <w:widowControl/>
              <w:numPr>
                <w:ilvl w:val="0"/>
                <w:numId w:val="20"/>
              </w:numPr>
              <w:autoSpaceDE/>
              <w:autoSpaceDN/>
              <w:adjustRightInd/>
              <w:rPr>
                <w:sz w:val="24"/>
                <w:szCs w:val="24"/>
              </w:rPr>
            </w:pPr>
            <w:r w:rsidRPr="00E62DB9">
              <w:rPr>
                <w:sz w:val="24"/>
                <w:szCs w:val="24"/>
              </w:rPr>
              <w:t xml:space="preserve">о производственных опасностях выполняемых </w:t>
            </w:r>
            <w:r w:rsidRPr="00E62DB9">
              <w:rPr>
                <w:i/>
                <w:sz w:val="24"/>
                <w:szCs w:val="24"/>
              </w:rPr>
              <w:t xml:space="preserve">возникающих при выполнении </w:t>
            </w:r>
            <w:r w:rsidRPr="00E62DB9">
              <w:rPr>
                <w:sz w:val="24"/>
                <w:szCs w:val="24"/>
              </w:rPr>
              <w:t>при ГИРС</w:t>
            </w:r>
          </w:p>
          <w:p w:rsidR="00E62DB9" w:rsidRPr="00E62DB9" w:rsidRDefault="00E62DB9" w:rsidP="004152B6">
            <w:pPr>
              <w:widowControl/>
              <w:numPr>
                <w:ilvl w:val="0"/>
                <w:numId w:val="20"/>
              </w:numPr>
              <w:autoSpaceDE/>
              <w:autoSpaceDN/>
              <w:adjustRightInd/>
              <w:rPr>
                <w:sz w:val="24"/>
                <w:szCs w:val="24"/>
              </w:rPr>
            </w:pPr>
            <w:r w:rsidRPr="00E62DB9">
              <w:rPr>
                <w:sz w:val="24"/>
                <w:szCs w:val="24"/>
              </w:rPr>
              <w:t>о расположении и обозначении опасных зон геофизических работ (радиационных, расстояние не менее 2х метров вблизи движущегося кабеля, токонесущих коммуникаций и т.д.) в пределы которых они не допускаются</w:t>
            </w:r>
          </w:p>
          <w:p w:rsidR="00E62DB9" w:rsidRPr="00E62DB9" w:rsidRDefault="00E62DB9" w:rsidP="004152B6">
            <w:pPr>
              <w:widowControl/>
              <w:numPr>
                <w:ilvl w:val="0"/>
                <w:numId w:val="20"/>
              </w:numPr>
              <w:autoSpaceDE/>
              <w:autoSpaceDN/>
              <w:adjustRightInd/>
              <w:rPr>
                <w:sz w:val="24"/>
                <w:szCs w:val="24"/>
              </w:rPr>
            </w:pPr>
            <w:r w:rsidRPr="00E62DB9">
              <w:rPr>
                <w:sz w:val="24"/>
                <w:szCs w:val="24"/>
              </w:rPr>
              <w:t>о сигналах оповещения об опасности и порядком действий при их подаче</w:t>
            </w:r>
          </w:p>
          <w:p w:rsidR="00E62DB9" w:rsidRPr="00E62DB9" w:rsidRDefault="00E62DB9" w:rsidP="004152B6">
            <w:pPr>
              <w:widowControl/>
              <w:numPr>
                <w:ilvl w:val="0"/>
                <w:numId w:val="20"/>
              </w:numPr>
              <w:autoSpaceDE/>
              <w:autoSpaceDN/>
              <w:adjustRightInd/>
              <w:rPr>
                <w:sz w:val="24"/>
                <w:szCs w:val="24"/>
              </w:rPr>
            </w:pPr>
            <w:r w:rsidRPr="00E62DB9">
              <w:rPr>
                <w:sz w:val="24"/>
                <w:szCs w:val="24"/>
              </w:rPr>
              <w:t>техники безопасности при погрузке-выгрузке геофизического оборудования</w:t>
            </w:r>
          </w:p>
        </w:tc>
        <w:tc>
          <w:tcPr>
            <w:tcW w:w="1592" w:type="dxa"/>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 xml:space="preserve">Нахождение на скважине вахты буровой бригады (освоения, </w:t>
            </w:r>
            <w:r w:rsidRPr="00E62DB9">
              <w:rPr>
                <w:sz w:val="24"/>
                <w:szCs w:val="24"/>
                <w:u w:val="single"/>
              </w:rPr>
              <w:t>КРС</w:t>
            </w:r>
            <w:r w:rsidRPr="00E62DB9">
              <w:rPr>
                <w:sz w:val="24"/>
                <w:szCs w:val="24"/>
              </w:rPr>
              <w:t>) на все время выполнения ГИРС</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Привлечение, по требованию геофизика, буровой бригады для выполнения вспомогательных работ (транспортировки приборов, оборудования, и т.д.) или работ на буровом оборудовании.</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Подготовка скважины должна включать:</w:t>
            </w:r>
          </w:p>
          <w:p w:rsidR="00E62DB9" w:rsidRPr="00E62DB9" w:rsidRDefault="00E62DB9" w:rsidP="00E62DB9">
            <w:pPr>
              <w:widowControl/>
              <w:autoSpaceDE/>
              <w:autoSpaceDN/>
              <w:adjustRightInd/>
              <w:rPr>
                <w:sz w:val="24"/>
                <w:szCs w:val="24"/>
              </w:rPr>
            </w:pPr>
            <w:r w:rsidRPr="00E62DB9">
              <w:rPr>
                <w:sz w:val="24"/>
                <w:szCs w:val="24"/>
              </w:rPr>
              <w:lastRenderedPageBreak/>
              <w:t>-проработку ствола на всем незакрепленном интервале долотом номинального диаметра с целью ликвидации уступов, резких переходов диаметра, мест сужения и пробок;</w:t>
            </w:r>
          </w:p>
          <w:p w:rsidR="00E62DB9" w:rsidRPr="00E62DB9" w:rsidRDefault="00E62DB9" w:rsidP="00E62DB9">
            <w:pPr>
              <w:widowControl/>
              <w:autoSpaceDE/>
              <w:autoSpaceDN/>
              <w:adjustRightInd/>
              <w:rPr>
                <w:sz w:val="24"/>
                <w:szCs w:val="24"/>
              </w:rPr>
            </w:pPr>
            <w:r w:rsidRPr="00E62DB9">
              <w:rPr>
                <w:sz w:val="24"/>
                <w:szCs w:val="24"/>
              </w:rPr>
              <w:t>-обеспечение однородности промывочной жидкости по всему интервалу исследований;</w:t>
            </w:r>
          </w:p>
          <w:p w:rsidR="00E62DB9" w:rsidRPr="00E62DB9" w:rsidRDefault="00E62DB9" w:rsidP="00E62DB9">
            <w:pPr>
              <w:widowControl/>
              <w:autoSpaceDE/>
              <w:autoSpaceDN/>
              <w:adjustRightInd/>
              <w:rPr>
                <w:sz w:val="24"/>
                <w:szCs w:val="24"/>
              </w:rPr>
            </w:pPr>
            <w:r w:rsidRPr="00E62DB9">
              <w:rPr>
                <w:sz w:val="24"/>
                <w:szCs w:val="24"/>
              </w:rPr>
              <w:t xml:space="preserve">-приведение параметров промывочной жидкости в соответствие с требованиями геолого-технического наряда, </w:t>
            </w:r>
          </w:p>
          <w:p w:rsidR="00E62DB9" w:rsidRPr="00E62DB9" w:rsidRDefault="00E62DB9" w:rsidP="00E62DB9">
            <w:pPr>
              <w:widowControl/>
              <w:autoSpaceDE/>
              <w:autoSpaceDN/>
              <w:adjustRightInd/>
              <w:rPr>
                <w:sz w:val="24"/>
                <w:szCs w:val="24"/>
              </w:rPr>
            </w:pPr>
            <w:r w:rsidRPr="00E62DB9">
              <w:rPr>
                <w:sz w:val="24"/>
                <w:szCs w:val="24"/>
              </w:rPr>
              <w:t>При этом скважина не должна газировать, переливать или поглощать с понижением уровня более 15 м/ч.</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r w:rsidRPr="00E62DB9">
              <w:rPr>
                <w:b/>
                <w:sz w:val="24"/>
                <w:szCs w:val="24"/>
              </w:rPr>
              <w:lastRenderedPageBreak/>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Подъём бурильного инструмента с постоянным доливом скважины и контролем уровня раствора в скважине и приёмных ёмкостях</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Для ГИРС в открытом стволе, спуск бурильного инструмента с воронкой до кровли интервала исследований в наклонно-направленных скважинах</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Наличие подъездных путей для беспрепятственного подъезда каротажной перфораторной станции, каротажного подъёмника и др. оборудования на расстояние не менее 30 метров от устья скважины.</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535"/>
        </w:trPr>
        <w:tc>
          <w:tcPr>
            <w:tcW w:w="720"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4152B6">
            <w:pPr>
              <w:widowControl/>
              <w:numPr>
                <w:ilvl w:val="1"/>
                <w:numId w:val="12"/>
              </w:numPr>
              <w:autoSpaceDE/>
              <w:autoSpaceDN/>
              <w:adjustRightInd/>
              <w:rPr>
                <w:b/>
                <w:sz w:val="24"/>
                <w:szCs w:val="24"/>
              </w:rPr>
            </w:pPr>
            <w:r w:rsidRPr="00E62DB9">
              <w:rPr>
                <w:b/>
                <w:sz w:val="24"/>
                <w:szCs w:val="24"/>
              </w:rPr>
              <w:t>2.2</w:t>
            </w:r>
          </w:p>
        </w:tc>
        <w:tc>
          <w:tcPr>
            <w:tcW w:w="6120" w:type="dxa"/>
            <w:tcBorders>
              <w:top w:val="single" w:sz="4" w:space="0" w:color="auto"/>
              <w:left w:val="single" w:sz="4" w:space="0" w:color="auto"/>
              <w:bottom w:val="single" w:sz="4" w:space="0" w:color="auto"/>
              <w:right w:val="single" w:sz="4" w:space="0" w:color="auto"/>
            </w:tcBorders>
            <w:shd w:val="clear" w:color="auto" w:fill="CCFFCC"/>
          </w:tcPr>
          <w:p w:rsidR="00E62DB9" w:rsidRPr="00E62DB9" w:rsidRDefault="00E62DB9" w:rsidP="00E62DB9">
            <w:pPr>
              <w:widowControl/>
              <w:autoSpaceDE/>
              <w:autoSpaceDN/>
              <w:adjustRightInd/>
              <w:rPr>
                <w:b/>
                <w:sz w:val="24"/>
                <w:szCs w:val="24"/>
              </w:rPr>
            </w:pPr>
            <w:r w:rsidRPr="00E62DB9">
              <w:rPr>
                <w:b/>
                <w:sz w:val="24"/>
                <w:szCs w:val="24"/>
              </w:rPr>
              <w:t xml:space="preserve">Особенности подготовки скважины при ГИРС кабелем повышенной жёсткости. Ведение работ </w:t>
            </w:r>
          </w:p>
        </w:tc>
        <w:tc>
          <w:tcPr>
            <w:tcW w:w="1592"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c>
          <w:tcPr>
            <w:tcW w:w="1648"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trHeight w:val="333"/>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r w:rsidRPr="00E62DB9">
              <w:rPr>
                <w:sz w:val="24"/>
                <w:szCs w:val="24"/>
              </w:rPr>
              <w:t>2.2.1</w:t>
            </w: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 xml:space="preserve">Максимальная длина  горизонтального участка (зенитный угол &gt; 85º) для ГИРС - 300 метров </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r w:rsidRPr="00E62DB9">
              <w:rPr>
                <w:sz w:val="24"/>
                <w:szCs w:val="24"/>
              </w:rPr>
              <w:t>2.2.2</w:t>
            </w: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Не допускается использование приборов с гибкими элементами (зонды электрического каротажа, гирлянд с грузами и т.п.)</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898"/>
        </w:trPr>
        <w:tc>
          <w:tcPr>
            <w:tcW w:w="720" w:type="dxa"/>
            <w:shd w:val="clear" w:color="auto" w:fill="CCFFCC"/>
            <w:vAlign w:val="center"/>
          </w:tcPr>
          <w:p w:rsidR="00E62DB9" w:rsidRPr="00E62DB9" w:rsidRDefault="00E62DB9" w:rsidP="004152B6">
            <w:pPr>
              <w:widowControl/>
              <w:numPr>
                <w:ilvl w:val="1"/>
                <w:numId w:val="12"/>
              </w:numPr>
              <w:autoSpaceDE/>
              <w:autoSpaceDN/>
              <w:adjustRightInd/>
              <w:rPr>
                <w:b/>
                <w:sz w:val="24"/>
                <w:szCs w:val="24"/>
              </w:rPr>
            </w:pPr>
          </w:p>
        </w:tc>
        <w:tc>
          <w:tcPr>
            <w:tcW w:w="9360" w:type="dxa"/>
            <w:gridSpan w:val="3"/>
            <w:shd w:val="clear" w:color="auto" w:fill="CCFFCC"/>
            <w:vAlign w:val="center"/>
          </w:tcPr>
          <w:p w:rsidR="00E62DB9" w:rsidRPr="00E62DB9" w:rsidRDefault="00E62DB9" w:rsidP="00E62DB9">
            <w:pPr>
              <w:widowControl/>
              <w:autoSpaceDE/>
              <w:autoSpaceDN/>
              <w:adjustRightInd/>
              <w:jc w:val="center"/>
              <w:rPr>
                <w:b/>
                <w:sz w:val="24"/>
                <w:szCs w:val="24"/>
              </w:rPr>
            </w:pPr>
          </w:p>
          <w:p w:rsidR="00E62DB9" w:rsidRPr="00E62DB9" w:rsidRDefault="00E62DB9" w:rsidP="00E62DB9">
            <w:pPr>
              <w:widowControl/>
              <w:autoSpaceDE/>
              <w:autoSpaceDN/>
              <w:adjustRightInd/>
              <w:jc w:val="center"/>
              <w:rPr>
                <w:b/>
                <w:sz w:val="24"/>
                <w:szCs w:val="24"/>
              </w:rPr>
            </w:pPr>
            <w:r w:rsidRPr="00E62DB9">
              <w:rPr>
                <w:b/>
                <w:sz w:val="24"/>
                <w:szCs w:val="24"/>
              </w:rPr>
              <w:t>Требования к геофизическому оборудованию и персоналу ПОДРЯДЧИКА</w:t>
            </w:r>
          </w:p>
          <w:p w:rsidR="00E62DB9" w:rsidRPr="00E62DB9" w:rsidRDefault="00E62DB9" w:rsidP="00E62DB9">
            <w:pPr>
              <w:widowControl/>
              <w:autoSpaceDE/>
              <w:autoSpaceDN/>
              <w:adjustRightInd/>
              <w:jc w:val="center"/>
              <w:rPr>
                <w:sz w:val="24"/>
                <w:szCs w:val="24"/>
              </w:rPr>
            </w:pPr>
          </w:p>
        </w:tc>
      </w:tr>
      <w:tr w:rsidR="00E62DB9" w:rsidRPr="00E62DB9" w:rsidTr="00CB10FF">
        <w:trPr>
          <w:trHeight w:val="1615"/>
        </w:trPr>
        <w:tc>
          <w:tcPr>
            <w:tcW w:w="720" w:type="dxa"/>
            <w:vAlign w:val="center"/>
          </w:tcPr>
          <w:p w:rsidR="00E62DB9" w:rsidRPr="00E62DB9" w:rsidRDefault="00E62DB9" w:rsidP="004152B6">
            <w:pPr>
              <w:widowControl/>
              <w:numPr>
                <w:ilvl w:val="2"/>
                <w:numId w:val="12"/>
              </w:numPr>
              <w:autoSpaceDE/>
              <w:autoSpaceDN/>
              <w:adjustRightInd/>
              <w:rPr>
                <w:sz w:val="24"/>
                <w:szCs w:val="24"/>
              </w:rPr>
            </w:pPr>
          </w:p>
        </w:tc>
        <w:tc>
          <w:tcPr>
            <w:tcW w:w="6120" w:type="dxa"/>
          </w:tcPr>
          <w:p w:rsidR="00E62DB9" w:rsidRPr="00E62DB9" w:rsidRDefault="00E62DB9" w:rsidP="00E62DB9">
            <w:pPr>
              <w:widowControl/>
              <w:autoSpaceDE/>
              <w:autoSpaceDN/>
              <w:adjustRightInd/>
              <w:jc w:val="both"/>
              <w:rPr>
                <w:b/>
                <w:sz w:val="24"/>
                <w:szCs w:val="24"/>
              </w:rPr>
            </w:pPr>
            <w:r w:rsidRPr="00E62DB9">
              <w:rPr>
                <w:sz w:val="24"/>
                <w:szCs w:val="24"/>
              </w:rPr>
              <w:t>Во время производства ГИРС представителем Подрядчика и ответственным техническим руководителем на месте работ в соответствии с требованиями договора, настоящего Регламента и технических условий на проведение ГИРС является геофизик отряда партии ГИРС.</w:t>
            </w:r>
          </w:p>
        </w:tc>
        <w:tc>
          <w:tcPr>
            <w:tcW w:w="1592" w:type="dxa"/>
            <w:vAlign w:val="center"/>
          </w:tcPr>
          <w:p w:rsidR="00E62DB9" w:rsidRPr="00E62DB9" w:rsidRDefault="00E62DB9" w:rsidP="00E62DB9">
            <w:pPr>
              <w:widowControl/>
              <w:autoSpaceDE/>
              <w:autoSpaceDN/>
              <w:adjustRightInd/>
              <w:jc w:val="center"/>
              <w:rPr>
                <w:sz w:val="24"/>
                <w:szCs w:val="24"/>
              </w:rPr>
            </w:pPr>
          </w:p>
        </w:tc>
        <w:tc>
          <w:tcPr>
            <w:tcW w:w="1648"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1967"/>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Инструктаж персонала ПОДРЯДЧИКА на объекте работ по:</w:t>
            </w:r>
          </w:p>
          <w:p w:rsidR="00E62DB9" w:rsidRPr="00E62DB9" w:rsidRDefault="00E62DB9" w:rsidP="00E62DB9">
            <w:pPr>
              <w:widowControl/>
              <w:autoSpaceDE/>
              <w:autoSpaceDN/>
              <w:adjustRightInd/>
              <w:rPr>
                <w:sz w:val="24"/>
                <w:szCs w:val="24"/>
              </w:rPr>
            </w:pPr>
            <w:r w:rsidRPr="00E62DB9">
              <w:rPr>
                <w:sz w:val="24"/>
                <w:szCs w:val="24"/>
              </w:rPr>
              <w:t>-общим мерам безопасности при нахождении и выполнении работ на скважине;</w:t>
            </w:r>
          </w:p>
          <w:p w:rsidR="00E62DB9" w:rsidRPr="00E62DB9" w:rsidRDefault="00E62DB9" w:rsidP="00E62DB9">
            <w:pPr>
              <w:widowControl/>
              <w:autoSpaceDE/>
              <w:autoSpaceDN/>
              <w:adjustRightInd/>
              <w:rPr>
                <w:sz w:val="24"/>
                <w:szCs w:val="24"/>
              </w:rPr>
            </w:pPr>
            <w:r w:rsidRPr="00E62DB9">
              <w:rPr>
                <w:sz w:val="24"/>
                <w:szCs w:val="24"/>
              </w:rPr>
              <w:t>-сигналам оповещения об авариях, порядке действий при их возникновении, путями эвакуации, местами возможного укрытия;</w:t>
            </w:r>
          </w:p>
          <w:p w:rsidR="00E62DB9" w:rsidRPr="00E62DB9" w:rsidRDefault="00E62DB9" w:rsidP="00E62DB9">
            <w:pPr>
              <w:widowControl/>
              <w:autoSpaceDE/>
              <w:autoSpaceDN/>
              <w:adjustRightInd/>
              <w:rPr>
                <w:sz w:val="24"/>
                <w:szCs w:val="24"/>
              </w:rPr>
            </w:pPr>
            <w:r w:rsidRPr="00E62DB9">
              <w:rPr>
                <w:sz w:val="24"/>
                <w:szCs w:val="24"/>
              </w:rPr>
              <w:lastRenderedPageBreak/>
              <w:t>-местам расположения средств пожаротушения, органов управления противовыбросовыми устройствами и приёмами приведения их в действие</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lastRenderedPageBreak/>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855"/>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Отсутствие «фонарей» на броне кабеля. При наличии «фонарей», их удаление с ремонтом мест удаления бандажом, изолентой, чефером и др.</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4152B6">
            <w:pPr>
              <w:widowControl/>
              <w:numPr>
                <w:ilvl w:val="1"/>
                <w:numId w:val="12"/>
              </w:numPr>
              <w:autoSpaceDE/>
              <w:autoSpaceDN/>
              <w:adjustRightInd/>
              <w:rPr>
                <w:b/>
                <w:sz w:val="24"/>
                <w:szCs w:val="24"/>
              </w:rPr>
            </w:pPr>
            <w:r w:rsidRPr="00E62DB9">
              <w:rPr>
                <w:b/>
                <w:sz w:val="24"/>
                <w:szCs w:val="24"/>
              </w:rPr>
              <w:t>4</w:t>
            </w:r>
          </w:p>
        </w:tc>
        <w:tc>
          <w:tcPr>
            <w:tcW w:w="6120"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Выполнение ГИРС</w:t>
            </w:r>
          </w:p>
        </w:tc>
        <w:tc>
          <w:tcPr>
            <w:tcW w:w="1592"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c>
          <w:tcPr>
            <w:tcW w:w="1648"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both"/>
              <w:rPr>
                <w:sz w:val="24"/>
                <w:szCs w:val="24"/>
              </w:rPr>
            </w:pPr>
            <w:r w:rsidRPr="00E62DB9">
              <w:rPr>
                <w:sz w:val="24"/>
                <w:szCs w:val="24"/>
              </w:rPr>
              <w:t>Буровая бригада (вахта) под руководством бурильщика организует постоянный контроль уровня промывочной жидкости на устье скважины, при необходимости (по согласованию с буровым мастером или лицом, его замещающим) привлекается к выполнению вспомогательных работ при ГИРС.</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Последовательность геофизических измерений определяется ЗАКАЗЧИКОМ на основании ГТН, плана работ на скважину.</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Остановка приборов в открытом стволе скважины не должна превышать 5 минут. Запрещается остановка приборов в интервалах продуктивного пласта, если только это не требуется по технологии исследования (например: поточечный замер инклинометрии)</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1466"/>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Первый спуск не более 3600м/час; последующие спуски согласно техническим условиям используемой аппаратуры, но не более 4000 м/час при спуске через бурильный инструмент; не более 5000 м/час для сборок приборов; не более 6000 м/час для одиночных приборов</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Подъём приборов и их сборок за пределами исследуемых интервалов ведут со скоростью не более 6000 м/час</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При обнаружении повреждений на кабеле, выходящем из скважины при подъеме: «жучки», «фонари», обрыв проволок брони, подъем прекращается, производится осмотр повреждения, наложение бандажей при обрыве проволок. Подъем продолжают со скоростью не более 1000 м/ч до тех пор, пока на барабан не намотается не менее 5 витков кабеля после места повреждения.</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В случае, если для осмотра повреждения и наложения бандажей требуется время больше регламентированного для остановки в открытом стволе, то через каждый интервал регламентированного времени осуществляют спуск – подъем кабеля в интервале 10 – 20 м со скоростью до 500 м/ч.</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При инклинометрии с использованием только нижнего ролика подвесной системы блок-баланса, последние 20м кабеля поднимаются вручную.</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Максимальная глубина проведения инклинометрии с использованием только нижнего ролика подвесной системы блок-баланса составляет 2 000 м</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Прекращение спуска приборов, не доходя:</w:t>
            </w:r>
          </w:p>
          <w:p w:rsidR="00E62DB9" w:rsidRPr="00E62DB9" w:rsidRDefault="00E62DB9" w:rsidP="00E62DB9">
            <w:pPr>
              <w:widowControl/>
              <w:autoSpaceDE/>
              <w:autoSpaceDN/>
              <w:adjustRightInd/>
              <w:rPr>
                <w:i/>
                <w:sz w:val="24"/>
                <w:szCs w:val="24"/>
              </w:rPr>
            </w:pPr>
            <w:r w:rsidRPr="00E62DB9">
              <w:rPr>
                <w:sz w:val="24"/>
                <w:szCs w:val="24"/>
              </w:rPr>
              <w:t>- 10м до башмака колонны   при измерении     ЦМ(8-10), ЦМ(8-16), ЦМ(12-20), СГДТ-НВ</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Обязательное шаблонирование скважины перед спуском аппаратуры с источником ионизирующих излучений. Разрешается шаблонировка прибором без источника.</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 xml:space="preserve">Подтверждение полученных сведений по инклинометрии, подпись на диаграмме представителей Подрядчика и Заказчика </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 xml:space="preserve">При ГИРС вести постоянный контроль  уровня бурового раствора в скважине и приемных емкостях. По мере необходимости  производить долив бурового раствора до выхода его на устье. </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При переливах бурового раствора, газового проявления:</w:t>
            </w:r>
          </w:p>
          <w:p w:rsidR="00E62DB9" w:rsidRPr="00E62DB9" w:rsidRDefault="00E62DB9" w:rsidP="00E62DB9">
            <w:pPr>
              <w:widowControl/>
              <w:autoSpaceDE/>
              <w:autoSpaceDN/>
              <w:adjustRightInd/>
              <w:rPr>
                <w:sz w:val="24"/>
                <w:szCs w:val="24"/>
              </w:rPr>
            </w:pPr>
            <w:r w:rsidRPr="00E62DB9">
              <w:rPr>
                <w:sz w:val="24"/>
                <w:szCs w:val="24"/>
              </w:rPr>
              <w:t>-немедленно поднять геофизический прибор из скважины;</w:t>
            </w:r>
          </w:p>
          <w:p w:rsidR="00E62DB9" w:rsidRPr="00E62DB9" w:rsidRDefault="00E62DB9" w:rsidP="00E62DB9">
            <w:pPr>
              <w:widowControl/>
              <w:autoSpaceDE/>
              <w:autoSpaceDN/>
              <w:adjustRightInd/>
              <w:rPr>
                <w:sz w:val="24"/>
                <w:szCs w:val="24"/>
              </w:rPr>
            </w:pPr>
            <w:r w:rsidRPr="00E62DB9">
              <w:rPr>
                <w:sz w:val="24"/>
                <w:szCs w:val="24"/>
              </w:rPr>
              <w:t>при невозможности поднять геофизический прибор кабель перерубить (при технической возможности перерубленный кабель закрепить на устье).</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Во время ГИРС, при возникновении посадок, затяжек приборов, скважинные исследования прекратить. Передать скважину Заказчику для устранения причин затяжек, посадок После устранения – Заказчик передает скважину Подрядчику для продолжения выполнения ГИРС по акту.</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Работы по определению ГВК, ВНК, ИННК с закачкой в пласт солевых растворов, работы с жидкими изотопами, определение не герметичности и т.д., опытно-методические работы, проводить по индивидуальным планам.</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В  случаях (правка ствола, пробки, сальники, уступы и др.) когда невозможно безаварийно выполнить заявленный комплекс ГИРС, геофизические исследования проводят через бурильный инструмент, который перекрывает аварийный интервал открытого ствола. Нижняя часть бурильного инструмента оборудуется воронкой.</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Время и периодичность расхаживания бурильного инструмента для предотвращения прихвата определяется представителем ЗАКАЗЧИКА. Во время нахождения скважинного прибора в стволе скважины расхаживание бурильного инструмента запрещается.</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4152B6">
            <w:pPr>
              <w:widowControl/>
              <w:numPr>
                <w:ilvl w:val="1"/>
                <w:numId w:val="12"/>
              </w:numPr>
              <w:autoSpaceDE/>
              <w:autoSpaceDN/>
              <w:adjustRightInd/>
              <w:rPr>
                <w:b/>
                <w:sz w:val="24"/>
                <w:szCs w:val="24"/>
              </w:rPr>
            </w:pPr>
          </w:p>
        </w:tc>
        <w:tc>
          <w:tcPr>
            <w:tcW w:w="6120"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Действия персонала ПОДРЯДЧИКА и ЗАКАЗЧИКА в нештатных ситуациях и осложнениях, которые могут привести к аварии (инциденту)</w:t>
            </w:r>
          </w:p>
        </w:tc>
        <w:tc>
          <w:tcPr>
            <w:tcW w:w="1592"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c>
          <w:tcPr>
            <w:tcW w:w="1648"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trHeight w:val="763"/>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 xml:space="preserve">При возникновении осложнения ответственный исполнитель работ по согласованию с Заказчиком принимает экстренные меры для его ликвидации. </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Если экстренные меры не привели к ликвидации осложнения, то дальнейшие работы выполняются по согласованному плану работ, разработанному сторонами, с использованием технических средств обеих сторон.</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4152B6">
            <w:pPr>
              <w:widowControl/>
              <w:numPr>
                <w:ilvl w:val="1"/>
                <w:numId w:val="12"/>
              </w:numPr>
              <w:autoSpaceDE/>
              <w:autoSpaceDN/>
              <w:adjustRightInd/>
              <w:rPr>
                <w:b/>
                <w:sz w:val="24"/>
                <w:szCs w:val="24"/>
                <w:lang w:val="en-US"/>
              </w:rPr>
            </w:pPr>
          </w:p>
        </w:tc>
        <w:tc>
          <w:tcPr>
            <w:tcW w:w="6120"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Сдача объекта ГИРС</w:t>
            </w:r>
          </w:p>
        </w:tc>
        <w:tc>
          <w:tcPr>
            <w:tcW w:w="1592"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c>
          <w:tcPr>
            <w:tcW w:w="1648"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trHeight w:val="685"/>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Извещение представителя ЗАКАЗЧИКА о завершении ГИРС, объёме выполненных исследований</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497"/>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 xml:space="preserve">Оформление актов выполненных ГИРС </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 xml:space="preserve">Подписание актов выполненных ГИРС непосредственно на объекте работ </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Составление Акта приёма-передачи (Приложение №1 к настоящему Регламенту) имущества ПОДРЯДЧИКА оставляемого на объекте ГИРС</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Принятие на ответственное хранение имущества ПОДРЯДЧИКА согласно Акту  приёма-передачи (Приложение №1 к настоящему Регламенту)</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bl>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rPr>
          <w:sz w:val="24"/>
          <w:szCs w:val="24"/>
        </w:rPr>
      </w:pPr>
      <w:r w:rsidRPr="00E62DB9">
        <w:rPr>
          <w:sz w:val="24"/>
          <w:szCs w:val="24"/>
        </w:rPr>
        <w:t>Приложения являющиеся неотъемлемой частью настоящего Регламента:</w:t>
      </w:r>
    </w:p>
    <w:p w:rsidR="00E62DB9" w:rsidRPr="00E62DB9" w:rsidRDefault="00E62DB9" w:rsidP="004152B6">
      <w:pPr>
        <w:widowControl/>
        <w:numPr>
          <w:ilvl w:val="0"/>
          <w:numId w:val="24"/>
        </w:numPr>
        <w:autoSpaceDE/>
        <w:autoSpaceDN/>
        <w:adjustRightInd/>
        <w:rPr>
          <w:sz w:val="24"/>
          <w:szCs w:val="24"/>
        </w:rPr>
      </w:pPr>
      <w:r w:rsidRPr="00E62DB9">
        <w:rPr>
          <w:sz w:val="24"/>
          <w:szCs w:val="24"/>
        </w:rPr>
        <w:t>Акт приема-сдачи геофизического оборудования;</w:t>
      </w:r>
    </w:p>
    <w:p w:rsidR="00E62DB9" w:rsidRPr="00E62DB9" w:rsidRDefault="00E62DB9" w:rsidP="004152B6">
      <w:pPr>
        <w:widowControl/>
        <w:numPr>
          <w:ilvl w:val="0"/>
          <w:numId w:val="24"/>
        </w:numPr>
        <w:autoSpaceDE/>
        <w:autoSpaceDN/>
        <w:adjustRightInd/>
        <w:rPr>
          <w:sz w:val="24"/>
          <w:szCs w:val="24"/>
        </w:rPr>
      </w:pPr>
      <w:r w:rsidRPr="00E62DB9">
        <w:rPr>
          <w:sz w:val="24"/>
          <w:szCs w:val="24"/>
        </w:rPr>
        <w:t>Типовые осложнения и аварии при ГИРС;</w:t>
      </w:r>
    </w:p>
    <w:p w:rsidR="00E62DB9" w:rsidRPr="00E62DB9" w:rsidRDefault="00E62DB9" w:rsidP="004152B6">
      <w:pPr>
        <w:widowControl/>
        <w:numPr>
          <w:ilvl w:val="0"/>
          <w:numId w:val="24"/>
        </w:numPr>
        <w:autoSpaceDE/>
        <w:autoSpaceDN/>
        <w:adjustRightInd/>
        <w:rPr>
          <w:sz w:val="24"/>
          <w:szCs w:val="24"/>
        </w:rPr>
      </w:pPr>
      <w:r w:rsidRPr="00E62DB9">
        <w:rPr>
          <w:sz w:val="24"/>
          <w:szCs w:val="24"/>
        </w:rPr>
        <w:t>Акт о готовности бурящейся скважины к проведению ГИРС;</w:t>
      </w:r>
    </w:p>
    <w:p w:rsidR="00E62DB9" w:rsidRPr="00E62DB9" w:rsidRDefault="00E62DB9" w:rsidP="004152B6">
      <w:pPr>
        <w:widowControl/>
        <w:numPr>
          <w:ilvl w:val="0"/>
          <w:numId w:val="24"/>
        </w:numPr>
        <w:autoSpaceDE/>
        <w:autoSpaceDN/>
        <w:adjustRightInd/>
        <w:rPr>
          <w:sz w:val="24"/>
          <w:szCs w:val="24"/>
        </w:rPr>
      </w:pPr>
      <w:r w:rsidRPr="00E62DB9">
        <w:rPr>
          <w:sz w:val="24"/>
          <w:szCs w:val="24"/>
        </w:rPr>
        <w:t>Заявка на выполнения работ</w:t>
      </w:r>
    </w:p>
    <w:p w:rsidR="00E62DB9" w:rsidRPr="00E62DB9" w:rsidRDefault="00E62DB9" w:rsidP="00E62DB9">
      <w:pPr>
        <w:widowControl/>
        <w:autoSpaceDE/>
        <w:autoSpaceDN/>
        <w:adjustRightInd/>
        <w:rPr>
          <w:sz w:val="22"/>
          <w:szCs w:val="22"/>
        </w:rPr>
      </w:pPr>
    </w:p>
    <w:p w:rsidR="00E62DB9" w:rsidRPr="00E62DB9" w:rsidRDefault="00E62DB9" w:rsidP="00E62DB9">
      <w:pPr>
        <w:widowControl/>
        <w:autoSpaceDE/>
        <w:autoSpaceDN/>
        <w:adjustRightInd/>
        <w:jc w:val="center"/>
        <w:rPr>
          <w:sz w:val="22"/>
          <w:szCs w:val="22"/>
        </w:rPr>
      </w:pPr>
    </w:p>
    <w:p w:rsidR="00E62DB9" w:rsidRPr="00E62DB9" w:rsidRDefault="00E62DB9" w:rsidP="00E62DB9">
      <w:pPr>
        <w:widowControl/>
        <w:autoSpaceDE/>
        <w:autoSpaceDN/>
        <w:adjustRightInd/>
        <w:jc w:val="center"/>
        <w:rPr>
          <w:sz w:val="22"/>
          <w:szCs w:val="22"/>
        </w:rPr>
      </w:pPr>
    </w:p>
    <w:p w:rsidR="00E62DB9" w:rsidRPr="00E62DB9" w:rsidRDefault="00E62DB9" w:rsidP="00E62DB9">
      <w:pPr>
        <w:widowControl/>
        <w:autoSpaceDE/>
        <w:autoSpaceDN/>
        <w:adjustRightInd/>
        <w:jc w:val="center"/>
        <w:rPr>
          <w:sz w:val="22"/>
          <w:szCs w:val="22"/>
        </w:rPr>
      </w:pPr>
    </w:p>
    <w:tbl>
      <w:tblPr>
        <w:tblW w:w="10171" w:type="dxa"/>
        <w:tblLook w:val="04A0" w:firstRow="1" w:lastRow="0" w:firstColumn="1" w:lastColumn="0" w:noHBand="0" w:noVBand="1"/>
      </w:tblPr>
      <w:tblGrid>
        <w:gridCol w:w="5353"/>
        <w:gridCol w:w="4818"/>
      </w:tblGrid>
      <w:tr w:rsidR="00E62DB9" w:rsidRPr="00E62DB9" w:rsidTr="00CB10FF">
        <w:tc>
          <w:tcPr>
            <w:tcW w:w="5353"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ЗАКАЗЧИК</w:t>
            </w:r>
          </w:p>
        </w:tc>
        <w:tc>
          <w:tcPr>
            <w:tcW w:w="4818"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ПОДРЯДЧИК</w:t>
            </w:r>
          </w:p>
        </w:tc>
      </w:tr>
      <w:tr w:rsidR="00E62DB9" w:rsidRPr="00E62DB9" w:rsidTr="00CB10FF">
        <w:tc>
          <w:tcPr>
            <w:tcW w:w="5353" w:type="dxa"/>
            <w:shd w:val="clear" w:color="auto" w:fill="auto"/>
          </w:tcPr>
          <w:p w:rsidR="00E62DB9" w:rsidRPr="00E62DB9" w:rsidRDefault="00E62DB9" w:rsidP="00E62DB9">
            <w:pPr>
              <w:widowControl/>
              <w:autoSpaceDE/>
              <w:autoSpaceDN/>
              <w:adjustRightInd/>
              <w:rPr>
                <w:sz w:val="26"/>
                <w:szCs w:val="26"/>
              </w:rPr>
            </w:pPr>
            <w:r w:rsidRPr="00E62DB9">
              <w:rPr>
                <w:sz w:val="26"/>
                <w:szCs w:val="26"/>
              </w:rPr>
              <w:t>Заместитель генерального директора –</w:t>
            </w:r>
          </w:p>
          <w:p w:rsidR="00E62DB9" w:rsidRPr="00E62DB9" w:rsidRDefault="00E62DB9" w:rsidP="00E62DB9">
            <w:pPr>
              <w:widowControl/>
              <w:autoSpaceDE/>
              <w:autoSpaceDN/>
              <w:adjustRightInd/>
              <w:rPr>
                <w:sz w:val="26"/>
                <w:szCs w:val="26"/>
              </w:rPr>
            </w:pPr>
            <w:r w:rsidRPr="00E62DB9">
              <w:rPr>
                <w:sz w:val="26"/>
                <w:szCs w:val="26"/>
              </w:rPr>
              <w:t>главный геолог</w:t>
            </w:r>
          </w:p>
          <w:p w:rsidR="00E62DB9" w:rsidRPr="00E62DB9" w:rsidRDefault="00E62DB9" w:rsidP="00E62DB9">
            <w:pPr>
              <w:widowControl/>
              <w:autoSpaceDE/>
              <w:autoSpaceDN/>
              <w:adjustRightInd/>
              <w:rPr>
                <w:sz w:val="26"/>
                <w:szCs w:val="26"/>
              </w:rPr>
            </w:pPr>
            <w:r w:rsidRPr="00E62DB9">
              <w:rPr>
                <w:sz w:val="26"/>
                <w:szCs w:val="26"/>
              </w:rPr>
              <w:t>ООО «Славнефть-Красноярскнефтегаз»</w:t>
            </w:r>
          </w:p>
          <w:p w:rsidR="00E62DB9" w:rsidRPr="00E62DB9" w:rsidRDefault="00E62DB9" w:rsidP="00E62DB9">
            <w:pPr>
              <w:widowControl/>
              <w:autoSpaceDE/>
              <w:autoSpaceDN/>
              <w:adjustRightInd/>
              <w:rPr>
                <w:sz w:val="26"/>
                <w:szCs w:val="26"/>
              </w:rPr>
            </w:pPr>
          </w:p>
          <w:p w:rsidR="00E62DB9" w:rsidRPr="00E62DB9" w:rsidRDefault="00E62DB9" w:rsidP="00E62DB9">
            <w:pPr>
              <w:widowControl/>
              <w:autoSpaceDE/>
              <w:autoSpaceDN/>
              <w:adjustRightInd/>
              <w:rPr>
                <w:bCs/>
                <w:color w:val="000000"/>
                <w:spacing w:val="-1"/>
                <w:sz w:val="24"/>
                <w:szCs w:val="24"/>
              </w:rPr>
            </w:pPr>
            <w:r w:rsidRPr="00E62DB9">
              <w:rPr>
                <w:snapToGrid w:val="0"/>
                <w:sz w:val="26"/>
                <w:szCs w:val="26"/>
              </w:rPr>
              <w:t xml:space="preserve">___________________ </w:t>
            </w:r>
            <w:r w:rsidRPr="00E62DB9">
              <w:rPr>
                <w:sz w:val="26"/>
                <w:szCs w:val="26"/>
              </w:rPr>
              <w:t>Н.А. Зощенко</w:t>
            </w:r>
            <w:r w:rsidRPr="00E62DB9">
              <w:rPr>
                <w:bCs/>
                <w:color w:val="000000"/>
                <w:spacing w:val="-1"/>
                <w:sz w:val="24"/>
                <w:szCs w:val="24"/>
              </w:rPr>
              <w:t xml:space="preserve"> </w:t>
            </w:r>
          </w:p>
        </w:tc>
        <w:tc>
          <w:tcPr>
            <w:tcW w:w="4818" w:type="dxa"/>
            <w:shd w:val="clear" w:color="auto" w:fill="auto"/>
          </w:tcPr>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Генеральный директор</w:t>
            </w: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 xml:space="preserve">_________________ </w:t>
            </w:r>
          </w:p>
          <w:p w:rsidR="00E62DB9" w:rsidRPr="00E62DB9" w:rsidRDefault="00E62DB9" w:rsidP="00E62DB9">
            <w:pPr>
              <w:widowControl/>
              <w:autoSpaceDE/>
              <w:autoSpaceDN/>
              <w:adjustRightInd/>
              <w:rPr>
                <w:bCs/>
                <w:color w:val="000000"/>
                <w:spacing w:val="-1"/>
                <w:sz w:val="24"/>
                <w:szCs w:val="24"/>
              </w:rPr>
            </w:pPr>
          </w:p>
        </w:tc>
      </w:tr>
    </w:tbl>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right"/>
        <w:rPr>
          <w:b/>
          <w:i/>
        </w:rPr>
      </w:pPr>
      <w:r w:rsidRPr="00E62DB9">
        <w:rPr>
          <w:b/>
          <w:i/>
        </w:rPr>
        <w:br w:type="page"/>
      </w:r>
      <w:r w:rsidRPr="00E62DB9">
        <w:rPr>
          <w:b/>
          <w:i/>
        </w:rPr>
        <w:lastRenderedPageBreak/>
        <w:t>ПРИЛОЖЕНИЕ №1 к Регламенту на проведение ГИРС при бурении на кабеле</w:t>
      </w:r>
    </w:p>
    <w:p w:rsidR="00E62DB9" w:rsidRPr="00E62DB9" w:rsidRDefault="00E62DB9" w:rsidP="00E62DB9">
      <w:pPr>
        <w:widowControl/>
        <w:autoSpaceDE/>
        <w:autoSpaceDN/>
        <w:adjustRightInd/>
        <w:jc w:val="center"/>
        <w:rPr>
          <w:sz w:val="28"/>
          <w:szCs w:val="28"/>
        </w:rPr>
      </w:pPr>
    </w:p>
    <w:p w:rsidR="00E62DB9" w:rsidRPr="00E62DB9" w:rsidRDefault="00E62DB9" w:rsidP="00E62DB9">
      <w:pPr>
        <w:widowControl/>
        <w:autoSpaceDE/>
        <w:autoSpaceDN/>
        <w:adjustRightInd/>
        <w:jc w:val="center"/>
        <w:rPr>
          <w:sz w:val="28"/>
          <w:szCs w:val="28"/>
        </w:rPr>
      </w:pPr>
    </w:p>
    <w:p w:rsidR="00E62DB9" w:rsidRPr="00E62DB9" w:rsidRDefault="00E62DB9" w:rsidP="00E62DB9">
      <w:pPr>
        <w:widowControl/>
        <w:autoSpaceDE/>
        <w:autoSpaceDN/>
        <w:adjustRightInd/>
        <w:jc w:val="center"/>
        <w:rPr>
          <w:sz w:val="28"/>
          <w:szCs w:val="28"/>
        </w:rPr>
      </w:pPr>
    </w:p>
    <w:p w:rsidR="00E62DB9" w:rsidRPr="00E62DB9" w:rsidRDefault="00E62DB9" w:rsidP="00E62DB9">
      <w:pPr>
        <w:widowControl/>
        <w:autoSpaceDE/>
        <w:autoSpaceDN/>
        <w:adjustRightInd/>
        <w:jc w:val="center"/>
        <w:rPr>
          <w:sz w:val="28"/>
          <w:szCs w:val="28"/>
        </w:rPr>
      </w:pPr>
    </w:p>
    <w:p w:rsidR="00E62DB9" w:rsidRPr="00E62DB9" w:rsidRDefault="00E62DB9" w:rsidP="00E62DB9">
      <w:pPr>
        <w:widowControl/>
        <w:autoSpaceDE/>
        <w:autoSpaceDN/>
        <w:adjustRightInd/>
        <w:jc w:val="center"/>
        <w:rPr>
          <w:sz w:val="28"/>
          <w:szCs w:val="28"/>
        </w:rPr>
      </w:pPr>
    </w:p>
    <w:p w:rsidR="00E62DB9" w:rsidRPr="00E62DB9" w:rsidRDefault="00E62DB9" w:rsidP="00E62DB9">
      <w:pPr>
        <w:widowControl/>
        <w:autoSpaceDE/>
        <w:autoSpaceDN/>
        <w:adjustRightInd/>
        <w:jc w:val="center"/>
        <w:rPr>
          <w:sz w:val="28"/>
          <w:szCs w:val="28"/>
        </w:rPr>
      </w:pPr>
    </w:p>
    <w:p w:rsidR="00E62DB9" w:rsidRPr="00E62DB9" w:rsidRDefault="00E62DB9" w:rsidP="00E62DB9">
      <w:pPr>
        <w:widowControl/>
        <w:autoSpaceDE/>
        <w:autoSpaceDN/>
        <w:adjustRightInd/>
        <w:jc w:val="center"/>
        <w:rPr>
          <w:sz w:val="24"/>
          <w:szCs w:val="24"/>
        </w:rPr>
      </w:pPr>
      <w:r w:rsidRPr="00E62DB9">
        <w:rPr>
          <w:sz w:val="24"/>
          <w:szCs w:val="24"/>
        </w:rPr>
        <w:t>АКТ №_______</w:t>
      </w:r>
    </w:p>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Приема-сдачи геофизического оборудования</w:t>
      </w:r>
    </w:p>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pBdr>
          <w:bottom w:val="single" w:sz="12" w:space="1" w:color="auto"/>
        </w:pBdr>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r w:rsidRPr="00E62DB9">
        <w:rPr>
          <w:sz w:val="24"/>
          <w:szCs w:val="24"/>
        </w:rPr>
        <w:t>ответственного хранения Подрядчика по ГИРС  Заказчику</w:t>
      </w: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firstLine="360"/>
        <w:rPr>
          <w:sz w:val="24"/>
          <w:szCs w:val="24"/>
        </w:rPr>
      </w:pPr>
      <w:r w:rsidRPr="00E62DB9">
        <w:rPr>
          <w:sz w:val="24"/>
          <w:szCs w:val="24"/>
        </w:rPr>
        <w:t>Мы, нижеподписавшиеся, представитель Подрядчика по ГИРС  »</w:t>
      </w:r>
    </w:p>
    <w:p w:rsidR="00E62DB9" w:rsidRPr="00E62DB9" w:rsidRDefault="00E62DB9" w:rsidP="00E62DB9">
      <w:pPr>
        <w:widowControl/>
        <w:autoSpaceDE/>
        <w:autoSpaceDN/>
        <w:adjustRightInd/>
        <w:ind w:left="-540"/>
        <w:rPr>
          <w:sz w:val="24"/>
          <w:szCs w:val="24"/>
        </w:rPr>
      </w:pPr>
      <w:r w:rsidRPr="00E62DB9">
        <w:rPr>
          <w:sz w:val="24"/>
          <w:szCs w:val="24"/>
        </w:rPr>
        <w:t>___________________________________и представитель Заказчика</w:t>
      </w: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r w:rsidRPr="00E62DB9">
        <w:rPr>
          <w:sz w:val="24"/>
          <w:szCs w:val="24"/>
        </w:rPr>
        <w:t>___________________________________ составили настоящий Акт в том, что</w:t>
      </w: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r w:rsidRPr="00E62DB9">
        <w:rPr>
          <w:sz w:val="24"/>
          <w:szCs w:val="24"/>
        </w:rPr>
        <w:t xml:space="preserve">_________________20____г. нами осуществлен акт приема-сдачи </w:t>
      </w: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r w:rsidRPr="00E62DB9">
        <w:rPr>
          <w:sz w:val="24"/>
          <w:szCs w:val="24"/>
        </w:rPr>
        <w:t>каротажного оборудования ______________________________________________</w:t>
      </w: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r w:rsidRPr="00E62DB9">
        <w:rPr>
          <w:sz w:val="24"/>
          <w:szCs w:val="24"/>
        </w:rPr>
        <w:t>______________________________________________________________________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r w:rsidRPr="00E62DB9">
        <w:rPr>
          <w:sz w:val="24"/>
          <w:szCs w:val="24"/>
        </w:rPr>
        <w:t>ПОДРЯДЧИК ПО ГИРС  ___________________________________________</w:t>
      </w:r>
    </w:p>
    <w:p w:rsidR="00E62DB9" w:rsidRPr="00E62DB9" w:rsidRDefault="00E62DB9" w:rsidP="00E62DB9">
      <w:pPr>
        <w:widowControl/>
        <w:autoSpaceDE/>
        <w:autoSpaceDN/>
        <w:adjustRightInd/>
        <w:ind w:left="-540"/>
        <w:rPr>
          <w:sz w:val="24"/>
          <w:szCs w:val="24"/>
        </w:rPr>
      </w:pPr>
      <w:r w:rsidRPr="00E62DB9">
        <w:rPr>
          <w:sz w:val="24"/>
          <w:szCs w:val="24"/>
        </w:rPr>
        <w:t xml:space="preserve">                            </w:t>
      </w:r>
      <w:r w:rsidRPr="00E62DB9">
        <w:rPr>
          <w:sz w:val="24"/>
          <w:szCs w:val="24"/>
        </w:rPr>
        <w:tab/>
      </w:r>
      <w:r w:rsidRPr="00E62DB9">
        <w:rPr>
          <w:sz w:val="24"/>
          <w:szCs w:val="24"/>
        </w:rPr>
        <w:tab/>
      </w:r>
      <w:r w:rsidRPr="00E62DB9">
        <w:rPr>
          <w:sz w:val="24"/>
          <w:szCs w:val="24"/>
        </w:rPr>
        <w:tab/>
      </w:r>
      <w:r w:rsidRPr="00E62DB9">
        <w:rPr>
          <w:sz w:val="24"/>
          <w:szCs w:val="24"/>
        </w:rPr>
        <w:tab/>
        <w:t xml:space="preserve">    (подпись)                (Ф.И.О.)</w:t>
      </w: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r w:rsidRPr="00E62DB9">
        <w:rPr>
          <w:sz w:val="24"/>
          <w:szCs w:val="24"/>
        </w:rPr>
        <w:t>ЗАКАЗЧИК ___________________________________________________________</w:t>
      </w:r>
    </w:p>
    <w:p w:rsidR="00E62DB9" w:rsidRPr="00E62DB9" w:rsidRDefault="00E62DB9" w:rsidP="00E62DB9">
      <w:pPr>
        <w:widowControl/>
        <w:autoSpaceDE/>
        <w:autoSpaceDN/>
        <w:adjustRightInd/>
        <w:ind w:left="-540"/>
        <w:rPr>
          <w:sz w:val="24"/>
          <w:szCs w:val="24"/>
        </w:rPr>
      </w:pPr>
      <w:r w:rsidRPr="00E62DB9">
        <w:rPr>
          <w:sz w:val="24"/>
          <w:szCs w:val="24"/>
        </w:rPr>
        <w:t xml:space="preserve">                                (подпись)                                                       (Ф.И.О.)</w:t>
      </w:r>
    </w:p>
    <w:p w:rsidR="00E62DB9" w:rsidRPr="00E62DB9" w:rsidRDefault="00E62DB9" w:rsidP="00E62DB9">
      <w:pPr>
        <w:widowControl/>
        <w:autoSpaceDE/>
        <w:autoSpaceDN/>
        <w:adjustRightInd/>
        <w:jc w:val="both"/>
        <w:rPr>
          <w:sz w:val="22"/>
          <w:szCs w:val="22"/>
        </w:rPr>
        <w:sectPr w:rsidR="00E62DB9" w:rsidRPr="00E62DB9" w:rsidSect="00E62DB9">
          <w:footerReference w:type="even" r:id="rId8"/>
          <w:type w:val="continuous"/>
          <w:pgSz w:w="11906" w:h="16838"/>
          <w:pgMar w:top="539" w:right="746" w:bottom="719" w:left="1080" w:header="720" w:footer="720" w:gutter="0"/>
          <w:cols w:space="720"/>
          <w:titlePg/>
        </w:sectPr>
      </w:pPr>
    </w:p>
    <w:p w:rsidR="00E62DB9" w:rsidRPr="00E62DB9" w:rsidRDefault="00E62DB9" w:rsidP="00E62DB9">
      <w:pPr>
        <w:widowControl/>
        <w:autoSpaceDE/>
        <w:autoSpaceDN/>
        <w:adjustRightInd/>
        <w:rPr>
          <w:sz w:val="22"/>
          <w:szCs w:val="22"/>
        </w:rPr>
      </w:pPr>
    </w:p>
    <w:p w:rsidR="00E62DB9" w:rsidRPr="00E62DB9" w:rsidRDefault="00E62DB9" w:rsidP="00E62DB9">
      <w:pPr>
        <w:widowControl/>
        <w:autoSpaceDE/>
        <w:autoSpaceDN/>
        <w:adjustRightInd/>
        <w:rPr>
          <w:sz w:val="22"/>
          <w:szCs w:val="22"/>
        </w:rPr>
      </w:pPr>
    </w:p>
    <w:p w:rsidR="00E62DB9" w:rsidRPr="00E62DB9" w:rsidRDefault="00E62DB9" w:rsidP="00E62DB9">
      <w:pPr>
        <w:widowControl/>
        <w:autoSpaceDE/>
        <w:autoSpaceDN/>
        <w:adjustRightInd/>
        <w:jc w:val="center"/>
        <w:rPr>
          <w:sz w:val="24"/>
          <w:szCs w:val="24"/>
        </w:rPr>
      </w:pPr>
    </w:p>
    <w:p w:rsidR="00E62DB9" w:rsidRPr="00E62DB9" w:rsidRDefault="00E62DB9" w:rsidP="00E62DB9">
      <w:pPr>
        <w:keepNext/>
        <w:widowControl/>
        <w:adjustRightInd/>
        <w:jc w:val="right"/>
        <w:outlineLvl w:val="0"/>
        <w:rPr>
          <w:b/>
          <w:i/>
          <w:sz w:val="22"/>
          <w:szCs w:val="22"/>
        </w:rPr>
      </w:pPr>
      <w:r w:rsidRPr="00E62DB9">
        <w:rPr>
          <w:b/>
          <w:i/>
        </w:rPr>
        <w:t>ПРИЛОЖЕНИЕ №2  к Регламенту на проведение ГИРС на кабеле при бурении</w:t>
      </w:r>
    </w:p>
    <w:p w:rsidR="00E62DB9" w:rsidRPr="00E62DB9" w:rsidRDefault="00E62DB9" w:rsidP="00E62DB9">
      <w:pPr>
        <w:widowControl/>
        <w:autoSpaceDE/>
        <w:autoSpaceDN/>
        <w:adjustRightInd/>
        <w:jc w:val="center"/>
        <w:rPr>
          <w:b/>
          <w:sz w:val="22"/>
          <w:szCs w:val="22"/>
        </w:rPr>
      </w:pPr>
    </w:p>
    <w:p w:rsidR="00E62DB9" w:rsidRPr="00E62DB9" w:rsidRDefault="00E62DB9" w:rsidP="00E62DB9">
      <w:pPr>
        <w:widowControl/>
        <w:autoSpaceDE/>
        <w:autoSpaceDN/>
        <w:adjustRightInd/>
        <w:jc w:val="center"/>
        <w:rPr>
          <w:b/>
          <w:sz w:val="22"/>
          <w:szCs w:val="22"/>
        </w:rPr>
      </w:pPr>
      <w:r w:rsidRPr="00E62DB9">
        <w:rPr>
          <w:b/>
          <w:sz w:val="22"/>
          <w:szCs w:val="22"/>
        </w:rPr>
        <w:t>Акт о готовности бурящейся скважины к проведению ГИРС</w:t>
      </w:r>
    </w:p>
    <w:p w:rsidR="00E62DB9" w:rsidRPr="00E62DB9" w:rsidRDefault="00E62DB9" w:rsidP="00E62DB9">
      <w:pPr>
        <w:widowControl/>
        <w:autoSpaceDE/>
        <w:autoSpaceDN/>
        <w:adjustRightInd/>
        <w:jc w:val="center"/>
        <w:rPr>
          <w:b/>
          <w:sz w:val="22"/>
          <w:szCs w:val="22"/>
        </w:rPr>
      </w:pPr>
    </w:p>
    <w:p w:rsidR="00E62DB9" w:rsidRPr="00E62DB9" w:rsidRDefault="00E62DB9" w:rsidP="00E62DB9">
      <w:pPr>
        <w:widowControl/>
        <w:autoSpaceDE/>
        <w:autoSpaceDN/>
        <w:adjustRightInd/>
        <w:jc w:val="center"/>
        <w:rPr>
          <w:b/>
          <w:sz w:val="22"/>
          <w:szCs w:val="22"/>
        </w:rPr>
      </w:pPr>
    </w:p>
    <w:p w:rsidR="00E62DB9" w:rsidRPr="00E62DB9" w:rsidRDefault="00E62DB9" w:rsidP="00E62DB9">
      <w:pPr>
        <w:widowControl/>
        <w:autoSpaceDE/>
        <w:autoSpaceDN/>
        <w:adjustRightInd/>
      </w:pPr>
      <w:r w:rsidRPr="00E62DB9">
        <w:t>Мы, нижеподписавшиеся, представитель Заказчика (супервайзер, геолог, технолог и прочие уполномоченные Заказчиком лица)_____________________________________________________________, составили настоящий акт о готовности скважины №_______куста№_______площади__________________________________к проведению ГИРС, предусмотренных наряд-заказом №__________от_____________, в открытом стволе, в обсаженной части, в бурильном инструменте, через бурильный инструмент, в насосно-компрессорных трубах, через насосно-компрессорные трубы (нужное подчеркнуть).</w:t>
      </w:r>
    </w:p>
    <w:p w:rsidR="00E62DB9" w:rsidRPr="00E62DB9" w:rsidRDefault="00E62DB9" w:rsidP="00E62DB9">
      <w:pPr>
        <w:widowControl/>
        <w:autoSpaceDE/>
        <w:autoSpaceDN/>
        <w:adjustRightInd/>
      </w:pPr>
    </w:p>
    <w:p w:rsidR="00E62DB9" w:rsidRPr="00E62DB9" w:rsidRDefault="00E62DB9" w:rsidP="004152B6">
      <w:pPr>
        <w:widowControl/>
        <w:numPr>
          <w:ilvl w:val="0"/>
          <w:numId w:val="23"/>
        </w:numPr>
        <w:autoSpaceDE/>
        <w:autoSpaceDN/>
        <w:adjustRightInd/>
      </w:pPr>
      <w:r w:rsidRPr="00E62DB9">
        <w:rPr>
          <w:b/>
        </w:rPr>
        <w:t>Промывочная жидкость</w:t>
      </w:r>
    </w:p>
    <w:p w:rsidR="00E62DB9" w:rsidRPr="00E62DB9" w:rsidRDefault="00E62DB9" w:rsidP="00E62DB9">
      <w:pPr>
        <w:widowControl/>
        <w:autoSpaceDE/>
        <w:autoSpaceDN/>
        <w:adjustRightInd/>
      </w:pPr>
      <w:r w:rsidRPr="00E62DB9">
        <w:t>Тип, состав (в том числе тип и количество добавок утяжелителей и химреактивов)________________________________ ______________________________________________________________________________________________________</w:t>
      </w:r>
    </w:p>
    <w:p w:rsidR="00E62DB9" w:rsidRPr="00E62DB9" w:rsidRDefault="00E62DB9" w:rsidP="00E62DB9">
      <w:pPr>
        <w:widowControl/>
        <w:autoSpaceDE/>
        <w:autoSpaceDN/>
        <w:adjustRightInd/>
      </w:pPr>
      <w:r w:rsidRPr="00E62DB9">
        <w:t>Плотность____________г/см</w:t>
      </w:r>
      <w:r w:rsidRPr="00E62DB9">
        <w:rPr>
          <w:vertAlign w:val="superscript"/>
        </w:rPr>
        <w:t>3</w:t>
      </w:r>
      <w:r w:rsidRPr="00E62DB9">
        <w:t>. Водоотдача__________________см</w:t>
      </w:r>
      <w:r w:rsidRPr="00E62DB9">
        <w:rPr>
          <w:vertAlign w:val="superscript"/>
        </w:rPr>
        <w:t>3</w:t>
      </w:r>
      <w:r w:rsidRPr="00E62DB9">
        <w:t>/30мин. Вязкость____________с. СНС(статическое напряжение сдвига)_________________. Удельное электрическое сопротивление__________________________Ом•м. Содержание песка_______________%. Уровень жидкости в скважине_________________м.</w:t>
      </w:r>
    </w:p>
    <w:p w:rsidR="00E62DB9" w:rsidRPr="00E62DB9" w:rsidRDefault="00E62DB9" w:rsidP="00E62DB9">
      <w:pPr>
        <w:widowControl/>
        <w:autoSpaceDE/>
        <w:autoSpaceDN/>
        <w:adjustRightInd/>
      </w:pPr>
      <w:r w:rsidRPr="00E62DB9">
        <w:t xml:space="preserve"> Наличие циркуляции-есть, нет (заполняется при проведении аварийных работ, нужное подчеркнуть). </w:t>
      </w:r>
    </w:p>
    <w:p w:rsidR="00E62DB9" w:rsidRPr="00E62DB9" w:rsidRDefault="00E62DB9" w:rsidP="00E62DB9">
      <w:pPr>
        <w:widowControl/>
        <w:autoSpaceDE/>
        <w:autoSpaceDN/>
        <w:adjustRightInd/>
      </w:pPr>
    </w:p>
    <w:p w:rsidR="00E62DB9" w:rsidRPr="00E62DB9" w:rsidRDefault="00E62DB9" w:rsidP="004152B6">
      <w:pPr>
        <w:widowControl/>
        <w:numPr>
          <w:ilvl w:val="0"/>
          <w:numId w:val="23"/>
        </w:numPr>
        <w:tabs>
          <w:tab w:val="left" w:pos="360"/>
        </w:tabs>
        <w:autoSpaceDE/>
        <w:autoSpaceDN/>
        <w:adjustRightInd/>
        <w:rPr>
          <w:b/>
        </w:rPr>
      </w:pPr>
      <w:r w:rsidRPr="00E62DB9">
        <w:rPr>
          <w:b/>
        </w:rPr>
        <w:t>Конструкция скважины</w:t>
      </w:r>
    </w:p>
    <w:p w:rsidR="00E62DB9" w:rsidRPr="00E62DB9" w:rsidRDefault="00E62DB9" w:rsidP="00E62DB9">
      <w:pPr>
        <w:widowControl/>
        <w:tabs>
          <w:tab w:val="left" w:pos="360"/>
        </w:tabs>
        <w:autoSpaceDE/>
        <w:autoSpaceDN/>
        <w:adjustRightInd/>
      </w:pPr>
      <w:r w:rsidRPr="00E62DB9">
        <w:t>Глубина забоя (естественного, искусственного – нужное подчеркнуть) на момент проведения ГИРС_________________м. Диаметр долота (мм) и глубины переходов диаметров (м)______________________________________________________</w:t>
      </w:r>
    </w:p>
    <w:p w:rsidR="00E62DB9" w:rsidRPr="00E62DB9" w:rsidRDefault="00E62DB9" w:rsidP="00E62DB9">
      <w:pPr>
        <w:widowControl/>
        <w:tabs>
          <w:tab w:val="left" w:pos="360"/>
        </w:tabs>
        <w:autoSpaceDE/>
        <w:autoSpaceDN/>
        <w:adjustRightInd/>
      </w:pPr>
      <w:r w:rsidRPr="00E62DB9">
        <w:t>Глубина спуска (м) и диаметр (мм) последней колонны________________________________________________________</w:t>
      </w:r>
    </w:p>
    <w:p w:rsidR="00E62DB9" w:rsidRPr="00E62DB9" w:rsidRDefault="00E62DB9" w:rsidP="00E62DB9">
      <w:pPr>
        <w:widowControl/>
        <w:tabs>
          <w:tab w:val="left" w:pos="360"/>
        </w:tabs>
        <w:autoSpaceDE/>
        <w:autoSpaceDN/>
        <w:adjustRightInd/>
      </w:pPr>
      <w:r w:rsidRPr="00E62DB9">
        <w:t xml:space="preserve">Толщина стенки (мм) и марка стали труб последней колонны (заполняется при исследовании обсадных колонн) ______________________________________________________________________________________________________ </w:t>
      </w:r>
    </w:p>
    <w:p w:rsidR="00E62DB9" w:rsidRPr="00E62DB9" w:rsidRDefault="00E62DB9" w:rsidP="00E62DB9">
      <w:pPr>
        <w:widowControl/>
        <w:tabs>
          <w:tab w:val="left" w:pos="360"/>
        </w:tabs>
        <w:autoSpaceDE/>
        <w:autoSpaceDN/>
        <w:adjustRightInd/>
      </w:pPr>
      <w:r w:rsidRPr="00E62DB9">
        <w:t>Глубина башмака (м) и диаметр (мм) предыдущей колонны __________________________________________________ Максимальная глубина спуска бурильного инструмента, НКТ (нужное подчеркнуть) при последнем спуске ______________________________________________________________________________________________________</w:t>
      </w:r>
    </w:p>
    <w:p w:rsidR="00E62DB9" w:rsidRPr="00E62DB9" w:rsidRDefault="00E62DB9" w:rsidP="00E62DB9">
      <w:pPr>
        <w:widowControl/>
        <w:tabs>
          <w:tab w:val="left" w:pos="360"/>
        </w:tabs>
        <w:autoSpaceDE/>
        <w:autoSpaceDN/>
        <w:adjustRightInd/>
      </w:pPr>
    </w:p>
    <w:p w:rsidR="00E62DB9" w:rsidRPr="00E62DB9" w:rsidRDefault="00E62DB9" w:rsidP="004152B6">
      <w:pPr>
        <w:widowControl/>
        <w:numPr>
          <w:ilvl w:val="0"/>
          <w:numId w:val="23"/>
        </w:numPr>
        <w:tabs>
          <w:tab w:val="left" w:pos="360"/>
        </w:tabs>
        <w:autoSpaceDE/>
        <w:autoSpaceDN/>
        <w:adjustRightInd/>
        <w:ind w:left="0" w:firstLine="360"/>
      </w:pPr>
      <w:r w:rsidRPr="00E62DB9">
        <w:rPr>
          <w:b/>
        </w:rPr>
        <w:t>Конструкция бурильного инструмента, НКТ</w:t>
      </w:r>
      <w:r w:rsidRPr="00E62DB9">
        <w:t xml:space="preserve"> (нужное подчеркнуть) ______________________________________________________________________________________________________</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pPr>
      <w:r w:rsidRPr="00E62DB9">
        <w:t>Глубины переходов диаметров____________________________________________________________________________</w:t>
      </w:r>
    </w:p>
    <w:p w:rsidR="00E62DB9" w:rsidRPr="00E62DB9" w:rsidRDefault="00E62DB9" w:rsidP="00E62DB9">
      <w:pPr>
        <w:widowControl/>
        <w:tabs>
          <w:tab w:val="left" w:pos="360"/>
        </w:tabs>
        <w:autoSpaceDE/>
        <w:autoSpaceDN/>
        <w:adjustRightInd/>
      </w:pPr>
      <w:r w:rsidRPr="00E62DB9">
        <w:t>Конструкция башмака бурильного инструмента, НКТ (муфта, воронка с внутренним проходным диаметром __________________ мм, «голый» конец, крестовина и др.).</w:t>
      </w:r>
    </w:p>
    <w:p w:rsidR="00E62DB9" w:rsidRPr="00E62DB9" w:rsidRDefault="00E62DB9" w:rsidP="00E62DB9">
      <w:pPr>
        <w:widowControl/>
        <w:tabs>
          <w:tab w:val="left" w:pos="360"/>
        </w:tabs>
        <w:autoSpaceDE/>
        <w:autoSpaceDN/>
        <w:adjustRightInd/>
      </w:pPr>
      <w:r w:rsidRPr="00E62DB9">
        <w:t xml:space="preserve"> Минимальный проходной диаметр в скважине, бурильном инструменте, НКТ (нужное подчеркнуть)__________________мм.</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rPr>
          <w:b/>
        </w:rPr>
      </w:pPr>
      <w:r w:rsidRPr="00E62DB9">
        <w:rPr>
          <w:b/>
        </w:rPr>
        <w:tab/>
        <w:t>4.    Работы по подготовке скважины</w:t>
      </w:r>
    </w:p>
    <w:p w:rsidR="00E62DB9" w:rsidRPr="00E62DB9" w:rsidRDefault="00E62DB9" w:rsidP="00E62DB9">
      <w:pPr>
        <w:widowControl/>
        <w:tabs>
          <w:tab w:val="left" w:pos="360"/>
        </w:tabs>
        <w:autoSpaceDE/>
        <w:autoSpaceDN/>
        <w:adjustRightInd/>
      </w:pPr>
      <w:r w:rsidRPr="00E62DB9">
        <w:t>Скважина прорабатывалась (чем, когда, до какой глубины) ____________________________________________________ ____________________________________________________________________________________________________________________________________________________________________________________________________________</w:t>
      </w:r>
    </w:p>
    <w:p w:rsidR="00E62DB9" w:rsidRPr="00E62DB9" w:rsidRDefault="00E62DB9" w:rsidP="00E62DB9">
      <w:pPr>
        <w:widowControl/>
        <w:tabs>
          <w:tab w:val="left" w:pos="360"/>
        </w:tabs>
        <w:autoSpaceDE/>
        <w:autoSpaceDN/>
        <w:adjustRightInd/>
      </w:pPr>
      <w:r w:rsidRPr="00E62DB9">
        <w:t>Обсадная колонна, бурильный инструмент, НКТ шаблонировались (чем, когда, до какой глубины) __________________ ______________________________________________________________________________________________________</w:t>
      </w:r>
    </w:p>
    <w:p w:rsidR="00E62DB9" w:rsidRPr="00E62DB9" w:rsidRDefault="00E62DB9" w:rsidP="00E62DB9">
      <w:pPr>
        <w:widowControl/>
        <w:tabs>
          <w:tab w:val="left" w:pos="360"/>
        </w:tabs>
        <w:autoSpaceDE/>
        <w:autoSpaceDN/>
        <w:adjustRightInd/>
      </w:pPr>
      <w:r w:rsidRPr="00E62DB9">
        <w:t>Наличие уступов, обвалов, пробок и глубина их положения___________________________________________________м</w:t>
      </w:r>
    </w:p>
    <w:p w:rsidR="00E62DB9" w:rsidRPr="00E62DB9" w:rsidRDefault="00E62DB9" w:rsidP="00E62DB9">
      <w:pPr>
        <w:widowControl/>
        <w:tabs>
          <w:tab w:val="left" w:pos="360"/>
        </w:tabs>
        <w:autoSpaceDE/>
        <w:autoSpaceDN/>
        <w:adjustRightInd/>
      </w:pPr>
      <w:r w:rsidRPr="00E62DB9">
        <w:lastRenderedPageBreak/>
        <w:t>Наличие остановок, проведение проработок при последнем спуске бурильного инструмента или НКТ (нужное подчеркнуть) и глубина остановок или проведения проработок________________________________________________м</w:t>
      </w:r>
    </w:p>
    <w:p w:rsidR="00E62DB9" w:rsidRPr="00E62DB9" w:rsidRDefault="00E62DB9" w:rsidP="00E62DB9">
      <w:pPr>
        <w:widowControl/>
        <w:tabs>
          <w:tab w:val="left" w:pos="360"/>
        </w:tabs>
        <w:autoSpaceDE/>
        <w:autoSpaceDN/>
        <w:adjustRightInd/>
      </w:pPr>
      <w:r w:rsidRPr="00E62DB9">
        <w:t>Наличие затяжек при подъёме бурильного инструмента, НКТ – да, нет (нужное подчеркнуть).</w:t>
      </w:r>
    </w:p>
    <w:p w:rsidR="00E62DB9" w:rsidRPr="00E62DB9" w:rsidRDefault="00E62DB9" w:rsidP="00E62DB9">
      <w:pPr>
        <w:widowControl/>
        <w:tabs>
          <w:tab w:val="left" w:pos="360"/>
        </w:tabs>
        <w:autoSpaceDE/>
        <w:autoSpaceDN/>
        <w:adjustRightInd/>
      </w:pPr>
      <w:r w:rsidRPr="00E62DB9">
        <w:t>Интервалы затяжек_____________________________________________________________________________________м</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rPr>
          <w:b/>
        </w:rPr>
      </w:pPr>
      <w:r w:rsidRPr="00E62DB9">
        <w:rPr>
          <w:b/>
        </w:rPr>
        <w:tab/>
        <w:t xml:space="preserve">5.   Предварительные работы </w:t>
      </w:r>
    </w:p>
    <w:p w:rsidR="00E62DB9" w:rsidRPr="00E62DB9" w:rsidRDefault="00E62DB9" w:rsidP="00E62DB9">
      <w:pPr>
        <w:widowControl/>
        <w:tabs>
          <w:tab w:val="left" w:pos="360"/>
        </w:tabs>
        <w:autoSpaceDE/>
        <w:autoSpaceDN/>
        <w:adjustRightInd/>
      </w:pPr>
      <w:r w:rsidRPr="00E62DB9">
        <w:t xml:space="preserve"> Во время цементной заливки в скважину закачано___________м</w:t>
      </w:r>
      <w:r w:rsidRPr="00E62DB9">
        <w:rPr>
          <w:vertAlign w:val="superscript"/>
        </w:rPr>
        <w:t>3</w:t>
      </w:r>
      <w:r w:rsidRPr="00E62DB9">
        <w:t>____________(тип цемента) плотностью_______г/ см</w:t>
      </w:r>
      <w:r w:rsidRPr="00E62DB9">
        <w:rPr>
          <w:vertAlign w:val="superscript"/>
        </w:rPr>
        <w:t>3</w:t>
      </w:r>
    </w:p>
    <w:p w:rsidR="00E62DB9" w:rsidRPr="00E62DB9" w:rsidRDefault="00E62DB9" w:rsidP="00E62DB9">
      <w:pPr>
        <w:widowControl/>
        <w:tabs>
          <w:tab w:val="left" w:pos="360"/>
        </w:tabs>
        <w:autoSpaceDE/>
        <w:autoSpaceDN/>
        <w:adjustRightInd/>
      </w:pPr>
      <w:r w:rsidRPr="00E62DB9">
        <w:t>при плотности продавочной жидкости________________________ г/ см</w:t>
      </w:r>
      <w:r w:rsidRPr="00E62DB9">
        <w:rPr>
          <w:vertAlign w:val="superscript"/>
        </w:rPr>
        <w:t>3</w:t>
      </w:r>
      <w:r w:rsidRPr="00E62DB9">
        <w:t xml:space="preserve">. </w:t>
      </w:r>
    </w:p>
    <w:p w:rsidR="00E62DB9" w:rsidRPr="00E62DB9" w:rsidRDefault="00E62DB9" w:rsidP="00E62DB9">
      <w:pPr>
        <w:widowControl/>
        <w:tabs>
          <w:tab w:val="left" w:pos="360"/>
        </w:tabs>
        <w:autoSpaceDE/>
        <w:autoSpaceDN/>
        <w:adjustRightInd/>
      </w:pPr>
      <w:r w:rsidRPr="00E62DB9">
        <w:t>Начало заливки (время, дата, месяц)___________________________________________________</w:t>
      </w:r>
    </w:p>
    <w:p w:rsidR="00E62DB9" w:rsidRPr="00E62DB9" w:rsidRDefault="00E62DB9" w:rsidP="00E62DB9">
      <w:pPr>
        <w:widowControl/>
        <w:tabs>
          <w:tab w:val="left" w:pos="360"/>
        </w:tabs>
        <w:autoSpaceDE/>
        <w:autoSpaceDN/>
        <w:adjustRightInd/>
      </w:pPr>
      <w:r w:rsidRPr="00E62DB9">
        <w:t>Конец заливки (время, дата, месяц)____________________________________________________</w:t>
      </w:r>
    </w:p>
    <w:p w:rsidR="00E62DB9" w:rsidRPr="00E62DB9" w:rsidRDefault="00E62DB9" w:rsidP="00E62DB9">
      <w:pPr>
        <w:widowControl/>
        <w:tabs>
          <w:tab w:val="left" w:pos="360"/>
        </w:tabs>
        <w:autoSpaceDE/>
        <w:autoSpaceDN/>
        <w:adjustRightInd/>
      </w:pPr>
      <w:r w:rsidRPr="00E62DB9">
        <w:t>Расчётная высота подъёма цемента______________________________м от устья скважины.</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rPr>
          <w:b/>
        </w:rPr>
      </w:pPr>
      <w:r w:rsidRPr="00E62DB9">
        <w:tab/>
      </w:r>
      <w:r w:rsidRPr="00E62DB9">
        <w:rPr>
          <w:b/>
        </w:rPr>
        <w:t>6. Особые условия проведения ГИРС</w:t>
      </w:r>
    </w:p>
    <w:p w:rsidR="00E62DB9" w:rsidRPr="00E62DB9" w:rsidRDefault="00E62DB9" w:rsidP="00E62DB9">
      <w:pPr>
        <w:widowControl/>
        <w:tabs>
          <w:tab w:val="left" w:pos="360"/>
        </w:tabs>
        <w:autoSpaceDE/>
        <w:autoSpaceDN/>
        <w:adjustRightInd/>
      </w:pPr>
      <w:r w:rsidRPr="00E62DB9">
        <w:t xml:space="preserve">Узел крепления направляющего ролика (блока) испытан на нагрузку_____________________дата___________________ </w:t>
      </w:r>
    </w:p>
    <w:p w:rsidR="00E62DB9" w:rsidRPr="00E62DB9" w:rsidRDefault="00E62DB9" w:rsidP="00E62DB9">
      <w:pPr>
        <w:widowControl/>
        <w:tabs>
          <w:tab w:val="left" w:pos="360"/>
        </w:tabs>
        <w:autoSpaceDE/>
        <w:autoSpaceDN/>
        <w:adjustRightInd/>
      </w:pPr>
      <w:r w:rsidRPr="00E62DB9">
        <w:t>Наличие и состояние подъездных путей и рабочей площадки __________________________________________________</w:t>
      </w:r>
    </w:p>
    <w:p w:rsidR="00E62DB9" w:rsidRPr="00E62DB9" w:rsidRDefault="00E62DB9" w:rsidP="00E62DB9">
      <w:pPr>
        <w:widowControl/>
        <w:autoSpaceDE/>
        <w:autoSpaceDN/>
        <w:adjustRightInd/>
        <w:rPr>
          <w:sz w:val="24"/>
          <w:szCs w:val="24"/>
        </w:rPr>
      </w:pPr>
      <w:r w:rsidRPr="00E62DB9">
        <w:t>______________________________________________________________________________________________________</w:t>
      </w:r>
    </w:p>
    <w:p w:rsidR="00E62DB9" w:rsidRPr="00E62DB9" w:rsidRDefault="00E62DB9" w:rsidP="00E62DB9">
      <w:pPr>
        <w:widowControl/>
        <w:autoSpaceDE/>
        <w:autoSpaceDN/>
        <w:adjustRightInd/>
        <w:rPr>
          <w:sz w:val="24"/>
          <w:szCs w:val="24"/>
        </w:rPr>
      </w:pPr>
      <w:r w:rsidRPr="00E62DB9">
        <w:t>______________________________________________________________________________________________________</w:t>
      </w:r>
    </w:p>
    <w:p w:rsidR="00E62DB9" w:rsidRPr="00E62DB9" w:rsidRDefault="00E62DB9" w:rsidP="00E62DB9">
      <w:pPr>
        <w:widowControl/>
        <w:tabs>
          <w:tab w:val="left" w:pos="360"/>
        </w:tabs>
        <w:autoSpaceDE/>
        <w:autoSpaceDN/>
        <w:adjustRightInd/>
      </w:pPr>
      <w:r w:rsidRPr="00E62DB9">
        <w:t>Состояние электрооборудования (исправность бурового станка, электрооборудования, состояние устьевой обвязки и др.) – удовлетворительное, неудовлетворительное (нужное подчеркнуть).</w:t>
      </w:r>
    </w:p>
    <w:p w:rsidR="00E62DB9" w:rsidRPr="00E62DB9" w:rsidRDefault="00E62DB9" w:rsidP="00E62DB9">
      <w:pPr>
        <w:widowControl/>
        <w:tabs>
          <w:tab w:val="left" w:pos="360"/>
        </w:tabs>
        <w:autoSpaceDE/>
        <w:autoSpaceDN/>
        <w:adjustRightInd/>
      </w:pPr>
      <w:r w:rsidRPr="00E62DB9">
        <w:t xml:space="preserve"> Характеристика условий освещённости рабочих зон, трассы движения кабеля и превентора буровой удовлетворительное, неудовлетворительное (нужное указать).</w:t>
      </w:r>
    </w:p>
    <w:p w:rsidR="00E62DB9" w:rsidRPr="00E62DB9" w:rsidRDefault="00E62DB9" w:rsidP="00E62DB9">
      <w:pPr>
        <w:widowControl/>
        <w:tabs>
          <w:tab w:val="left" w:pos="360"/>
        </w:tabs>
        <w:autoSpaceDE/>
        <w:autoSpaceDN/>
        <w:adjustRightInd/>
      </w:pPr>
      <w:r w:rsidRPr="00E62DB9">
        <w:t>Наличие подвода техничесокй воды (горячей воды или пара) __________________________________________________</w:t>
      </w:r>
    </w:p>
    <w:p w:rsidR="00E62DB9" w:rsidRPr="00E62DB9" w:rsidRDefault="00E62DB9" w:rsidP="00E62DB9">
      <w:pPr>
        <w:widowControl/>
        <w:tabs>
          <w:tab w:val="left" w:pos="360"/>
        </w:tabs>
        <w:autoSpaceDE/>
        <w:autoSpaceDN/>
        <w:adjustRightInd/>
      </w:pPr>
      <w:r w:rsidRPr="00E62DB9">
        <w:t>Состояние электрооборудования (указать дату последней проверки на соответствие ПУЭ, ПТЭ и ПТБ)______________, наличие мест для подсоединения к контуру заземления буровой________________________________________________</w:t>
      </w:r>
    </w:p>
    <w:p w:rsidR="00E62DB9" w:rsidRPr="00E62DB9" w:rsidRDefault="00E62DB9" w:rsidP="00E62DB9">
      <w:pPr>
        <w:widowControl/>
        <w:tabs>
          <w:tab w:val="left" w:pos="360"/>
        </w:tabs>
        <w:autoSpaceDE/>
        <w:autoSpaceDN/>
        <w:adjustRightInd/>
      </w:pPr>
      <w:r w:rsidRPr="00E62DB9">
        <w:t>Максимальный диаметр приборов, спускаемых в скважину________________________________мм.</w:t>
      </w:r>
    </w:p>
    <w:p w:rsidR="00E62DB9" w:rsidRPr="00E62DB9" w:rsidRDefault="00E62DB9" w:rsidP="00E62DB9">
      <w:pPr>
        <w:widowControl/>
        <w:tabs>
          <w:tab w:val="left" w:pos="360"/>
        </w:tabs>
        <w:autoSpaceDE/>
        <w:autoSpaceDN/>
        <w:adjustRightInd/>
      </w:pPr>
      <w:r w:rsidRPr="00E62DB9">
        <w:t xml:space="preserve">Максимально разрешённая глубина спуска прибора________________________________________м. </w:t>
      </w:r>
    </w:p>
    <w:p w:rsidR="00E62DB9" w:rsidRPr="00E62DB9" w:rsidRDefault="00E62DB9" w:rsidP="00E62DB9">
      <w:pPr>
        <w:widowControl/>
        <w:tabs>
          <w:tab w:val="left" w:pos="360"/>
        </w:tabs>
        <w:autoSpaceDE/>
        <w:autoSpaceDN/>
        <w:adjustRightInd/>
      </w:pPr>
      <w:r w:rsidRPr="00E62DB9">
        <w:t>Подготовка скважины обеспечивает беспрепятственное прохождение геофизических приборов по всей скважине в течение____________________ч, необходимых для проведения ГИРС.</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pPr>
      <w:r w:rsidRPr="00E62DB9">
        <w:rPr>
          <w:b/>
        </w:rPr>
        <w:t xml:space="preserve">ЗАКЛЮЧЕНИЕ КОМИССИИ: </w:t>
      </w:r>
      <w:r w:rsidRPr="00E62DB9">
        <w:t xml:space="preserve">Скважина готова, не готова к проведению промыслово-геофизических исследований (нужное подчеркнуть). </w:t>
      </w:r>
    </w:p>
    <w:p w:rsidR="00E62DB9" w:rsidRPr="00E62DB9" w:rsidRDefault="00E62DB9" w:rsidP="00E62DB9">
      <w:pPr>
        <w:widowControl/>
        <w:tabs>
          <w:tab w:val="left" w:pos="360"/>
        </w:tabs>
        <w:autoSpaceDE/>
        <w:autoSpaceDN/>
        <w:adjustRightInd/>
      </w:pPr>
      <w:r w:rsidRPr="00E62DB9">
        <w:t xml:space="preserve">Заказчик несёт ответственность за достоверность сведений указанных в данном акте </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pPr>
      <w:r w:rsidRPr="00E62DB9">
        <w:t>Представитель Заказчика________________________________________________________________________________</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pPr>
      <w:r w:rsidRPr="00E62DB9">
        <w:t>Электрик______________________________________________________________________________________________</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pPr>
      <w:r w:rsidRPr="00E62DB9">
        <w:t>Акт готовности скважины получил в______час._____мин. «______»_______________________200____г</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rPr>
          <w:sz w:val="24"/>
          <w:szCs w:val="24"/>
        </w:rPr>
      </w:pPr>
      <w:r w:rsidRPr="00E62DB9">
        <w:t>Представитель Подрядчика по ГИРС_________________________________________</w:t>
      </w:r>
      <w:r w:rsidRPr="00E62DB9">
        <w:tab/>
      </w:r>
      <w:r w:rsidRPr="00E62DB9">
        <w:tab/>
      </w:r>
      <w:r w:rsidRPr="00E62DB9">
        <w:tab/>
      </w:r>
      <w:r w:rsidRPr="00E62DB9">
        <w:tab/>
      </w:r>
    </w:p>
    <w:p w:rsidR="00E62DB9" w:rsidRDefault="00E62DB9">
      <w:pPr>
        <w:widowControl/>
        <w:autoSpaceDE/>
        <w:autoSpaceDN/>
        <w:adjustRightInd/>
        <w:rPr>
          <w:sz w:val="24"/>
          <w:szCs w:val="24"/>
        </w:rPr>
      </w:pPr>
      <w:r>
        <w:rPr>
          <w:sz w:val="24"/>
          <w:szCs w:val="24"/>
        </w:rPr>
        <w:br w:type="page"/>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lastRenderedPageBreak/>
        <w:t>Приложение №5</w:t>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t>к договору № ___</w:t>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t>от «__» __ 201__г.</w:t>
      </w:r>
    </w:p>
    <w:p w:rsidR="00E62DB9" w:rsidRPr="00E62DB9" w:rsidRDefault="00E62DB9" w:rsidP="00E62DB9">
      <w:pPr>
        <w:widowControl/>
        <w:autoSpaceDE/>
        <w:autoSpaceDN/>
        <w:adjustRightInd/>
        <w:ind w:firstLine="6379"/>
        <w:rPr>
          <w:b/>
          <w:sz w:val="24"/>
          <w:szCs w:val="24"/>
        </w:rPr>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rPr>
          <w:rFonts w:ascii="Arial" w:hAnsi="Arial" w:cs="Arial"/>
        </w:rPr>
      </w:pPr>
    </w:p>
    <w:p w:rsidR="00E62DB9" w:rsidRPr="00E62DB9" w:rsidRDefault="00E62DB9" w:rsidP="00E62DB9">
      <w:pPr>
        <w:widowControl/>
        <w:autoSpaceDE/>
        <w:autoSpaceDN/>
        <w:adjustRightInd/>
        <w:rPr>
          <w:rFonts w:ascii="Arial" w:hAnsi="Arial" w:cs="Arial"/>
        </w:rPr>
      </w:pPr>
    </w:p>
    <w:p w:rsidR="00E62DB9" w:rsidRPr="00E62DB9" w:rsidRDefault="00E62DB9" w:rsidP="00E62DB9">
      <w:pPr>
        <w:widowControl/>
        <w:autoSpaceDE/>
        <w:autoSpaceDN/>
        <w:adjustRightInd/>
        <w:rPr>
          <w:rFonts w:ascii="Arial" w:hAnsi="Arial" w:cs="Arial"/>
        </w:rPr>
      </w:pPr>
    </w:p>
    <w:p w:rsidR="00E62DB9" w:rsidRPr="00E62DB9" w:rsidRDefault="00E62DB9" w:rsidP="00E62DB9">
      <w:pPr>
        <w:widowControl/>
        <w:autoSpaceDE/>
        <w:autoSpaceDN/>
        <w:adjustRightInd/>
        <w:jc w:val="center"/>
        <w:rPr>
          <w:b/>
          <w:sz w:val="40"/>
          <w:szCs w:val="40"/>
        </w:rPr>
      </w:pPr>
      <w:r w:rsidRPr="00E62DB9">
        <w:rPr>
          <w:b/>
          <w:sz w:val="40"/>
          <w:szCs w:val="40"/>
        </w:rPr>
        <w:t xml:space="preserve">Регламент взаимоотношений ЗАКАЗЧИКА и ПОДРЯДЧИКА при проведении </w:t>
      </w:r>
      <w:bookmarkStart w:id="1" w:name="OLE_LINK1"/>
      <w:r w:rsidRPr="00E62DB9">
        <w:rPr>
          <w:b/>
          <w:sz w:val="40"/>
          <w:szCs w:val="40"/>
        </w:rPr>
        <w:t>промыслово-геофизических исследований и работ в скважинах</w:t>
      </w:r>
      <w:bookmarkEnd w:id="1"/>
    </w:p>
    <w:p w:rsidR="00E62DB9" w:rsidRPr="00E62DB9" w:rsidRDefault="00E62DB9" w:rsidP="00E62DB9">
      <w:pPr>
        <w:widowControl/>
        <w:autoSpaceDE/>
        <w:autoSpaceDN/>
        <w:adjustRightInd/>
        <w:rPr>
          <w:b/>
          <w:sz w:val="40"/>
          <w:szCs w:val="40"/>
        </w:rPr>
      </w:pPr>
      <w:r w:rsidRPr="00E62DB9">
        <w:rPr>
          <w:b/>
          <w:sz w:val="40"/>
          <w:szCs w:val="40"/>
        </w:rPr>
        <w:br w:type="page"/>
      </w:r>
    </w:p>
    <w:p w:rsidR="00E62DB9" w:rsidRPr="00E62DB9" w:rsidRDefault="00E62DB9" w:rsidP="004152B6">
      <w:pPr>
        <w:widowControl/>
        <w:numPr>
          <w:ilvl w:val="0"/>
          <w:numId w:val="26"/>
        </w:numPr>
        <w:autoSpaceDE/>
        <w:autoSpaceDN/>
        <w:adjustRightInd/>
        <w:ind w:left="567" w:hanging="567"/>
        <w:rPr>
          <w:b/>
          <w:sz w:val="24"/>
          <w:szCs w:val="24"/>
        </w:rPr>
      </w:pPr>
      <w:r w:rsidRPr="00E62DB9">
        <w:rPr>
          <w:b/>
          <w:sz w:val="24"/>
          <w:szCs w:val="24"/>
        </w:rPr>
        <w:lastRenderedPageBreak/>
        <w:t>ОБЩИЕ ПОЛОЖЕНИЯ</w:t>
      </w:r>
    </w:p>
    <w:p w:rsidR="00E62DB9" w:rsidRPr="00E62DB9" w:rsidRDefault="00E62DB9" w:rsidP="004152B6">
      <w:pPr>
        <w:widowControl/>
        <w:numPr>
          <w:ilvl w:val="1"/>
          <w:numId w:val="27"/>
        </w:numPr>
        <w:autoSpaceDE/>
        <w:autoSpaceDN/>
        <w:adjustRightInd/>
        <w:ind w:left="567" w:hanging="567"/>
        <w:jc w:val="both"/>
        <w:rPr>
          <w:sz w:val="24"/>
          <w:szCs w:val="24"/>
        </w:rPr>
      </w:pPr>
      <w:r w:rsidRPr="00E62DB9">
        <w:rPr>
          <w:sz w:val="24"/>
          <w:szCs w:val="24"/>
        </w:rPr>
        <w:t xml:space="preserve">При выполнении промыслово-геофизических исследований (Далее ПГИ) достоверность решения поставленной задачи кардинальным образом зависит от геолого-технических условий проведения исследований, от подготовленности скважины, соблюдения технологии выполнения работ. Специфика исследований по определению профилей притока и источников обводнения, определение мест нарушения герметичности обсадных труб и подземного оборудования, определение профилей поглощения состоит в том, что оцениваются динамические, переменные во времени процессы. Изменения одного и того же параметра регистрации могут быть вызваны различными причинами и истолкованы как признаки различных процессов. </w:t>
      </w:r>
    </w:p>
    <w:p w:rsidR="00E62DB9" w:rsidRPr="00E62DB9" w:rsidRDefault="00E62DB9" w:rsidP="004152B6">
      <w:pPr>
        <w:widowControl/>
        <w:numPr>
          <w:ilvl w:val="1"/>
          <w:numId w:val="27"/>
        </w:numPr>
        <w:autoSpaceDE/>
        <w:autoSpaceDN/>
        <w:adjustRightInd/>
        <w:ind w:left="567" w:hanging="567"/>
        <w:jc w:val="both"/>
        <w:rPr>
          <w:sz w:val="24"/>
          <w:szCs w:val="24"/>
        </w:rPr>
      </w:pPr>
      <w:r w:rsidRPr="00E62DB9">
        <w:rPr>
          <w:sz w:val="24"/>
          <w:szCs w:val="24"/>
        </w:rPr>
        <w:t xml:space="preserve">Требования к подготовленности скважины и схемы работ направлены на создание условий, в которых изменение физических полей, регистрируемых скважинным прибором, будет иметь однозначное толкование. В данном регламенте оговорен ряд ключевых пунктов, при выполнении которых геофизическая компания обязуется однозначно решить поставленную задачу наиболее эффективно и в сроки, оговоренные регламентом. </w:t>
      </w:r>
    </w:p>
    <w:p w:rsidR="00E62DB9" w:rsidRPr="00E62DB9" w:rsidRDefault="00E62DB9" w:rsidP="004152B6">
      <w:pPr>
        <w:widowControl/>
        <w:numPr>
          <w:ilvl w:val="1"/>
          <w:numId w:val="27"/>
        </w:numPr>
        <w:autoSpaceDE/>
        <w:autoSpaceDN/>
        <w:adjustRightInd/>
        <w:ind w:left="567" w:hanging="567"/>
        <w:jc w:val="both"/>
        <w:rPr>
          <w:sz w:val="24"/>
          <w:szCs w:val="24"/>
        </w:rPr>
      </w:pPr>
      <w:r w:rsidRPr="00E62DB9">
        <w:rPr>
          <w:sz w:val="24"/>
          <w:szCs w:val="24"/>
        </w:rPr>
        <w:t xml:space="preserve">ПГИ в скважинах проводятся согласно заявке поданной геолого-промысловой службой Заказчика в диспетчерскую геофизического предприятия. При необходимости проведения нестандартных ПГИ составляется план работ, который утверждается главным инженером или главным геологом геофизического предприятия и согласуется с Заказчиком. К не стандартным работам относятся: </w:t>
      </w:r>
    </w:p>
    <w:p w:rsidR="00E62DB9" w:rsidRPr="00E62DB9" w:rsidRDefault="00E62DB9" w:rsidP="004152B6">
      <w:pPr>
        <w:widowControl/>
        <w:numPr>
          <w:ilvl w:val="1"/>
          <w:numId w:val="26"/>
        </w:numPr>
        <w:autoSpaceDE/>
        <w:autoSpaceDN/>
        <w:adjustRightInd/>
        <w:ind w:left="567" w:hanging="567"/>
        <w:jc w:val="both"/>
        <w:rPr>
          <w:sz w:val="24"/>
          <w:szCs w:val="24"/>
        </w:rPr>
      </w:pPr>
      <w:r w:rsidRPr="00E62DB9">
        <w:rPr>
          <w:sz w:val="24"/>
          <w:szCs w:val="24"/>
        </w:rPr>
        <w:t>В пологих и горизонтальных скважинах (угол наклона более 56 градусов.)</w:t>
      </w:r>
    </w:p>
    <w:p w:rsidR="00E62DB9" w:rsidRPr="00E62DB9" w:rsidRDefault="00E62DB9" w:rsidP="004152B6">
      <w:pPr>
        <w:widowControl/>
        <w:numPr>
          <w:ilvl w:val="1"/>
          <w:numId w:val="26"/>
        </w:numPr>
        <w:autoSpaceDE/>
        <w:autoSpaceDN/>
        <w:adjustRightInd/>
        <w:ind w:left="567" w:hanging="567"/>
        <w:jc w:val="both"/>
        <w:rPr>
          <w:sz w:val="24"/>
          <w:szCs w:val="24"/>
        </w:rPr>
      </w:pPr>
      <w:r w:rsidRPr="00E62DB9">
        <w:rPr>
          <w:sz w:val="24"/>
          <w:szCs w:val="24"/>
        </w:rPr>
        <w:t>Работы со струйным насосом.</w:t>
      </w:r>
    </w:p>
    <w:p w:rsidR="00E62DB9" w:rsidRPr="00E62DB9" w:rsidRDefault="00E62DB9" w:rsidP="004152B6">
      <w:pPr>
        <w:widowControl/>
        <w:numPr>
          <w:ilvl w:val="1"/>
          <w:numId w:val="26"/>
        </w:numPr>
        <w:autoSpaceDE/>
        <w:autoSpaceDN/>
        <w:adjustRightInd/>
        <w:ind w:left="567" w:hanging="567"/>
        <w:jc w:val="both"/>
        <w:rPr>
          <w:sz w:val="24"/>
          <w:szCs w:val="24"/>
        </w:rPr>
      </w:pPr>
      <w:r w:rsidRPr="00E62DB9">
        <w:rPr>
          <w:sz w:val="24"/>
          <w:szCs w:val="24"/>
        </w:rPr>
        <w:t>Пластоиспытание на трубах.</w:t>
      </w:r>
    </w:p>
    <w:p w:rsidR="00E62DB9" w:rsidRPr="00E62DB9" w:rsidRDefault="00E62DB9" w:rsidP="004152B6">
      <w:pPr>
        <w:widowControl/>
        <w:numPr>
          <w:ilvl w:val="1"/>
          <w:numId w:val="26"/>
        </w:numPr>
        <w:autoSpaceDE/>
        <w:autoSpaceDN/>
        <w:adjustRightInd/>
        <w:ind w:left="567" w:hanging="567"/>
        <w:jc w:val="both"/>
        <w:rPr>
          <w:sz w:val="24"/>
          <w:szCs w:val="24"/>
        </w:rPr>
      </w:pPr>
      <w:r w:rsidRPr="00E62DB9">
        <w:rPr>
          <w:sz w:val="24"/>
          <w:szCs w:val="24"/>
        </w:rPr>
        <w:t>Отбор проб.</w:t>
      </w:r>
    </w:p>
    <w:p w:rsidR="00E62DB9" w:rsidRPr="00E62DB9" w:rsidRDefault="00E62DB9" w:rsidP="004152B6">
      <w:pPr>
        <w:widowControl/>
        <w:numPr>
          <w:ilvl w:val="1"/>
          <w:numId w:val="26"/>
        </w:numPr>
        <w:autoSpaceDE/>
        <w:autoSpaceDN/>
        <w:adjustRightInd/>
        <w:ind w:left="567" w:hanging="567"/>
        <w:jc w:val="both"/>
        <w:rPr>
          <w:sz w:val="24"/>
          <w:szCs w:val="24"/>
        </w:rPr>
      </w:pPr>
      <w:r w:rsidRPr="00E62DB9">
        <w:rPr>
          <w:sz w:val="24"/>
          <w:szCs w:val="24"/>
        </w:rPr>
        <w:t>Работы в фонтанных скважинах под давлением свыше 100 атмосфер.</w:t>
      </w:r>
    </w:p>
    <w:p w:rsidR="00E62DB9" w:rsidRPr="00E62DB9" w:rsidRDefault="00E62DB9" w:rsidP="004152B6">
      <w:pPr>
        <w:widowControl/>
        <w:numPr>
          <w:ilvl w:val="1"/>
          <w:numId w:val="26"/>
        </w:numPr>
        <w:autoSpaceDE/>
        <w:autoSpaceDN/>
        <w:adjustRightInd/>
        <w:ind w:left="567" w:hanging="567"/>
        <w:jc w:val="both"/>
        <w:rPr>
          <w:sz w:val="24"/>
          <w:szCs w:val="24"/>
        </w:rPr>
      </w:pPr>
      <w:r w:rsidRPr="00E62DB9">
        <w:rPr>
          <w:sz w:val="24"/>
          <w:szCs w:val="24"/>
        </w:rPr>
        <w:t>Удаление парафиновых и гидратных пробок прогревом.</w:t>
      </w:r>
    </w:p>
    <w:p w:rsidR="00E62DB9" w:rsidRPr="00E62DB9" w:rsidRDefault="00E62DB9" w:rsidP="004152B6">
      <w:pPr>
        <w:widowControl/>
        <w:numPr>
          <w:ilvl w:val="1"/>
          <w:numId w:val="26"/>
        </w:numPr>
        <w:autoSpaceDE/>
        <w:autoSpaceDN/>
        <w:adjustRightInd/>
        <w:ind w:left="567" w:hanging="567"/>
        <w:jc w:val="both"/>
        <w:rPr>
          <w:sz w:val="24"/>
          <w:szCs w:val="24"/>
        </w:rPr>
      </w:pPr>
      <w:r w:rsidRPr="00E62DB9">
        <w:rPr>
          <w:sz w:val="24"/>
          <w:szCs w:val="24"/>
        </w:rPr>
        <w:t>Работы под ЭЦН и ШГН</w:t>
      </w:r>
    </w:p>
    <w:p w:rsidR="00E62DB9" w:rsidRPr="00E62DB9" w:rsidRDefault="00E62DB9" w:rsidP="00E62DB9">
      <w:pPr>
        <w:widowControl/>
        <w:autoSpaceDE/>
        <w:autoSpaceDN/>
        <w:adjustRightInd/>
        <w:jc w:val="both"/>
        <w:rPr>
          <w:sz w:val="24"/>
          <w:szCs w:val="24"/>
        </w:rPr>
      </w:pPr>
    </w:p>
    <w:p w:rsidR="00E62DB9" w:rsidRPr="00E62DB9" w:rsidRDefault="00E62DB9" w:rsidP="004152B6">
      <w:pPr>
        <w:widowControl/>
        <w:numPr>
          <w:ilvl w:val="0"/>
          <w:numId w:val="26"/>
        </w:numPr>
        <w:autoSpaceDE/>
        <w:autoSpaceDN/>
        <w:adjustRightInd/>
        <w:rPr>
          <w:b/>
          <w:sz w:val="24"/>
          <w:szCs w:val="24"/>
        </w:rPr>
      </w:pPr>
      <w:r w:rsidRPr="00E62DB9">
        <w:rPr>
          <w:b/>
          <w:sz w:val="24"/>
          <w:szCs w:val="24"/>
        </w:rPr>
        <w:t>ОРГАНИЗАЦИЯ ПРОВЕДЕНИЯ ПГИ</w:t>
      </w:r>
    </w:p>
    <w:tbl>
      <w:tblPr>
        <w:tblW w:w="496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6251"/>
        <w:gridCol w:w="1378"/>
        <w:gridCol w:w="1502"/>
        <w:gridCol w:w="10"/>
      </w:tblGrid>
      <w:tr w:rsidR="00E62DB9" w:rsidRPr="00E62DB9" w:rsidTr="00CB10FF">
        <w:trPr>
          <w:gridAfter w:val="1"/>
          <w:wAfter w:w="5" w:type="pct"/>
          <w:cantSplit/>
          <w:trHeight w:val="285"/>
          <w:tblHeader/>
        </w:trPr>
        <w:tc>
          <w:tcPr>
            <w:tcW w:w="411" w:type="pct"/>
            <w:vMerge w:val="restart"/>
            <w:shd w:val="clear" w:color="auto" w:fill="CCFFCC"/>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p w:rsidR="00E62DB9" w:rsidRPr="00E62DB9" w:rsidRDefault="00E62DB9" w:rsidP="00E62DB9">
            <w:pPr>
              <w:widowControl/>
              <w:autoSpaceDE/>
              <w:autoSpaceDN/>
              <w:adjustRightInd/>
              <w:jc w:val="center"/>
              <w:rPr>
                <w:b/>
                <w:sz w:val="24"/>
                <w:szCs w:val="24"/>
              </w:rPr>
            </w:pPr>
            <w:r w:rsidRPr="00E62DB9">
              <w:rPr>
                <w:b/>
                <w:sz w:val="24"/>
                <w:szCs w:val="24"/>
              </w:rPr>
              <w:t>п.п.</w:t>
            </w:r>
          </w:p>
        </w:tc>
        <w:tc>
          <w:tcPr>
            <w:tcW w:w="3138" w:type="pct"/>
            <w:vMerge w:val="restart"/>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Основные требования</w:t>
            </w:r>
          </w:p>
        </w:tc>
        <w:tc>
          <w:tcPr>
            <w:tcW w:w="1446" w:type="pct"/>
            <w:gridSpan w:val="2"/>
            <w:vMerge w:val="restart"/>
            <w:shd w:val="clear" w:color="auto" w:fill="CCFFCC"/>
            <w:vAlign w:val="center"/>
          </w:tcPr>
          <w:p w:rsidR="00E62DB9" w:rsidRPr="00E62DB9" w:rsidRDefault="00E62DB9" w:rsidP="00E62DB9">
            <w:pPr>
              <w:widowControl/>
              <w:autoSpaceDE/>
              <w:autoSpaceDN/>
              <w:adjustRightInd/>
              <w:jc w:val="center"/>
              <w:rPr>
                <w:b/>
              </w:rPr>
            </w:pPr>
            <w:r w:rsidRPr="00E62DB9">
              <w:rPr>
                <w:b/>
              </w:rPr>
              <w:t>Знаком «*» обозначен ответственный за выполнение</w:t>
            </w:r>
          </w:p>
        </w:tc>
      </w:tr>
      <w:tr w:rsidR="00E62DB9" w:rsidRPr="00E62DB9" w:rsidTr="00CB10FF">
        <w:trPr>
          <w:gridAfter w:val="1"/>
          <w:wAfter w:w="5" w:type="pct"/>
          <w:cantSplit/>
          <w:trHeight w:val="285"/>
          <w:tblHeader/>
        </w:trPr>
        <w:tc>
          <w:tcPr>
            <w:tcW w:w="411" w:type="pct"/>
            <w:vMerge/>
            <w:tcBorders>
              <w:bottom w:val="single" w:sz="4" w:space="0" w:color="auto"/>
            </w:tcBorders>
            <w:vAlign w:val="center"/>
          </w:tcPr>
          <w:p w:rsidR="00E62DB9" w:rsidRPr="00E62DB9" w:rsidRDefault="00E62DB9" w:rsidP="00E62DB9">
            <w:pPr>
              <w:widowControl/>
              <w:autoSpaceDE/>
              <w:autoSpaceDN/>
              <w:adjustRightInd/>
              <w:rPr>
                <w:b/>
                <w:sz w:val="24"/>
                <w:szCs w:val="24"/>
              </w:rPr>
            </w:pPr>
          </w:p>
        </w:tc>
        <w:tc>
          <w:tcPr>
            <w:tcW w:w="3138" w:type="pct"/>
            <w:vMerge/>
            <w:tcBorders>
              <w:bottom w:val="single" w:sz="4" w:space="0" w:color="auto"/>
            </w:tcBorders>
            <w:vAlign w:val="center"/>
          </w:tcPr>
          <w:p w:rsidR="00E62DB9" w:rsidRPr="00E62DB9" w:rsidRDefault="00E62DB9" w:rsidP="00E62DB9">
            <w:pPr>
              <w:widowControl/>
              <w:autoSpaceDE/>
              <w:autoSpaceDN/>
              <w:adjustRightInd/>
              <w:jc w:val="both"/>
              <w:rPr>
                <w:b/>
                <w:sz w:val="24"/>
                <w:szCs w:val="24"/>
              </w:rPr>
            </w:pPr>
          </w:p>
        </w:tc>
        <w:tc>
          <w:tcPr>
            <w:tcW w:w="1446" w:type="pct"/>
            <w:gridSpan w:val="2"/>
            <w:vMerge/>
            <w:tcBorders>
              <w:bottom w:val="single" w:sz="4" w:space="0" w:color="auto"/>
            </w:tcBorders>
            <w:vAlign w:val="center"/>
          </w:tcPr>
          <w:p w:rsidR="00E62DB9" w:rsidRPr="00E62DB9" w:rsidRDefault="00E62DB9" w:rsidP="00E62DB9">
            <w:pPr>
              <w:widowControl/>
              <w:autoSpaceDE/>
              <w:autoSpaceDN/>
              <w:adjustRightInd/>
              <w:jc w:val="center"/>
              <w:rPr>
                <w:b/>
              </w:rPr>
            </w:pPr>
          </w:p>
        </w:tc>
      </w:tr>
      <w:tr w:rsidR="00E62DB9" w:rsidRPr="00E62DB9" w:rsidTr="00CB10FF">
        <w:trPr>
          <w:gridAfter w:val="1"/>
          <w:wAfter w:w="5" w:type="pct"/>
          <w:cantSplit/>
          <w:trHeight w:val="110"/>
          <w:tblHeader/>
        </w:trPr>
        <w:tc>
          <w:tcPr>
            <w:tcW w:w="411" w:type="pct"/>
            <w:vMerge/>
            <w:shd w:val="clear" w:color="auto" w:fill="CCFFCC"/>
            <w:vAlign w:val="center"/>
          </w:tcPr>
          <w:p w:rsidR="00E62DB9" w:rsidRPr="00E62DB9" w:rsidRDefault="00E62DB9" w:rsidP="00E62DB9">
            <w:pPr>
              <w:widowControl/>
              <w:autoSpaceDE/>
              <w:autoSpaceDN/>
              <w:adjustRightInd/>
              <w:rPr>
                <w:b/>
                <w:sz w:val="24"/>
                <w:szCs w:val="24"/>
              </w:rPr>
            </w:pPr>
          </w:p>
        </w:tc>
        <w:tc>
          <w:tcPr>
            <w:tcW w:w="3138" w:type="pct"/>
            <w:vMerge/>
            <w:shd w:val="clear" w:color="auto" w:fill="CCFFCC"/>
            <w:vAlign w:val="center"/>
          </w:tcPr>
          <w:p w:rsidR="00E62DB9" w:rsidRPr="00E62DB9" w:rsidRDefault="00E62DB9" w:rsidP="00E62DB9">
            <w:pPr>
              <w:widowControl/>
              <w:autoSpaceDE/>
              <w:autoSpaceDN/>
              <w:adjustRightInd/>
              <w:jc w:val="both"/>
              <w:rPr>
                <w:b/>
                <w:sz w:val="24"/>
                <w:szCs w:val="24"/>
              </w:rPr>
            </w:pPr>
          </w:p>
        </w:tc>
        <w:tc>
          <w:tcPr>
            <w:tcW w:w="692" w:type="pct"/>
            <w:shd w:val="clear" w:color="auto" w:fill="CCFFCC"/>
            <w:vAlign w:val="center"/>
          </w:tcPr>
          <w:p w:rsidR="00E62DB9" w:rsidRPr="00E62DB9" w:rsidRDefault="00E62DB9" w:rsidP="00E62DB9">
            <w:pPr>
              <w:widowControl/>
              <w:autoSpaceDE/>
              <w:autoSpaceDN/>
              <w:adjustRightInd/>
              <w:rPr>
                <w:b/>
              </w:rPr>
            </w:pPr>
            <w:r w:rsidRPr="00E62DB9">
              <w:rPr>
                <w:b/>
              </w:rPr>
              <w:t>ЗАКАЗЧИК</w:t>
            </w:r>
          </w:p>
        </w:tc>
        <w:tc>
          <w:tcPr>
            <w:tcW w:w="754" w:type="pct"/>
            <w:shd w:val="clear" w:color="auto" w:fill="CCFFCC"/>
            <w:vAlign w:val="center"/>
          </w:tcPr>
          <w:p w:rsidR="00E62DB9" w:rsidRPr="00E62DB9" w:rsidRDefault="00E62DB9" w:rsidP="00E62DB9">
            <w:pPr>
              <w:widowControl/>
              <w:autoSpaceDE/>
              <w:autoSpaceDN/>
              <w:adjustRightInd/>
              <w:jc w:val="center"/>
              <w:rPr>
                <w:b/>
              </w:rPr>
            </w:pPr>
            <w:r w:rsidRPr="00E62DB9">
              <w:rPr>
                <w:b/>
              </w:rPr>
              <w:t>ПОДРЯДЧИК</w:t>
            </w:r>
          </w:p>
        </w:tc>
      </w:tr>
      <w:tr w:rsidR="00E62DB9" w:rsidRPr="00E62DB9" w:rsidTr="00CB10FF">
        <w:trPr>
          <w:gridAfter w:val="1"/>
          <w:wAfter w:w="5" w:type="pct"/>
          <w:trHeight w:val="700"/>
        </w:trPr>
        <w:tc>
          <w:tcPr>
            <w:tcW w:w="411" w:type="pct"/>
            <w:tcBorders>
              <w:bottom w:val="single" w:sz="4" w:space="0" w:color="auto"/>
            </w:tcBorders>
            <w:shd w:val="clear" w:color="auto" w:fill="CCFFCC"/>
            <w:vAlign w:val="center"/>
          </w:tcPr>
          <w:p w:rsidR="00E62DB9" w:rsidRPr="00E62DB9" w:rsidRDefault="00E62DB9" w:rsidP="004152B6">
            <w:pPr>
              <w:widowControl/>
              <w:numPr>
                <w:ilvl w:val="1"/>
                <w:numId w:val="26"/>
              </w:numPr>
              <w:autoSpaceDE/>
              <w:autoSpaceDN/>
              <w:adjustRightInd/>
              <w:rPr>
                <w:b/>
                <w:sz w:val="24"/>
                <w:szCs w:val="24"/>
              </w:rPr>
            </w:pPr>
          </w:p>
        </w:tc>
        <w:tc>
          <w:tcPr>
            <w:tcW w:w="3138" w:type="pct"/>
            <w:tcBorders>
              <w:bottom w:val="single" w:sz="4" w:space="0" w:color="auto"/>
            </w:tcBorders>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Подача и подтверждение заявок на ПГИ</w:t>
            </w:r>
          </w:p>
        </w:tc>
        <w:tc>
          <w:tcPr>
            <w:tcW w:w="692" w:type="pct"/>
            <w:tcBorders>
              <w:bottom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c>
          <w:tcPr>
            <w:tcW w:w="754" w:type="pct"/>
            <w:tcBorders>
              <w:bottom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700"/>
        </w:trPr>
        <w:tc>
          <w:tcPr>
            <w:tcW w:w="411" w:type="pct"/>
            <w:shd w:val="clear" w:color="auto" w:fill="auto"/>
            <w:vAlign w:val="center"/>
          </w:tcPr>
          <w:p w:rsidR="00E62DB9" w:rsidRPr="00E62DB9" w:rsidRDefault="00E62DB9" w:rsidP="004152B6">
            <w:pPr>
              <w:widowControl/>
              <w:numPr>
                <w:ilvl w:val="2"/>
                <w:numId w:val="26"/>
              </w:numPr>
              <w:autoSpaceDE/>
              <w:autoSpaceDN/>
              <w:adjustRightInd/>
              <w:rPr>
                <w:sz w:val="24"/>
                <w:szCs w:val="24"/>
              </w:rPr>
            </w:pPr>
          </w:p>
        </w:tc>
        <w:tc>
          <w:tcPr>
            <w:tcW w:w="3138" w:type="pct"/>
            <w:shd w:val="clear" w:color="auto" w:fill="auto"/>
            <w:vAlign w:val="center"/>
          </w:tcPr>
          <w:p w:rsidR="00E62DB9" w:rsidRPr="00E62DB9" w:rsidRDefault="00E62DB9" w:rsidP="00E62DB9">
            <w:pPr>
              <w:widowControl/>
              <w:autoSpaceDE/>
              <w:autoSpaceDN/>
              <w:adjustRightInd/>
              <w:rPr>
                <w:sz w:val="24"/>
                <w:szCs w:val="24"/>
              </w:rPr>
            </w:pPr>
            <w:r w:rsidRPr="00E62DB9">
              <w:rPr>
                <w:sz w:val="24"/>
                <w:szCs w:val="24"/>
              </w:rPr>
              <w:t>Подача заявок установленной формы</w:t>
            </w:r>
          </w:p>
        </w:tc>
        <w:tc>
          <w:tcPr>
            <w:tcW w:w="692" w:type="pct"/>
            <w:shd w:val="clear" w:color="auto" w:fill="auto"/>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4" w:type="pct"/>
            <w:shd w:val="clear" w:color="auto" w:fill="auto"/>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gridAfter w:val="1"/>
          <w:wAfter w:w="5" w:type="pct"/>
          <w:trHeight w:val="700"/>
        </w:trPr>
        <w:tc>
          <w:tcPr>
            <w:tcW w:w="411" w:type="pct"/>
            <w:shd w:val="clear" w:color="auto" w:fill="CCFFCC"/>
            <w:vAlign w:val="center"/>
          </w:tcPr>
          <w:p w:rsidR="00E62DB9" w:rsidRPr="00E62DB9" w:rsidRDefault="00E62DB9" w:rsidP="004152B6">
            <w:pPr>
              <w:widowControl/>
              <w:numPr>
                <w:ilvl w:val="1"/>
                <w:numId w:val="26"/>
              </w:numPr>
              <w:autoSpaceDE/>
              <w:autoSpaceDN/>
              <w:adjustRightInd/>
              <w:rPr>
                <w:b/>
                <w:sz w:val="24"/>
                <w:szCs w:val="24"/>
              </w:rPr>
            </w:pPr>
          </w:p>
        </w:tc>
        <w:tc>
          <w:tcPr>
            <w:tcW w:w="3138" w:type="pct"/>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Требования к подготовке скважины и к персоналу ЗАКАЗЧИКА</w:t>
            </w:r>
          </w:p>
        </w:tc>
        <w:tc>
          <w:tcPr>
            <w:tcW w:w="692" w:type="pct"/>
            <w:shd w:val="clear" w:color="auto" w:fill="CCFFCC"/>
            <w:vAlign w:val="center"/>
          </w:tcPr>
          <w:p w:rsidR="00E62DB9" w:rsidRPr="00E62DB9" w:rsidRDefault="00E62DB9" w:rsidP="00E62DB9">
            <w:pPr>
              <w:widowControl/>
              <w:autoSpaceDE/>
              <w:autoSpaceDN/>
              <w:adjustRightInd/>
              <w:jc w:val="center"/>
              <w:rPr>
                <w:b/>
                <w:sz w:val="24"/>
                <w:szCs w:val="24"/>
              </w:rPr>
            </w:pPr>
          </w:p>
        </w:tc>
        <w:tc>
          <w:tcPr>
            <w:tcW w:w="754" w:type="pct"/>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736"/>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jc w:val="both"/>
              <w:rPr>
                <w:sz w:val="24"/>
                <w:szCs w:val="24"/>
              </w:rPr>
            </w:pPr>
            <w:r w:rsidRPr="00E62DB9">
              <w:rPr>
                <w:sz w:val="24"/>
                <w:szCs w:val="24"/>
              </w:rPr>
              <w:t>Подготовка скважины при бригаде КРС/ТРС должна включать:</w:t>
            </w:r>
          </w:p>
          <w:p w:rsidR="00E62DB9" w:rsidRPr="00E62DB9" w:rsidRDefault="00E62DB9" w:rsidP="004152B6">
            <w:pPr>
              <w:widowControl/>
              <w:numPr>
                <w:ilvl w:val="0"/>
                <w:numId w:val="28"/>
              </w:numPr>
              <w:autoSpaceDE/>
              <w:autoSpaceDN/>
              <w:adjustRightInd/>
              <w:jc w:val="both"/>
              <w:rPr>
                <w:sz w:val="24"/>
                <w:szCs w:val="24"/>
              </w:rPr>
            </w:pPr>
            <w:r w:rsidRPr="00E62DB9">
              <w:rPr>
                <w:sz w:val="24"/>
                <w:szCs w:val="24"/>
              </w:rPr>
              <w:t>проработку ствола на всем интервале с целью ликвидации уступов, резких переходов диаметра, мест сужения и пробок; нормализацию забоя.</w:t>
            </w:r>
          </w:p>
          <w:p w:rsidR="00E62DB9" w:rsidRPr="00E62DB9" w:rsidRDefault="00E62DB9" w:rsidP="004152B6">
            <w:pPr>
              <w:widowControl/>
              <w:numPr>
                <w:ilvl w:val="0"/>
                <w:numId w:val="28"/>
              </w:numPr>
              <w:autoSpaceDE/>
              <w:autoSpaceDN/>
              <w:adjustRightInd/>
              <w:jc w:val="both"/>
              <w:rPr>
                <w:sz w:val="24"/>
                <w:szCs w:val="24"/>
              </w:rPr>
            </w:pPr>
            <w:r w:rsidRPr="00E62DB9">
              <w:rPr>
                <w:sz w:val="24"/>
                <w:szCs w:val="24"/>
              </w:rPr>
              <w:t>обеспечение однородности промывочной жидкости по всему интервалу исследований.</w:t>
            </w:r>
          </w:p>
          <w:p w:rsidR="00E62DB9" w:rsidRPr="00E62DB9" w:rsidRDefault="00E62DB9" w:rsidP="004152B6">
            <w:pPr>
              <w:widowControl/>
              <w:numPr>
                <w:ilvl w:val="0"/>
                <w:numId w:val="28"/>
              </w:numPr>
              <w:autoSpaceDE/>
              <w:autoSpaceDN/>
              <w:adjustRightInd/>
              <w:jc w:val="both"/>
              <w:rPr>
                <w:sz w:val="24"/>
                <w:szCs w:val="24"/>
              </w:rPr>
            </w:pPr>
            <w:r w:rsidRPr="00E62DB9">
              <w:rPr>
                <w:sz w:val="24"/>
                <w:szCs w:val="24"/>
              </w:rPr>
              <w:t>низ НКТ оборудуется специальной конусной воронкой для беспрепятственного проведения ПГИ, установленной выше интервала исследований на 15-20 метров.</w:t>
            </w:r>
          </w:p>
          <w:p w:rsidR="00E62DB9" w:rsidRPr="00E62DB9" w:rsidRDefault="00E62DB9" w:rsidP="004152B6">
            <w:pPr>
              <w:widowControl/>
              <w:numPr>
                <w:ilvl w:val="0"/>
                <w:numId w:val="28"/>
              </w:numPr>
              <w:autoSpaceDE/>
              <w:autoSpaceDN/>
              <w:adjustRightInd/>
              <w:jc w:val="both"/>
              <w:rPr>
                <w:sz w:val="24"/>
                <w:szCs w:val="24"/>
              </w:rPr>
            </w:pPr>
            <w:r w:rsidRPr="00E62DB9">
              <w:rPr>
                <w:sz w:val="24"/>
                <w:szCs w:val="24"/>
              </w:rPr>
              <w:t xml:space="preserve">шаблонировка ствола скважины контрольным шаблоном диаметром большим диаметра </w:t>
            </w:r>
            <w:r w:rsidRPr="00E62DB9">
              <w:rPr>
                <w:sz w:val="24"/>
                <w:szCs w:val="24"/>
              </w:rPr>
              <w:lastRenderedPageBreak/>
              <w:t>применяемого прибора на 10 мм. Длина шаблона не менее длины прибора.</w:t>
            </w:r>
          </w:p>
          <w:p w:rsidR="00E62DB9" w:rsidRPr="00E62DB9" w:rsidRDefault="00E62DB9" w:rsidP="004152B6">
            <w:pPr>
              <w:widowControl/>
              <w:numPr>
                <w:ilvl w:val="0"/>
                <w:numId w:val="28"/>
              </w:numPr>
              <w:autoSpaceDE/>
              <w:autoSpaceDN/>
              <w:adjustRightInd/>
              <w:jc w:val="both"/>
              <w:rPr>
                <w:sz w:val="24"/>
                <w:szCs w:val="24"/>
              </w:rPr>
            </w:pPr>
            <w:r w:rsidRPr="00E62DB9">
              <w:rPr>
                <w:sz w:val="24"/>
                <w:szCs w:val="24"/>
              </w:rPr>
              <w:t>устье скважины, при работах под давлением укомплектовывается фонтанной арматурой. Уплотнительные соединения фонтанной арматуры и задвижек не должна иметь пропусков нефти, газа и воды. Монтироваться полным комплектом шпилек.</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lastRenderedPageBreak/>
              <w:t>*</w:t>
            </w:r>
          </w:p>
        </w:tc>
        <w:tc>
          <w:tcPr>
            <w:tcW w:w="754" w:type="pct"/>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gridAfter w:val="1"/>
          <w:wAfter w:w="5" w:type="pct"/>
          <w:trHeight w:val="1253"/>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Шаблонирование, перед спуском в скважину НКТ, шаблоном диаметром в соответствии с инструкцией для внутреннего диаметра НКТ. НКТ, которые ранее спускались в скважину, пропаривается, из внутренних поверхностей удаляется парафин, остатки раствора и др. Для проведения работ по свабированию НКТ оборудуется устройством, исключающим выход сваба в случае его обрыва, ниже башмака НКТ</w:t>
            </w:r>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4" w:type="pct"/>
            <w:vAlign w:val="center"/>
          </w:tcPr>
          <w:p w:rsidR="00E62DB9" w:rsidRPr="00E62DB9" w:rsidRDefault="00E62DB9" w:rsidP="00E62DB9">
            <w:pPr>
              <w:widowControl/>
              <w:autoSpaceDE/>
              <w:autoSpaceDN/>
              <w:adjustRightInd/>
              <w:jc w:val="center"/>
              <w:rPr>
                <w:sz w:val="24"/>
                <w:szCs w:val="24"/>
              </w:rPr>
            </w:pPr>
            <w:r w:rsidRPr="00E62DB9">
              <w:rPr>
                <w:sz w:val="24"/>
                <w:szCs w:val="24"/>
              </w:rPr>
              <w:t> </w:t>
            </w:r>
          </w:p>
        </w:tc>
      </w:tr>
      <w:tr w:rsidR="00E62DB9" w:rsidRPr="00E62DB9" w:rsidTr="00CB10FF">
        <w:trPr>
          <w:gridAfter w:val="1"/>
          <w:wAfter w:w="5" w:type="pct"/>
          <w:trHeight w:val="987"/>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Заполнение скважины жидкостью глушения в соответствии с планом работ. Наличие емкости с жидкостью глушения и механизмов для ее закачки при выбросе или необходимости долива скважины.</w:t>
            </w:r>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4" w:type="pct"/>
            <w:vAlign w:val="center"/>
          </w:tcPr>
          <w:p w:rsidR="00E62DB9" w:rsidRPr="00E62DB9" w:rsidRDefault="00E62DB9" w:rsidP="00E62DB9">
            <w:pPr>
              <w:widowControl/>
              <w:autoSpaceDE/>
              <w:autoSpaceDN/>
              <w:adjustRightInd/>
              <w:jc w:val="center"/>
              <w:rPr>
                <w:sz w:val="24"/>
                <w:szCs w:val="24"/>
              </w:rPr>
            </w:pPr>
            <w:r w:rsidRPr="00E62DB9">
              <w:rPr>
                <w:sz w:val="24"/>
                <w:szCs w:val="24"/>
              </w:rPr>
              <w:t> </w:t>
            </w:r>
          </w:p>
        </w:tc>
      </w:tr>
      <w:tr w:rsidR="00E62DB9" w:rsidRPr="00E62DB9" w:rsidTr="00CB10FF">
        <w:trPr>
          <w:gridAfter w:val="1"/>
          <w:wAfter w:w="5" w:type="pct"/>
          <w:trHeight w:val="991"/>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Наличие емкости для сбора флюида, отводимой от сальника. По мере заполнения ЗАКАЗЧИК освобождает емкость от флюида.</w:t>
            </w:r>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4" w:type="pct"/>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gridAfter w:val="1"/>
          <w:wAfter w:w="5" w:type="pct"/>
          <w:trHeight w:val="275"/>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b/>
                <w:sz w:val="24"/>
                <w:szCs w:val="24"/>
              </w:rPr>
            </w:pPr>
            <w:r w:rsidRPr="00E62DB9">
              <w:rPr>
                <w:sz w:val="24"/>
                <w:szCs w:val="24"/>
              </w:rPr>
              <w:t>Скважина должна быть освоена до получения пластового флюида. Необходимо отобрать обьем жидкости, троекратно превышающий суммарный объем и попавшей в пласт. Состав притока, полученного при последнем цикле освоения перед выполнением ГИРС должен соответствовать составу притока, с которым скважина передана в ремонт. При несоблюдении данного требования геофизическая компания не несет ответственности за несоответствие состава продукции, полученной при проведении ГИС, с последующим составом продукции, полученным в результате эксплуатации скважины в технологическом режиме.</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754" w:type="pct"/>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701"/>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При определении профиля притока и источника обводнения в процессе исследований должна быть создана депрессия, обеспечивающая дебит не меньше 4-5 м</w:t>
            </w:r>
            <w:r w:rsidRPr="00E62DB9">
              <w:rPr>
                <w:sz w:val="24"/>
                <w:szCs w:val="24"/>
                <w:vertAlign w:val="superscript"/>
              </w:rPr>
              <w:t>3</w:t>
            </w:r>
            <w:r w:rsidRPr="00E62DB9">
              <w:rPr>
                <w:sz w:val="24"/>
                <w:szCs w:val="24"/>
              </w:rPr>
              <w:t>/сут на 1 м перфорированной мощности. Это регулируется глубиной установки пусковых муфт (или глубиной отбора жидкости при свабировании). В случае невыполнения требований может быть не решена задача количественного распределения дебита и оценки наличия заколонного перетока. Действительно для механического расходомера.</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754" w:type="pct"/>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701"/>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 xml:space="preserve">Текущий забой скважины должен быть не выше наиболее вероятного источника обводнения и ниже подошвы перфорации не менее 10 метров. При выявлении заколонных перетоков из вышележащих пластов башмак НКТ должен быть спущен не глубже чем 30 м выше </w:t>
            </w:r>
            <w:r w:rsidRPr="00E62DB9">
              <w:rPr>
                <w:sz w:val="24"/>
                <w:szCs w:val="24"/>
              </w:rPr>
              <w:lastRenderedPageBreak/>
              <w:t>подошвы наиболее вероятного источника обводнения, находящегося выше фильтра перфорации.</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lastRenderedPageBreak/>
              <w:t>*</w:t>
            </w:r>
          </w:p>
        </w:tc>
        <w:tc>
          <w:tcPr>
            <w:tcW w:w="754" w:type="pct"/>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559"/>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Для достоверного определения места нарушения герметичности эксплуатационной колонны необходимо чтобы глубина спуска воронки НКТ была не менее 50 м над интервалом предполагаемого места нарушения, интервалы перфорации должны быть изолированы.</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754" w:type="pct"/>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701"/>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b/>
                <w:sz w:val="24"/>
                <w:szCs w:val="24"/>
              </w:rPr>
            </w:pPr>
            <w:r w:rsidRPr="00E62DB9">
              <w:rPr>
                <w:sz w:val="24"/>
                <w:szCs w:val="24"/>
              </w:rPr>
              <w:t>Перед проведением исследований с целью определения пластовых давлений или заколонных перетоков, скважина должна находиться в статическом режиме (должно быть установившиеся тепловое поле, забойное давление и уровень жидкости). Для проверки данного требования геофизический отряд выполняет в остановленной скважине два последовательных замера с разницей между замерами 3-4 часа.</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754" w:type="pct"/>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701"/>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 xml:space="preserve">Уведомление ПОДРЯДЧИКА о невозможности соблюдения технических требований на подготовку скважины, </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754" w:type="pct"/>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701"/>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spacing w:before="100" w:beforeAutospacing="1" w:after="100" w:afterAutospacing="1"/>
              <w:jc w:val="both"/>
              <w:rPr>
                <w:b/>
                <w:sz w:val="24"/>
                <w:szCs w:val="24"/>
              </w:rPr>
            </w:pPr>
            <w:r w:rsidRPr="00E62DB9">
              <w:rPr>
                <w:sz w:val="24"/>
                <w:szCs w:val="24"/>
              </w:rPr>
              <w:t>В случае невозможности соблюдения технических требований на подготовку скважины геофизические работы в ней могут проводиться лишь по совместному решению руководства ЗАКАЗЧИКА и геофизического предприятия, оформленному в виде плана, предусматривающего возможные варианты и полноту выполнения запланированного комплекса ПГИ.</w:t>
            </w:r>
          </w:p>
        </w:tc>
        <w:tc>
          <w:tcPr>
            <w:tcW w:w="692" w:type="pct"/>
            <w:vAlign w:val="center"/>
          </w:tcPr>
          <w:p w:rsidR="00E62DB9" w:rsidRPr="00E62DB9" w:rsidRDefault="00E62DB9" w:rsidP="00E62DB9">
            <w:pPr>
              <w:widowControl/>
              <w:autoSpaceDE/>
              <w:autoSpaceDN/>
              <w:adjustRightInd/>
              <w:jc w:val="center"/>
              <w:rPr>
                <w:b/>
                <w:sz w:val="24"/>
                <w:szCs w:val="24"/>
              </w:rPr>
            </w:pPr>
          </w:p>
        </w:tc>
        <w:tc>
          <w:tcPr>
            <w:tcW w:w="754"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r>
      <w:tr w:rsidR="00E62DB9" w:rsidRPr="00E62DB9" w:rsidTr="00CB10FF">
        <w:trPr>
          <w:gridAfter w:val="1"/>
          <w:wAfter w:w="5" w:type="pct"/>
          <w:trHeight w:val="533"/>
        </w:trPr>
        <w:tc>
          <w:tcPr>
            <w:tcW w:w="411" w:type="pct"/>
            <w:tcBorders>
              <w:bottom w:val="single" w:sz="4" w:space="0" w:color="auto"/>
            </w:tcBorders>
            <w:vAlign w:val="center"/>
          </w:tcPr>
          <w:p w:rsidR="00E62DB9" w:rsidRPr="00E62DB9" w:rsidRDefault="00E62DB9" w:rsidP="004152B6">
            <w:pPr>
              <w:widowControl/>
              <w:numPr>
                <w:ilvl w:val="2"/>
                <w:numId w:val="26"/>
              </w:numPr>
              <w:autoSpaceDE/>
              <w:autoSpaceDN/>
              <w:adjustRightInd/>
              <w:rPr>
                <w:sz w:val="24"/>
                <w:szCs w:val="24"/>
              </w:rPr>
            </w:pPr>
          </w:p>
        </w:tc>
        <w:tc>
          <w:tcPr>
            <w:tcW w:w="3138" w:type="pct"/>
            <w:tcBorders>
              <w:bottom w:val="single" w:sz="4" w:space="0" w:color="auto"/>
            </w:tcBorders>
            <w:vAlign w:val="center"/>
          </w:tcPr>
          <w:p w:rsidR="00E62DB9" w:rsidRPr="00E62DB9" w:rsidRDefault="00E62DB9" w:rsidP="00E62DB9">
            <w:pPr>
              <w:widowControl/>
              <w:autoSpaceDE/>
              <w:autoSpaceDN/>
              <w:adjustRightInd/>
              <w:spacing w:before="100" w:beforeAutospacing="1" w:after="100" w:afterAutospacing="1"/>
              <w:jc w:val="both"/>
              <w:rPr>
                <w:rFonts w:eastAsia="Courier New"/>
                <w:sz w:val="24"/>
                <w:szCs w:val="24"/>
              </w:rPr>
            </w:pPr>
            <w:r w:rsidRPr="00E62DB9">
              <w:rPr>
                <w:rFonts w:eastAsia="Courier New"/>
                <w:sz w:val="24"/>
                <w:szCs w:val="24"/>
              </w:rPr>
              <w:t>Обеспечение шлюзового оборудования : неразрушающим контролем - ультрозвуковым и визуально-измерительным. – гидроиспытаниями с применением давления опрессовки на 20% выше номинального - каждые шесть месяцев.. Оборудование комплектуется копией паспортов , заверенных печатью предприятия и оригиналами актов испытаний.</w:t>
            </w:r>
          </w:p>
        </w:tc>
        <w:tc>
          <w:tcPr>
            <w:tcW w:w="692" w:type="pct"/>
            <w:tcBorders>
              <w:bottom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754" w:type="pct"/>
            <w:tcBorders>
              <w:bottom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gridAfter w:val="1"/>
          <w:wAfter w:w="5" w:type="pct"/>
          <w:trHeight w:val="533"/>
        </w:trPr>
        <w:tc>
          <w:tcPr>
            <w:tcW w:w="411" w:type="pct"/>
            <w:shd w:val="clear" w:color="auto" w:fill="CCFFCC"/>
            <w:vAlign w:val="center"/>
          </w:tcPr>
          <w:p w:rsidR="00E62DB9" w:rsidRPr="00E62DB9" w:rsidRDefault="00E62DB9" w:rsidP="004152B6">
            <w:pPr>
              <w:widowControl/>
              <w:numPr>
                <w:ilvl w:val="1"/>
                <w:numId w:val="26"/>
              </w:numPr>
              <w:autoSpaceDE/>
              <w:autoSpaceDN/>
              <w:adjustRightInd/>
              <w:rPr>
                <w:b/>
                <w:sz w:val="24"/>
                <w:szCs w:val="24"/>
              </w:rPr>
            </w:pPr>
          </w:p>
        </w:tc>
        <w:tc>
          <w:tcPr>
            <w:tcW w:w="4584" w:type="pct"/>
            <w:gridSpan w:val="3"/>
            <w:shd w:val="clear" w:color="auto" w:fill="CCFFCC"/>
            <w:vAlign w:val="center"/>
          </w:tcPr>
          <w:p w:rsidR="00E62DB9" w:rsidRPr="00E62DB9" w:rsidRDefault="00E62DB9" w:rsidP="00E62DB9">
            <w:pPr>
              <w:widowControl/>
              <w:autoSpaceDE/>
              <w:autoSpaceDN/>
              <w:adjustRightInd/>
              <w:rPr>
                <w:sz w:val="24"/>
                <w:szCs w:val="24"/>
              </w:rPr>
            </w:pPr>
            <w:r w:rsidRPr="00E62DB9">
              <w:rPr>
                <w:b/>
                <w:sz w:val="24"/>
                <w:szCs w:val="24"/>
              </w:rPr>
              <w:t>Выполнение ПГИ</w:t>
            </w:r>
          </w:p>
        </w:tc>
      </w:tr>
      <w:tr w:rsidR="00E62DB9" w:rsidRPr="00E62DB9" w:rsidTr="00CB10FF">
        <w:trPr>
          <w:trHeight w:val="613"/>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spacing w:before="100" w:beforeAutospacing="1" w:after="100" w:afterAutospacing="1"/>
              <w:rPr>
                <w:rFonts w:eastAsia="Courier New"/>
                <w:sz w:val="24"/>
                <w:szCs w:val="24"/>
              </w:rPr>
            </w:pPr>
            <w:r w:rsidRPr="00E62DB9">
              <w:rPr>
                <w:rFonts w:eastAsia="Courier New"/>
                <w:sz w:val="24"/>
                <w:szCs w:val="24"/>
              </w:rPr>
              <w:t>Скорости спуско-подъема прибора в скважине следующие: - в колонне НКТ - до 0,8 м/с (3000 м/ч); - при входе в воронку НКТ - до 0,07 м/с (250 м/ч); - при подходе к устью и забою - до 0,07 м/с (250 м/ч),100м – 50 м; - последние 50 м кабеля поднимаются вручную.</w:t>
            </w:r>
          </w:p>
          <w:p w:rsidR="00E62DB9" w:rsidRPr="00E62DB9" w:rsidRDefault="00E62DB9" w:rsidP="00E62DB9">
            <w:pPr>
              <w:keepNext/>
              <w:widowControl/>
              <w:autoSpaceDE/>
              <w:autoSpaceDN/>
              <w:adjustRightInd/>
              <w:jc w:val="both"/>
              <w:outlineLvl w:val="2"/>
              <w:rPr>
                <w:iCs/>
                <w:sz w:val="24"/>
                <w:szCs w:val="24"/>
              </w:rPr>
            </w:pPr>
            <w:r w:rsidRPr="00E62DB9">
              <w:rPr>
                <w:iCs/>
                <w:sz w:val="24"/>
                <w:szCs w:val="24"/>
              </w:rPr>
              <w:t>Примечание: при производстве работ по освоению скважин свабированием - скорость движения сваба в НКТ -2.5 дюйма устанавливается в пределах 1,4 м/с (5000 м/ч). При этом прибор опускается не более 500 м под уровень жидкости в НКТ. на тросу,300 метров на кабелях типа КГ-1-55- 150. В интервале 25-100 м скорость снижается до 500 м/час.</w:t>
            </w:r>
          </w:p>
          <w:p w:rsidR="00E62DB9" w:rsidRPr="00E62DB9" w:rsidRDefault="00E62DB9" w:rsidP="00E62DB9">
            <w:pPr>
              <w:widowControl/>
              <w:autoSpaceDE/>
              <w:autoSpaceDN/>
              <w:adjustRightInd/>
              <w:jc w:val="both"/>
              <w:rPr>
                <w:i/>
                <w:iCs/>
                <w:sz w:val="24"/>
                <w:szCs w:val="24"/>
              </w:rPr>
            </w:pPr>
            <w:r w:rsidRPr="00E62DB9">
              <w:rPr>
                <w:sz w:val="24"/>
                <w:szCs w:val="24"/>
              </w:rPr>
              <w:t>Повторный спуск сваба осуществляется с глубины 20-25 м.</w:t>
            </w:r>
          </w:p>
        </w:tc>
        <w:tc>
          <w:tcPr>
            <w:tcW w:w="692" w:type="pct"/>
            <w:vAlign w:val="center"/>
          </w:tcPr>
          <w:p w:rsidR="00E62DB9" w:rsidRPr="00E62DB9" w:rsidRDefault="00E62DB9" w:rsidP="00E62DB9">
            <w:pPr>
              <w:widowControl/>
              <w:autoSpaceDE/>
              <w:autoSpaceDN/>
              <w:adjustRightInd/>
              <w:jc w:val="center"/>
              <w:rPr>
                <w:sz w:val="24"/>
                <w:szCs w:val="24"/>
              </w:rPr>
            </w:pPr>
          </w:p>
        </w:tc>
        <w:tc>
          <w:tcPr>
            <w:tcW w:w="759" w:type="pct"/>
            <w:gridSpan w:val="2"/>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 xml:space="preserve">После определения зумпфа, состояния скважины (статика, динамика), однородности раствора, делается вывод о </w:t>
            </w:r>
            <w:r w:rsidRPr="00E62DB9">
              <w:rPr>
                <w:sz w:val="24"/>
                <w:szCs w:val="24"/>
              </w:rPr>
              <w:lastRenderedPageBreak/>
              <w:t>готовности ствола скважины к проведению работ. В случае если требования к подготовке скважины не выполнены, либо выполнены частично, однозначное решение поставленной задачи в таком случае не гарантируется. В связи, с чем необходимо разрешение геологической службы ЗАКАЗЧИКА на продолжение проведения работ, подтвержденное ответственным представителем ЗАКАЗЧИКА.</w:t>
            </w:r>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lastRenderedPageBreak/>
              <w:t>*</w:t>
            </w:r>
          </w:p>
        </w:tc>
        <w:tc>
          <w:tcPr>
            <w:tcW w:w="759" w:type="pct"/>
            <w:gridSpan w:val="2"/>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При возникновении осложнений при проведении ПГИ: непрохождение прибора, «зацепы» за воронку, пакер, не срабатывание пусковых муфт, и т.д. по согласованному письменному заключению принимается решение продолжении или прекращении работ.</w:t>
            </w:r>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9" w:type="pct"/>
            <w:gridSpan w:val="2"/>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b/>
                <w:sz w:val="24"/>
                <w:szCs w:val="24"/>
              </w:rPr>
            </w:pPr>
            <w:r w:rsidRPr="00E62DB9">
              <w:rPr>
                <w:sz w:val="24"/>
                <w:szCs w:val="24"/>
              </w:rPr>
              <w:t>В процессе исследований, ЗАКАЗЧИКОМ, должен быть создан режим устойчивого отбора с относительно стабильным забойным давлением в течение времени, достаточного для выполнения механической расходометрии и методов состава с целью определения интервального дебита и оценки состава флюида, поступающего в ствол скважины. Данное требование при вызове притока компрессором достигается выполнением непрерывного отбора флюида в течение 2-3 часов при максимальном стабильном уровне (на глубине последней пусковой муфты).</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759" w:type="pct"/>
            <w:gridSpan w:val="2"/>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trHeight w:val="2160"/>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 xml:space="preserve">Проведение работ по определению профиля поглощения и определению мест нарушения обсадных труб и подземного оборудования, при закачке жидкости от агрегата, должно быть обеспечено достаточным количеством жидкости для стабильного нагнетания на протяжении всего времени исследований, причем техническое состояние агрегатов должно позволять проводить исследования на максимальном давлении не менее 5 часов. </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759" w:type="pct"/>
            <w:gridSpan w:val="2"/>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Запрещается производство геофизических исследований в скважинах во время грозы, пурги, буранов, сильных туманов и сильного дождя (при видимости менее 50 м).</w:t>
            </w:r>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9" w:type="pct"/>
            <w:gridSpan w:val="2"/>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ГИС могут быть возобновлены только после устранения причин их остановки или улучшения метеоусловий.</w:t>
            </w:r>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9" w:type="pct"/>
            <w:gridSpan w:val="2"/>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bookmarkStart w:id="2" w:name="OLE_LINK3"/>
            <w:bookmarkStart w:id="3" w:name="OLE_LINK4"/>
            <w:r w:rsidRPr="00E62DB9">
              <w:rPr>
                <w:sz w:val="24"/>
                <w:szCs w:val="24"/>
              </w:rPr>
              <w:t>Изменение/отмена методов и интервалов ПГИ производится ЗАКАЗЧИКОМ с письменным исправлением в Заявке и подтверждается подписью.</w:t>
            </w:r>
            <w:bookmarkEnd w:id="2"/>
            <w:bookmarkEnd w:id="3"/>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9" w:type="pct"/>
            <w:gridSpan w:val="2"/>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411" w:type="pct"/>
            <w:tcBorders>
              <w:bottom w:val="single" w:sz="4" w:space="0" w:color="auto"/>
            </w:tcBorders>
            <w:vAlign w:val="center"/>
          </w:tcPr>
          <w:p w:rsidR="00E62DB9" w:rsidRPr="00E62DB9" w:rsidRDefault="00E62DB9" w:rsidP="004152B6">
            <w:pPr>
              <w:widowControl/>
              <w:numPr>
                <w:ilvl w:val="2"/>
                <w:numId w:val="26"/>
              </w:numPr>
              <w:autoSpaceDE/>
              <w:autoSpaceDN/>
              <w:adjustRightInd/>
              <w:rPr>
                <w:sz w:val="24"/>
                <w:szCs w:val="24"/>
              </w:rPr>
            </w:pPr>
          </w:p>
        </w:tc>
        <w:tc>
          <w:tcPr>
            <w:tcW w:w="3138" w:type="pct"/>
            <w:tcBorders>
              <w:bottom w:val="single" w:sz="4" w:space="0" w:color="auto"/>
            </w:tcBorders>
            <w:vAlign w:val="center"/>
          </w:tcPr>
          <w:p w:rsidR="00E62DB9" w:rsidRPr="00E62DB9" w:rsidRDefault="00E62DB9" w:rsidP="00E62DB9">
            <w:pPr>
              <w:widowControl/>
              <w:autoSpaceDE/>
              <w:autoSpaceDN/>
              <w:adjustRightInd/>
              <w:jc w:val="both"/>
              <w:rPr>
                <w:sz w:val="24"/>
                <w:szCs w:val="24"/>
              </w:rPr>
            </w:pPr>
            <w:r w:rsidRPr="00E62DB9">
              <w:rPr>
                <w:sz w:val="24"/>
                <w:szCs w:val="24"/>
              </w:rPr>
              <w:t>В процессе СПО приборов, формируются рабочие файлы, содержащие заголовок, результаты калибровок, первичные данные измерений:</w:t>
            </w:r>
          </w:p>
          <w:p w:rsidR="00E62DB9" w:rsidRPr="00E62DB9" w:rsidRDefault="00E62DB9" w:rsidP="00E62DB9">
            <w:pPr>
              <w:widowControl/>
              <w:autoSpaceDE/>
              <w:autoSpaceDN/>
              <w:adjustRightInd/>
              <w:jc w:val="both"/>
              <w:rPr>
                <w:sz w:val="24"/>
                <w:szCs w:val="24"/>
              </w:rPr>
            </w:pPr>
            <w:r w:rsidRPr="00E62DB9">
              <w:rPr>
                <w:sz w:val="24"/>
                <w:szCs w:val="24"/>
              </w:rPr>
              <w:t>- основной файл - в пределах исследуемого интервала</w:t>
            </w:r>
          </w:p>
        </w:tc>
        <w:tc>
          <w:tcPr>
            <w:tcW w:w="692" w:type="pct"/>
            <w:tcBorders>
              <w:bottom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759" w:type="pct"/>
            <w:gridSpan w:val="2"/>
            <w:tcBorders>
              <w:bottom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605"/>
        </w:trPr>
        <w:tc>
          <w:tcPr>
            <w:tcW w:w="411" w:type="pct"/>
            <w:shd w:val="clear" w:color="auto" w:fill="CCFFCC"/>
            <w:vAlign w:val="center"/>
          </w:tcPr>
          <w:p w:rsidR="00E62DB9" w:rsidRPr="00E62DB9" w:rsidRDefault="00E62DB9" w:rsidP="004152B6">
            <w:pPr>
              <w:widowControl/>
              <w:numPr>
                <w:ilvl w:val="1"/>
                <w:numId w:val="26"/>
              </w:numPr>
              <w:autoSpaceDE/>
              <w:autoSpaceDN/>
              <w:adjustRightInd/>
              <w:rPr>
                <w:b/>
                <w:sz w:val="24"/>
                <w:szCs w:val="24"/>
              </w:rPr>
            </w:pPr>
          </w:p>
        </w:tc>
        <w:tc>
          <w:tcPr>
            <w:tcW w:w="3138" w:type="pct"/>
            <w:shd w:val="clear" w:color="auto" w:fill="CCFFCC"/>
            <w:vAlign w:val="center"/>
          </w:tcPr>
          <w:p w:rsidR="00E62DB9" w:rsidRPr="00E62DB9" w:rsidRDefault="00E62DB9" w:rsidP="00E62DB9">
            <w:pPr>
              <w:widowControl/>
              <w:autoSpaceDE/>
              <w:autoSpaceDN/>
              <w:adjustRightInd/>
              <w:jc w:val="both"/>
              <w:rPr>
                <w:b/>
                <w:sz w:val="24"/>
                <w:szCs w:val="24"/>
              </w:rPr>
            </w:pPr>
            <w:r w:rsidRPr="00E62DB9">
              <w:rPr>
                <w:b/>
                <w:sz w:val="24"/>
                <w:szCs w:val="24"/>
              </w:rPr>
              <w:t>Сдача объекта работ</w:t>
            </w:r>
          </w:p>
        </w:tc>
        <w:tc>
          <w:tcPr>
            <w:tcW w:w="692" w:type="pct"/>
            <w:shd w:val="clear" w:color="auto" w:fill="CCFFCC"/>
            <w:vAlign w:val="center"/>
          </w:tcPr>
          <w:p w:rsidR="00E62DB9" w:rsidRPr="00E62DB9" w:rsidRDefault="00E62DB9" w:rsidP="00E62DB9">
            <w:pPr>
              <w:widowControl/>
              <w:autoSpaceDE/>
              <w:autoSpaceDN/>
              <w:adjustRightInd/>
              <w:jc w:val="center"/>
              <w:rPr>
                <w:b/>
                <w:sz w:val="24"/>
                <w:szCs w:val="24"/>
              </w:rPr>
            </w:pPr>
          </w:p>
        </w:tc>
        <w:tc>
          <w:tcPr>
            <w:tcW w:w="759" w:type="pct"/>
            <w:gridSpan w:val="2"/>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trHeight w:val="439"/>
        </w:trPr>
        <w:tc>
          <w:tcPr>
            <w:tcW w:w="411" w:type="pct"/>
            <w:vAlign w:val="center"/>
          </w:tcPr>
          <w:p w:rsidR="00E62DB9" w:rsidRPr="00E62DB9" w:rsidRDefault="00E62DB9" w:rsidP="004152B6">
            <w:pPr>
              <w:widowControl/>
              <w:numPr>
                <w:ilvl w:val="2"/>
                <w:numId w:val="26"/>
              </w:numPr>
              <w:autoSpaceDE/>
              <w:autoSpaceDN/>
              <w:adjustRightInd/>
              <w:rPr>
                <w:sz w:val="24"/>
                <w:szCs w:val="24"/>
              </w:rPr>
            </w:pPr>
            <w:r w:rsidRPr="00E62DB9">
              <w:rPr>
                <w:sz w:val="24"/>
                <w:szCs w:val="24"/>
              </w:rPr>
              <w:t>3.1</w:t>
            </w:r>
          </w:p>
        </w:tc>
        <w:tc>
          <w:tcPr>
            <w:tcW w:w="3138" w:type="pct"/>
          </w:tcPr>
          <w:p w:rsidR="00E62DB9" w:rsidRPr="00E62DB9" w:rsidRDefault="00E62DB9" w:rsidP="00E62DB9">
            <w:pPr>
              <w:widowControl/>
              <w:autoSpaceDE/>
              <w:autoSpaceDN/>
              <w:adjustRightInd/>
              <w:rPr>
                <w:sz w:val="24"/>
                <w:szCs w:val="24"/>
              </w:rPr>
            </w:pPr>
            <w:r w:rsidRPr="00E62DB9">
              <w:rPr>
                <w:sz w:val="24"/>
                <w:szCs w:val="24"/>
              </w:rPr>
              <w:t>Извещение представителя ЗАКАЗЧИКА о завершении работ, объёме выполненных исследований</w:t>
            </w:r>
          </w:p>
        </w:tc>
        <w:tc>
          <w:tcPr>
            <w:tcW w:w="692" w:type="pct"/>
          </w:tcPr>
          <w:p w:rsidR="00E62DB9" w:rsidRPr="00E62DB9" w:rsidRDefault="00E62DB9" w:rsidP="00E62DB9">
            <w:pPr>
              <w:widowControl/>
              <w:autoSpaceDE/>
              <w:autoSpaceDN/>
              <w:adjustRightInd/>
              <w:jc w:val="center"/>
              <w:rPr>
                <w:sz w:val="24"/>
                <w:szCs w:val="24"/>
              </w:rPr>
            </w:pPr>
          </w:p>
        </w:tc>
        <w:tc>
          <w:tcPr>
            <w:tcW w:w="759" w:type="pct"/>
            <w:gridSpan w:val="2"/>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452"/>
        </w:trPr>
        <w:tc>
          <w:tcPr>
            <w:tcW w:w="411" w:type="pct"/>
            <w:vAlign w:val="center"/>
          </w:tcPr>
          <w:p w:rsidR="00E62DB9" w:rsidRPr="00E62DB9" w:rsidRDefault="00E62DB9" w:rsidP="004152B6">
            <w:pPr>
              <w:widowControl/>
              <w:numPr>
                <w:ilvl w:val="2"/>
                <w:numId w:val="26"/>
              </w:numPr>
              <w:autoSpaceDE/>
              <w:autoSpaceDN/>
              <w:adjustRightInd/>
              <w:rPr>
                <w:sz w:val="24"/>
                <w:szCs w:val="24"/>
              </w:rPr>
            </w:pPr>
            <w:r w:rsidRPr="00E62DB9">
              <w:rPr>
                <w:sz w:val="24"/>
                <w:szCs w:val="24"/>
              </w:rPr>
              <w:lastRenderedPageBreak/>
              <w:t>3.2</w:t>
            </w:r>
          </w:p>
        </w:tc>
        <w:tc>
          <w:tcPr>
            <w:tcW w:w="3138" w:type="pct"/>
          </w:tcPr>
          <w:p w:rsidR="00E62DB9" w:rsidRPr="00E62DB9" w:rsidRDefault="00E62DB9" w:rsidP="00E62DB9">
            <w:pPr>
              <w:widowControl/>
              <w:autoSpaceDE/>
              <w:autoSpaceDN/>
              <w:adjustRightInd/>
              <w:rPr>
                <w:sz w:val="24"/>
                <w:szCs w:val="24"/>
              </w:rPr>
            </w:pPr>
            <w:r w:rsidRPr="00E62DB9">
              <w:rPr>
                <w:sz w:val="24"/>
                <w:szCs w:val="24"/>
              </w:rPr>
              <w:t>Оформление актов выполненных геофизических работ</w:t>
            </w:r>
          </w:p>
        </w:tc>
        <w:tc>
          <w:tcPr>
            <w:tcW w:w="692" w:type="pct"/>
          </w:tcPr>
          <w:p w:rsidR="00E62DB9" w:rsidRPr="00E62DB9" w:rsidRDefault="00E62DB9" w:rsidP="00E62DB9">
            <w:pPr>
              <w:widowControl/>
              <w:autoSpaceDE/>
              <w:autoSpaceDN/>
              <w:adjustRightInd/>
              <w:jc w:val="center"/>
              <w:rPr>
                <w:sz w:val="24"/>
                <w:szCs w:val="24"/>
              </w:rPr>
            </w:pPr>
          </w:p>
        </w:tc>
        <w:tc>
          <w:tcPr>
            <w:tcW w:w="759" w:type="pct"/>
            <w:gridSpan w:val="2"/>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r w:rsidRPr="00E62DB9">
              <w:rPr>
                <w:sz w:val="24"/>
                <w:szCs w:val="24"/>
              </w:rPr>
              <w:t>3.3</w:t>
            </w:r>
          </w:p>
        </w:tc>
        <w:tc>
          <w:tcPr>
            <w:tcW w:w="3138" w:type="pct"/>
          </w:tcPr>
          <w:p w:rsidR="00E62DB9" w:rsidRPr="00E62DB9" w:rsidRDefault="00E62DB9" w:rsidP="00E62DB9">
            <w:pPr>
              <w:widowControl/>
              <w:autoSpaceDE/>
              <w:autoSpaceDN/>
              <w:adjustRightInd/>
              <w:rPr>
                <w:sz w:val="24"/>
                <w:szCs w:val="24"/>
              </w:rPr>
            </w:pPr>
            <w:r w:rsidRPr="00E62DB9">
              <w:rPr>
                <w:sz w:val="24"/>
                <w:szCs w:val="24"/>
              </w:rPr>
              <w:t>Подписание актов выполненных работ непосредственно на объекте работ</w:t>
            </w:r>
          </w:p>
        </w:tc>
        <w:tc>
          <w:tcPr>
            <w:tcW w:w="692" w:type="pct"/>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9" w:type="pct"/>
            <w:gridSpan w:val="2"/>
          </w:tcPr>
          <w:p w:rsidR="00E62DB9" w:rsidRPr="00E62DB9" w:rsidRDefault="00E62DB9" w:rsidP="00E62DB9">
            <w:pPr>
              <w:widowControl/>
              <w:autoSpaceDE/>
              <w:autoSpaceDN/>
              <w:adjustRightInd/>
              <w:jc w:val="center"/>
              <w:rPr>
                <w:sz w:val="24"/>
                <w:szCs w:val="24"/>
              </w:rPr>
            </w:pP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r w:rsidRPr="00E62DB9">
              <w:rPr>
                <w:sz w:val="24"/>
                <w:szCs w:val="24"/>
              </w:rPr>
              <w:t>3.4</w:t>
            </w:r>
          </w:p>
        </w:tc>
        <w:tc>
          <w:tcPr>
            <w:tcW w:w="3138" w:type="pct"/>
          </w:tcPr>
          <w:p w:rsidR="00E62DB9" w:rsidRPr="00E62DB9" w:rsidRDefault="00E62DB9" w:rsidP="00E62DB9">
            <w:pPr>
              <w:widowControl/>
              <w:autoSpaceDE/>
              <w:autoSpaceDN/>
              <w:adjustRightInd/>
              <w:rPr>
                <w:sz w:val="24"/>
                <w:szCs w:val="24"/>
              </w:rPr>
            </w:pPr>
            <w:r w:rsidRPr="00E62DB9">
              <w:rPr>
                <w:sz w:val="24"/>
                <w:szCs w:val="24"/>
              </w:rPr>
              <w:t>Составление Акта приёма-передачи (Приложение №5 настоящего Регламента) имущества ПОДРЯДЧИКА оставляемого на объекте работ</w:t>
            </w:r>
          </w:p>
        </w:tc>
        <w:tc>
          <w:tcPr>
            <w:tcW w:w="692" w:type="pct"/>
          </w:tcPr>
          <w:p w:rsidR="00E62DB9" w:rsidRPr="00E62DB9" w:rsidRDefault="00E62DB9" w:rsidP="00E62DB9">
            <w:pPr>
              <w:widowControl/>
              <w:autoSpaceDE/>
              <w:autoSpaceDN/>
              <w:adjustRightInd/>
              <w:jc w:val="center"/>
              <w:rPr>
                <w:sz w:val="24"/>
                <w:szCs w:val="24"/>
              </w:rPr>
            </w:pPr>
          </w:p>
        </w:tc>
        <w:tc>
          <w:tcPr>
            <w:tcW w:w="759" w:type="pct"/>
            <w:gridSpan w:val="2"/>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r w:rsidRPr="00E62DB9">
              <w:rPr>
                <w:sz w:val="24"/>
                <w:szCs w:val="24"/>
              </w:rPr>
              <w:t>3.5</w:t>
            </w:r>
          </w:p>
        </w:tc>
        <w:tc>
          <w:tcPr>
            <w:tcW w:w="3138" w:type="pct"/>
          </w:tcPr>
          <w:p w:rsidR="00E62DB9" w:rsidRPr="00E62DB9" w:rsidRDefault="00E62DB9" w:rsidP="00E62DB9">
            <w:pPr>
              <w:widowControl/>
              <w:autoSpaceDE/>
              <w:autoSpaceDN/>
              <w:adjustRightInd/>
              <w:rPr>
                <w:sz w:val="24"/>
                <w:szCs w:val="24"/>
              </w:rPr>
            </w:pPr>
            <w:r w:rsidRPr="00E62DB9">
              <w:rPr>
                <w:sz w:val="24"/>
                <w:szCs w:val="24"/>
              </w:rPr>
              <w:t>Принятие на ответственное хранение имущества ПОДРЯДЧИКА согласно Акту приёма-передачи (Приложение №5 настоящего Регламента)</w:t>
            </w:r>
          </w:p>
        </w:tc>
        <w:tc>
          <w:tcPr>
            <w:tcW w:w="692" w:type="pct"/>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9" w:type="pct"/>
            <w:gridSpan w:val="2"/>
          </w:tcPr>
          <w:p w:rsidR="00E62DB9" w:rsidRPr="00E62DB9" w:rsidRDefault="00E62DB9" w:rsidP="00E62DB9">
            <w:pPr>
              <w:widowControl/>
              <w:autoSpaceDE/>
              <w:autoSpaceDN/>
              <w:adjustRightInd/>
              <w:jc w:val="center"/>
              <w:rPr>
                <w:sz w:val="24"/>
                <w:szCs w:val="24"/>
              </w:rPr>
            </w:pPr>
          </w:p>
        </w:tc>
      </w:tr>
    </w:tbl>
    <w:p w:rsidR="00E62DB9" w:rsidRPr="00E62DB9" w:rsidRDefault="00E62DB9" w:rsidP="00E62DB9">
      <w:pPr>
        <w:widowControl/>
        <w:autoSpaceDE/>
        <w:autoSpaceDN/>
        <w:adjustRightInd/>
        <w:jc w:val="both"/>
        <w:rPr>
          <w:sz w:val="24"/>
          <w:szCs w:val="24"/>
        </w:rPr>
      </w:pPr>
      <w:r w:rsidRPr="00E62DB9">
        <w:rPr>
          <w:sz w:val="24"/>
          <w:szCs w:val="24"/>
        </w:rPr>
        <w:t>Приложения являющиеся неотъемлемой частью настоящего Регламента:</w:t>
      </w:r>
    </w:p>
    <w:p w:rsidR="00E62DB9" w:rsidRPr="00E62DB9" w:rsidRDefault="00E62DB9" w:rsidP="004152B6">
      <w:pPr>
        <w:widowControl/>
        <w:numPr>
          <w:ilvl w:val="0"/>
          <w:numId w:val="29"/>
        </w:numPr>
        <w:autoSpaceDE/>
        <w:autoSpaceDN/>
        <w:adjustRightInd/>
        <w:jc w:val="both"/>
        <w:rPr>
          <w:sz w:val="24"/>
          <w:szCs w:val="24"/>
          <w:lang w:val="en-US"/>
        </w:rPr>
      </w:pPr>
      <w:r w:rsidRPr="00E62DB9">
        <w:rPr>
          <w:sz w:val="24"/>
          <w:szCs w:val="24"/>
        </w:rPr>
        <w:t>Заявка на выполнении ПГИ</w:t>
      </w:r>
    </w:p>
    <w:p w:rsidR="00E62DB9" w:rsidRPr="00E62DB9" w:rsidRDefault="00E62DB9" w:rsidP="004152B6">
      <w:pPr>
        <w:widowControl/>
        <w:numPr>
          <w:ilvl w:val="0"/>
          <w:numId w:val="29"/>
        </w:numPr>
        <w:autoSpaceDE/>
        <w:autoSpaceDN/>
        <w:adjustRightInd/>
        <w:jc w:val="both"/>
        <w:rPr>
          <w:sz w:val="24"/>
          <w:szCs w:val="24"/>
        </w:rPr>
      </w:pPr>
      <w:r w:rsidRPr="00E62DB9">
        <w:rPr>
          <w:sz w:val="24"/>
          <w:szCs w:val="24"/>
        </w:rPr>
        <w:t>Акт готовности скважины при проведении ПГИ</w:t>
      </w:r>
    </w:p>
    <w:p w:rsidR="00E62DB9" w:rsidRPr="00E62DB9" w:rsidRDefault="00E62DB9" w:rsidP="004152B6">
      <w:pPr>
        <w:widowControl/>
        <w:numPr>
          <w:ilvl w:val="0"/>
          <w:numId w:val="29"/>
        </w:numPr>
        <w:autoSpaceDE/>
        <w:autoSpaceDN/>
        <w:adjustRightInd/>
        <w:jc w:val="both"/>
        <w:rPr>
          <w:sz w:val="24"/>
          <w:szCs w:val="24"/>
        </w:rPr>
      </w:pPr>
      <w:r w:rsidRPr="00E62DB9">
        <w:rPr>
          <w:sz w:val="24"/>
          <w:szCs w:val="24"/>
        </w:rPr>
        <w:t>Типовые осложнения и аварии при ПГИ</w:t>
      </w:r>
    </w:p>
    <w:p w:rsidR="00E62DB9" w:rsidRPr="00E62DB9" w:rsidRDefault="00E62DB9" w:rsidP="004152B6">
      <w:pPr>
        <w:widowControl/>
        <w:numPr>
          <w:ilvl w:val="0"/>
          <w:numId w:val="29"/>
        </w:numPr>
        <w:autoSpaceDE/>
        <w:autoSpaceDN/>
        <w:adjustRightInd/>
        <w:jc w:val="both"/>
        <w:rPr>
          <w:sz w:val="24"/>
          <w:szCs w:val="24"/>
        </w:rPr>
      </w:pPr>
      <w:r w:rsidRPr="00E62DB9">
        <w:rPr>
          <w:sz w:val="24"/>
          <w:szCs w:val="24"/>
        </w:rPr>
        <w:t>Акт о возникшей нештатной ситуации/аварии при производстве ПГИ</w:t>
      </w:r>
    </w:p>
    <w:p w:rsidR="00E62DB9" w:rsidRPr="00E62DB9" w:rsidRDefault="00E62DB9" w:rsidP="004152B6">
      <w:pPr>
        <w:widowControl/>
        <w:numPr>
          <w:ilvl w:val="0"/>
          <w:numId w:val="29"/>
        </w:numPr>
        <w:autoSpaceDE/>
        <w:autoSpaceDN/>
        <w:adjustRightInd/>
        <w:jc w:val="both"/>
        <w:rPr>
          <w:sz w:val="24"/>
          <w:szCs w:val="24"/>
        </w:rPr>
      </w:pPr>
      <w:r w:rsidRPr="00E62DB9">
        <w:rPr>
          <w:sz w:val="24"/>
          <w:szCs w:val="24"/>
        </w:rPr>
        <w:t>Акт приема-сдачи геофизического оборудования</w:t>
      </w:r>
    </w:p>
    <w:p w:rsidR="00E62DB9" w:rsidRPr="00E62DB9" w:rsidRDefault="00E62DB9" w:rsidP="00E62DB9">
      <w:pPr>
        <w:widowControl/>
        <w:autoSpaceDE/>
        <w:autoSpaceDN/>
        <w:adjustRightInd/>
        <w:ind w:left="720"/>
        <w:jc w:val="both"/>
        <w:rPr>
          <w:sz w:val="24"/>
          <w:szCs w:val="24"/>
        </w:rPr>
      </w:pPr>
    </w:p>
    <w:tbl>
      <w:tblPr>
        <w:tblW w:w="10171" w:type="dxa"/>
        <w:tblLook w:val="04A0" w:firstRow="1" w:lastRow="0" w:firstColumn="1" w:lastColumn="0" w:noHBand="0" w:noVBand="1"/>
      </w:tblPr>
      <w:tblGrid>
        <w:gridCol w:w="5353"/>
        <w:gridCol w:w="4818"/>
      </w:tblGrid>
      <w:tr w:rsidR="00E62DB9" w:rsidRPr="00E62DB9" w:rsidTr="00CB10FF">
        <w:tc>
          <w:tcPr>
            <w:tcW w:w="5353"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ЗАКАЗЧИК</w:t>
            </w:r>
          </w:p>
        </w:tc>
        <w:tc>
          <w:tcPr>
            <w:tcW w:w="4818"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ПОДРЯДЧИК</w:t>
            </w:r>
          </w:p>
        </w:tc>
      </w:tr>
      <w:tr w:rsidR="00E62DB9" w:rsidRPr="00E62DB9" w:rsidTr="00CB10FF">
        <w:tc>
          <w:tcPr>
            <w:tcW w:w="5353" w:type="dxa"/>
            <w:shd w:val="clear" w:color="auto" w:fill="auto"/>
          </w:tcPr>
          <w:p w:rsidR="00E62DB9" w:rsidRPr="00E62DB9" w:rsidRDefault="00E62DB9" w:rsidP="00E62DB9">
            <w:pPr>
              <w:widowControl/>
              <w:autoSpaceDE/>
              <w:autoSpaceDN/>
              <w:adjustRightInd/>
              <w:rPr>
                <w:b/>
                <w:bCs/>
                <w:sz w:val="26"/>
                <w:szCs w:val="26"/>
              </w:rPr>
            </w:pPr>
            <w:r w:rsidRPr="00E62DB9">
              <w:rPr>
                <w:b/>
                <w:bCs/>
                <w:sz w:val="26"/>
                <w:szCs w:val="26"/>
              </w:rPr>
              <w:t>Заместитель генерального директора –</w:t>
            </w:r>
          </w:p>
          <w:p w:rsidR="00E62DB9" w:rsidRPr="00E62DB9" w:rsidRDefault="00E62DB9" w:rsidP="00E62DB9">
            <w:pPr>
              <w:widowControl/>
              <w:autoSpaceDE/>
              <w:autoSpaceDN/>
              <w:adjustRightInd/>
              <w:rPr>
                <w:b/>
                <w:bCs/>
                <w:sz w:val="26"/>
                <w:szCs w:val="26"/>
              </w:rPr>
            </w:pPr>
            <w:r w:rsidRPr="00E62DB9">
              <w:rPr>
                <w:b/>
                <w:bCs/>
                <w:sz w:val="26"/>
                <w:szCs w:val="26"/>
              </w:rPr>
              <w:t>главный геолог</w:t>
            </w:r>
          </w:p>
          <w:p w:rsidR="00E62DB9" w:rsidRPr="00E62DB9" w:rsidRDefault="00E62DB9" w:rsidP="00E62DB9">
            <w:pPr>
              <w:widowControl/>
              <w:autoSpaceDE/>
              <w:autoSpaceDN/>
              <w:adjustRightInd/>
              <w:rPr>
                <w:b/>
                <w:bCs/>
                <w:sz w:val="26"/>
                <w:szCs w:val="26"/>
              </w:rPr>
            </w:pPr>
            <w:r w:rsidRPr="00E62DB9">
              <w:rPr>
                <w:b/>
                <w:bCs/>
                <w:sz w:val="26"/>
                <w:szCs w:val="26"/>
              </w:rPr>
              <w:t>ООО «Славнефть-Красноярскнефтегаз»</w:t>
            </w:r>
          </w:p>
          <w:p w:rsidR="00E62DB9" w:rsidRPr="00E62DB9" w:rsidRDefault="00E62DB9" w:rsidP="00E62DB9">
            <w:pPr>
              <w:widowControl/>
              <w:autoSpaceDE/>
              <w:autoSpaceDN/>
              <w:adjustRightInd/>
              <w:rPr>
                <w:b/>
                <w:bCs/>
                <w:sz w:val="26"/>
                <w:szCs w:val="26"/>
              </w:rPr>
            </w:pPr>
          </w:p>
          <w:p w:rsidR="00E62DB9" w:rsidRPr="00E62DB9" w:rsidRDefault="00E62DB9" w:rsidP="00E62DB9">
            <w:pPr>
              <w:widowControl/>
              <w:autoSpaceDE/>
              <w:autoSpaceDN/>
              <w:adjustRightInd/>
              <w:rPr>
                <w:bCs/>
                <w:color w:val="000000"/>
                <w:spacing w:val="-1"/>
                <w:sz w:val="24"/>
                <w:szCs w:val="24"/>
              </w:rPr>
            </w:pPr>
            <w:r w:rsidRPr="00E62DB9">
              <w:rPr>
                <w:snapToGrid w:val="0"/>
                <w:sz w:val="26"/>
                <w:szCs w:val="26"/>
              </w:rPr>
              <w:t xml:space="preserve">___________________ </w:t>
            </w:r>
            <w:r w:rsidRPr="00E62DB9">
              <w:rPr>
                <w:sz w:val="26"/>
                <w:szCs w:val="26"/>
              </w:rPr>
              <w:t>Н.А. Зощенко</w:t>
            </w:r>
            <w:r w:rsidRPr="00E62DB9">
              <w:rPr>
                <w:bCs/>
                <w:color w:val="000000"/>
                <w:spacing w:val="-1"/>
                <w:sz w:val="24"/>
                <w:szCs w:val="24"/>
              </w:rPr>
              <w:t xml:space="preserve"> </w:t>
            </w:r>
          </w:p>
        </w:tc>
        <w:tc>
          <w:tcPr>
            <w:tcW w:w="4818" w:type="dxa"/>
            <w:shd w:val="clear" w:color="auto" w:fill="auto"/>
          </w:tcPr>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Генеральный директор</w:t>
            </w: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 xml:space="preserve">_________________ </w:t>
            </w:r>
          </w:p>
          <w:p w:rsidR="00E62DB9" w:rsidRPr="00E62DB9" w:rsidRDefault="00E62DB9" w:rsidP="00E62DB9">
            <w:pPr>
              <w:widowControl/>
              <w:autoSpaceDE/>
              <w:autoSpaceDN/>
              <w:adjustRightInd/>
              <w:rPr>
                <w:bCs/>
                <w:color w:val="000000"/>
                <w:spacing w:val="-1"/>
                <w:sz w:val="24"/>
                <w:szCs w:val="24"/>
              </w:rPr>
            </w:pPr>
          </w:p>
        </w:tc>
      </w:tr>
    </w:tbl>
    <w:p w:rsidR="00E62DB9" w:rsidRPr="00E62DB9" w:rsidRDefault="00E62DB9" w:rsidP="00E62DB9">
      <w:pPr>
        <w:widowControl/>
        <w:autoSpaceDE/>
        <w:autoSpaceDN/>
        <w:adjustRightInd/>
        <w:jc w:val="both"/>
        <w:rPr>
          <w:sz w:val="24"/>
          <w:szCs w:val="24"/>
        </w:rPr>
      </w:pPr>
    </w:p>
    <w:p w:rsidR="00E62DB9" w:rsidRPr="00E62DB9" w:rsidRDefault="00E62DB9" w:rsidP="00E62DB9">
      <w:pPr>
        <w:widowControl/>
        <w:autoSpaceDE/>
        <w:autoSpaceDN/>
        <w:adjustRightInd/>
        <w:ind w:left="6663"/>
        <w:jc w:val="both"/>
        <w:rPr>
          <w:i/>
        </w:rPr>
      </w:pPr>
    </w:p>
    <w:p w:rsidR="00E62DB9" w:rsidRPr="00E62DB9" w:rsidRDefault="00E62DB9" w:rsidP="00E62DB9">
      <w:pPr>
        <w:widowControl/>
        <w:autoSpaceDE/>
        <w:autoSpaceDN/>
        <w:adjustRightInd/>
        <w:ind w:left="4820"/>
        <w:jc w:val="both"/>
        <w:rPr>
          <w:i/>
        </w:rPr>
        <w:sectPr w:rsidR="00E62DB9" w:rsidRPr="00E62DB9" w:rsidSect="00E62DB9">
          <w:headerReference w:type="even" r:id="rId9"/>
          <w:footerReference w:type="even" r:id="rId10"/>
          <w:type w:val="continuous"/>
          <w:pgSz w:w="11907" w:h="16840" w:code="9"/>
          <w:pgMar w:top="964" w:right="737" w:bottom="567" w:left="1134" w:header="720" w:footer="720" w:gutter="0"/>
          <w:cols w:space="60"/>
          <w:noEndnote/>
        </w:sectPr>
      </w:pPr>
    </w:p>
    <w:p w:rsidR="00E62DB9" w:rsidRPr="00E62DB9" w:rsidRDefault="00E62DB9" w:rsidP="00E62DB9">
      <w:pPr>
        <w:widowControl/>
        <w:autoSpaceDE/>
        <w:autoSpaceDN/>
        <w:adjustRightInd/>
        <w:jc w:val="right"/>
        <w:rPr>
          <w:sz w:val="24"/>
          <w:szCs w:val="24"/>
        </w:rPr>
      </w:pPr>
      <w:r w:rsidRPr="00E62DB9">
        <w:rPr>
          <w:i/>
          <w:sz w:val="24"/>
          <w:szCs w:val="24"/>
        </w:rPr>
        <w:lastRenderedPageBreak/>
        <w:t xml:space="preserve">Приложение №1 </w:t>
      </w:r>
      <w:r w:rsidRPr="00E62DB9">
        <w:rPr>
          <w:i/>
        </w:rPr>
        <w:t>к регламенту на проведение ПГИ</w:t>
      </w:r>
      <w:r w:rsidRPr="00E62DB9">
        <w:rPr>
          <w:sz w:val="24"/>
          <w:szCs w:val="24"/>
        </w:rPr>
        <w:t xml:space="preserve"> </w:t>
      </w:r>
    </w:p>
    <w:p w:rsidR="00E62DB9" w:rsidRPr="00E62DB9" w:rsidRDefault="00E62DB9" w:rsidP="00E62DB9">
      <w:pPr>
        <w:widowControl/>
        <w:autoSpaceDE/>
        <w:autoSpaceDN/>
        <w:adjustRightInd/>
        <w:jc w:val="center"/>
        <w:rPr>
          <w:b/>
          <w:bCs/>
          <w:sz w:val="24"/>
          <w:szCs w:val="24"/>
        </w:rPr>
      </w:pPr>
      <w:r w:rsidRPr="00E62DB9">
        <w:rPr>
          <w:b/>
          <w:bCs/>
          <w:sz w:val="24"/>
          <w:szCs w:val="24"/>
        </w:rPr>
        <w:t>АКТ</w:t>
      </w:r>
    </w:p>
    <w:p w:rsidR="00E62DB9" w:rsidRPr="00E62DB9" w:rsidRDefault="00E62DB9" w:rsidP="00E62DB9">
      <w:pPr>
        <w:widowControl/>
        <w:autoSpaceDE/>
        <w:autoSpaceDN/>
        <w:adjustRightInd/>
        <w:jc w:val="center"/>
        <w:rPr>
          <w:b/>
          <w:bCs/>
          <w:sz w:val="24"/>
          <w:szCs w:val="24"/>
        </w:rPr>
      </w:pPr>
      <w:r w:rsidRPr="00E62DB9">
        <w:rPr>
          <w:b/>
          <w:bCs/>
          <w:sz w:val="24"/>
          <w:szCs w:val="24"/>
        </w:rPr>
        <w:t>о готовности скважины</w:t>
      </w:r>
    </w:p>
    <w:p w:rsidR="00E62DB9" w:rsidRPr="00E62DB9" w:rsidRDefault="00E62DB9" w:rsidP="00E62DB9">
      <w:pPr>
        <w:widowControl/>
        <w:autoSpaceDE/>
        <w:autoSpaceDN/>
        <w:adjustRightInd/>
        <w:jc w:val="center"/>
        <w:rPr>
          <w:b/>
          <w:bCs/>
          <w:sz w:val="24"/>
          <w:szCs w:val="24"/>
        </w:rPr>
      </w:pPr>
      <w:r w:rsidRPr="00E62DB9">
        <w:rPr>
          <w:b/>
          <w:bCs/>
          <w:sz w:val="24"/>
          <w:szCs w:val="24"/>
        </w:rPr>
        <w:t>к проведению ПГИ</w:t>
      </w:r>
    </w:p>
    <w:p w:rsidR="00E62DB9" w:rsidRPr="00E62DB9" w:rsidRDefault="00E62DB9" w:rsidP="00E62DB9">
      <w:pPr>
        <w:keepNext/>
        <w:widowControl/>
        <w:tabs>
          <w:tab w:val="left" w:pos="9923"/>
        </w:tabs>
        <w:adjustRightInd/>
        <w:ind w:right="-401"/>
        <w:outlineLvl w:val="0"/>
        <w:rPr>
          <w:sz w:val="24"/>
          <w:szCs w:val="24"/>
        </w:rPr>
      </w:pPr>
      <w:r w:rsidRPr="00E62DB9">
        <w:rPr>
          <w:sz w:val="24"/>
          <w:szCs w:val="24"/>
        </w:rPr>
        <w:t>Скважина № _________ куст № __________Месторождение__________________________________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Мы, нижеподписавшиеся, представитель Заказчика (супервайзер, геолог, технолог и прочие уполномоченные Заказчиком лица)______________________, электрик ________________________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составили настоящий акт о готовности скважины к ПГИ, предусмотренных заявкой № ___________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1.Раствор глушения заготовлен в количестве _____ куб. м. и имеет параметры:</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уд. вес______________ г/см; вязкость _________ сек.</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2.Тип жидкости в скважине_______Уровень______метров. уд. вес________г/см;</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3.Забой ____________метров.</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4. Диаметр посл. колонны____мм.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5.Элементы оснастки: Тип_________Глубина________метров Мин.прох. диам_____ мм НКТ____мм. Башмак НКТ______метров. Воронка_____(да/нет).Глубина переходов диаметров________м..</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6. Интервалы перфорации:____________________________________________Тип зарядов._________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7.Максиальный угол_________Глубина________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8.Проработка и промывка ствола скважины проводилась_____________________________________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 ( диаметр долота, шаблона, интервала и продолжительность промывки)</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9.Последний спуск (подъем) инструмента (шаблона) проходил_________________________________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 ( нормально, затяжки в интервалах…. и др. осложнения)</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10.Площадка для установки геофизической техники подготовлена_______________________________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11.Приемные мостки скважины очищены от посторонних предметов, льда, снега, нефти и пр. ______________________________________________________________________________________12.Место крепления нижнего ролика испытано на нагрузку ______ т.___________________________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 (дата испытания)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13.Состояние электрооборудования, трехфазной розетки______________________________________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14.Напряжение осветительной сети _______ В. Сопротивление изоляции _________ Мом.</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Сопротивление заземления _________ Ом.</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15.Освещенность: устье, мостки _______Лк. Территория в радиусе 50 м. ____________ Лк.</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16.Фонт. арматура опрессована на _____ МПа. Акт от “____” _________200_ г.</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17.К устью скважины подведена вода, пар, 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18.Наличие емкости для отвода нефти, воды _______</w:t>
      </w:r>
    </w:p>
    <w:p w:rsidR="00E62DB9" w:rsidRPr="00E62DB9" w:rsidRDefault="00E62DB9" w:rsidP="00E62DB9">
      <w:pPr>
        <w:keepNext/>
        <w:widowControl/>
        <w:tabs>
          <w:tab w:val="left" w:pos="9923"/>
        </w:tabs>
        <w:adjustRightInd/>
        <w:ind w:right="-401"/>
        <w:outlineLvl w:val="0"/>
        <w:rPr>
          <w:sz w:val="24"/>
          <w:szCs w:val="24"/>
        </w:rPr>
      </w:pPr>
      <w:r w:rsidRPr="00E62DB9">
        <w:rPr>
          <w:sz w:val="24"/>
          <w:szCs w:val="24"/>
        </w:rPr>
        <w:t>19.Наличие вспомогательной техники ____________</w:t>
      </w:r>
    </w:p>
    <w:p w:rsidR="00E62DB9" w:rsidRPr="00E62DB9" w:rsidRDefault="00E62DB9" w:rsidP="00E62DB9">
      <w:pPr>
        <w:widowControl/>
        <w:tabs>
          <w:tab w:val="left" w:pos="9923"/>
        </w:tabs>
        <w:autoSpaceDE/>
        <w:autoSpaceDN/>
        <w:adjustRightInd/>
        <w:ind w:right="-401"/>
        <w:rPr>
          <w:sz w:val="24"/>
          <w:szCs w:val="24"/>
        </w:rPr>
      </w:pPr>
      <w:r w:rsidRPr="00E62DB9">
        <w:rPr>
          <w:b/>
          <w:bCs/>
          <w:sz w:val="24"/>
          <w:szCs w:val="24"/>
        </w:rPr>
        <w:t>ЗАКЛЮЧЕНИЕ КОМИССИИ</w:t>
      </w:r>
      <w:r w:rsidRPr="00E62DB9">
        <w:rPr>
          <w:sz w:val="24"/>
          <w:szCs w:val="24"/>
        </w:rPr>
        <w:t xml:space="preserve">: Скважина готова, ( не готова) к проведению промыслово-геофизических работ ( нужное подчеркнуть). </w:t>
      </w:r>
      <w:r w:rsidRPr="00E62DB9">
        <w:rPr>
          <w:sz w:val="16"/>
          <w:szCs w:val="16"/>
        </w:rPr>
        <w:t>Ответственность за достоверность информации несет Заказчик</w:t>
      </w:r>
      <w:r w:rsidRPr="00E62DB9">
        <w:rPr>
          <w:sz w:val="24"/>
          <w:szCs w:val="24"/>
        </w:rPr>
        <w:t>.</w:t>
      </w:r>
    </w:p>
    <w:p w:rsidR="00E62DB9" w:rsidRPr="00E62DB9" w:rsidRDefault="00E62DB9" w:rsidP="00E62DB9">
      <w:pPr>
        <w:keepNext/>
        <w:widowControl/>
        <w:tabs>
          <w:tab w:val="left" w:pos="9923"/>
        </w:tabs>
        <w:adjustRightInd/>
        <w:ind w:right="-401"/>
        <w:outlineLvl w:val="0"/>
        <w:rPr>
          <w:sz w:val="24"/>
          <w:szCs w:val="24"/>
        </w:rPr>
      </w:pPr>
      <w:r w:rsidRPr="00E62DB9">
        <w:rPr>
          <w:b/>
          <w:bCs/>
          <w:sz w:val="24"/>
          <w:szCs w:val="24"/>
        </w:rPr>
        <w:t>ПОДПИСИ:</w:t>
      </w:r>
      <w:r w:rsidRPr="00E62DB9">
        <w:rPr>
          <w:sz w:val="24"/>
          <w:szCs w:val="24"/>
        </w:rPr>
        <w:t xml:space="preserve">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Представитель Заказчика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Представитель привлекаемого Заказчиком третьего лица</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_____________________________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Электрик</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Акт готовности скважины получил в _______ час. ______ мин. “____” ___________ 200_ г.</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Представитель Подрядчика по ГИРС 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“____” ___________ 200_ г.</w:t>
      </w:r>
    </w:p>
    <w:p w:rsidR="00E62DB9" w:rsidRPr="00E62DB9" w:rsidRDefault="00E62DB9" w:rsidP="00E62DB9">
      <w:pPr>
        <w:widowControl/>
        <w:autoSpaceDE/>
        <w:autoSpaceDN/>
        <w:adjustRightInd/>
        <w:rPr>
          <w:sz w:val="24"/>
          <w:szCs w:val="24"/>
        </w:rPr>
        <w:sectPr w:rsidR="00E62DB9" w:rsidRPr="00E62DB9" w:rsidSect="00CB10FF">
          <w:pgSz w:w="11907" w:h="16840" w:code="9"/>
          <w:pgMar w:top="964" w:right="737" w:bottom="567" w:left="1134" w:header="720" w:footer="720" w:gutter="0"/>
          <w:cols w:space="60"/>
          <w:noEndnote/>
        </w:sectPr>
      </w:pPr>
    </w:p>
    <w:p w:rsidR="00E62DB9" w:rsidRPr="00E62DB9" w:rsidRDefault="00E62DB9" w:rsidP="00E62DB9">
      <w:pPr>
        <w:widowControl/>
        <w:autoSpaceDE/>
        <w:autoSpaceDN/>
        <w:adjustRightInd/>
        <w:jc w:val="right"/>
        <w:rPr>
          <w:b/>
          <w:sz w:val="24"/>
          <w:szCs w:val="24"/>
        </w:rPr>
      </w:pPr>
      <w:r w:rsidRPr="00E62DB9">
        <w:rPr>
          <w:i/>
          <w:sz w:val="24"/>
          <w:szCs w:val="24"/>
        </w:rPr>
        <w:lastRenderedPageBreak/>
        <w:t xml:space="preserve">Приложение №2 </w:t>
      </w:r>
      <w:r w:rsidRPr="00E62DB9">
        <w:rPr>
          <w:i/>
        </w:rPr>
        <w:t>к регламенту на проведение ПГИ</w:t>
      </w:r>
    </w:p>
    <w:p w:rsidR="00E62DB9" w:rsidRPr="00E62DB9" w:rsidRDefault="00E62DB9" w:rsidP="00E62DB9">
      <w:pPr>
        <w:widowControl/>
        <w:autoSpaceDE/>
        <w:autoSpaceDN/>
        <w:adjustRightInd/>
        <w:jc w:val="both"/>
        <w:rPr>
          <w:sz w:val="24"/>
          <w:szCs w:val="24"/>
        </w:rPr>
      </w:pPr>
    </w:p>
    <w:p w:rsidR="00E62DB9" w:rsidRPr="00E62DB9" w:rsidRDefault="00E62DB9" w:rsidP="00E62DB9">
      <w:pPr>
        <w:widowControl/>
        <w:autoSpaceDE/>
        <w:autoSpaceDN/>
        <w:adjustRightInd/>
        <w:jc w:val="both"/>
        <w:rPr>
          <w:sz w:val="24"/>
          <w:szCs w:val="24"/>
        </w:rPr>
      </w:pPr>
    </w:p>
    <w:p w:rsidR="00E62DB9" w:rsidRPr="00E62DB9" w:rsidRDefault="00E62DB9" w:rsidP="00E62DB9">
      <w:pPr>
        <w:widowControl/>
        <w:autoSpaceDE/>
        <w:autoSpaceDN/>
        <w:adjustRightInd/>
        <w:jc w:val="center"/>
        <w:rPr>
          <w:b/>
          <w:sz w:val="24"/>
          <w:szCs w:val="24"/>
        </w:rPr>
      </w:pPr>
      <w:r w:rsidRPr="00E62DB9">
        <w:rPr>
          <w:b/>
          <w:sz w:val="24"/>
          <w:szCs w:val="24"/>
        </w:rPr>
        <w:t>А К Т</w:t>
      </w:r>
    </w:p>
    <w:p w:rsidR="00E62DB9" w:rsidRPr="00E62DB9" w:rsidRDefault="00E62DB9" w:rsidP="00E62DB9">
      <w:pPr>
        <w:widowControl/>
        <w:autoSpaceDE/>
        <w:autoSpaceDN/>
        <w:adjustRightInd/>
        <w:jc w:val="center"/>
        <w:rPr>
          <w:b/>
          <w:sz w:val="24"/>
          <w:szCs w:val="24"/>
        </w:rPr>
      </w:pPr>
      <w:r w:rsidRPr="00E62DB9">
        <w:rPr>
          <w:b/>
          <w:sz w:val="24"/>
          <w:szCs w:val="24"/>
        </w:rPr>
        <w:t>о возникшей нештатной ситуации/аварии при производстве ПГИ.</w:t>
      </w:r>
    </w:p>
    <w:p w:rsidR="00E62DB9" w:rsidRPr="00E62DB9" w:rsidRDefault="00E62DB9" w:rsidP="00E62DB9">
      <w:pPr>
        <w:widowControl/>
        <w:autoSpaceDE/>
        <w:autoSpaceDN/>
        <w:adjustRightInd/>
        <w:rPr>
          <w:sz w:val="24"/>
          <w:szCs w:val="24"/>
        </w:rPr>
      </w:pPr>
      <w:r w:rsidRPr="00E62DB9">
        <w:rPr>
          <w:sz w:val="24"/>
          <w:szCs w:val="24"/>
        </w:rPr>
        <w:t xml:space="preserve">                                                                                                </w:t>
      </w:r>
    </w:p>
    <w:p w:rsidR="00E62DB9" w:rsidRPr="00E62DB9" w:rsidRDefault="00E62DB9" w:rsidP="00E62DB9">
      <w:pPr>
        <w:widowControl/>
        <w:autoSpaceDE/>
        <w:autoSpaceDN/>
        <w:adjustRightInd/>
        <w:rPr>
          <w:sz w:val="24"/>
          <w:szCs w:val="24"/>
        </w:rPr>
      </w:pPr>
      <w:r w:rsidRPr="00E62DB9">
        <w:rPr>
          <w:sz w:val="24"/>
          <w:szCs w:val="24"/>
        </w:rPr>
        <w:t xml:space="preserve">                                                                                                  «____»_____________ 200__ г.</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Настоящий акт составлен представителями</w:t>
      </w:r>
    </w:p>
    <w:p w:rsidR="00E62DB9" w:rsidRPr="00E62DB9" w:rsidRDefault="00E62DB9" w:rsidP="00E62DB9">
      <w:pPr>
        <w:keepNext/>
        <w:widowControl/>
        <w:autoSpaceDE/>
        <w:autoSpaceDN/>
        <w:adjustRightInd/>
        <w:jc w:val="both"/>
        <w:outlineLvl w:val="1"/>
        <w:rPr>
          <w:b/>
          <w:bCs/>
          <w:sz w:val="24"/>
          <w:szCs w:val="24"/>
        </w:rPr>
      </w:pPr>
      <w:r w:rsidRPr="00E62DB9">
        <w:rPr>
          <w:b/>
          <w:bCs/>
          <w:sz w:val="24"/>
          <w:szCs w:val="24"/>
        </w:rPr>
        <w:t>Заказчика___________________________________________________________________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 xml:space="preserve">                                                                           (должность, фамилия и инициалы)</w:t>
      </w:r>
    </w:p>
    <w:p w:rsidR="00E62DB9" w:rsidRPr="00E62DB9" w:rsidRDefault="00E62DB9" w:rsidP="00E62DB9">
      <w:pPr>
        <w:keepNext/>
        <w:widowControl/>
        <w:autoSpaceDE/>
        <w:autoSpaceDN/>
        <w:adjustRightInd/>
        <w:spacing w:before="120"/>
        <w:jc w:val="both"/>
        <w:outlineLvl w:val="1"/>
        <w:rPr>
          <w:b/>
          <w:bCs/>
          <w:sz w:val="24"/>
          <w:szCs w:val="24"/>
        </w:rPr>
      </w:pPr>
      <w:r w:rsidRPr="00E62DB9">
        <w:rPr>
          <w:b/>
          <w:bCs/>
          <w:sz w:val="24"/>
          <w:szCs w:val="24"/>
        </w:rPr>
        <w:t>Подрядчика по ПГИ _________ 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 xml:space="preserve">                                                                         (должность, фамилия и инициалы)</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 xml:space="preserve">о том, что при геофизических исследованиях и работах на скважине № _________ </w:t>
      </w:r>
    </w:p>
    <w:p w:rsidR="00E62DB9" w:rsidRPr="00E62DB9" w:rsidRDefault="00E62DB9" w:rsidP="00E62DB9">
      <w:pPr>
        <w:widowControl/>
        <w:autoSpaceDE/>
        <w:autoSpaceDN/>
        <w:adjustRightInd/>
        <w:rPr>
          <w:sz w:val="24"/>
          <w:szCs w:val="24"/>
        </w:rPr>
      </w:pPr>
      <w:r w:rsidRPr="00E62DB9">
        <w:rPr>
          <w:sz w:val="24"/>
          <w:szCs w:val="24"/>
        </w:rPr>
        <w:t>месторождение _________________ подрядчик по бурению/заказчик________________</w:t>
      </w:r>
    </w:p>
    <w:p w:rsidR="00E62DB9" w:rsidRPr="00E62DB9" w:rsidRDefault="00E62DB9" w:rsidP="00E62DB9">
      <w:pPr>
        <w:widowControl/>
        <w:autoSpaceDE/>
        <w:autoSpaceDN/>
        <w:adjustRightInd/>
        <w:rPr>
          <w:sz w:val="24"/>
          <w:szCs w:val="24"/>
        </w:rPr>
      </w:pPr>
      <w:r w:rsidRPr="00E62DB9">
        <w:rPr>
          <w:sz w:val="24"/>
          <w:szCs w:val="24"/>
        </w:rPr>
        <w:t>время окончания промывки перед подъемом бур. инструмента под ГИС_____________</w:t>
      </w:r>
    </w:p>
    <w:p w:rsidR="00E62DB9" w:rsidRPr="00E62DB9" w:rsidRDefault="00E62DB9" w:rsidP="00E62DB9">
      <w:pPr>
        <w:widowControl/>
        <w:autoSpaceDE/>
        <w:autoSpaceDN/>
        <w:adjustRightInd/>
        <w:rPr>
          <w:sz w:val="24"/>
          <w:szCs w:val="24"/>
        </w:rPr>
      </w:pPr>
      <w:r w:rsidRPr="00E62DB9">
        <w:rPr>
          <w:sz w:val="24"/>
          <w:szCs w:val="24"/>
        </w:rPr>
        <w:t>время начала ГИС ____________________</w:t>
      </w:r>
    </w:p>
    <w:p w:rsidR="00E62DB9" w:rsidRPr="00E62DB9" w:rsidRDefault="00E62DB9" w:rsidP="00E62DB9">
      <w:pPr>
        <w:widowControl/>
        <w:autoSpaceDE/>
        <w:autoSpaceDN/>
        <w:adjustRightInd/>
        <w:rPr>
          <w:sz w:val="24"/>
          <w:szCs w:val="24"/>
        </w:rPr>
      </w:pPr>
      <w:r w:rsidRPr="00E62DB9">
        <w:rPr>
          <w:sz w:val="24"/>
          <w:szCs w:val="24"/>
        </w:rPr>
        <w:t>возникла нештатная ситуация/авария 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Описание обстоятельств нештатной ситуации/аварии _____________________________</w:t>
      </w:r>
    </w:p>
    <w:p w:rsidR="00E62DB9" w:rsidRPr="00E62DB9" w:rsidRDefault="00E62DB9" w:rsidP="00E62DB9">
      <w:pPr>
        <w:widowControl/>
        <w:autoSpaceDE/>
        <w:autoSpaceDN/>
        <w:adjustRightInd/>
        <w:rPr>
          <w:sz w:val="24"/>
          <w:szCs w:val="24"/>
        </w:rPr>
      </w:pPr>
      <w:r w:rsidRPr="00E62DB9">
        <w:rPr>
          <w:sz w:val="24"/>
          <w:szCs w:val="24"/>
        </w:rPr>
        <w:t xml:space="preserve">                                                                                                                                           (указываются выполненные работы, время)</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Принятые меры по ликвидации нештатной ситуации 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Подписали:</w:t>
      </w:r>
    </w:p>
    <w:p w:rsidR="00E62DB9" w:rsidRPr="00E62DB9" w:rsidRDefault="00E62DB9" w:rsidP="00E62DB9">
      <w:pPr>
        <w:widowControl/>
        <w:autoSpaceDE/>
        <w:autoSpaceDN/>
        <w:adjustRightInd/>
        <w:rPr>
          <w:sz w:val="24"/>
          <w:szCs w:val="24"/>
        </w:rPr>
      </w:pPr>
      <w:r w:rsidRPr="00E62DB9">
        <w:rPr>
          <w:sz w:val="24"/>
          <w:szCs w:val="24"/>
        </w:rPr>
        <w:t xml:space="preserve">                                  __________________________           ________________________</w:t>
      </w:r>
    </w:p>
    <w:p w:rsidR="00E62DB9" w:rsidRPr="00E62DB9" w:rsidRDefault="00E62DB9" w:rsidP="00E62DB9">
      <w:pPr>
        <w:widowControl/>
        <w:autoSpaceDE/>
        <w:autoSpaceDN/>
        <w:adjustRightInd/>
        <w:rPr>
          <w:sz w:val="24"/>
          <w:szCs w:val="24"/>
        </w:rPr>
      </w:pPr>
      <w:r w:rsidRPr="00E62DB9">
        <w:rPr>
          <w:sz w:val="24"/>
          <w:szCs w:val="24"/>
        </w:rPr>
        <w:t xml:space="preserve">                                        (подпись)                                           (фамилия, инициалы)</w:t>
      </w:r>
    </w:p>
    <w:p w:rsidR="00E62DB9" w:rsidRPr="00E62DB9" w:rsidRDefault="00E62DB9" w:rsidP="00E62DB9">
      <w:pPr>
        <w:widowControl/>
        <w:autoSpaceDE/>
        <w:autoSpaceDN/>
        <w:adjustRightInd/>
        <w:rPr>
          <w:sz w:val="24"/>
          <w:szCs w:val="24"/>
        </w:rPr>
      </w:pPr>
      <w:r w:rsidRPr="00E62DB9">
        <w:rPr>
          <w:sz w:val="24"/>
          <w:szCs w:val="24"/>
        </w:rPr>
        <w:t xml:space="preserve">                                 </w:t>
      </w:r>
    </w:p>
    <w:p w:rsidR="00E62DB9" w:rsidRPr="00E62DB9" w:rsidRDefault="00E62DB9" w:rsidP="00E62DB9">
      <w:pPr>
        <w:widowControl/>
        <w:autoSpaceDE/>
        <w:autoSpaceDN/>
        <w:adjustRightInd/>
        <w:rPr>
          <w:sz w:val="24"/>
          <w:szCs w:val="24"/>
        </w:rPr>
      </w:pPr>
      <w:r w:rsidRPr="00E62DB9">
        <w:rPr>
          <w:sz w:val="24"/>
          <w:szCs w:val="24"/>
        </w:rPr>
        <w:t xml:space="preserve">                                  __________________________           ________________________</w:t>
      </w:r>
    </w:p>
    <w:p w:rsidR="00E62DB9" w:rsidRPr="00E62DB9" w:rsidRDefault="00E62DB9" w:rsidP="00E62DB9">
      <w:pPr>
        <w:widowControl/>
        <w:autoSpaceDE/>
        <w:autoSpaceDN/>
        <w:adjustRightInd/>
        <w:rPr>
          <w:sz w:val="24"/>
          <w:szCs w:val="24"/>
        </w:rPr>
      </w:pPr>
      <w:r w:rsidRPr="00E62DB9">
        <w:rPr>
          <w:sz w:val="24"/>
          <w:szCs w:val="24"/>
        </w:rPr>
        <w:t xml:space="preserve">                                          (подпись)                                           (фамилия, инициалы)</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right"/>
        <w:rPr>
          <w:b/>
          <w:sz w:val="24"/>
          <w:szCs w:val="24"/>
        </w:rPr>
      </w:pPr>
      <w:r w:rsidRPr="00E62DB9">
        <w:rPr>
          <w:b/>
          <w:sz w:val="24"/>
          <w:szCs w:val="24"/>
        </w:rPr>
        <w:br w:type="page"/>
      </w:r>
      <w:r w:rsidRPr="00E62DB9">
        <w:rPr>
          <w:i/>
          <w:sz w:val="24"/>
          <w:szCs w:val="24"/>
        </w:rPr>
        <w:lastRenderedPageBreak/>
        <w:t xml:space="preserve">Приложение№2 </w:t>
      </w:r>
      <w:r w:rsidRPr="00E62DB9">
        <w:rPr>
          <w:i/>
        </w:rPr>
        <w:t>к регламенту на проведение ПГИ</w:t>
      </w:r>
    </w:p>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АКТ №_______</w:t>
      </w:r>
    </w:p>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Приема-сдачи геофизического оборудования</w:t>
      </w:r>
    </w:p>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pBdr>
          <w:bottom w:val="single" w:sz="12" w:space="1" w:color="auto"/>
        </w:pBdr>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с ответственного хранения Подрядчика по ПГИ  Заказчику</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 xml:space="preserve">Мы, нижеподписавшиеся, представитель Подрядчика по ПГИ  </w:t>
      </w:r>
    </w:p>
    <w:p w:rsidR="00E62DB9" w:rsidRPr="00E62DB9" w:rsidRDefault="00E62DB9" w:rsidP="00E62DB9">
      <w:pPr>
        <w:widowControl/>
        <w:autoSpaceDE/>
        <w:autoSpaceDN/>
        <w:adjustRightInd/>
        <w:rPr>
          <w:sz w:val="24"/>
          <w:szCs w:val="24"/>
        </w:rPr>
      </w:pPr>
      <w:r w:rsidRPr="00E62DB9">
        <w:rPr>
          <w:sz w:val="24"/>
          <w:szCs w:val="24"/>
        </w:rPr>
        <w:t>___________________________________и представитель Заказчика</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___________________________________ составили настоящий Акт в том, что</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 xml:space="preserve">_________________20____г. нами осуществлен акт приема-сдачи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каротажного оборудования 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ПОДРЯДЧИК по ПГИ  _________ _______________________</w:t>
      </w:r>
    </w:p>
    <w:p w:rsidR="00E62DB9" w:rsidRPr="00E62DB9" w:rsidRDefault="00E62DB9" w:rsidP="00E62DB9">
      <w:pPr>
        <w:widowControl/>
        <w:autoSpaceDE/>
        <w:autoSpaceDN/>
        <w:adjustRightInd/>
        <w:rPr>
          <w:sz w:val="24"/>
          <w:szCs w:val="24"/>
        </w:rPr>
      </w:pPr>
      <w:r w:rsidRPr="00E62DB9">
        <w:rPr>
          <w:sz w:val="24"/>
          <w:szCs w:val="24"/>
        </w:rPr>
        <w:t xml:space="preserve">                                (подпись)                                                       (Ф.И.О.)</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ЗАКАЗЧИК 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 xml:space="preserve">                                (подпись)                                                       (Ф.И.О.)</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b/>
          <w:sz w:val="24"/>
          <w:szCs w:val="24"/>
        </w:rPr>
      </w:pPr>
      <w:r w:rsidRPr="00E62DB9">
        <w:rPr>
          <w:b/>
          <w:sz w:val="24"/>
          <w:szCs w:val="24"/>
        </w:rPr>
        <w:t>Эксплуатационная ведомость на подъемник ПНК-3,5-02 №_______________________</w:t>
      </w:r>
    </w:p>
    <w:p w:rsidR="00E62DB9" w:rsidRPr="00E62DB9" w:rsidRDefault="00E62DB9" w:rsidP="00E62DB9">
      <w:pPr>
        <w:widowControl/>
        <w:autoSpaceDE/>
        <w:autoSpaceDN/>
        <w:adjustRightInd/>
        <w:rPr>
          <w:sz w:val="24"/>
          <w:szCs w:val="24"/>
        </w:rPr>
      </w:pPr>
      <w:r w:rsidRPr="00E62DB9">
        <w:rPr>
          <w:sz w:val="24"/>
          <w:szCs w:val="24"/>
        </w:rPr>
        <w:t>Скважина №______Площадь______________________Вид работ_____________________</w:t>
      </w:r>
    </w:p>
    <w:p w:rsidR="00E62DB9" w:rsidRPr="00E62DB9" w:rsidRDefault="00E62DB9" w:rsidP="00E62DB9">
      <w:pPr>
        <w:widowControl/>
        <w:autoSpaceDE/>
        <w:autoSpaceDN/>
        <w:adjustRightInd/>
        <w:rPr>
          <w:sz w:val="24"/>
          <w:szCs w:val="24"/>
        </w:rPr>
      </w:pPr>
      <w:r w:rsidRPr="00E62DB9">
        <w:rPr>
          <w:sz w:val="24"/>
          <w:szCs w:val="24"/>
        </w:rPr>
        <w:t>Полевой инженер геофизик Ф.И.О. ______________________________________________</w:t>
      </w:r>
    </w:p>
    <w:tbl>
      <w:tblPr>
        <w:tblpPr w:leftFromText="180" w:rightFromText="180" w:vertAnchor="page" w:horzAnchor="margin" w:tblpY="1441"/>
        <w:tblW w:w="9957" w:type="dxa"/>
        <w:tblLook w:val="0000" w:firstRow="0" w:lastRow="0" w:firstColumn="0" w:lastColumn="0" w:noHBand="0" w:noVBand="0"/>
      </w:tblPr>
      <w:tblGrid>
        <w:gridCol w:w="458"/>
        <w:gridCol w:w="2896"/>
        <w:gridCol w:w="1216"/>
        <w:gridCol w:w="1499"/>
        <w:gridCol w:w="3888"/>
      </w:tblGrid>
      <w:tr w:rsidR="00E62DB9" w:rsidRPr="00E62DB9" w:rsidTr="00CB10FF">
        <w:trPr>
          <w:trHeight w:val="170"/>
        </w:trPr>
        <w:tc>
          <w:tcPr>
            <w:tcW w:w="45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lastRenderedPageBreak/>
              <w:t>№</w:t>
            </w:r>
          </w:p>
        </w:tc>
        <w:tc>
          <w:tcPr>
            <w:tcW w:w="2896" w:type="dxa"/>
            <w:tcBorders>
              <w:top w:val="single" w:sz="4" w:space="0" w:color="auto"/>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Наименование</w:t>
            </w:r>
          </w:p>
        </w:tc>
        <w:tc>
          <w:tcPr>
            <w:tcW w:w="1216" w:type="dxa"/>
            <w:tcBorders>
              <w:top w:val="single" w:sz="4" w:space="0" w:color="auto"/>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Тип</w:t>
            </w:r>
          </w:p>
        </w:tc>
        <w:tc>
          <w:tcPr>
            <w:tcW w:w="1499" w:type="dxa"/>
            <w:tcBorders>
              <w:top w:val="single" w:sz="4" w:space="0" w:color="auto"/>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Количество</w:t>
            </w:r>
          </w:p>
        </w:tc>
        <w:tc>
          <w:tcPr>
            <w:tcW w:w="3888" w:type="dxa"/>
            <w:tcBorders>
              <w:top w:val="single" w:sz="4" w:space="0" w:color="auto"/>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Состояние</w:t>
            </w:r>
          </w:p>
        </w:tc>
      </w:tr>
      <w:tr w:rsidR="00E62DB9" w:rsidRPr="00E62DB9" w:rsidTr="00CB10FF">
        <w:trPr>
          <w:trHeight w:val="260"/>
        </w:trPr>
        <w:tc>
          <w:tcPr>
            <w:tcW w:w="9957"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ДВИГАТЕЛЬ И ЭЛЕКТРООБОРУДОВАНИЕ</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Двигатель</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Редуктор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Карбюратор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4</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Стартер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84"/>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5</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Трамблер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68"/>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6</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Бензонасос</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51"/>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7</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Фильтр воздушный</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8</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Фильтр масляный</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34"/>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9</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Радиатор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17"/>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10</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Комплект свечей</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01"/>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11</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Реле-регулятор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86"/>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12</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Провод высокого напр.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13</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Ремни</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14</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Подогреватель масла</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15</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Аккумулятор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16</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Датчик давления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17</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Датчик температуры</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84"/>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18</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Генератор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67"/>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19</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Катушка зажигания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51"/>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20</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Топливный бак</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36"/>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21</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Аварийный останов лебедки</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260"/>
        </w:trPr>
        <w:tc>
          <w:tcPr>
            <w:tcW w:w="9957"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СЕТЕВОЕ ЭЛЕКТРООБОРУДОВАНИЕ</w:t>
            </w:r>
          </w:p>
        </w:tc>
      </w:tr>
      <w:tr w:rsidR="00E62DB9" w:rsidRPr="00E62DB9" w:rsidTr="00CB10FF">
        <w:trPr>
          <w:trHeight w:val="213"/>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22</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Щиток освещения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69"/>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23</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УЗО</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67"/>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24</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Автоматический выключатель</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52"/>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25</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Розетка</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35"/>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26</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Коробка соединительная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19"/>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27</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Выключатель</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04"/>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28</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Светильник ЛБО</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87"/>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29</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Электрокороб</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1"/>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30</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Освещение коллектора</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260"/>
        </w:trPr>
        <w:tc>
          <w:tcPr>
            <w:tcW w:w="9957"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КАБЕЛИ</w:t>
            </w:r>
          </w:p>
        </w:tc>
      </w:tr>
      <w:tr w:rsidR="00E62DB9" w:rsidRPr="00E62DB9" w:rsidTr="00CB10FF">
        <w:trPr>
          <w:trHeight w:val="149"/>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31</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Сетевой кабель</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33"/>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32</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Сельсиновый кабель</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17"/>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33</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Смоточное устройство</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01"/>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34</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Провод заземления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85"/>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35</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Струбцина заземления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260"/>
        </w:trPr>
        <w:tc>
          <w:tcPr>
            <w:tcW w:w="9957"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ОТСЕК МАШИНИСТА</w:t>
            </w:r>
          </w:p>
        </w:tc>
      </w:tr>
      <w:tr w:rsidR="00E62DB9" w:rsidRPr="00E62DB9" w:rsidTr="00CB10FF">
        <w:trPr>
          <w:trHeight w:val="177"/>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36</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Стойка</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62"/>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37</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Диван рундук</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260"/>
        </w:trPr>
        <w:tc>
          <w:tcPr>
            <w:tcW w:w="9957"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ЛЕБЕДОЧНЫЙ ОТСЕК</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38</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Кабелеукладчик</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39</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Цепь силовая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40</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Цепь кабелеукладочная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77"/>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41</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Система блок-баланса</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61"/>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42</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Кабельный наконечник</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43</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Коллектор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bl>
    <w:p w:rsidR="00E62DB9" w:rsidRPr="00E62DB9" w:rsidRDefault="00E62DB9" w:rsidP="00E62DB9">
      <w:pPr>
        <w:widowControl/>
        <w:autoSpaceDE/>
        <w:autoSpaceDN/>
        <w:adjustRightInd/>
        <w:jc w:val="center"/>
        <w:rPr>
          <w:b/>
          <w:sz w:val="24"/>
          <w:szCs w:val="24"/>
        </w:rPr>
      </w:pPr>
      <w:r w:rsidRPr="00E62DB9">
        <w:rPr>
          <w:b/>
          <w:sz w:val="24"/>
          <w:szCs w:val="24"/>
        </w:rPr>
        <w:t>Эксплуатационная ведомость на подъемник ПНК-3,5-02 №_______________________</w:t>
      </w:r>
    </w:p>
    <w:p w:rsidR="00E62DB9" w:rsidRPr="00E62DB9" w:rsidRDefault="00E62DB9" w:rsidP="00E62DB9">
      <w:pPr>
        <w:widowControl/>
        <w:autoSpaceDE/>
        <w:autoSpaceDN/>
        <w:adjustRightInd/>
        <w:rPr>
          <w:sz w:val="24"/>
          <w:szCs w:val="24"/>
        </w:rPr>
      </w:pPr>
      <w:r w:rsidRPr="00E62DB9">
        <w:rPr>
          <w:sz w:val="24"/>
          <w:szCs w:val="24"/>
        </w:rPr>
        <w:t>Скважина №______Площадь______________________Вид работ_____________________</w:t>
      </w:r>
    </w:p>
    <w:p w:rsidR="00E62DB9" w:rsidRPr="00E62DB9" w:rsidRDefault="00E62DB9" w:rsidP="00E62DB9">
      <w:pPr>
        <w:widowControl/>
        <w:autoSpaceDE/>
        <w:autoSpaceDN/>
        <w:adjustRightInd/>
        <w:rPr>
          <w:sz w:val="24"/>
          <w:szCs w:val="24"/>
        </w:rPr>
      </w:pPr>
      <w:r w:rsidRPr="00E62DB9">
        <w:rPr>
          <w:sz w:val="24"/>
          <w:szCs w:val="24"/>
        </w:rPr>
        <w:t>Полевой инженер геофизик Ф.И.О. ______________________________________________</w:t>
      </w:r>
    </w:p>
    <w:p w:rsidR="00E62DB9" w:rsidRPr="00E62DB9" w:rsidRDefault="00E62DB9" w:rsidP="00E62DB9">
      <w:pPr>
        <w:widowControl/>
        <w:autoSpaceDE/>
        <w:autoSpaceDN/>
        <w:adjustRightInd/>
        <w:jc w:val="center"/>
        <w:rPr>
          <w:b/>
          <w:sz w:val="24"/>
          <w:szCs w:val="24"/>
        </w:rPr>
      </w:pPr>
    </w:p>
    <w:p w:rsidR="00E62DB9" w:rsidRPr="00E62DB9" w:rsidRDefault="00E62DB9" w:rsidP="00E62DB9">
      <w:pPr>
        <w:widowControl/>
        <w:tabs>
          <w:tab w:val="left" w:pos="3885"/>
        </w:tabs>
        <w:autoSpaceDE/>
        <w:autoSpaceDN/>
        <w:adjustRightInd/>
        <w:jc w:val="center"/>
        <w:rPr>
          <w:b/>
          <w:sz w:val="24"/>
          <w:szCs w:val="24"/>
        </w:rPr>
      </w:pPr>
      <w:r w:rsidRPr="00E62DB9">
        <w:rPr>
          <w:b/>
          <w:sz w:val="24"/>
          <w:szCs w:val="24"/>
        </w:rPr>
        <w:t>КАРОТАЖНЫЙ КАБЕЛЬ</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720"/>
        <w:gridCol w:w="720"/>
        <w:gridCol w:w="720"/>
        <w:gridCol w:w="720"/>
        <w:gridCol w:w="900"/>
        <w:gridCol w:w="1080"/>
        <w:gridCol w:w="660"/>
        <w:gridCol w:w="660"/>
        <w:gridCol w:w="660"/>
        <w:gridCol w:w="1080"/>
        <w:gridCol w:w="1260"/>
      </w:tblGrid>
      <w:tr w:rsidR="00E62DB9" w:rsidRPr="00E62DB9" w:rsidTr="00CB10FF">
        <w:trPr>
          <w:trHeight w:val="479"/>
        </w:trPr>
        <w:tc>
          <w:tcPr>
            <w:tcW w:w="648"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Тип</w:t>
            </w:r>
          </w:p>
        </w:tc>
        <w:tc>
          <w:tcPr>
            <w:tcW w:w="72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Длина</w:t>
            </w:r>
          </w:p>
        </w:tc>
        <w:tc>
          <w:tcPr>
            <w:tcW w:w="72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Цена</w:t>
            </w:r>
          </w:p>
          <w:p w:rsidR="00E62DB9" w:rsidRPr="00E62DB9" w:rsidRDefault="00E62DB9" w:rsidP="00E62DB9">
            <w:pPr>
              <w:widowControl/>
              <w:tabs>
                <w:tab w:val="left" w:pos="3885"/>
              </w:tabs>
              <w:autoSpaceDE/>
              <w:autoSpaceDN/>
              <w:adjustRightInd/>
              <w:jc w:val="center"/>
              <w:rPr>
                <w:sz w:val="24"/>
                <w:szCs w:val="24"/>
              </w:rPr>
            </w:pPr>
            <w:r w:rsidRPr="00E62DB9">
              <w:rPr>
                <w:sz w:val="24"/>
                <w:szCs w:val="24"/>
              </w:rPr>
              <w:t xml:space="preserve">метки </w:t>
            </w:r>
          </w:p>
        </w:tc>
        <w:tc>
          <w:tcPr>
            <w:tcW w:w="72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Цена дв-ной</w:t>
            </w:r>
          </w:p>
          <w:p w:rsidR="00E62DB9" w:rsidRPr="00E62DB9" w:rsidRDefault="00E62DB9" w:rsidP="00E62DB9">
            <w:pPr>
              <w:widowControl/>
              <w:tabs>
                <w:tab w:val="left" w:pos="3885"/>
              </w:tabs>
              <w:autoSpaceDE/>
              <w:autoSpaceDN/>
              <w:adjustRightInd/>
              <w:jc w:val="center"/>
              <w:rPr>
                <w:sz w:val="24"/>
                <w:szCs w:val="24"/>
              </w:rPr>
            </w:pPr>
            <w:r w:rsidRPr="00E62DB9">
              <w:rPr>
                <w:sz w:val="24"/>
                <w:szCs w:val="24"/>
              </w:rPr>
              <w:t>метки</w:t>
            </w:r>
          </w:p>
        </w:tc>
        <w:tc>
          <w:tcPr>
            <w:tcW w:w="72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Цена первой</w:t>
            </w:r>
          </w:p>
          <w:p w:rsidR="00E62DB9" w:rsidRPr="00E62DB9" w:rsidRDefault="00E62DB9" w:rsidP="00E62DB9">
            <w:pPr>
              <w:widowControl/>
              <w:tabs>
                <w:tab w:val="left" w:pos="3885"/>
              </w:tabs>
              <w:autoSpaceDE/>
              <w:autoSpaceDN/>
              <w:adjustRightInd/>
              <w:jc w:val="center"/>
              <w:rPr>
                <w:sz w:val="24"/>
                <w:szCs w:val="24"/>
              </w:rPr>
            </w:pPr>
            <w:r w:rsidRPr="00E62DB9">
              <w:rPr>
                <w:sz w:val="24"/>
                <w:szCs w:val="24"/>
              </w:rPr>
              <w:t>метки</w:t>
            </w:r>
          </w:p>
        </w:tc>
        <w:tc>
          <w:tcPr>
            <w:tcW w:w="90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Сростки</w:t>
            </w:r>
          </w:p>
        </w:tc>
        <w:tc>
          <w:tcPr>
            <w:tcW w:w="108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Состояние</w:t>
            </w:r>
          </w:p>
          <w:p w:rsidR="00E62DB9" w:rsidRPr="00E62DB9" w:rsidRDefault="00E62DB9" w:rsidP="00E62DB9">
            <w:pPr>
              <w:widowControl/>
              <w:tabs>
                <w:tab w:val="left" w:pos="3885"/>
              </w:tabs>
              <w:autoSpaceDE/>
              <w:autoSpaceDN/>
              <w:adjustRightInd/>
              <w:jc w:val="center"/>
              <w:rPr>
                <w:sz w:val="24"/>
                <w:szCs w:val="24"/>
              </w:rPr>
            </w:pPr>
            <w:r w:rsidRPr="00E62DB9">
              <w:rPr>
                <w:sz w:val="24"/>
                <w:szCs w:val="24"/>
              </w:rPr>
              <w:t>брони</w:t>
            </w:r>
          </w:p>
          <w:p w:rsidR="00E62DB9" w:rsidRPr="00E62DB9" w:rsidRDefault="00E62DB9" w:rsidP="00E62DB9">
            <w:pPr>
              <w:widowControl/>
              <w:tabs>
                <w:tab w:val="left" w:pos="3885"/>
              </w:tabs>
              <w:autoSpaceDE/>
              <w:autoSpaceDN/>
              <w:adjustRightInd/>
              <w:jc w:val="center"/>
              <w:rPr>
                <w:sz w:val="24"/>
                <w:szCs w:val="24"/>
              </w:rPr>
            </w:pPr>
          </w:p>
        </w:tc>
        <w:tc>
          <w:tcPr>
            <w:tcW w:w="1980" w:type="dxa"/>
            <w:gridSpan w:val="3"/>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Сопротивление</w:t>
            </w:r>
          </w:p>
          <w:p w:rsidR="00E62DB9" w:rsidRPr="00E62DB9" w:rsidRDefault="00E62DB9" w:rsidP="00E62DB9">
            <w:pPr>
              <w:widowControl/>
              <w:tabs>
                <w:tab w:val="left" w:pos="3885"/>
              </w:tabs>
              <w:autoSpaceDE/>
              <w:autoSpaceDN/>
              <w:adjustRightInd/>
              <w:jc w:val="center"/>
              <w:rPr>
                <w:sz w:val="24"/>
                <w:szCs w:val="24"/>
              </w:rPr>
            </w:pPr>
            <w:r w:rsidRPr="00E62DB9">
              <w:rPr>
                <w:sz w:val="24"/>
                <w:szCs w:val="24"/>
              </w:rPr>
              <w:t>Изоляции, МОм</w:t>
            </w:r>
          </w:p>
        </w:tc>
        <w:tc>
          <w:tcPr>
            <w:tcW w:w="108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 xml:space="preserve">Дата </w:t>
            </w:r>
          </w:p>
          <w:p w:rsidR="00E62DB9" w:rsidRPr="00E62DB9" w:rsidRDefault="00E62DB9" w:rsidP="00E62DB9">
            <w:pPr>
              <w:widowControl/>
              <w:tabs>
                <w:tab w:val="left" w:pos="3885"/>
              </w:tabs>
              <w:autoSpaceDE/>
              <w:autoSpaceDN/>
              <w:adjustRightInd/>
              <w:jc w:val="center"/>
              <w:rPr>
                <w:sz w:val="24"/>
                <w:szCs w:val="24"/>
              </w:rPr>
            </w:pPr>
            <w:r w:rsidRPr="00E62DB9">
              <w:rPr>
                <w:sz w:val="24"/>
                <w:szCs w:val="24"/>
              </w:rPr>
              <w:t>промера</w:t>
            </w:r>
          </w:p>
        </w:tc>
        <w:tc>
          <w:tcPr>
            <w:tcW w:w="126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Промер</w:t>
            </w:r>
          </w:p>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Ф.И.О.</w:t>
            </w:r>
          </w:p>
        </w:tc>
      </w:tr>
      <w:tr w:rsidR="00E62DB9" w:rsidRPr="00E62DB9" w:rsidTr="00CB10FF">
        <w:trPr>
          <w:trHeight w:val="99"/>
        </w:trPr>
        <w:tc>
          <w:tcPr>
            <w:tcW w:w="648"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720"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720"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720"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720"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900"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1080"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66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1ж</w:t>
            </w:r>
          </w:p>
        </w:tc>
        <w:tc>
          <w:tcPr>
            <w:tcW w:w="66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2ж</w:t>
            </w:r>
          </w:p>
        </w:tc>
        <w:tc>
          <w:tcPr>
            <w:tcW w:w="66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3ж</w:t>
            </w:r>
          </w:p>
        </w:tc>
        <w:tc>
          <w:tcPr>
            <w:tcW w:w="1080"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1260" w:type="dxa"/>
            <w:vMerge w:val="restart"/>
          </w:tcPr>
          <w:p w:rsidR="00E62DB9" w:rsidRPr="00E62DB9" w:rsidRDefault="00E62DB9" w:rsidP="00E62DB9">
            <w:pPr>
              <w:widowControl/>
              <w:tabs>
                <w:tab w:val="left" w:pos="3885"/>
              </w:tabs>
              <w:autoSpaceDE/>
              <w:autoSpaceDN/>
              <w:adjustRightInd/>
              <w:jc w:val="center"/>
              <w:rPr>
                <w:sz w:val="24"/>
                <w:szCs w:val="24"/>
              </w:rPr>
            </w:pPr>
          </w:p>
        </w:tc>
      </w:tr>
      <w:tr w:rsidR="00E62DB9" w:rsidRPr="00E62DB9" w:rsidTr="00CB10FF">
        <w:trPr>
          <w:trHeight w:val="367"/>
        </w:trPr>
        <w:tc>
          <w:tcPr>
            <w:tcW w:w="648" w:type="dxa"/>
            <w:vMerge/>
          </w:tcPr>
          <w:p w:rsidR="00E62DB9" w:rsidRPr="00E62DB9" w:rsidRDefault="00E62DB9" w:rsidP="00E62DB9">
            <w:pPr>
              <w:widowControl/>
              <w:tabs>
                <w:tab w:val="left" w:pos="3885"/>
              </w:tabs>
              <w:autoSpaceDE/>
              <w:autoSpaceDN/>
              <w:adjustRightInd/>
              <w:jc w:val="center"/>
              <w:rPr>
                <w:sz w:val="24"/>
                <w:szCs w:val="24"/>
              </w:rPr>
            </w:pPr>
          </w:p>
        </w:tc>
        <w:tc>
          <w:tcPr>
            <w:tcW w:w="720" w:type="dxa"/>
            <w:vMerge/>
          </w:tcPr>
          <w:p w:rsidR="00E62DB9" w:rsidRPr="00E62DB9" w:rsidRDefault="00E62DB9" w:rsidP="00E62DB9">
            <w:pPr>
              <w:widowControl/>
              <w:tabs>
                <w:tab w:val="left" w:pos="3885"/>
              </w:tabs>
              <w:autoSpaceDE/>
              <w:autoSpaceDN/>
              <w:adjustRightInd/>
              <w:jc w:val="center"/>
              <w:rPr>
                <w:sz w:val="24"/>
                <w:szCs w:val="24"/>
              </w:rPr>
            </w:pPr>
          </w:p>
        </w:tc>
        <w:tc>
          <w:tcPr>
            <w:tcW w:w="720" w:type="dxa"/>
            <w:vMerge/>
          </w:tcPr>
          <w:p w:rsidR="00E62DB9" w:rsidRPr="00E62DB9" w:rsidRDefault="00E62DB9" w:rsidP="00E62DB9">
            <w:pPr>
              <w:widowControl/>
              <w:tabs>
                <w:tab w:val="left" w:pos="3885"/>
              </w:tabs>
              <w:autoSpaceDE/>
              <w:autoSpaceDN/>
              <w:adjustRightInd/>
              <w:jc w:val="center"/>
              <w:rPr>
                <w:sz w:val="24"/>
                <w:szCs w:val="24"/>
              </w:rPr>
            </w:pPr>
          </w:p>
        </w:tc>
        <w:tc>
          <w:tcPr>
            <w:tcW w:w="720" w:type="dxa"/>
            <w:vMerge/>
          </w:tcPr>
          <w:p w:rsidR="00E62DB9" w:rsidRPr="00E62DB9" w:rsidRDefault="00E62DB9" w:rsidP="00E62DB9">
            <w:pPr>
              <w:widowControl/>
              <w:tabs>
                <w:tab w:val="left" w:pos="3885"/>
              </w:tabs>
              <w:autoSpaceDE/>
              <w:autoSpaceDN/>
              <w:adjustRightInd/>
              <w:jc w:val="center"/>
              <w:rPr>
                <w:sz w:val="24"/>
                <w:szCs w:val="24"/>
              </w:rPr>
            </w:pPr>
          </w:p>
        </w:tc>
        <w:tc>
          <w:tcPr>
            <w:tcW w:w="720" w:type="dxa"/>
            <w:vMerge/>
          </w:tcPr>
          <w:p w:rsidR="00E62DB9" w:rsidRPr="00E62DB9" w:rsidRDefault="00E62DB9" w:rsidP="00E62DB9">
            <w:pPr>
              <w:widowControl/>
              <w:tabs>
                <w:tab w:val="left" w:pos="3885"/>
              </w:tabs>
              <w:autoSpaceDE/>
              <w:autoSpaceDN/>
              <w:adjustRightInd/>
              <w:jc w:val="center"/>
              <w:rPr>
                <w:sz w:val="24"/>
                <w:szCs w:val="24"/>
              </w:rPr>
            </w:pPr>
          </w:p>
        </w:tc>
        <w:tc>
          <w:tcPr>
            <w:tcW w:w="900" w:type="dxa"/>
            <w:vMerge/>
          </w:tcPr>
          <w:p w:rsidR="00E62DB9" w:rsidRPr="00E62DB9" w:rsidRDefault="00E62DB9" w:rsidP="00E62DB9">
            <w:pPr>
              <w:widowControl/>
              <w:tabs>
                <w:tab w:val="left" w:pos="3885"/>
              </w:tabs>
              <w:autoSpaceDE/>
              <w:autoSpaceDN/>
              <w:adjustRightInd/>
              <w:jc w:val="center"/>
              <w:rPr>
                <w:sz w:val="24"/>
                <w:szCs w:val="24"/>
              </w:rPr>
            </w:pPr>
          </w:p>
        </w:tc>
        <w:tc>
          <w:tcPr>
            <w:tcW w:w="1080" w:type="dxa"/>
            <w:vMerge/>
          </w:tcPr>
          <w:p w:rsidR="00E62DB9" w:rsidRPr="00E62DB9" w:rsidRDefault="00E62DB9" w:rsidP="00E62DB9">
            <w:pPr>
              <w:widowControl/>
              <w:tabs>
                <w:tab w:val="left" w:pos="3885"/>
              </w:tabs>
              <w:autoSpaceDE/>
              <w:autoSpaceDN/>
              <w:adjustRightInd/>
              <w:jc w:val="center"/>
              <w:rPr>
                <w:sz w:val="24"/>
                <w:szCs w:val="24"/>
              </w:rPr>
            </w:pPr>
          </w:p>
        </w:tc>
        <w:tc>
          <w:tcPr>
            <w:tcW w:w="660" w:type="dxa"/>
          </w:tcPr>
          <w:p w:rsidR="00E62DB9" w:rsidRPr="00E62DB9" w:rsidRDefault="00E62DB9" w:rsidP="00E62DB9">
            <w:pPr>
              <w:widowControl/>
              <w:tabs>
                <w:tab w:val="left" w:pos="3885"/>
              </w:tabs>
              <w:autoSpaceDE/>
              <w:autoSpaceDN/>
              <w:adjustRightInd/>
              <w:jc w:val="center"/>
              <w:rPr>
                <w:sz w:val="24"/>
                <w:szCs w:val="24"/>
              </w:rPr>
            </w:pPr>
          </w:p>
        </w:tc>
        <w:tc>
          <w:tcPr>
            <w:tcW w:w="660" w:type="dxa"/>
          </w:tcPr>
          <w:p w:rsidR="00E62DB9" w:rsidRPr="00E62DB9" w:rsidRDefault="00E62DB9" w:rsidP="00E62DB9">
            <w:pPr>
              <w:widowControl/>
              <w:tabs>
                <w:tab w:val="left" w:pos="3885"/>
              </w:tabs>
              <w:autoSpaceDE/>
              <w:autoSpaceDN/>
              <w:adjustRightInd/>
              <w:jc w:val="center"/>
              <w:rPr>
                <w:sz w:val="24"/>
                <w:szCs w:val="24"/>
              </w:rPr>
            </w:pPr>
          </w:p>
        </w:tc>
        <w:tc>
          <w:tcPr>
            <w:tcW w:w="660" w:type="dxa"/>
          </w:tcPr>
          <w:p w:rsidR="00E62DB9" w:rsidRPr="00E62DB9" w:rsidRDefault="00E62DB9" w:rsidP="00E62DB9">
            <w:pPr>
              <w:widowControl/>
              <w:tabs>
                <w:tab w:val="left" w:pos="3885"/>
              </w:tabs>
              <w:autoSpaceDE/>
              <w:autoSpaceDN/>
              <w:adjustRightInd/>
              <w:jc w:val="center"/>
              <w:rPr>
                <w:sz w:val="24"/>
                <w:szCs w:val="24"/>
              </w:rPr>
            </w:pPr>
          </w:p>
        </w:tc>
        <w:tc>
          <w:tcPr>
            <w:tcW w:w="1080" w:type="dxa"/>
            <w:vMerge/>
          </w:tcPr>
          <w:p w:rsidR="00E62DB9" w:rsidRPr="00E62DB9" w:rsidRDefault="00E62DB9" w:rsidP="00E62DB9">
            <w:pPr>
              <w:widowControl/>
              <w:tabs>
                <w:tab w:val="left" w:pos="3885"/>
              </w:tabs>
              <w:autoSpaceDE/>
              <w:autoSpaceDN/>
              <w:adjustRightInd/>
              <w:jc w:val="center"/>
              <w:rPr>
                <w:sz w:val="24"/>
                <w:szCs w:val="24"/>
              </w:rPr>
            </w:pPr>
          </w:p>
        </w:tc>
        <w:tc>
          <w:tcPr>
            <w:tcW w:w="1260" w:type="dxa"/>
            <w:vMerge/>
          </w:tcPr>
          <w:p w:rsidR="00E62DB9" w:rsidRPr="00E62DB9" w:rsidRDefault="00E62DB9" w:rsidP="00E62DB9">
            <w:pPr>
              <w:widowControl/>
              <w:tabs>
                <w:tab w:val="left" w:pos="3885"/>
              </w:tabs>
              <w:autoSpaceDE/>
              <w:autoSpaceDN/>
              <w:adjustRightInd/>
              <w:jc w:val="center"/>
              <w:rPr>
                <w:sz w:val="24"/>
                <w:szCs w:val="24"/>
              </w:rPr>
            </w:pPr>
          </w:p>
        </w:tc>
      </w:tr>
    </w:tbl>
    <w:p w:rsidR="00E62DB9" w:rsidRPr="00E62DB9" w:rsidRDefault="00E62DB9" w:rsidP="00E62DB9">
      <w:pPr>
        <w:widowControl/>
        <w:autoSpaceDE/>
        <w:autoSpaceDN/>
        <w:adjustRightInd/>
        <w:rPr>
          <w:sz w:val="24"/>
          <w:szCs w:val="24"/>
        </w:rPr>
      </w:pPr>
      <w:r w:rsidRPr="00E62DB9">
        <w:rPr>
          <w:sz w:val="24"/>
          <w:szCs w:val="24"/>
        </w:rPr>
        <w:t>Дата сдачи оборудования на хранение_________________________________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Сдал:      должность, Ф.И.О. ___________________________________Подпись___________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Принял: должность, Ф.И.О. ___________________________________Подпись___________</w:t>
      </w:r>
    </w:p>
    <w:p w:rsidR="00E62DB9" w:rsidRPr="00E62DB9" w:rsidRDefault="00E62DB9" w:rsidP="00E62DB9">
      <w:pPr>
        <w:widowControl/>
        <w:autoSpaceDE/>
        <w:autoSpaceDN/>
        <w:adjustRightInd/>
        <w:rPr>
          <w:b/>
          <w:sz w:val="24"/>
          <w:szCs w:val="24"/>
        </w:rPr>
      </w:pPr>
    </w:p>
    <w:p w:rsidR="00E62DB9" w:rsidRPr="00E62DB9" w:rsidRDefault="00E62DB9" w:rsidP="00E62DB9">
      <w:pPr>
        <w:widowControl/>
        <w:autoSpaceDE/>
        <w:autoSpaceDN/>
        <w:adjustRightInd/>
        <w:rPr>
          <w:b/>
          <w:sz w:val="24"/>
          <w:szCs w:val="24"/>
        </w:rPr>
      </w:pPr>
      <w:r w:rsidRPr="00E62DB9">
        <w:rPr>
          <w:b/>
          <w:sz w:val="24"/>
          <w:szCs w:val="24"/>
        </w:rPr>
        <w:t>ВНИМАНИЕ: В обязательном порядке, по окончанию ГИРС, подъемник закрыть, опломбировать, слить воду, выставить на выкладки и сдать на хранение.</w:t>
      </w:r>
    </w:p>
    <w:p w:rsidR="00E62DB9" w:rsidRPr="00E62DB9" w:rsidRDefault="00E62DB9" w:rsidP="00E62DB9">
      <w:pPr>
        <w:widowControl/>
        <w:autoSpaceDE/>
        <w:autoSpaceDN/>
        <w:adjustRightInd/>
        <w:rPr>
          <w:sz w:val="24"/>
          <w:szCs w:val="24"/>
        </w:rPr>
      </w:pPr>
      <w:r w:rsidRPr="00E62DB9">
        <w:rPr>
          <w:sz w:val="24"/>
          <w:szCs w:val="24"/>
        </w:rPr>
        <w:t>Топливо                 Получил_________л. Использовал__________л. Остаток________л. Отработано м/ч_____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Вода из системы охлаждения слита                                                            Дата «___»_______________200____г.</w:t>
      </w:r>
    </w:p>
    <w:p w:rsidR="00E62DB9" w:rsidRPr="00E62DB9" w:rsidRDefault="00E62DB9" w:rsidP="00E62DB9">
      <w:pPr>
        <w:widowControl/>
        <w:autoSpaceDE/>
        <w:autoSpaceDN/>
        <w:adjustRightInd/>
        <w:rPr>
          <w:sz w:val="24"/>
          <w:szCs w:val="24"/>
        </w:rPr>
      </w:pPr>
      <w:r w:rsidRPr="00E62DB9">
        <w:rPr>
          <w:sz w:val="24"/>
          <w:szCs w:val="24"/>
        </w:rPr>
        <w:t>Машинист (Ф.И.О.)___________________________________________Подпись__________________________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Default="00E62DB9">
      <w:pPr>
        <w:widowControl/>
        <w:autoSpaceDE/>
        <w:autoSpaceDN/>
        <w:adjustRightInd/>
        <w:rPr>
          <w:sz w:val="24"/>
          <w:szCs w:val="24"/>
        </w:rPr>
      </w:pPr>
      <w:r>
        <w:rPr>
          <w:sz w:val="24"/>
          <w:szCs w:val="24"/>
        </w:rPr>
        <w:br w:type="page"/>
      </w:r>
    </w:p>
    <w:p w:rsidR="00E62DB9" w:rsidRPr="00E62DB9" w:rsidRDefault="00E62DB9" w:rsidP="00E62DB9">
      <w:pPr>
        <w:widowControl/>
        <w:autoSpaceDE/>
        <w:autoSpaceDN/>
        <w:adjustRightInd/>
        <w:ind w:firstLine="5954"/>
        <w:rPr>
          <w:sz w:val="24"/>
          <w:szCs w:val="24"/>
        </w:rPr>
      </w:pPr>
      <w:r w:rsidRPr="00E62DB9">
        <w:rPr>
          <w:sz w:val="24"/>
          <w:szCs w:val="24"/>
        </w:rPr>
        <w:lastRenderedPageBreak/>
        <w:t>Приложение № 6</w:t>
      </w:r>
    </w:p>
    <w:p w:rsidR="00E62DB9" w:rsidRPr="00E62DB9" w:rsidRDefault="00E62DB9" w:rsidP="00E62DB9">
      <w:pPr>
        <w:widowControl/>
        <w:autoSpaceDE/>
        <w:autoSpaceDN/>
        <w:adjustRightInd/>
        <w:ind w:firstLine="5954"/>
        <w:rPr>
          <w:sz w:val="24"/>
          <w:szCs w:val="24"/>
        </w:rPr>
      </w:pPr>
      <w:r w:rsidRPr="00E62DB9">
        <w:rPr>
          <w:sz w:val="24"/>
          <w:szCs w:val="24"/>
        </w:rPr>
        <w:t>К договору №</w:t>
      </w:r>
    </w:p>
    <w:p w:rsidR="00E62DB9" w:rsidRPr="00E62DB9" w:rsidRDefault="00E62DB9" w:rsidP="00E62DB9">
      <w:pPr>
        <w:widowControl/>
        <w:autoSpaceDE/>
        <w:autoSpaceDN/>
        <w:adjustRightInd/>
        <w:ind w:firstLine="5954"/>
        <w:rPr>
          <w:sz w:val="24"/>
          <w:szCs w:val="24"/>
        </w:rPr>
      </w:pPr>
      <w:r w:rsidRPr="00E62DB9">
        <w:rPr>
          <w:sz w:val="24"/>
          <w:szCs w:val="24"/>
        </w:rPr>
        <w:t>от «   » ______________ 20       г.</w:t>
      </w:r>
    </w:p>
    <w:p w:rsidR="00E62DB9" w:rsidRPr="00E62DB9" w:rsidRDefault="00E62DB9" w:rsidP="00E62DB9">
      <w:pPr>
        <w:widowControl/>
        <w:autoSpaceDE/>
        <w:autoSpaceDN/>
        <w:adjustRightInd/>
        <w:jc w:val="both"/>
        <w:rPr>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center"/>
        <w:rPr>
          <w:b/>
          <w:sz w:val="40"/>
          <w:szCs w:val="40"/>
        </w:rPr>
      </w:pPr>
      <w:r w:rsidRPr="00E62DB9">
        <w:rPr>
          <w:b/>
          <w:sz w:val="40"/>
          <w:szCs w:val="40"/>
        </w:rPr>
        <w:t>Регламент взаимоотношений ЗАКАЗЧИКА и ПОДРЯДЧИКА при проведении прострелочно – взрывных работ в скважинах</w:t>
      </w: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sz w:val="24"/>
        </w:rPr>
      </w:pPr>
      <w:r w:rsidRPr="00E62DB9">
        <w:br w:type="page"/>
      </w:r>
    </w:p>
    <w:p w:rsidR="00E62DB9" w:rsidRPr="00E62DB9" w:rsidRDefault="00E62DB9" w:rsidP="004152B6">
      <w:pPr>
        <w:widowControl/>
        <w:numPr>
          <w:ilvl w:val="0"/>
          <w:numId w:val="12"/>
        </w:numPr>
        <w:autoSpaceDE/>
        <w:autoSpaceDN/>
        <w:adjustRightInd/>
        <w:jc w:val="both"/>
        <w:rPr>
          <w:b/>
          <w:sz w:val="24"/>
          <w:szCs w:val="24"/>
        </w:rPr>
      </w:pPr>
      <w:r w:rsidRPr="00E62DB9">
        <w:rPr>
          <w:b/>
          <w:sz w:val="24"/>
          <w:szCs w:val="24"/>
        </w:rPr>
        <w:lastRenderedPageBreak/>
        <w:t>ОБЩИЕ ПОЛОЖЕНИЯ</w:t>
      </w:r>
    </w:p>
    <w:p w:rsidR="00E62DB9" w:rsidRPr="00E62DB9" w:rsidRDefault="00E62DB9" w:rsidP="004152B6">
      <w:pPr>
        <w:widowControl/>
        <w:numPr>
          <w:ilvl w:val="1"/>
          <w:numId w:val="12"/>
        </w:numPr>
        <w:tabs>
          <w:tab w:val="num" w:pos="540"/>
        </w:tabs>
        <w:autoSpaceDE/>
        <w:autoSpaceDN/>
        <w:adjustRightInd/>
        <w:ind w:left="540" w:hanging="540"/>
        <w:jc w:val="both"/>
        <w:rPr>
          <w:sz w:val="24"/>
          <w:szCs w:val="24"/>
        </w:rPr>
      </w:pPr>
      <w:r w:rsidRPr="00E62DB9">
        <w:rPr>
          <w:sz w:val="24"/>
          <w:szCs w:val="24"/>
        </w:rPr>
        <w:t>Настоящий положение регламентирует взаимоотношения ЗАКАЗЧИКА и ПОДРЯДЧИКА при организации и проведении прострелочно-взрывных работ (Далее ПВР), с соблюдением технологий, требований нормативно-технической документации, норм охраны труда и техники безопасности.</w:t>
      </w:r>
    </w:p>
    <w:p w:rsidR="00E62DB9" w:rsidRPr="00E62DB9" w:rsidRDefault="00E62DB9" w:rsidP="004152B6">
      <w:pPr>
        <w:widowControl/>
        <w:numPr>
          <w:ilvl w:val="0"/>
          <w:numId w:val="12"/>
        </w:numPr>
        <w:autoSpaceDE/>
        <w:autoSpaceDN/>
        <w:adjustRightInd/>
        <w:jc w:val="both"/>
        <w:rPr>
          <w:b/>
          <w:sz w:val="24"/>
          <w:szCs w:val="24"/>
        </w:rPr>
      </w:pPr>
      <w:r w:rsidRPr="00E62DB9">
        <w:rPr>
          <w:b/>
          <w:sz w:val="24"/>
          <w:szCs w:val="24"/>
        </w:rPr>
        <w:t>ОРГАНИЗАЦИЯ ПРОВЕДЕНИЯ ПВР</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6237"/>
        <w:gridCol w:w="1440"/>
        <w:gridCol w:w="1440"/>
      </w:tblGrid>
      <w:tr w:rsidR="00E62DB9" w:rsidRPr="00E62DB9" w:rsidTr="00CB10FF">
        <w:trPr>
          <w:cantSplit/>
          <w:trHeight w:val="255"/>
          <w:tblHeader/>
        </w:trPr>
        <w:tc>
          <w:tcPr>
            <w:tcW w:w="963" w:type="dxa"/>
            <w:vMerge w:val="restart"/>
            <w:shd w:val="clear" w:color="auto" w:fill="CCFFCC"/>
          </w:tcPr>
          <w:p w:rsidR="00E62DB9" w:rsidRPr="00E62DB9" w:rsidRDefault="00E62DB9" w:rsidP="00E62DB9">
            <w:pPr>
              <w:widowControl/>
              <w:autoSpaceDE/>
              <w:autoSpaceDN/>
              <w:adjustRightInd/>
              <w:jc w:val="center"/>
              <w:rPr>
                <w:b/>
                <w:sz w:val="22"/>
                <w:szCs w:val="22"/>
              </w:rPr>
            </w:pPr>
          </w:p>
          <w:p w:rsidR="00E62DB9" w:rsidRPr="00E62DB9" w:rsidRDefault="00E62DB9" w:rsidP="00E62DB9">
            <w:pPr>
              <w:widowControl/>
              <w:autoSpaceDE/>
              <w:autoSpaceDN/>
              <w:adjustRightInd/>
              <w:jc w:val="center"/>
              <w:rPr>
                <w:b/>
                <w:sz w:val="22"/>
                <w:szCs w:val="22"/>
              </w:rPr>
            </w:pPr>
            <w:r w:rsidRPr="00E62DB9">
              <w:rPr>
                <w:b/>
                <w:sz w:val="22"/>
                <w:szCs w:val="22"/>
              </w:rPr>
              <w:t>№</w:t>
            </w:r>
          </w:p>
          <w:p w:rsidR="00E62DB9" w:rsidRPr="00E62DB9" w:rsidRDefault="00E62DB9" w:rsidP="00E62DB9">
            <w:pPr>
              <w:widowControl/>
              <w:autoSpaceDE/>
              <w:autoSpaceDN/>
              <w:adjustRightInd/>
              <w:jc w:val="center"/>
              <w:rPr>
                <w:b/>
                <w:sz w:val="22"/>
                <w:szCs w:val="22"/>
              </w:rPr>
            </w:pPr>
            <w:r w:rsidRPr="00E62DB9">
              <w:rPr>
                <w:b/>
                <w:sz w:val="22"/>
                <w:szCs w:val="22"/>
              </w:rPr>
              <w:t>п.п.</w:t>
            </w:r>
          </w:p>
        </w:tc>
        <w:tc>
          <w:tcPr>
            <w:tcW w:w="6237" w:type="dxa"/>
            <w:vMerge w:val="restart"/>
            <w:shd w:val="clear" w:color="auto" w:fill="CCFFCC"/>
          </w:tcPr>
          <w:p w:rsidR="00E62DB9" w:rsidRPr="00E62DB9" w:rsidRDefault="00E62DB9" w:rsidP="00E62DB9">
            <w:pPr>
              <w:widowControl/>
              <w:autoSpaceDE/>
              <w:autoSpaceDN/>
              <w:adjustRightInd/>
              <w:jc w:val="center"/>
              <w:rPr>
                <w:b/>
                <w:sz w:val="22"/>
                <w:szCs w:val="22"/>
              </w:rPr>
            </w:pPr>
          </w:p>
          <w:p w:rsidR="00E62DB9" w:rsidRPr="00E62DB9" w:rsidRDefault="00E62DB9" w:rsidP="00E62DB9">
            <w:pPr>
              <w:widowControl/>
              <w:autoSpaceDE/>
              <w:autoSpaceDN/>
              <w:adjustRightInd/>
              <w:jc w:val="center"/>
              <w:rPr>
                <w:b/>
                <w:sz w:val="22"/>
                <w:szCs w:val="22"/>
              </w:rPr>
            </w:pPr>
          </w:p>
          <w:p w:rsidR="00E62DB9" w:rsidRPr="00E62DB9" w:rsidRDefault="00E62DB9" w:rsidP="00E62DB9">
            <w:pPr>
              <w:widowControl/>
              <w:autoSpaceDE/>
              <w:autoSpaceDN/>
              <w:adjustRightInd/>
              <w:jc w:val="center"/>
              <w:rPr>
                <w:b/>
                <w:sz w:val="22"/>
                <w:szCs w:val="22"/>
              </w:rPr>
            </w:pPr>
            <w:r w:rsidRPr="00E62DB9">
              <w:rPr>
                <w:b/>
                <w:sz w:val="22"/>
                <w:szCs w:val="22"/>
              </w:rPr>
              <w:t>Основные требования</w:t>
            </w:r>
          </w:p>
        </w:tc>
        <w:tc>
          <w:tcPr>
            <w:tcW w:w="2880" w:type="dxa"/>
            <w:gridSpan w:val="2"/>
            <w:vMerge w:val="restart"/>
            <w:shd w:val="clear" w:color="auto" w:fill="CCFFCC"/>
          </w:tcPr>
          <w:p w:rsidR="00E62DB9" w:rsidRPr="00E62DB9" w:rsidRDefault="00E62DB9" w:rsidP="00E62DB9">
            <w:pPr>
              <w:widowControl/>
              <w:autoSpaceDE/>
              <w:autoSpaceDN/>
              <w:adjustRightInd/>
              <w:jc w:val="center"/>
              <w:rPr>
                <w:b/>
                <w:sz w:val="22"/>
                <w:szCs w:val="22"/>
              </w:rPr>
            </w:pPr>
            <w:r w:rsidRPr="00E62DB9">
              <w:rPr>
                <w:b/>
                <w:sz w:val="22"/>
                <w:szCs w:val="22"/>
              </w:rPr>
              <w:t>Знаком «*» обозначен ответственный за выполнение</w:t>
            </w:r>
          </w:p>
        </w:tc>
      </w:tr>
      <w:tr w:rsidR="00E62DB9" w:rsidRPr="00E62DB9" w:rsidTr="00CB10FF">
        <w:trPr>
          <w:cantSplit/>
          <w:trHeight w:val="230"/>
          <w:tblHeader/>
        </w:trPr>
        <w:tc>
          <w:tcPr>
            <w:tcW w:w="963" w:type="dxa"/>
            <w:vMerge/>
            <w:shd w:val="clear" w:color="auto" w:fill="CCFFCC"/>
          </w:tcPr>
          <w:p w:rsidR="00E62DB9" w:rsidRPr="00E62DB9" w:rsidRDefault="00E62DB9" w:rsidP="00E62DB9">
            <w:pPr>
              <w:widowControl/>
              <w:autoSpaceDE/>
              <w:autoSpaceDN/>
              <w:adjustRightInd/>
              <w:rPr>
                <w:b/>
                <w:sz w:val="18"/>
              </w:rPr>
            </w:pPr>
          </w:p>
        </w:tc>
        <w:tc>
          <w:tcPr>
            <w:tcW w:w="6237" w:type="dxa"/>
            <w:vMerge/>
            <w:shd w:val="clear" w:color="auto" w:fill="CCFFCC"/>
          </w:tcPr>
          <w:p w:rsidR="00E62DB9" w:rsidRPr="00E62DB9" w:rsidRDefault="00E62DB9" w:rsidP="00E62DB9">
            <w:pPr>
              <w:widowControl/>
              <w:autoSpaceDE/>
              <w:autoSpaceDN/>
              <w:adjustRightInd/>
              <w:rPr>
                <w:rFonts w:ascii="Arial" w:hAnsi="Arial"/>
                <w:b/>
                <w:sz w:val="18"/>
              </w:rPr>
            </w:pPr>
          </w:p>
        </w:tc>
        <w:tc>
          <w:tcPr>
            <w:tcW w:w="2880" w:type="dxa"/>
            <w:gridSpan w:val="2"/>
            <w:vMerge/>
            <w:shd w:val="clear" w:color="auto" w:fill="CCFFCC"/>
          </w:tcPr>
          <w:p w:rsidR="00E62DB9" w:rsidRPr="00E62DB9" w:rsidRDefault="00E62DB9" w:rsidP="00E62DB9">
            <w:pPr>
              <w:widowControl/>
              <w:autoSpaceDE/>
              <w:autoSpaceDN/>
              <w:adjustRightInd/>
              <w:rPr>
                <w:b/>
                <w:sz w:val="22"/>
                <w:szCs w:val="22"/>
              </w:rPr>
            </w:pPr>
          </w:p>
        </w:tc>
      </w:tr>
      <w:tr w:rsidR="00E62DB9" w:rsidRPr="00E62DB9" w:rsidTr="00CB10FF">
        <w:trPr>
          <w:cantSplit/>
          <w:tblHeader/>
        </w:trPr>
        <w:tc>
          <w:tcPr>
            <w:tcW w:w="963" w:type="dxa"/>
            <w:vMerge/>
            <w:shd w:val="clear" w:color="auto" w:fill="CCFFCC"/>
          </w:tcPr>
          <w:p w:rsidR="00E62DB9" w:rsidRPr="00E62DB9" w:rsidRDefault="00E62DB9" w:rsidP="00E62DB9">
            <w:pPr>
              <w:widowControl/>
              <w:autoSpaceDE/>
              <w:autoSpaceDN/>
              <w:adjustRightInd/>
              <w:rPr>
                <w:b/>
                <w:sz w:val="18"/>
              </w:rPr>
            </w:pPr>
          </w:p>
        </w:tc>
        <w:tc>
          <w:tcPr>
            <w:tcW w:w="6237" w:type="dxa"/>
            <w:vMerge/>
            <w:shd w:val="clear" w:color="auto" w:fill="CCFFCC"/>
          </w:tcPr>
          <w:p w:rsidR="00E62DB9" w:rsidRPr="00E62DB9" w:rsidRDefault="00E62DB9" w:rsidP="00E62DB9">
            <w:pPr>
              <w:widowControl/>
              <w:autoSpaceDE/>
              <w:autoSpaceDN/>
              <w:adjustRightInd/>
              <w:rPr>
                <w:rFonts w:ascii="Arial" w:hAnsi="Arial"/>
                <w:b/>
                <w:sz w:val="18"/>
              </w:rPr>
            </w:pPr>
          </w:p>
        </w:tc>
        <w:tc>
          <w:tcPr>
            <w:tcW w:w="1440" w:type="dxa"/>
            <w:shd w:val="clear" w:color="auto" w:fill="CCFFCC"/>
          </w:tcPr>
          <w:p w:rsidR="00E62DB9" w:rsidRPr="00E62DB9" w:rsidRDefault="00E62DB9" w:rsidP="00E62DB9">
            <w:pPr>
              <w:widowControl/>
              <w:autoSpaceDE/>
              <w:autoSpaceDN/>
              <w:adjustRightInd/>
              <w:jc w:val="center"/>
              <w:rPr>
                <w:b/>
                <w:sz w:val="18"/>
                <w:szCs w:val="18"/>
              </w:rPr>
            </w:pPr>
          </w:p>
          <w:p w:rsidR="00E62DB9" w:rsidRPr="00E62DB9" w:rsidRDefault="00E62DB9" w:rsidP="00E62DB9">
            <w:pPr>
              <w:widowControl/>
              <w:autoSpaceDE/>
              <w:autoSpaceDN/>
              <w:adjustRightInd/>
              <w:jc w:val="center"/>
              <w:rPr>
                <w:b/>
                <w:sz w:val="18"/>
                <w:szCs w:val="18"/>
              </w:rPr>
            </w:pPr>
            <w:r w:rsidRPr="00E62DB9">
              <w:rPr>
                <w:b/>
                <w:sz w:val="18"/>
                <w:szCs w:val="18"/>
              </w:rPr>
              <w:t>ЗАКАЗЧИК</w:t>
            </w:r>
          </w:p>
        </w:tc>
        <w:tc>
          <w:tcPr>
            <w:tcW w:w="1440" w:type="dxa"/>
            <w:shd w:val="clear" w:color="auto" w:fill="CCFFCC"/>
          </w:tcPr>
          <w:p w:rsidR="00E62DB9" w:rsidRPr="00E62DB9" w:rsidRDefault="00E62DB9" w:rsidP="00E62DB9">
            <w:pPr>
              <w:widowControl/>
              <w:autoSpaceDE/>
              <w:autoSpaceDN/>
              <w:adjustRightInd/>
              <w:jc w:val="center"/>
              <w:rPr>
                <w:b/>
                <w:sz w:val="18"/>
                <w:szCs w:val="18"/>
              </w:rPr>
            </w:pPr>
          </w:p>
          <w:p w:rsidR="00E62DB9" w:rsidRPr="00E62DB9" w:rsidRDefault="00E62DB9" w:rsidP="00E62DB9">
            <w:pPr>
              <w:widowControl/>
              <w:autoSpaceDE/>
              <w:autoSpaceDN/>
              <w:adjustRightInd/>
              <w:jc w:val="center"/>
              <w:rPr>
                <w:b/>
                <w:sz w:val="18"/>
                <w:szCs w:val="18"/>
              </w:rPr>
            </w:pPr>
            <w:r w:rsidRPr="00E62DB9">
              <w:rPr>
                <w:b/>
                <w:sz w:val="18"/>
                <w:szCs w:val="18"/>
              </w:rPr>
              <w:t>ПОДРЯДЧИК</w:t>
            </w:r>
          </w:p>
        </w:tc>
      </w:tr>
      <w:tr w:rsidR="00E62DB9" w:rsidRPr="00E62DB9" w:rsidTr="00CB10FF">
        <w:trPr>
          <w:cantSplit/>
        </w:trPr>
        <w:tc>
          <w:tcPr>
            <w:tcW w:w="963" w:type="dxa"/>
            <w:shd w:val="clear" w:color="auto" w:fill="CCFFCC"/>
          </w:tcPr>
          <w:p w:rsidR="00E62DB9" w:rsidRPr="00E62DB9" w:rsidRDefault="00E62DB9" w:rsidP="004152B6">
            <w:pPr>
              <w:widowControl/>
              <w:numPr>
                <w:ilvl w:val="1"/>
                <w:numId w:val="31"/>
              </w:numPr>
              <w:autoSpaceDE/>
              <w:autoSpaceDN/>
              <w:adjustRightInd/>
              <w:rPr>
                <w:b/>
                <w:sz w:val="24"/>
                <w:szCs w:val="24"/>
              </w:rPr>
            </w:pPr>
          </w:p>
        </w:tc>
        <w:tc>
          <w:tcPr>
            <w:tcW w:w="9117" w:type="dxa"/>
            <w:gridSpan w:val="3"/>
            <w:shd w:val="clear" w:color="auto" w:fill="CCFFCC"/>
          </w:tcPr>
          <w:p w:rsidR="00E62DB9" w:rsidRPr="00E62DB9" w:rsidRDefault="00E62DB9" w:rsidP="00E62DB9">
            <w:pPr>
              <w:widowControl/>
              <w:autoSpaceDE/>
              <w:autoSpaceDN/>
              <w:adjustRightInd/>
              <w:jc w:val="both"/>
              <w:rPr>
                <w:b/>
                <w:sz w:val="22"/>
                <w:szCs w:val="22"/>
              </w:rPr>
            </w:pPr>
            <w:r w:rsidRPr="00E62DB9">
              <w:rPr>
                <w:b/>
                <w:sz w:val="22"/>
                <w:szCs w:val="22"/>
              </w:rPr>
              <w:t>ЗАКАЗ ПВР</w:t>
            </w:r>
          </w:p>
          <w:p w:rsidR="00E62DB9" w:rsidRPr="00E62DB9" w:rsidRDefault="00E62DB9" w:rsidP="00E62DB9">
            <w:pPr>
              <w:widowControl/>
              <w:autoSpaceDE/>
              <w:autoSpaceDN/>
              <w:adjustRightInd/>
              <w:jc w:val="center"/>
              <w:rPr>
                <w:b/>
                <w:sz w:val="22"/>
                <w:szCs w:val="22"/>
              </w:rPr>
            </w:pPr>
          </w:p>
        </w:tc>
      </w:tr>
      <w:tr w:rsidR="00E62DB9" w:rsidRPr="00E62DB9" w:rsidTr="00CB10FF">
        <w:trPr>
          <w:trHeight w:val="1628"/>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Подача заявки на бланке (Приложение 1 к настоящему Регламенту), с указанными данными:</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rPr>
            </w:pPr>
            <w:r w:rsidRPr="00E62DB9">
              <w:rPr>
                <w:sz w:val="24"/>
              </w:rPr>
              <w:t>место расположения, номер и расстояние до скважины;</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rPr>
            </w:pPr>
            <w:r w:rsidRPr="00E62DB9">
              <w:rPr>
                <w:sz w:val="24"/>
              </w:rPr>
              <w:t xml:space="preserve">цель ПВР, вид работ;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rPr>
            </w:pPr>
            <w:r w:rsidRPr="00E62DB9">
              <w:rPr>
                <w:sz w:val="24"/>
              </w:rPr>
              <w:t>тип и размер аппарата, число зарядов к нему, плотность перфорации (количество воздействий), фазировка, интервал ПВР;</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rPr>
            </w:pPr>
            <w:r w:rsidRPr="00E62DB9">
              <w:rPr>
                <w:sz w:val="24"/>
              </w:rPr>
              <w:t xml:space="preserve">данные по конструкции скважины: глубина забоя, кривизна, расстояние муфта-ротор, проходной диаметр перфозадвижки, наличие бокового ствола, внешние диаметры, минимальный внутренний проходной диаметр и толщину стенки обсадных колонн, а также интервалы, в которых они установлены. В случае установки взрывного пакера должна быть указана вертикальная глубина интервала установки ВП и минимальный внутренний диаметр в интервале его установки.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rPr>
            </w:pPr>
            <w:r w:rsidRPr="00E62DB9">
              <w:rPr>
                <w:sz w:val="24"/>
              </w:rPr>
              <w:t>тип и размеры находящегося в скважине оборудования (НКТ, пакер ит.д.);</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rPr>
            </w:pPr>
            <w:r w:rsidRPr="00E62DB9">
              <w:rPr>
                <w:sz w:val="24"/>
              </w:rPr>
              <w:t xml:space="preserve">тип скважинного раствора, удельный вес и его уровень, давление на устье, давление в интервале перфорации, температура на забое, ожидаемое пластовое давление (наличие АВПД);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rPr>
              <w:t>тип буровой установки;</w:t>
            </w:r>
          </w:p>
        </w:tc>
        <w:tc>
          <w:tcPr>
            <w:tcW w:w="1440" w:type="dxa"/>
            <w:vAlign w:val="center"/>
          </w:tcPr>
          <w:p w:rsidR="00E62DB9" w:rsidRPr="00E62DB9" w:rsidRDefault="00E62DB9" w:rsidP="00E62DB9">
            <w:pPr>
              <w:widowControl/>
              <w:autoSpaceDE/>
              <w:autoSpaceDN/>
              <w:adjustRightInd/>
              <w:jc w:val="center"/>
              <w:rPr>
                <w:sz w:val="22"/>
                <w:szCs w:val="22"/>
              </w:rPr>
            </w:pPr>
            <w:r w:rsidRPr="00E62DB9">
              <w:rPr>
                <w:sz w:val="22"/>
                <w:szCs w:val="22"/>
              </w:rPr>
              <w:t>*</w:t>
            </w:r>
          </w:p>
        </w:tc>
        <w:tc>
          <w:tcPr>
            <w:tcW w:w="1440" w:type="dxa"/>
            <w:vAlign w:val="center"/>
          </w:tcPr>
          <w:p w:rsidR="00E62DB9" w:rsidRPr="00E62DB9" w:rsidRDefault="00E62DB9" w:rsidP="00E62DB9">
            <w:pPr>
              <w:widowControl/>
              <w:autoSpaceDE/>
              <w:autoSpaceDN/>
              <w:adjustRightInd/>
              <w:jc w:val="center"/>
              <w:rPr>
                <w:sz w:val="22"/>
                <w:szCs w:val="22"/>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Наличие согласованного «Технического проекта на производство ПВР» в скважинах «ЗАКАЗЧИКА».</w:t>
            </w:r>
          </w:p>
        </w:tc>
        <w:tc>
          <w:tcPr>
            <w:tcW w:w="1440" w:type="dxa"/>
            <w:vAlign w:val="center"/>
          </w:tcPr>
          <w:p w:rsidR="00E62DB9" w:rsidRPr="00E62DB9" w:rsidRDefault="00E62DB9" w:rsidP="00E62DB9">
            <w:pPr>
              <w:widowControl/>
              <w:autoSpaceDE/>
              <w:autoSpaceDN/>
              <w:adjustRightInd/>
              <w:jc w:val="center"/>
              <w:rPr>
                <w:sz w:val="22"/>
                <w:szCs w:val="22"/>
              </w:rPr>
            </w:pPr>
          </w:p>
        </w:tc>
        <w:tc>
          <w:tcPr>
            <w:tcW w:w="1440" w:type="dxa"/>
            <w:vAlign w:val="center"/>
          </w:tcPr>
          <w:p w:rsidR="00E62DB9" w:rsidRPr="00E62DB9" w:rsidRDefault="00E62DB9" w:rsidP="00E62DB9">
            <w:pPr>
              <w:widowControl/>
              <w:autoSpaceDE/>
              <w:autoSpaceDN/>
              <w:adjustRightInd/>
              <w:jc w:val="center"/>
              <w:rPr>
                <w:sz w:val="22"/>
                <w:szCs w:val="22"/>
              </w:rPr>
            </w:pPr>
            <w:r w:rsidRPr="00E62DB9">
              <w:rPr>
                <w:sz w:val="22"/>
                <w:szCs w:val="22"/>
              </w:rPr>
              <w:t>*</w:t>
            </w:r>
          </w:p>
        </w:tc>
      </w:tr>
      <w:tr w:rsidR="00E62DB9" w:rsidRPr="00E62DB9" w:rsidTr="00CB10FF">
        <w:tc>
          <w:tcPr>
            <w:tcW w:w="963" w:type="dxa"/>
            <w:tcBorders>
              <w:bottom w:val="single" w:sz="4" w:space="0" w:color="auto"/>
            </w:tcBorders>
          </w:tcPr>
          <w:p w:rsidR="00E62DB9" w:rsidRPr="00E62DB9" w:rsidRDefault="00E62DB9" w:rsidP="004152B6">
            <w:pPr>
              <w:widowControl/>
              <w:numPr>
                <w:ilvl w:val="2"/>
                <w:numId w:val="31"/>
              </w:numPr>
              <w:autoSpaceDE/>
              <w:autoSpaceDN/>
              <w:adjustRightInd/>
              <w:rPr>
                <w:sz w:val="24"/>
                <w:szCs w:val="24"/>
              </w:rPr>
            </w:pPr>
          </w:p>
        </w:tc>
        <w:tc>
          <w:tcPr>
            <w:tcW w:w="6237" w:type="dxa"/>
            <w:tcBorders>
              <w:bottom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Составление «Плана проведения ПВР» на каждую скважину.</w:t>
            </w:r>
          </w:p>
        </w:tc>
        <w:tc>
          <w:tcPr>
            <w:tcW w:w="1440" w:type="dxa"/>
            <w:tcBorders>
              <w:bottom w:val="single" w:sz="4" w:space="0" w:color="auto"/>
            </w:tcBorders>
            <w:vAlign w:val="center"/>
          </w:tcPr>
          <w:p w:rsidR="00E62DB9" w:rsidRPr="00E62DB9" w:rsidRDefault="00E62DB9" w:rsidP="00E62DB9">
            <w:pPr>
              <w:widowControl/>
              <w:autoSpaceDE/>
              <w:autoSpaceDN/>
              <w:adjustRightInd/>
              <w:jc w:val="center"/>
              <w:rPr>
                <w:sz w:val="22"/>
                <w:szCs w:val="22"/>
              </w:rPr>
            </w:pPr>
          </w:p>
        </w:tc>
        <w:tc>
          <w:tcPr>
            <w:tcW w:w="1440" w:type="dxa"/>
            <w:tcBorders>
              <w:bottom w:val="single" w:sz="4" w:space="0" w:color="auto"/>
            </w:tcBorders>
            <w:vAlign w:val="center"/>
          </w:tcPr>
          <w:p w:rsidR="00E62DB9" w:rsidRPr="00E62DB9" w:rsidRDefault="00E62DB9" w:rsidP="00E62DB9">
            <w:pPr>
              <w:widowControl/>
              <w:autoSpaceDE/>
              <w:autoSpaceDN/>
              <w:adjustRightInd/>
              <w:jc w:val="center"/>
              <w:rPr>
                <w:sz w:val="22"/>
                <w:szCs w:val="22"/>
              </w:rPr>
            </w:pPr>
            <w:r w:rsidRPr="00E62DB9">
              <w:rPr>
                <w:sz w:val="22"/>
                <w:szCs w:val="22"/>
              </w:rPr>
              <w:t>*</w:t>
            </w:r>
          </w:p>
        </w:tc>
      </w:tr>
      <w:tr w:rsidR="00E62DB9" w:rsidRPr="00E62DB9" w:rsidTr="00CB10FF">
        <w:tc>
          <w:tcPr>
            <w:tcW w:w="963" w:type="dxa"/>
            <w:shd w:val="clear" w:color="auto" w:fill="CCFFCC"/>
          </w:tcPr>
          <w:p w:rsidR="00E62DB9" w:rsidRPr="00E62DB9" w:rsidRDefault="00E62DB9" w:rsidP="00E62DB9">
            <w:pPr>
              <w:widowControl/>
              <w:autoSpaceDE/>
              <w:autoSpaceDN/>
              <w:adjustRightInd/>
              <w:rPr>
                <w:sz w:val="22"/>
                <w:szCs w:val="22"/>
              </w:rPr>
            </w:pPr>
          </w:p>
          <w:p w:rsidR="00E62DB9" w:rsidRPr="00E62DB9" w:rsidRDefault="00E62DB9" w:rsidP="004152B6">
            <w:pPr>
              <w:widowControl/>
              <w:numPr>
                <w:ilvl w:val="1"/>
                <w:numId w:val="31"/>
              </w:numPr>
              <w:autoSpaceDE/>
              <w:autoSpaceDN/>
              <w:adjustRightInd/>
              <w:rPr>
                <w:b/>
                <w:sz w:val="22"/>
                <w:szCs w:val="22"/>
              </w:rPr>
            </w:pPr>
          </w:p>
        </w:tc>
        <w:tc>
          <w:tcPr>
            <w:tcW w:w="9117" w:type="dxa"/>
            <w:gridSpan w:val="3"/>
            <w:shd w:val="clear" w:color="auto" w:fill="CCFFCC"/>
          </w:tcPr>
          <w:p w:rsidR="00E62DB9" w:rsidRPr="00E62DB9" w:rsidRDefault="00E62DB9" w:rsidP="00E62DB9">
            <w:pPr>
              <w:widowControl/>
              <w:autoSpaceDE/>
              <w:autoSpaceDN/>
              <w:adjustRightInd/>
              <w:rPr>
                <w:b/>
                <w:sz w:val="22"/>
                <w:szCs w:val="22"/>
              </w:rPr>
            </w:pPr>
          </w:p>
          <w:p w:rsidR="00E62DB9" w:rsidRPr="00E62DB9" w:rsidRDefault="00E62DB9" w:rsidP="00E62DB9">
            <w:pPr>
              <w:widowControl/>
              <w:autoSpaceDE/>
              <w:autoSpaceDN/>
              <w:adjustRightInd/>
              <w:rPr>
                <w:b/>
                <w:sz w:val="22"/>
                <w:szCs w:val="22"/>
              </w:rPr>
            </w:pPr>
            <w:r w:rsidRPr="00E62DB9">
              <w:rPr>
                <w:b/>
                <w:sz w:val="22"/>
                <w:szCs w:val="22"/>
              </w:rPr>
              <w:t>ПОДГОТОВКА СКВАЖИНЫ И БУРОВОЙ ПЛОЩАДКИ К ПВР</w:t>
            </w:r>
          </w:p>
          <w:p w:rsidR="00E62DB9" w:rsidRPr="00E62DB9" w:rsidRDefault="00E62DB9" w:rsidP="00E62DB9">
            <w:pPr>
              <w:widowControl/>
              <w:autoSpaceDE/>
              <w:autoSpaceDN/>
              <w:adjustRightInd/>
              <w:rPr>
                <w:sz w:val="22"/>
                <w:szCs w:val="22"/>
              </w:rPr>
            </w:pPr>
          </w:p>
        </w:tc>
      </w:tr>
      <w:tr w:rsidR="00E62DB9" w:rsidRPr="00E62DB9" w:rsidTr="00CB10FF">
        <w:tc>
          <w:tcPr>
            <w:tcW w:w="963" w:type="dxa"/>
          </w:tcPr>
          <w:p w:rsidR="00E62DB9" w:rsidRPr="00E62DB9" w:rsidRDefault="00E62DB9" w:rsidP="00E62DB9">
            <w:pPr>
              <w:widowControl/>
              <w:autoSpaceDE/>
              <w:autoSpaceDN/>
              <w:adjustRightInd/>
              <w:rPr>
                <w:b/>
                <w:i/>
                <w:sz w:val="22"/>
                <w:szCs w:val="22"/>
              </w:rPr>
            </w:pPr>
          </w:p>
        </w:tc>
        <w:tc>
          <w:tcPr>
            <w:tcW w:w="9117" w:type="dxa"/>
            <w:gridSpan w:val="3"/>
          </w:tcPr>
          <w:p w:rsidR="00E62DB9" w:rsidRPr="00E62DB9" w:rsidRDefault="00E62DB9" w:rsidP="00E62DB9">
            <w:pPr>
              <w:widowControl/>
              <w:autoSpaceDE/>
              <w:autoSpaceDN/>
              <w:adjustRightInd/>
              <w:rPr>
                <w:b/>
                <w:i/>
                <w:sz w:val="22"/>
                <w:szCs w:val="22"/>
              </w:rPr>
            </w:pPr>
            <w:r w:rsidRPr="00E62DB9">
              <w:rPr>
                <w:b/>
                <w:i/>
                <w:sz w:val="22"/>
                <w:szCs w:val="22"/>
              </w:rPr>
              <w:t>Параметры площадок для установки геофизического оборудования, снаряжения прострелочно-взрывных аппаратов (ПВА) и хранения взрывчатых материалов (ВМ) и ПВА:</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rFonts w:ascii="Courier New" w:hAnsi="Courier New"/>
                <w:b/>
                <w:sz w:val="24"/>
                <w:szCs w:val="24"/>
              </w:rPr>
            </w:pPr>
            <w:r w:rsidRPr="00E62DB9">
              <w:rPr>
                <w:sz w:val="24"/>
                <w:szCs w:val="24"/>
              </w:rPr>
              <w:t>Требования к площадке для установки лаборатории перфораторной станции (ЛПС):</w:t>
            </w:r>
            <w:r w:rsidRPr="00E62DB9">
              <w:rPr>
                <w:rFonts w:ascii="Courier New" w:hAnsi="Courier New"/>
                <w:b/>
                <w:sz w:val="24"/>
                <w:szCs w:val="24"/>
              </w:rPr>
              <w:t xml:space="preserve">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 xml:space="preserve"> расположение на горизонтальной поверхности земли, на расстоянии не более 10 м от устья скважины,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lastRenderedPageBreak/>
              <w:t xml:space="preserve"> размеры 10 м на 10 м,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 xml:space="preserve">наличие подходов к мосткам, трапам и т.п.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 xml:space="preserve">отсутствие между устьем скважины и площадкой оборудования и инструментов, затрудняющих перемещение снаряженных аппаратов с помощью лебедки каротажного подъемника;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 xml:space="preserve">возможность размещения на расстоянии не менее 50 м. от мест нахождения ВМ при хранении и работе с ними. </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lastRenderedPageBreak/>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Требования к площадке для установки каротажного подъемника:</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размещение со стороны приемных мостков буровой установки (подъемной установки КРС) на расстоянии, обеспечивающем прямую видимость устья скважины, кабеля и подвесного блока на расстоянии не менее 10 м. от места снаряжения аппаратов;</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 xml:space="preserve">обеспечение возможности расположения площадки для кратковременного хранения ВМ и ПВА на скважине (ПКХ) на расстоянии не менее 20 м. от площадки снаряжения аппаратов, в т.ч. в ЛПС, и 50 м.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 xml:space="preserve">площадки установки каротажного подъемника, а также удаленность: </w:t>
            </w:r>
          </w:p>
          <w:p w:rsidR="00E62DB9" w:rsidRPr="00E62DB9" w:rsidRDefault="00E62DB9" w:rsidP="004152B6">
            <w:pPr>
              <w:widowControl/>
              <w:numPr>
                <w:ilvl w:val="1"/>
                <w:numId w:val="32"/>
              </w:numPr>
              <w:tabs>
                <w:tab w:val="clear" w:pos="1440"/>
                <w:tab w:val="num" w:pos="1029"/>
              </w:tabs>
              <w:autoSpaceDE/>
              <w:autoSpaceDN/>
              <w:adjustRightInd/>
              <w:ind w:left="1029" w:hanging="426"/>
              <w:rPr>
                <w:sz w:val="24"/>
                <w:szCs w:val="24"/>
              </w:rPr>
            </w:pPr>
            <w:r w:rsidRPr="00E62DB9">
              <w:rPr>
                <w:sz w:val="24"/>
                <w:szCs w:val="24"/>
              </w:rPr>
              <w:t>от жилых и бытовых помещений (жилых блоков, вагондомов и т.п.) - не менее чем на 100 м.;</w:t>
            </w:r>
          </w:p>
          <w:p w:rsidR="00E62DB9" w:rsidRPr="00E62DB9" w:rsidRDefault="00E62DB9" w:rsidP="004152B6">
            <w:pPr>
              <w:widowControl/>
              <w:numPr>
                <w:ilvl w:val="1"/>
                <w:numId w:val="32"/>
              </w:numPr>
              <w:tabs>
                <w:tab w:val="clear" w:pos="1440"/>
                <w:tab w:val="num" w:pos="1029"/>
              </w:tabs>
              <w:autoSpaceDE/>
              <w:autoSpaceDN/>
              <w:adjustRightInd/>
              <w:ind w:left="1029" w:hanging="426"/>
              <w:rPr>
                <w:sz w:val="24"/>
                <w:szCs w:val="24"/>
              </w:rPr>
            </w:pPr>
            <w:r w:rsidRPr="00E62DB9">
              <w:rPr>
                <w:sz w:val="24"/>
                <w:szCs w:val="24"/>
              </w:rPr>
              <w:t>от устья скважины не менее, чем на 50 м.;</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bCs/>
                <w:sz w:val="24"/>
                <w:szCs w:val="24"/>
              </w:rPr>
            </w:pPr>
            <w:r w:rsidRPr="00E62DB9">
              <w:rPr>
                <w:bCs/>
                <w:sz w:val="24"/>
                <w:szCs w:val="24"/>
              </w:rPr>
              <w:t xml:space="preserve">Обеспечение следующего уровня освещения: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 xml:space="preserve">площадок хранения ВМ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кабеля от подъемника до ротора - не менее 40 люкс;</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места сборки, зарядки и разборки стреляющего аппарата не менее 100 люкс;</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мостков и путей переноса стреляющего аппарата - не менее 30 люкс;</w:t>
            </w:r>
          </w:p>
          <w:p w:rsidR="00E62DB9" w:rsidRPr="00E62DB9" w:rsidRDefault="00E62DB9" w:rsidP="004152B6">
            <w:pPr>
              <w:widowControl/>
              <w:numPr>
                <w:ilvl w:val="0"/>
                <w:numId w:val="32"/>
              </w:numPr>
              <w:tabs>
                <w:tab w:val="clear" w:pos="720"/>
                <w:tab w:val="num" w:pos="567"/>
              </w:tabs>
              <w:autoSpaceDE/>
              <w:autoSpaceDN/>
              <w:adjustRightInd/>
              <w:ind w:left="567" w:hanging="567"/>
              <w:rPr>
                <w:b/>
                <w:bCs/>
                <w:sz w:val="24"/>
                <w:szCs w:val="24"/>
              </w:rPr>
            </w:pPr>
            <w:r w:rsidRPr="00E62DB9">
              <w:rPr>
                <w:sz w:val="24"/>
                <w:szCs w:val="24"/>
              </w:rPr>
              <w:t>территории опасной зоны - не менее 10 люкс.</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Предоставление "Акта готовности скважины для проведения ПВР в темное время суток" (Приложение 3 к настоящему Регламенту), подписанного кроме бурового мастера лицом, ответственным за электрохозяйство.</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460"/>
        </w:trPr>
        <w:tc>
          <w:tcPr>
            <w:tcW w:w="963" w:type="dxa"/>
          </w:tcPr>
          <w:p w:rsidR="00E62DB9" w:rsidRPr="00E62DB9" w:rsidRDefault="00E62DB9" w:rsidP="00E62DB9">
            <w:pPr>
              <w:widowControl/>
              <w:autoSpaceDE/>
              <w:autoSpaceDN/>
              <w:adjustRightInd/>
              <w:jc w:val="center"/>
              <w:rPr>
                <w:i/>
                <w:sz w:val="24"/>
                <w:szCs w:val="24"/>
              </w:rPr>
            </w:pPr>
          </w:p>
        </w:tc>
        <w:tc>
          <w:tcPr>
            <w:tcW w:w="6237" w:type="dxa"/>
          </w:tcPr>
          <w:p w:rsidR="00E62DB9" w:rsidRPr="00E62DB9" w:rsidRDefault="00E62DB9" w:rsidP="00E62DB9">
            <w:pPr>
              <w:widowControl/>
              <w:autoSpaceDE/>
              <w:autoSpaceDN/>
              <w:adjustRightInd/>
              <w:jc w:val="both"/>
              <w:rPr>
                <w:b/>
                <w:bCs/>
                <w:i/>
                <w:sz w:val="24"/>
                <w:szCs w:val="24"/>
              </w:rPr>
            </w:pPr>
            <w:r w:rsidRPr="00E62DB9">
              <w:rPr>
                <w:b/>
                <w:bCs/>
                <w:i/>
                <w:sz w:val="24"/>
                <w:szCs w:val="24"/>
              </w:rPr>
              <w:t>Подготовка скважины и скважинного оборудования</w:t>
            </w:r>
          </w:p>
        </w:tc>
        <w:tc>
          <w:tcPr>
            <w:tcW w:w="1440" w:type="dxa"/>
            <w:vAlign w:val="center"/>
          </w:tcPr>
          <w:p w:rsidR="00E62DB9" w:rsidRPr="00E62DB9" w:rsidRDefault="00E62DB9" w:rsidP="00E62DB9">
            <w:pPr>
              <w:widowControl/>
              <w:autoSpaceDE/>
              <w:autoSpaceDN/>
              <w:adjustRightInd/>
              <w:jc w:val="center"/>
              <w:rPr>
                <w:i/>
                <w:sz w:val="24"/>
                <w:szCs w:val="24"/>
              </w:rPr>
            </w:pPr>
          </w:p>
        </w:tc>
        <w:tc>
          <w:tcPr>
            <w:tcW w:w="1440" w:type="dxa"/>
            <w:vAlign w:val="center"/>
          </w:tcPr>
          <w:p w:rsidR="00E62DB9" w:rsidRPr="00E62DB9" w:rsidRDefault="00E62DB9" w:rsidP="00E62DB9">
            <w:pPr>
              <w:widowControl/>
              <w:autoSpaceDE/>
              <w:autoSpaceDN/>
              <w:adjustRightInd/>
              <w:jc w:val="center"/>
              <w:rPr>
                <w:i/>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 xml:space="preserve">Скважина должна быть заполнена промывочной жидкостью с плотностью, отвечающей требованиям п. 2.7.3.3 “Правил безопасности в нефтяной и газовой промышленности”. О соответствии параметров промывочной жидкости (перфорационной жидкости) условиям вскрытия пласта делается запись в акте </w:t>
            </w:r>
            <w:r w:rsidRPr="00E62DB9">
              <w:rPr>
                <w:sz w:val="24"/>
                <w:szCs w:val="24"/>
              </w:rPr>
              <w:lastRenderedPageBreak/>
              <w:t>готовности скважины к проведению ПВР за подписями геолога и мастера.</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lastRenderedPageBreak/>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352"/>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jc w:val="both"/>
              <w:rPr>
                <w:sz w:val="24"/>
                <w:szCs w:val="24"/>
              </w:rPr>
            </w:pPr>
            <w:r w:rsidRPr="00E62DB9">
              <w:rPr>
                <w:sz w:val="24"/>
                <w:szCs w:val="24"/>
              </w:rPr>
              <w:t xml:space="preserve"> Производство ПВР только при оборудовании устья скважины противовыбросовым оборудованием и наличии акта опрессовки данного оборудования, за исключением следующих случаев (ПБ 08-624-03 (п.п. 5.6.10.)):</w:t>
            </w:r>
          </w:p>
          <w:p w:rsidR="00E62DB9" w:rsidRPr="00E62DB9" w:rsidRDefault="00E62DB9" w:rsidP="004152B6">
            <w:pPr>
              <w:widowControl/>
              <w:numPr>
                <w:ilvl w:val="0"/>
                <w:numId w:val="33"/>
              </w:numPr>
              <w:tabs>
                <w:tab w:val="num" w:pos="567"/>
              </w:tabs>
              <w:autoSpaceDE/>
              <w:autoSpaceDN/>
              <w:adjustRightInd/>
              <w:ind w:left="567" w:hanging="567"/>
              <w:jc w:val="both"/>
              <w:rPr>
                <w:sz w:val="24"/>
                <w:szCs w:val="24"/>
              </w:rPr>
            </w:pPr>
            <w:r w:rsidRPr="00E62DB9">
              <w:rPr>
                <w:sz w:val="24"/>
                <w:szCs w:val="24"/>
              </w:rPr>
              <w:t>величина пластового давления вскрываемого (вскрытого) нефтегазоносного пласта, исключает возможность самопроизвольного притока нефти из пласта в скважину</w:t>
            </w:r>
          </w:p>
          <w:p w:rsidR="00E62DB9" w:rsidRPr="00E62DB9" w:rsidRDefault="00E62DB9" w:rsidP="004152B6">
            <w:pPr>
              <w:widowControl/>
              <w:numPr>
                <w:ilvl w:val="0"/>
                <w:numId w:val="33"/>
              </w:numPr>
              <w:tabs>
                <w:tab w:val="num" w:pos="567"/>
              </w:tabs>
              <w:autoSpaceDE/>
              <w:autoSpaceDN/>
              <w:adjustRightInd/>
              <w:ind w:left="567" w:hanging="567"/>
              <w:jc w:val="both"/>
              <w:rPr>
                <w:sz w:val="24"/>
                <w:szCs w:val="24"/>
              </w:rPr>
            </w:pPr>
            <w:r w:rsidRPr="00E62DB9">
              <w:rPr>
                <w:sz w:val="24"/>
                <w:szCs w:val="24"/>
              </w:rPr>
              <w:t xml:space="preserve"> отсутствие заколонных перетоков во всех вышележащих зонах;</w:t>
            </w:r>
          </w:p>
          <w:p w:rsidR="00E62DB9" w:rsidRPr="00E62DB9" w:rsidRDefault="00E62DB9" w:rsidP="004152B6">
            <w:pPr>
              <w:widowControl/>
              <w:numPr>
                <w:ilvl w:val="0"/>
                <w:numId w:val="33"/>
              </w:numPr>
              <w:tabs>
                <w:tab w:val="num" w:pos="567"/>
              </w:tabs>
              <w:autoSpaceDE/>
              <w:autoSpaceDN/>
              <w:adjustRightInd/>
              <w:ind w:left="567" w:hanging="567"/>
              <w:jc w:val="both"/>
              <w:rPr>
                <w:sz w:val="24"/>
                <w:szCs w:val="24"/>
              </w:rPr>
            </w:pPr>
            <w:r w:rsidRPr="00E62DB9">
              <w:rPr>
                <w:sz w:val="24"/>
                <w:szCs w:val="24"/>
              </w:rPr>
              <w:t xml:space="preserve">ведение взрывных работ по ликвидации аварий (отсоединение от аварийного инструмента и т.п.) при наличии цементного моста в обсадной колонне, перекрывающего продуктивные горизонты. </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1073"/>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Отсутствие в скважине твердых частиц, препятствующих спуску аппарата и способствующих его заклиниванию, кислот, и щелочей, если наличие их в скважине не предусмотрено методикой ПВР.</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823"/>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Наличие в скважине зумпфа глубиной не менее 3 метров в случае применения бескорпусных, разрушающихся перфораторов.</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840"/>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Обеспечение уровня жидкости в скважине позволяющем производить вскрытие пласта согласно п.п. 2.7.3.3. ПБ 08-624-03.</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jc w:val="both"/>
              <w:rPr>
                <w:sz w:val="24"/>
                <w:szCs w:val="24"/>
              </w:rPr>
            </w:pPr>
            <w:r w:rsidRPr="00E62DB9">
              <w:rPr>
                <w:sz w:val="24"/>
                <w:szCs w:val="24"/>
              </w:rPr>
              <w:t xml:space="preserve">Постоянный контроль уровня жидкости в скважине. Извещение ответственного представителя ЗАКАЗЧИКА в случае недостаточного уровня жидкости, не обеспечивающем выполнение п.п. 2.7.3.3. ПБ 08-624-03. Последующее продолжение работ только в случае исправления ситуации. </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jc w:val="both"/>
              <w:rPr>
                <w:sz w:val="24"/>
                <w:szCs w:val="24"/>
              </w:rPr>
            </w:pPr>
            <w:r w:rsidRPr="00E62DB9">
              <w:rPr>
                <w:sz w:val="24"/>
                <w:szCs w:val="24"/>
              </w:rPr>
              <w:t>При спуске ПВА через НКТ:</w:t>
            </w:r>
          </w:p>
          <w:p w:rsidR="00E62DB9" w:rsidRPr="00E62DB9" w:rsidRDefault="00E62DB9" w:rsidP="004152B6">
            <w:pPr>
              <w:widowControl/>
              <w:numPr>
                <w:ilvl w:val="0"/>
                <w:numId w:val="33"/>
              </w:numPr>
              <w:tabs>
                <w:tab w:val="num" w:pos="567"/>
              </w:tabs>
              <w:autoSpaceDE/>
              <w:autoSpaceDN/>
              <w:adjustRightInd/>
              <w:ind w:left="567" w:hanging="567"/>
              <w:rPr>
                <w:b/>
                <w:sz w:val="24"/>
                <w:szCs w:val="24"/>
              </w:rPr>
            </w:pPr>
            <w:r w:rsidRPr="00E62DB9">
              <w:rPr>
                <w:sz w:val="24"/>
                <w:szCs w:val="24"/>
              </w:rPr>
              <w:t>Нижний конец НКТ должен быть открыт, снабжен воронкой проходным диаметром 50 мм – для НКТ 2.5” и 62 мм – для НКТ 3”, и расположен выше интервала перфорации, с учетом глубины нахождения репера и привязки интервала перфорации.</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Borders>
              <w:bottom w:val="single" w:sz="4" w:space="0" w:color="auto"/>
            </w:tcBorders>
          </w:tcPr>
          <w:p w:rsidR="00E62DB9" w:rsidRPr="00E62DB9" w:rsidRDefault="00E62DB9" w:rsidP="004152B6">
            <w:pPr>
              <w:widowControl/>
              <w:numPr>
                <w:ilvl w:val="2"/>
                <w:numId w:val="31"/>
              </w:numPr>
              <w:autoSpaceDE/>
              <w:autoSpaceDN/>
              <w:adjustRightInd/>
              <w:rPr>
                <w:sz w:val="24"/>
                <w:szCs w:val="24"/>
              </w:rPr>
            </w:pPr>
          </w:p>
        </w:tc>
        <w:tc>
          <w:tcPr>
            <w:tcW w:w="6237" w:type="dxa"/>
            <w:tcBorders>
              <w:bottom w:val="single" w:sz="4" w:space="0" w:color="auto"/>
            </w:tcBorders>
          </w:tcPr>
          <w:p w:rsidR="00E62DB9" w:rsidRPr="00E62DB9" w:rsidRDefault="00E62DB9" w:rsidP="00E62DB9">
            <w:pPr>
              <w:widowControl/>
              <w:autoSpaceDE/>
              <w:autoSpaceDN/>
              <w:adjustRightInd/>
              <w:rPr>
                <w:b/>
                <w:sz w:val="24"/>
                <w:szCs w:val="24"/>
              </w:rPr>
            </w:pPr>
            <w:r w:rsidRPr="00E62DB9">
              <w:rPr>
                <w:sz w:val="24"/>
                <w:szCs w:val="24"/>
              </w:rPr>
              <w:t>Недопущение проведения электросварочных работ во время проведения ПВР в радиусе 400 м.</w:t>
            </w:r>
          </w:p>
        </w:tc>
        <w:tc>
          <w:tcPr>
            <w:tcW w:w="1440" w:type="dxa"/>
            <w:tcBorders>
              <w:bottom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tcBorders>
              <w:bottom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shd w:val="clear" w:color="auto" w:fill="CCFFCC"/>
          </w:tcPr>
          <w:p w:rsidR="00E62DB9" w:rsidRPr="00E62DB9" w:rsidRDefault="00E62DB9" w:rsidP="004152B6">
            <w:pPr>
              <w:widowControl/>
              <w:numPr>
                <w:ilvl w:val="1"/>
                <w:numId w:val="31"/>
              </w:numPr>
              <w:autoSpaceDE/>
              <w:autoSpaceDN/>
              <w:adjustRightInd/>
              <w:rPr>
                <w:b/>
                <w:i/>
                <w:sz w:val="24"/>
                <w:szCs w:val="24"/>
              </w:rPr>
            </w:pPr>
          </w:p>
        </w:tc>
        <w:tc>
          <w:tcPr>
            <w:tcW w:w="9117" w:type="dxa"/>
            <w:gridSpan w:val="3"/>
            <w:shd w:val="clear" w:color="auto" w:fill="CCFFCC"/>
          </w:tcPr>
          <w:p w:rsidR="00E62DB9" w:rsidRPr="00E62DB9" w:rsidRDefault="00E62DB9" w:rsidP="00E62DB9">
            <w:pPr>
              <w:widowControl/>
              <w:autoSpaceDE/>
              <w:autoSpaceDN/>
              <w:adjustRightInd/>
              <w:rPr>
                <w:b/>
                <w:i/>
                <w:sz w:val="24"/>
                <w:szCs w:val="24"/>
              </w:rPr>
            </w:pPr>
            <w:r w:rsidRPr="00E62DB9">
              <w:rPr>
                <w:b/>
                <w:i/>
                <w:sz w:val="24"/>
                <w:szCs w:val="24"/>
              </w:rPr>
              <w:t>ПРОИЗВОДСТВО ПВР</w:t>
            </w:r>
          </w:p>
          <w:p w:rsidR="00E62DB9" w:rsidRPr="00E62DB9" w:rsidRDefault="00E62DB9" w:rsidP="00E62DB9">
            <w:pPr>
              <w:widowControl/>
              <w:autoSpaceDE/>
              <w:autoSpaceDN/>
              <w:adjustRightInd/>
              <w:rPr>
                <w:b/>
                <w:i/>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jc w:val="both"/>
              <w:rPr>
                <w:sz w:val="24"/>
                <w:szCs w:val="24"/>
              </w:rPr>
            </w:pPr>
            <w:r w:rsidRPr="00E62DB9">
              <w:rPr>
                <w:sz w:val="24"/>
                <w:szCs w:val="24"/>
              </w:rPr>
              <w:t>Производство ПВР только под руководством руководителя взрывных работ.</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jc w:val="both"/>
              <w:rPr>
                <w:sz w:val="24"/>
                <w:szCs w:val="24"/>
              </w:rPr>
            </w:pPr>
            <w:r w:rsidRPr="00E62DB9">
              <w:rPr>
                <w:sz w:val="24"/>
                <w:szCs w:val="24"/>
              </w:rPr>
              <w:t>Обязательное присутствие ответственного представителя Заказчика (геолога, мастера), имеющего допуск в опасную зону и по возможности допуск для списания ВМ.</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6589"/>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ind w:left="36"/>
              <w:rPr>
                <w:sz w:val="24"/>
                <w:szCs w:val="24"/>
              </w:rPr>
            </w:pPr>
            <w:r w:rsidRPr="00E62DB9">
              <w:rPr>
                <w:sz w:val="24"/>
                <w:szCs w:val="24"/>
              </w:rPr>
              <w:t>Допуск ответственного представители ЗАКАЗЧИКА в опасную зону исключительно:</w:t>
            </w:r>
          </w:p>
          <w:p w:rsidR="00E62DB9" w:rsidRPr="00E62DB9" w:rsidRDefault="00E62DB9" w:rsidP="004152B6">
            <w:pPr>
              <w:widowControl/>
              <w:numPr>
                <w:ilvl w:val="0"/>
                <w:numId w:val="33"/>
              </w:numPr>
              <w:tabs>
                <w:tab w:val="num" w:pos="567"/>
              </w:tabs>
              <w:autoSpaceDE/>
              <w:autoSpaceDN/>
              <w:adjustRightInd/>
              <w:ind w:left="567" w:hanging="567"/>
              <w:rPr>
                <w:sz w:val="24"/>
                <w:szCs w:val="24"/>
              </w:rPr>
            </w:pPr>
            <w:r w:rsidRPr="00E62DB9">
              <w:rPr>
                <w:sz w:val="24"/>
                <w:szCs w:val="24"/>
              </w:rPr>
              <w:t>при проведении привязки интервалов ПВР в скважинах, при шаблонировании ствола скважины, при промере кабеля, при записи диаграммы локатора муфт после проведения ПВР с целью контроля фактического интервала перфорации;</w:t>
            </w:r>
          </w:p>
          <w:p w:rsidR="00E62DB9" w:rsidRPr="00E62DB9" w:rsidRDefault="00E62DB9" w:rsidP="004152B6">
            <w:pPr>
              <w:widowControl/>
              <w:numPr>
                <w:ilvl w:val="0"/>
                <w:numId w:val="33"/>
              </w:numPr>
              <w:tabs>
                <w:tab w:val="num" w:pos="567"/>
              </w:tabs>
              <w:autoSpaceDE/>
              <w:autoSpaceDN/>
              <w:adjustRightInd/>
              <w:ind w:left="567" w:hanging="567"/>
              <w:rPr>
                <w:sz w:val="24"/>
                <w:szCs w:val="24"/>
              </w:rPr>
            </w:pPr>
            <w:r w:rsidRPr="00E62DB9">
              <w:rPr>
                <w:sz w:val="24"/>
                <w:szCs w:val="24"/>
              </w:rPr>
              <w:t>после заряжания перфоратора, до его спуска в скважину и до подсоединения ПВА к кабельному наконечнику.</w:t>
            </w:r>
          </w:p>
          <w:p w:rsidR="00E62DB9" w:rsidRPr="00E62DB9" w:rsidRDefault="00E62DB9" w:rsidP="004152B6">
            <w:pPr>
              <w:widowControl/>
              <w:numPr>
                <w:ilvl w:val="0"/>
                <w:numId w:val="33"/>
              </w:numPr>
              <w:tabs>
                <w:tab w:val="num" w:pos="567"/>
              </w:tabs>
              <w:autoSpaceDE/>
              <w:autoSpaceDN/>
              <w:adjustRightInd/>
              <w:ind w:left="567" w:hanging="567"/>
              <w:rPr>
                <w:sz w:val="24"/>
                <w:szCs w:val="24"/>
              </w:rPr>
            </w:pPr>
            <w:r w:rsidRPr="00E62DB9">
              <w:rPr>
                <w:sz w:val="24"/>
                <w:szCs w:val="24"/>
              </w:rPr>
              <w:t>после каждого подъема отстрелянного ПВА, но только после того как руководитель взрывных работ или взрывник убедится в полноте срабатывания ПВА. А в случае отказа – только после отсоединения жилы кабеля от ПВА.</w:t>
            </w:r>
          </w:p>
          <w:p w:rsidR="00E62DB9" w:rsidRPr="00E62DB9" w:rsidRDefault="00E62DB9" w:rsidP="004152B6">
            <w:pPr>
              <w:widowControl/>
              <w:numPr>
                <w:ilvl w:val="0"/>
                <w:numId w:val="33"/>
              </w:numPr>
              <w:tabs>
                <w:tab w:val="num" w:pos="567"/>
              </w:tabs>
              <w:autoSpaceDE/>
              <w:autoSpaceDN/>
              <w:adjustRightInd/>
              <w:ind w:left="567" w:hanging="567"/>
              <w:rPr>
                <w:b/>
                <w:sz w:val="24"/>
                <w:szCs w:val="24"/>
              </w:rPr>
            </w:pPr>
            <w:r w:rsidRPr="00E62DB9">
              <w:rPr>
                <w:sz w:val="24"/>
                <w:szCs w:val="24"/>
              </w:rPr>
              <w:t xml:space="preserve">только в сопровождении ответственного руководителя взрывных работ. При допуске в опасную зону представитель ЗАКАЗЧИКА осматривает ПВА, подсчитывает количество установленных в ПВА зарядов или, после применения ПВА – количество отверстий или характерных деформаций на корпусах ПВА от сработавших зарядов, после чего удаляется за пределы опасной зоны. </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2469"/>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 xml:space="preserve">Обязательное шаблонирование скважины перед спуском ПВА Диаметр шаблона должен быть не менее диаметра ПВА. При этом допускается одновременно произвести необходимые операции: отбивку муфтовых соединений, при необходимости уточнить глубину забоя, произвести привязку интервала перфорации по ГК, а также произвести промер кабеля, проверку механизмов и приборов подъемника, замер температуры и гидростатического давления в интервале ПВР. </w:t>
            </w:r>
          </w:p>
        </w:tc>
        <w:tc>
          <w:tcPr>
            <w:tcW w:w="1440" w:type="dxa"/>
            <w:vAlign w:val="center"/>
          </w:tcPr>
          <w:p w:rsidR="00E62DB9" w:rsidRPr="00E62DB9" w:rsidRDefault="00E62DB9" w:rsidP="00E62DB9">
            <w:pPr>
              <w:widowControl/>
              <w:autoSpaceDE/>
              <w:autoSpaceDN/>
              <w:adjustRightInd/>
              <w:jc w:val="center"/>
              <w:rPr>
                <w:sz w:val="24"/>
                <w:szCs w:val="24"/>
                <w:vertAlign w:val="subscript"/>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Согласование истинной глубины «боевой метки» на привязочной диаграмме с ЗАКАЗЧИКОМ.</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Подтверждение согласия с ценой боевой метки росписью на привязочной диаграмме.</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Ответственность за правильность определения истинных глубин привязочной диаграммы.</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Предоставление «Разрешения на проведение ПВР» (Приложение 5 к настоящему Регламенту), в котором указывается дата, номер скважины, название месторождения, интервал перфорации, плотность, общее количество и марку кумулятивных зарядов.</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Начало производства ПВР только после предоставления «Разрешения на проведение ПВР».</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bCs/>
                <w:sz w:val="24"/>
                <w:szCs w:val="24"/>
              </w:rPr>
            </w:pPr>
            <w:r w:rsidRPr="00E62DB9">
              <w:rPr>
                <w:bCs/>
                <w:sz w:val="24"/>
                <w:szCs w:val="24"/>
              </w:rPr>
              <w:t>Обязательное проведение шаблонирования перед каждым боевым спуском при проведении перфорации через колонну НКТ и торпедировании.</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bCs/>
                <w:sz w:val="24"/>
                <w:szCs w:val="24"/>
              </w:rPr>
            </w:pPr>
            <w:r w:rsidRPr="00E62DB9">
              <w:rPr>
                <w:sz w:val="24"/>
                <w:szCs w:val="24"/>
              </w:rPr>
              <w:t>Диаметр шаблона, длина, и его вес для корпусных ПВА должны быть не менее диаметра, длины и веса спускаемого в скважину прострелочно-взрывного аппарата. Для гибких бескорпусных ленточных и разрушающихся перфораторов соответствие веса и длины не обязательны.</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1393"/>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bCs/>
                <w:sz w:val="24"/>
                <w:szCs w:val="24"/>
              </w:rPr>
            </w:pPr>
            <w:r w:rsidRPr="00E62DB9">
              <w:rPr>
                <w:sz w:val="24"/>
                <w:szCs w:val="24"/>
              </w:rPr>
              <w:t>Обязательная промывка скважины для удаления остатков детонирующего шнура. В случае если после применения торпед типа ТДШ, планируется использование торпед типа ТШТ, или кумулятивных труборезов типа ТРК или ТПК.</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Вокруг скважины на все время ПВР (с момента подвоза к ней ВМ и до окончания ПВР) перфораторного отряда устанавливается опасная зона в радиусе 50 м от места хранения ВМ и сборки ПВА. Радиус опасной зоны может быть сокращен до 10 м. после спуска ПВА в скважину на глубину более 50 м.</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 xml:space="preserve">Хранение ВМ в ЛПС на расстоянии не менее 20 м от устья. </w:t>
            </w:r>
          </w:p>
          <w:p w:rsidR="00E62DB9" w:rsidRPr="00E62DB9" w:rsidRDefault="00E62DB9" w:rsidP="00E62DB9">
            <w:pPr>
              <w:widowControl/>
              <w:autoSpaceDE/>
              <w:autoSpaceDN/>
              <w:adjustRightInd/>
              <w:rPr>
                <w:sz w:val="24"/>
                <w:szCs w:val="24"/>
              </w:rPr>
            </w:pPr>
            <w:r w:rsidRPr="00E62DB9">
              <w:rPr>
                <w:sz w:val="24"/>
                <w:szCs w:val="24"/>
              </w:rPr>
              <w:t>Обеспечение охраны ЛПС.</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Подача предупредительных сигналов при проведении ПВР.</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Borders>
              <w:bottom w:val="single" w:sz="4" w:space="0" w:color="auto"/>
            </w:tcBorders>
          </w:tcPr>
          <w:p w:rsidR="00E62DB9" w:rsidRPr="00E62DB9" w:rsidRDefault="00E62DB9" w:rsidP="004152B6">
            <w:pPr>
              <w:widowControl/>
              <w:numPr>
                <w:ilvl w:val="2"/>
                <w:numId w:val="31"/>
              </w:numPr>
              <w:autoSpaceDE/>
              <w:autoSpaceDN/>
              <w:adjustRightInd/>
              <w:rPr>
                <w:sz w:val="24"/>
                <w:szCs w:val="24"/>
              </w:rPr>
            </w:pPr>
          </w:p>
        </w:tc>
        <w:tc>
          <w:tcPr>
            <w:tcW w:w="6237" w:type="dxa"/>
            <w:tcBorders>
              <w:bottom w:val="single" w:sz="4" w:space="0" w:color="auto"/>
            </w:tcBorders>
          </w:tcPr>
          <w:p w:rsidR="00E62DB9" w:rsidRPr="00E62DB9" w:rsidRDefault="00E62DB9" w:rsidP="00E62DB9">
            <w:pPr>
              <w:widowControl/>
              <w:autoSpaceDE/>
              <w:autoSpaceDN/>
              <w:adjustRightInd/>
              <w:rPr>
                <w:bCs/>
                <w:sz w:val="24"/>
                <w:szCs w:val="24"/>
              </w:rPr>
            </w:pPr>
            <w:r w:rsidRPr="00E62DB9">
              <w:rPr>
                <w:bCs/>
                <w:sz w:val="24"/>
                <w:szCs w:val="24"/>
              </w:rPr>
              <w:t xml:space="preserve">Подтверждение </w:t>
            </w:r>
            <w:r w:rsidRPr="00E62DB9">
              <w:rPr>
                <w:sz w:val="24"/>
                <w:szCs w:val="24"/>
              </w:rPr>
              <w:t>фактического расхода ВМ в наряд-путевке.</w:t>
            </w:r>
          </w:p>
        </w:tc>
        <w:tc>
          <w:tcPr>
            <w:tcW w:w="1440" w:type="dxa"/>
            <w:tcBorders>
              <w:bottom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tcBorders>
              <w:bottom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shd w:val="clear" w:color="auto" w:fill="CCFFCC"/>
          </w:tcPr>
          <w:p w:rsidR="00E62DB9" w:rsidRPr="00E62DB9" w:rsidRDefault="00E62DB9" w:rsidP="004152B6">
            <w:pPr>
              <w:widowControl/>
              <w:numPr>
                <w:ilvl w:val="1"/>
                <w:numId w:val="31"/>
              </w:numPr>
              <w:autoSpaceDE/>
              <w:autoSpaceDN/>
              <w:adjustRightInd/>
              <w:rPr>
                <w:b/>
                <w:bCs/>
                <w:i/>
                <w:sz w:val="24"/>
                <w:szCs w:val="24"/>
              </w:rPr>
            </w:pPr>
          </w:p>
        </w:tc>
        <w:tc>
          <w:tcPr>
            <w:tcW w:w="9117" w:type="dxa"/>
            <w:gridSpan w:val="3"/>
            <w:shd w:val="clear" w:color="auto" w:fill="CCFFCC"/>
          </w:tcPr>
          <w:p w:rsidR="00E62DB9" w:rsidRPr="00E62DB9" w:rsidRDefault="00E62DB9" w:rsidP="00E62DB9">
            <w:pPr>
              <w:widowControl/>
              <w:autoSpaceDE/>
              <w:autoSpaceDN/>
              <w:adjustRightInd/>
              <w:rPr>
                <w:b/>
                <w:i/>
                <w:sz w:val="24"/>
                <w:szCs w:val="24"/>
              </w:rPr>
            </w:pPr>
            <w:r w:rsidRPr="00E62DB9">
              <w:rPr>
                <w:b/>
                <w:i/>
                <w:sz w:val="24"/>
                <w:szCs w:val="24"/>
              </w:rPr>
              <w:t>ТРЕБОВАНИЯ ПРИ ПРОВЕДЕНИИ ПЕРФОРАЦИИ НА НКТ</w:t>
            </w:r>
          </w:p>
          <w:p w:rsidR="00E62DB9" w:rsidRPr="00E62DB9" w:rsidRDefault="00E62DB9" w:rsidP="00E62DB9">
            <w:pPr>
              <w:widowControl/>
              <w:autoSpaceDE/>
              <w:autoSpaceDN/>
              <w:adjustRightInd/>
              <w:rPr>
                <w:b/>
                <w:i/>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Дополнительный инструктаж работников буровой бригады по технологии безаварийного проведения перфорации на НКТ, с записью в журналах инструктажа буровой бригады и журнале инструктажа работников, присутствующих при ПВР. Члены буровой бригады, привлекаемые для выполнения спуска перфоратора в скважину, допускаются только по личному указанию руководителя взрывных работ и постоянно контролируются им.</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 xml:space="preserve">Наличие на скважине коротких патрубков длинной 0.5, 1, 2, 3 и 4 м. </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 xml:space="preserve">Перед спуском перфоратора скважина должна быть прошаблонированна шаблоном диаметром 120 мм для эксплуатационной колонны 146 м и 140 мм для эксплуатационной колонны 168 мм. </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При интенсивности искривления скважины в интервале спуска-подъема перфоратора более 2° на 10 м обязательно проведение шаблонирования скважины неснаряженным перфоратором.</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i/>
                <w:color w:val="0000FF"/>
                <w:sz w:val="24"/>
                <w:szCs w:val="24"/>
              </w:rPr>
            </w:pPr>
            <w:r w:rsidRPr="00E62DB9">
              <w:rPr>
                <w:sz w:val="24"/>
                <w:szCs w:val="24"/>
              </w:rPr>
              <w:t>Предоставление шаблона перфоратора полностью соответствующего по длине перфоратору, необходимому для вскрытия интервала.</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Проведение осмотра корпуса шаблона на герметичность, после проведения шаблонирования. В случае задавливания корпуса шаблона скважинной жидкостью, выполнение ПВР прекращается до выяснения причин случившегося. Дальнейшие проведение ПВР выполняются по дополнительному плану, согласованному техническим руководством ЗАКАЗЧИКА и ПОДРЯДЧИКА.</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Зумпф скважины должен быть не менее 3 м.</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Запрещается опускать компоновку перфоратора ПНКТ на забой.</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Привязка глубины нахождения перфоратора по ГК, МЛМ;</w:t>
            </w:r>
          </w:p>
          <w:p w:rsidR="00E62DB9" w:rsidRPr="00E62DB9" w:rsidRDefault="00E62DB9" w:rsidP="00E62DB9">
            <w:pPr>
              <w:widowControl/>
              <w:tabs>
                <w:tab w:val="num" w:pos="0"/>
              </w:tabs>
              <w:autoSpaceDE/>
              <w:autoSpaceDN/>
              <w:adjustRightInd/>
              <w:rPr>
                <w:sz w:val="24"/>
                <w:szCs w:val="24"/>
              </w:rPr>
            </w:pPr>
            <w:r w:rsidRPr="00E62DB9">
              <w:rPr>
                <w:sz w:val="24"/>
                <w:szCs w:val="24"/>
              </w:rPr>
              <w:t>контрольная запись ГК, МЛМ, замер гидростатического давления столба скважинной жидкости после установки перфоратора в заданный интервал.</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bCs/>
                <w:sz w:val="24"/>
                <w:szCs w:val="24"/>
              </w:rPr>
            </w:pPr>
            <w:r w:rsidRPr="00E62DB9">
              <w:rPr>
                <w:bCs/>
                <w:sz w:val="24"/>
                <w:szCs w:val="24"/>
              </w:rPr>
              <w:t>Инициирование перфоратора (при углах наклона скважины до 45° производится сбрасыванием в полость НКТ специальной штанги, при углах наклона скважины более 45° производится продавкой ч/з НКТ резинового шара диаметром 45 мм с помощью ЦА-320).</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bCs/>
                <w:sz w:val="24"/>
                <w:szCs w:val="24"/>
              </w:rPr>
            </w:pPr>
            <w:r w:rsidRPr="00E62DB9">
              <w:rPr>
                <w:sz w:val="24"/>
                <w:szCs w:val="24"/>
              </w:rPr>
              <w:t>Перевод скважинной жидкости (при необходимости) на необходимый тип (тех. вода, сол. раствор и т.д.) на нефть.</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bCs/>
                <w:sz w:val="24"/>
                <w:szCs w:val="24"/>
              </w:rPr>
            </w:pPr>
            <w:r w:rsidRPr="00E62DB9">
              <w:rPr>
                <w:bCs/>
                <w:sz w:val="24"/>
                <w:szCs w:val="24"/>
              </w:rPr>
              <w:t xml:space="preserve">Контроль наличия (отсутствия) требующегося типа скважинной жидкости. </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bCs/>
                <w:sz w:val="24"/>
                <w:szCs w:val="24"/>
              </w:rPr>
            </w:pPr>
            <w:r w:rsidRPr="00E62DB9">
              <w:rPr>
                <w:sz w:val="24"/>
                <w:szCs w:val="24"/>
              </w:rPr>
              <w:t>При инициировании перфоратора штангой, её извлечение ловушкой на геофизическом кабеле (при необходимости).</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Определение необходимого уровня депрессии в скважине.</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Выбор метода снижения уровня жидкости в скважине.</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Снижение уровня жидкости в скважине.</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 xml:space="preserve">Вызов притока, компрессированием. </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Вызов притока свабированием, только в том в случае, когда Подрядчиком предоставляются Заказчику услуги по свабированию.</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Глушение скважины для подъема перфоратора.</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 xml:space="preserve">Демонтаж и осмотр перфоратора с составлением .двухсторонних актов </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Составление плана работ на работы ПНКТ при углах наклона скважины в интервале перфорации более 45°.</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Подъем секций перфоратора при его сборке на устье скважины, производится при помощи грузоподъёмного приспособления, навинчиваемого на переходники секций.</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Каждую спускаемую в скважину секцию на момент свинчивания с другой секцией перфоратора бригада КРС должна зафиксировать на устье клиновидными захватами.</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b/>
                <w:sz w:val="24"/>
                <w:szCs w:val="24"/>
              </w:rPr>
            </w:pPr>
            <w:r w:rsidRPr="00E62DB9">
              <w:rPr>
                <w:sz w:val="24"/>
                <w:szCs w:val="24"/>
              </w:rPr>
              <w:t>Составление двухстороннего акта о снаряжении перфоратора (Приложение 11 к настоящему Регламенту), в котором указывается интервал перфорации, количество и тип зарядов, количество секций перфоратора, схема компоновки перфоратора с указанием общей длины перфоратора, расстояние от первого до нижнего заряда, а также длина двух первых труб НКТ, реперного патрубка, установленных над перфоратором.</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b/>
                <w:sz w:val="24"/>
                <w:szCs w:val="24"/>
              </w:rPr>
            </w:pPr>
            <w:r w:rsidRPr="00E62DB9">
              <w:rPr>
                <w:sz w:val="24"/>
                <w:szCs w:val="24"/>
              </w:rPr>
              <w:t>Спуск перфоратора со скоростью не более 0,5 м/сек, без вращений НКТ до заданной глубины с промером и шаблонированием спускаемых труб. Попадание посторонних предметов в спускаемые НКТ не допускается.</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Перед установкой над перфоратором все трубки НКТ, муфты, переводники и т.п. должны в обязательном порядке шаблонироваться.</w:t>
            </w:r>
          </w:p>
        </w:tc>
        <w:tc>
          <w:tcPr>
            <w:tcW w:w="1440" w:type="dxa"/>
            <w:vAlign w:val="center"/>
          </w:tcPr>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Для предотвращения прохождения приборов ниже переводника, спускаемый прибор должен быть оборудован наконечником диаметром 47 мм.</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Замер гидростатического давления столба скважинной жидкости над перфоратором после его установки.</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Обеспечение гидростатического давления над перфоратором не менее 5 МПа.</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Составление двухстороннего акта о выполнении привязки репера к разрезу скважины, в котором указывается глубина нахождения и длина реперного патрубка, а также гидростатическое давление столба скважинной жидкости в заданном интервале установки перфоратора. (Приложение 7 к настоящему Регламенту)</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Конструкция сваба подрядной организации, выполняющей свабирование, должна быть выполнена таким образом, чтобы исключить инициирование перфоратора при его обрыве.</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Перевод на нефть, доливание жидкости в скважину, а также промывка осуществляется через затрубное пространство. Подача жидкости в НКТ запрещена.</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Наличие на скважине установки ЦА-320, в случае если планом работ предусмотрено инициирование перфоратора шаром.</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При определении четкого срабатывания перфоратора подтверждение расхода ВМ по Наряд-Путевке.</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В случае если ЗАКАЗЧИК считает нецелесообразным подъем штанги на поверхность, им должен быть подписан «АКТ об отказе подъема инициирующей штанги» (Приложение 9 к настоящему Регламенту).</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Во всех случаях перед подъемом перфоратора скважина должна быть заполнена жидкостью, обеспечивающей превышение гидростатического давления над пластовым давлением.</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1083"/>
        </w:trPr>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Подъем НКТ с отстрелянным перфоратором необходимо производить осторожно, без рывков со скоростью не более 2,2 м/с. При подходе к устью скорость должна быть снижена до величины не более 0,1м/с.</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1087"/>
        </w:trPr>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Составление двухстороннего «Акт осмотра перфоратора» (Приложение №8 к настоящему Регламенту.) после его отстрела в скважине и подъема, в котором указывается количество сработавших зарядов и количество извлеченных секций.</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Извещение «ПОДРЯДЧИКА» о планируемой, длительной (более 7 суток) эксплуатации скважины с не извлеченным перфоратором</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Составление двухстороннего акта о планируемой длительной (более 7 суток) эксплуатации скважины с оставленным в ней после отстрела перфоратором, подписываемого представителем ЗАКАЗЧИКА и ПОДРЯДЧИКА.</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bl>
    <w:p w:rsidR="00E62DB9" w:rsidRPr="00E62DB9" w:rsidRDefault="00E62DB9" w:rsidP="00E62DB9">
      <w:pPr>
        <w:widowControl/>
        <w:autoSpaceDE/>
        <w:autoSpaceDN/>
        <w:adjustRightInd/>
        <w:rPr>
          <w:sz w:val="24"/>
        </w:rPr>
      </w:pPr>
      <w:r w:rsidRPr="00E62DB9">
        <w:rPr>
          <w:sz w:val="24"/>
        </w:rPr>
        <w:t>Приложения являющиеся неотъемлемой часть настоящего Регламента:</w:t>
      </w:r>
    </w:p>
    <w:p w:rsidR="00E62DB9" w:rsidRPr="00E62DB9" w:rsidRDefault="00E62DB9" w:rsidP="004152B6">
      <w:pPr>
        <w:widowControl/>
        <w:numPr>
          <w:ilvl w:val="0"/>
          <w:numId w:val="34"/>
        </w:numPr>
        <w:autoSpaceDE/>
        <w:autoSpaceDN/>
        <w:adjustRightInd/>
        <w:rPr>
          <w:sz w:val="24"/>
        </w:rPr>
      </w:pPr>
      <w:r w:rsidRPr="00E62DB9">
        <w:rPr>
          <w:sz w:val="24"/>
        </w:rPr>
        <w:t>Заявка на выполнение ПВР.</w:t>
      </w:r>
    </w:p>
    <w:p w:rsidR="00E62DB9" w:rsidRPr="00E62DB9" w:rsidRDefault="00E62DB9" w:rsidP="004152B6">
      <w:pPr>
        <w:widowControl/>
        <w:numPr>
          <w:ilvl w:val="0"/>
          <w:numId w:val="34"/>
        </w:numPr>
        <w:autoSpaceDE/>
        <w:autoSpaceDN/>
        <w:adjustRightInd/>
        <w:rPr>
          <w:sz w:val="24"/>
        </w:rPr>
      </w:pPr>
      <w:r w:rsidRPr="00E62DB9">
        <w:rPr>
          <w:sz w:val="24"/>
        </w:rPr>
        <w:t xml:space="preserve">Акт проверки готовности скважины к ПВР. </w:t>
      </w:r>
    </w:p>
    <w:p w:rsidR="00E62DB9" w:rsidRPr="00E62DB9" w:rsidRDefault="00E62DB9" w:rsidP="004152B6">
      <w:pPr>
        <w:widowControl/>
        <w:numPr>
          <w:ilvl w:val="0"/>
          <w:numId w:val="34"/>
        </w:numPr>
        <w:autoSpaceDE/>
        <w:autoSpaceDN/>
        <w:adjustRightInd/>
        <w:jc w:val="both"/>
        <w:rPr>
          <w:bCs/>
          <w:sz w:val="24"/>
          <w:szCs w:val="24"/>
        </w:rPr>
      </w:pPr>
      <w:r w:rsidRPr="00E62DB9">
        <w:rPr>
          <w:bCs/>
          <w:sz w:val="24"/>
          <w:szCs w:val="24"/>
        </w:rPr>
        <w:t>Акт проверки готовности скважины к прострелочно–взрывным работам с наступлением темного времени суток</w:t>
      </w:r>
    </w:p>
    <w:p w:rsidR="00E62DB9" w:rsidRPr="00E62DB9" w:rsidRDefault="00E62DB9" w:rsidP="004152B6">
      <w:pPr>
        <w:widowControl/>
        <w:numPr>
          <w:ilvl w:val="0"/>
          <w:numId w:val="34"/>
        </w:numPr>
        <w:autoSpaceDE/>
        <w:autoSpaceDN/>
        <w:adjustRightInd/>
        <w:rPr>
          <w:bCs/>
          <w:sz w:val="24"/>
          <w:szCs w:val="24"/>
        </w:rPr>
      </w:pPr>
      <w:r w:rsidRPr="00E62DB9">
        <w:rPr>
          <w:bCs/>
          <w:sz w:val="24"/>
          <w:szCs w:val="24"/>
        </w:rPr>
        <w:t xml:space="preserve">Акт на опрессовку перфорационной задвижки. </w:t>
      </w:r>
    </w:p>
    <w:p w:rsidR="00E62DB9" w:rsidRPr="00E62DB9" w:rsidRDefault="00E62DB9" w:rsidP="004152B6">
      <w:pPr>
        <w:widowControl/>
        <w:numPr>
          <w:ilvl w:val="0"/>
          <w:numId w:val="34"/>
        </w:numPr>
        <w:autoSpaceDE/>
        <w:autoSpaceDN/>
        <w:adjustRightInd/>
        <w:rPr>
          <w:bCs/>
          <w:sz w:val="24"/>
          <w:szCs w:val="24"/>
        </w:rPr>
      </w:pPr>
      <w:r w:rsidRPr="00E62DB9">
        <w:rPr>
          <w:bCs/>
          <w:sz w:val="24"/>
          <w:szCs w:val="24"/>
        </w:rPr>
        <w:t>Разрешение на производство ПВР.</w:t>
      </w:r>
    </w:p>
    <w:p w:rsidR="00E62DB9" w:rsidRPr="00E62DB9" w:rsidRDefault="00E62DB9" w:rsidP="004152B6">
      <w:pPr>
        <w:widowControl/>
        <w:numPr>
          <w:ilvl w:val="0"/>
          <w:numId w:val="34"/>
        </w:numPr>
        <w:autoSpaceDE/>
        <w:autoSpaceDN/>
        <w:adjustRightInd/>
        <w:jc w:val="both"/>
        <w:rPr>
          <w:sz w:val="24"/>
          <w:szCs w:val="24"/>
        </w:rPr>
      </w:pPr>
      <w:r w:rsidRPr="00E62DB9">
        <w:rPr>
          <w:sz w:val="24"/>
          <w:szCs w:val="24"/>
        </w:rPr>
        <w:t>Типовой план размещения оборудования перфораторного отряда при перфорации и торпедировании скважин</w:t>
      </w:r>
    </w:p>
    <w:p w:rsidR="00E62DB9" w:rsidRPr="00E62DB9" w:rsidRDefault="00E62DB9" w:rsidP="004152B6">
      <w:pPr>
        <w:widowControl/>
        <w:numPr>
          <w:ilvl w:val="0"/>
          <w:numId w:val="34"/>
        </w:numPr>
        <w:autoSpaceDE/>
        <w:autoSpaceDN/>
        <w:adjustRightInd/>
        <w:rPr>
          <w:sz w:val="24"/>
        </w:rPr>
      </w:pPr>
      <w:r w:rsidRPr="00E62DB9">
        <w:rPr>
          <w:sz w:val="24"/>
        </w:rPr>
        <w:t>Акт о выполнении привязки репера к разрезу скважины по ГК, МЛМ.</w:t>
      </w:r>
    </w:p>
    <w:p w:rsidR="00E62DB9" w:rsidRPr="00E62DB9" w:rsidRDefault="00E62DB9" w:rsidP="004152B6">
      <w:pPr>
        <w:widowControl/>
        <w:numPr>
          <w:ilvl w:val="0"/>
          <w:numId w:val="34"/>
        </w:numPr>
        <w:autoSpaceDE/>
        <w:autoSpaceDN/>
        <w:adjustRightInd/>
        <w:rPr>
          <w:sz w:val="24"/>
        </w:rPr>
      </w:pPr>
      <w:r w:rsidRPr="00E62DB9">
        <w:rPr>
          <w:sz w:val="24"/>
        </w:rPr>
        <w:t xml:space="preserve">Акт осмотра перфоратора после отстрела в скважине. </w:t>
      </w:r>
    </w:p>
    <w:p w:rsidR="00E62DB9" w:rsidRPr="00E62DB9" w:rsidRDefault="00E62DB9" w:rsidP="004152B6">
      <w:pPr>
        <w:widowControl/>
        <w:numPr>
          <w:ilvl w:val="0"/>
          <w:numId w:val="34"/>
        </w:numPr>
        <w:autoSpaceDE/>
        <w:autoSpaceDN/>
        <w:adjustRightInd/>
        <w:rPr>
          <w:sz w:val="24"/>
        </w:rPr>
      </w:pPr>
      <w:r w:rsidRPr="00E62DB9">
        <w:rPr>
          <w:sz w:val="24"/>
        </w:rPr>
        <w:t>Акт об отказе от подъема из скважины инициирующей штанги.</w:t>
      </w:r>
    </w:p>
    <w:p w:rsidR="00E62DB9" w:rsidRPr="00E62DB9" w:rsidRDefault="00E62DB9" w:rsidP="004152B6">
      <w:pPr>
        <w:widowControl/>
        <w:numPr>
          <w:ilvl w:val="0"/>
          <w:numId w:val="34"/>
        </w:numPr>
        <w:shd w:val="clear" w:color="auto" w:fill="FFFFFF"/>
        <w:autoSpaceDE/>
        <w:autoSpaceDN/>
        <w:adjustRightInd/>
        <w:spacing w:line="288" w:lineRule="exact"/>
        <w:ind w:right="24"/>
        <w:rPr>
          <w:bCs/>
          <w:color w:val="000000"/>
          <w:spacing w:val="-11"/>
          <w:sz w:val="24"/>
          <w:szCs w:val="24"/>
        </w:rPr>
      </w:pPr>
      <w:r w:rsidRPr="00E62DB9">
        <w:rPr>
          <w:sz w:val="24"/>
          <w:szCs w:val="24"/>
        </w:rPr>
        <w:t xml:space="preserve">Схема </w:t>
      </w:r>
      <w:r w:rsidRPr="00E62DB9">
        <w:rPr>
          <w:bCs/>
          <w:color w:val="000000"/>
          <w:spacing w:val="-11"/>
          <w:sz w:val="24"/>
          <w:szCs w:val="24"/>
        </w:rPr>
        <w:t>установки и обвязки устья скважины</w:t>
      </w:r>
      <w:r w:rsidRPr="00E62DB9">
        <w:rPr>
          <w:sz w:val="24"/>
          <w:szCs w:val="24"/>
        </w:rPr>
        <w:t xml:space="preserve"> </w:t>
      </w:r>
      <w:r w:rsidRPr="00E62DB9">
        <w:rPr>
          <w:bCs/>
          <w:color w:val="000000"/>
          <w:spacing w:val="-11"/>
          <w:sz w:val="24"/>
          <w:szCs w:val="24"/>
        </w:rPr>
        <w:t>противовыбросовым оборудованием при геофизических</w:t>
      </w:r>
      <w:r w:rsidRPr="00E62DB9">
        <w:rPr>
          <w:sz w:val="24"/>
          <w:szCs w:val="24"/>
        </w:rPr>
        <w:t xml:space="preserve"> </w:t>
      </w:r>
      <w:r w:rsidRPr="00E62DB9">
        <w:rPr>
          <w:bCs/>
          <w:color w:val="000000"/>
          <w:spacing w:val="-11"/>
          <w:sz w:val="24"/>
          <w:szCs w:val="24"/>
        </w:rPr>
        <w:t>работах в нефтяных и газовых скважинах.</w:t>
      </w:r>
    </w:p>
    <w:p w:rsidR="00E62DB9" w:rsidRPr="00E62DB9" w:rsidRDefault="00E62DB9" w:rsidP="004152B6">
      <w:pPr>
        <w:widowControl/>
        <w:numPr>
          <w:ilvl w:val="0"/>
          <w:numId w:val="34"/>
        </w:numPr>
        <w:shd w:val="clear" w:color="auto" w:fill="FFFFFF"/>
        <w:autoSpaceDE/>
        <w:autoSpaceDN/>
        <w:adjustRightInd/>
        <w:spacing w:line="288" w:lineRule="exact"/>
        <w:ind w:right="24"/>
        <w:rPr>
          <w:bCs/>
          <w:color w:val="000000"/>
          <w:spacing w:val="-11"/>
          <w:sz w:val="24"/>
          <w:szCs w:val="24"/>
        </w:rPr>
      </w:pPr>
      <w:r w:rsidRPr="00E62DB9">
        <w:rPr>
          <w:bCs/>
          <w:color w:val="000000"/>
          <w:spacing w:val="-11"/>
          <w:sz w:val="24"/>
          <w:szCs w:val="24"/>
        </w:rPr>
        <w:t>Типовой акт о снаряжении перфоратора.</w:t>
      </w:r>
    </w:p>
    <w:tbl>
      <w:tblPr>
        <w:tblW w:w="10171" w:type="dxa"/>
        <w:tblLook w:val="04A0" w:firstRow="1" w:lastRow="0" w:firstColumn="1" w:lastColumn="0" w:noHBand="0" w:noVBand="1"/>
      </w:tblPr>
      <w:tblGrid>
        <w:gridCol w:w="5353"/>
        <w:gridCol w:w="4818"/>
      </w:tblGrid>
      <w:tr w:rsidR="00E62DB9" w:rsidRPr="00E62DB9" w:rsidTr="00CB10FF">
        <w:tc>
          <w:tcPr>
            <w:tcW w:w="5353"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ЗАКАЗЧИК</w:t>
            </w:r>
          </w:p>
        </w:tc>
        <w:tc>
          <w:tcPr>
            <w:tcW w:w="4818"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ПОДРЯДЧИК</w:t>
            </w:r>
          </w:p>
        </w:tc>
      </w:tr>
      <w:tr w:rsidR="00E62DB9" w:rsidRPr="00E62DB9" w:rsidTr="00CB10FF">
        <w:tc>
          <w:tcPr>
            <w:tcW w:w="5353" w:type="dxa"/>
            <w:shd w:val="clear" w:color="auto" w:fill="auto"/>
          </w:tcPr>
          <w:p w:rsidR="00E62DB9" w:rsidRPr="00E62DB9" w:rsidRDefault="00E62DB9" w:rsidP="00E62DB9">
            <w:pPr>
              <w:widowControl/>
              <w:autoSpaceDE/>
              <w:autoSpaceDN/>
              <w:adjustRightInd/>
              <w:rPr>
                <w:sz w:val="26"/>
                <w:szCs w:val="26"/>
              </w:rPr>
            </w:pPr>
            <w:r w:rsidRPr="00E62DB9">
              <w:rPr>
                <w:sz w:val="26"/>
                <w:szCs w:val="26"/>
              </w:rPr>
              <w:t>Заместитель генерального директора –</w:t>
            </w:r>
          </w:p>
          <w:p w:rsidR="00E62DB9" w:rsidRPr="00E62DB9" w:rsidRDefault="00E62DB9" w:rsidP="00E62DB9">
            <w:pPr>
              <w:widowControl/>
              <w:autoSpaceDE/>
              <w:autoSpaceDN/>
              <w:adjustRightInd/>
              <w:rPr>
                <w:sz w:val="26"/>
                <w:szCs w:val="26"/>
              </w:rPr>
            </w:pPr>
            <w:r w:rsidRPr="00E62DB9">
              <w:rPr>
                <w:sz w:val="26"/>
                <w:szCs w:val="26"/>
              </w:rPr>
              <w:t>главный геолог</w:t>
            </w:r>
          </w:p>
          <w:p w:rsidR="00E62DB9" w:rsidRPr="00E62DB9" w:rsidRDefault="00E62DB9" w:rsidP="00E62DB9">
            <w:pPr>
              <w:widowControl/>
              <w:autoSpaceDE/>
              <w:autoSpaceDN/>
              <w:adjustRightInd/>
              <w:rPr>
                <w:sz w:val="26"/>
                <w:szCs w:val="26"/>
              </w:rPr>
            </w:pPr>
            <w:r w:rsidRPr="00E62DB9">
              <w:rPr>
                <w:sz w:val="26"/>
                <w:szCs w:val="26"/>
              </w:rPr>
              <w:t>ООО «Славнефть-Красноярскнефтегаз»</w:t>
            </w:r>
          </w:p>
          <w:p w:rsidR="00E62DB9" w:rsidRPr="00E62DB9" w:rsidRDefault="00E62DB9" w:rsidP="00E62DB9">
            <w:pPr>
              <w:widowControl/>
              <w:autoSpaceDE/>
              <w:autoSpaceDN/>
              <w:adjustRightInd/>
              <w:rPr>
                <w:sz w:val="26"/>
                <w:szCs w:val="26"/>
              </w:rPr>
            </w:pPr>
          </w:p>
          <w:p w:rsidR="00E62DB9" w:rsidRPr="00E62DB9" w:rsidRDefault="00E62DB9" w:rsidP="00E62DB9">
            <w:pPr>
              <w:widowControl/>
              <w:autoSpaceDE/>
              <w:autoSpaceDN/>
              <w:adjustRightInd/>
              <w:rPr>
                <w:bCs/>
                <w:color w:val="000000"/>
                <w:spacing w:val="-1"/>
                <w:sz w:val="24"/>
                <w:szCs w:val="24"/>
              </w:rPr>
            </w:pPr>
            <w:r w:rsidRPr="00E62DB9">
              <w:rPr>
                <w:snapToGrid w:val="0"/>
                <w:sz w:val="26"/>
                <w:szCs w:val="26"/>
              </w:rPr>
              <w:t xml:space="preserve">___________________ </w:t>
            </w:r>
            <w:r w:rsidRPr="00E62DB9">
              <w:rPr>
                <w:sz w:val="26"/>
                <w:szCs w:val="26"/>
              </w:rPr>
              <w:t>Н.А. Зощенко</w:t>
            </w:r>
            <w:r w:rsidRPr="00E62DB9">
              <w:rPr>
                <w:bCs/>
                <w:color w:val="000000"/>
                <w:spacing w:val="-1"/>
                <w:sz w:val="24"/>
                <w:szCs w:val="24"/>
              </w:rPr>
              <w:t xml:space="preserve"> </w:t>
            </w:r>
          </w:p>
        </w:tc>
        <w:tc>
          <w:tcPr>
            <w:tcW w:w="4818" w:type="dxa"/>
            <w:shd w:val="clear" w:color="auto" w:fill="auto"/>
          </w:tcPr>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Генеральный директор</w:t>
            </w: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 xml:space="preserve">_________________ </w:t>
            </w:r>
          </w:p>
        </w:tc>
      </w:tr>
    </w:tbl>
    <w:p w:rsidR="00E62DB9" w:rsidRPr="00E62DB9" w:rsidRDefault="00E62DB9" w:rsidP="00E62DB9">
      <w:pPr>
        <w:widowControl/>
        <w:autoSpaceDE/>
        <w:autoSpaceDN/>
        <w:adjustRightInd/>
        <w:jc w:val="right"/>
        <w:rPr>
          <w:b/>
          <w:i/>
          <w:sz w:val="24"/>
          <w:szCs w:val="24"/>
          <w:u w:val="single"/>
        </w:rPr>
      </w:pPr>
      <w:r w:rsidRPr="00E62DB9">
        <w:rPr>
          <w:b/>
          <w:i/>
          <w:sz w:val="24"/>
          <w:szCs w:val="24"/>
          <w:u w:val="single"/>
        </w:rPr>
        <w:lastRenderedPageBreak/>
        <w:t>Приложение 1 к регламенту на проведение ПВР</w:t>
      </w:r>
    </w:p>
    <w:p w:rsidR="00E62DB9" w:rsidRPr="00E62DB9" w:rsidRDefault="00E62DB9" w:rsidP="00E62DB9">
      <w:pPr>
        <w:keepNext/>
        <w:widowControl/>
        <w:adjustRightInd/>
        <w:outlineLvl w:val="0"/>
        <w:rPr>
          <w:sz w:val="24"/>
        </w:rPr>
      </w:pPr>
    </w:p>
    <w:p w:rsidR="00E62DB9" w:rsidRPr="00E62DB9" w:rsidRDefault="00E62DB9" w:rsidP="00E62DB9">
      <w:pPr>
        <w:keepNext/>
        <w:widowControl/>
        <w:adjustRightInd/>
        <w:jc w:val="center"/>
        <w:outlineLvl w:val="0"/>
        <w:rPr>
          <w:b/>
          <w:bCs/>
          <w:sz w:val="28"/>
          <w:szCs w:val="28"/>
        </w:rPr>
      </w:pPr>
      <w:r w:rsidRPr="00E62DB9">
        <w:rPr>
          <w:b/>
          <w:bCs/>
          <w:sz w:val="28"/>
          <w:szCs w:val="28"/>
        </w:rPr>
        <w:t>А К Т</w:t>
      </w:r>
    </w:p>
    <w:p w:rsidR="00E62DB9" w:rsidRPr="00E62DB9" w:rsidRDefault="00E62DB9" w:rsidP="00E62DB9">
      <w:pPr>
        <w:widowControl/>
        <w:autoSpaceDE/>
        <w:autoSpaceDN/>
        <w:adjustRightInd/>
        <w:jc w:val="center"/>
        <w:rPr>
          <w:b/>
          <w:bCs/>
          <w:sz w:val="24"/>
          <w:szCs w:val="24"/>
        </w:rPr>
      </w:pPr>
      <w:r w:rsidRPr="00E62DB9">
        <w:rPr>
          <w:b/>
          <w:bCs/>
          <w:sz w:val="24"/>
          <w:szCs w:val="24"/>
        </w:rPr>
        <w:t xml:space="preserve">о готовности скважины </w:t>
      </w:r>
    </w:p>
    <w:p w:rsidR="00E62DB9" w:rsidRPr="00E62DB9" w:rsidRDefault="00E62DB9" w:rsidP="00E62DB9">
      <w:pPr>
        <w:widowControl/>
        <w:autoSpaceDE/>
        <w:autoSpaceDN/>
        <w:adjustRightInd/>
        <w:jc w:val="center"/>
        <w:rPr>
          <w:b/>
          <w:bCs/>
          <w:sz w:val="24"/>
          <w:szCs w:val="24"/>
        </w:rPr>
      </w:pPr>
      <w:r w:rsidRPr="00E62DB9">
        <w:rPr>
          <w:b/>
          <w:bCs/>
          <w:sz w:val="24"/>
          <w:szCs w:val="24"/>
        </w:rPr>
        <w:t>к проведению ПВР</w:t>
      </w:r>
    </w:p>
    <w:p w:rsidR="00E62DB9" w:rsidRPr="00E62DB9" w:rsidRDefault="00E62DB9" w:rsidP="00E62DB9">
      <w:pPr>
        <w:keepNext/>
        <w:widowControl/>
        <w:adjustRightInd/>
        <w:outlineLvl w:val="0"/>
        <w:rPr>
          <w:sz w:val="24"/>
          <w:szCs w:val="24"/>
        </w:rPr>
      </w:pPr>
      <w:r w:rsidRPr="00E62DB9">
        <w:rPr>
          <w:sz w:val="24"/>
          <w:szCs w:val="24"/>
        </w:rPr>
        <w:t>Скважина № _________ куст № ___________ Месторождение 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Мы, нижеподписавшиеся, представитель ЗАКАЗЧИКА (буровой мастер, супервайзер, геолог, технолог и прочие уполномоченные ЗАКАЗЧИКОМ лица) ______________________, электрик  _______________________,</w:t>
      </w:r>
    </w:p>
    <w:p w:rsidR="00E62DB9" w:rsidRPr="00E62DB9" w:rsidRDefault="00E62DB9" w:rsidP="00E62DB9">
      <w:pPr>
        <w:widowControl/>
        <w:autoSpaceDE/>
        <w:autoSpaceDN/>
        <w:adjustRightInd/>
        <w:rPr>
          <w:sz w:val="24"/>
          <w:szCs w:val="24"/>
        </w:rPr>
      </w:pPr>
      <w:r w:rsidRPr="00E62DB9">
        <w:rPr>
          <w:sz w:val="24"/>
          <w:szCs w:val="24"/>
        </w:rPr>
        <w:t xml:space="preserve">составили настоящий акт  о предоставлении представителю ПОДРЯДЧИКА по ГИРС следующей информации о готовности скважины к проведению ПВР: </w:t>
      </w:r>
    </w:p>
    <w:p w:rsidR="00E62DB9" w:rsidRPr="00E62DB9" w:rsidRDefault="00E62DB9" w:rsidP="00E62DB9">
      <w:pPr>
        <w:widowControl/>
        <w:autoSpaceDE/>
        <w:autoSpaceDN/>
        <w:adjustRightInd/>
        <w:rPr>
          <w:sz w:val="24"/>
          <w:szCs w:val="24"/>
        </w:rPr>
      </w:pPr>
      <w:r w:rsidRPr="00E62DB9">
        <w:rPr>
          <w:sz w:val="24"/>
          <w:szCs w:val="24"/>
        </w:rPr>
        <w:t>1. Буровой раствор заготовлен в количестве _____ куб. м. и  имеет параметры:</w:t>
      </w:r>
    </w:p>
    <w:p w:rsidR="00E62DB9" w:rsidRPr="00E62DB9" w:rsidRDefault="00E62DB9" w:rsidP="00E62DB9">
      <w:pPr>
        <w:widowControl/>
        <w:autoSpaceDE/>
        <w:autoSpaceDN/>
        <w:adjustRightInd/>
        <w:rPr>
          <w:sz w:val="24"/>
          <w:szCs w:val="24"/>
        </w:rPr>
      </w:pPr>
      <w:r w:rsidRPr="00E62DB9">
        <w:rPr>
          <w:sz w:val="24"/>
          <w:szCs w:val="24"/>
        </w:rPr>
        <w:t>уд. вес______________ г/см; вязкость _________ сек.; водоотдача ___________ см/ 30 мин.</w:t>
      </w:r>
    </w:p>
    <w:p w:rsidR="00E62DB9" w:rsidRPr="00E62DB9" w:rsidRDefault="00E62DB9" w:rsidP="00E62DB9">
      <w:pPr>
        <w:widowControl/>
        <w:autoSpaceDE/>
        <w:autoSpaceDN/>
        <w:adjustRightInd/>
        <w:rPr>
          <w:sz w:val="24"/>
          <w:szCs w:val="24"/>
        </w:rPr>
      </w:pPr>
      <w:r w:rsidRPr="00E62DB9">
        <w:rPr>
          <w:sz w:val="24"/>
          <w:szCs w:val="24"/>
        </w:rPr>
        <w:t>2. Уровень бурового раствора в скважине ____________________________________метров.</w:t>
      </w:r>
    </w:p>
    <w:p w:rsidR="00E62DB9" w:rsidRPr="00E62DB9" w:rsidRDefault="00E62DB9" w:rsidP="00E62DB9">
      <w:pPr>
        <w:widowControl/>
        <w:autoSpaceDE/>
        <w:autoSpaceDN/>
        <w:adjustRightInd/>
        <w:rPr>
          <w:sz w:val="24"/>
          <w:szCs w:val="24"/>
        </w:rPr>
      </w:pPr>
      <w:r w:rsidRPr="00E62DB9">
        <w:rPr>
          <w:sz w:val="24"/>
          <w:szCs w:val="24"/>
        </w:rPr>
        <w:t>3. Забой  ______________ метров. Башмак  кондуктора _______________________ метров.</w:t>
      </w:r>
    </w:p>
    <w:p w:rsidR="00E62DB9" w:rsidRPr="00E62DB9" w:rsidRDefault="00E62DB9" w:rsidP="00E62DB9">
      <w:pPr>
        <w:widowControl/>
        <w:autoSpaceDE/>
        <w:autoSpaceDN/>
        <w:adjustRightInd/>
        <w:rPr>
          <w:sz w:val="24"/>
          <w:szCs w:val="24"/>
        </w:rPr>
      </w:pPr>
      <w:r w:rsidRPr="00E62DB9">
        <w:rPr>
          <w:sz w:val="24"/>
          <w:szCs w:val="24"/>
        </w:rPr>
        <w:t>4. Проработка и промывка ствола скважины проводилась 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_____________________________________________________________________________</w:t>
      </w:r>
    </w:p>
    <w:p w:rsidR="00E62DB9" w:rsidRPr="00E62DB9" w:rsidRDefault="00E62DB9" w:rsidP="00E62DB9">
      <w:pPr>
        <w:widowControl/>
        <w:autoSpaceDE/>
        <w:autoSpaceDN/>
        <w:adjustRightInd/>
        <w:jc w:val="center"/>
      </w:pPr>
      <w:r w:rsidRPr="00E62DB9">
        <w:t>( диаметр долота, шаблона, интервала и продолжительность промывки)</w:t>
      </w:r>
    </w:p>
    <w:p w:rsidR="00E62DB9" w:rsidRPr="00E62DB9" w:rsidRDefault="00E62DB9" w:rsidP="00E62DB9">
      <w:pPr>
        <w:widowControl/>
        <w:autoSpaceDE/>
        <w:autoSpaceDN/>
        <w:adjustRightInd/>
        <w:rPr>
          <w:sz w:val="24"/>
          <w:szCs w:val="24"/>
        </w:rPr>
      </w:pPr>
      <w:r w:rsidRPr="00E62DB9">
        <w:rPr>
          <w:sz w:val="24"/>
          <w:szCs w:val="24"/>
        </w:rPr>
        <w:t>5. Последний спуск (подъем) инструмента (шаблона) проходил________________________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_____________________________________________________________________________</w:t>
      </w:r>
    </w:p>
    <w:p w:rsidR="00E62DB9" w:rsidRPr="00E62DB9" w:rsidRDefault="00E62DB9" w:rsidP="00E62DB9">
      <w:pPr>
        <w:widowControl/>
        <w:autoSpaceDE/>
        <w:autoSpaceDN/>
        <w:adjustRightInd/>
        <w:jc w:val="center"/>
      </w:pPr>
      <w:r w:rsidRPr="00E62DB9">
        <w:t>( нормально, затяжки в интервалах…. и др. осложнения)</w:t>
      </w:r>
    </w:p>
    <w:p w:rsidR="00E62DB9" w:rsidRPr="00E62DB9" w:rsidRDefault="00E62DB9" w:rsidP="00E62DB9">
      <w:pPr>
        <w:widowControl/>
        <w:autoSpaceDE/>
        <w:autoSpaceDN/>
        <w:adjustRightInd/>
        <w:rPr>
          <w:sz w:val="24"/>
          <w:szCs w:val="24"/>
        </w:rPr>
      </w:pPr>
      <w:r w:rsidRPr="00E62DB9">
        <w:rPr>
          <w:sz w:val="24"/>
          <w:szCs w:val="24"/>
        </w:rPr>
        <w:t>6. Площадка для установки геофизической техники подготовлена _____________________</w:t>
      </w:r>
    </w:p>
    <w:p w:rsidR="00E62DB9" w:rsidRPr="00E62DB9" w:rsidRDefault="00E62DB9" w:rsidP="00E62DB9">
      <w:pPr>
        <w:widowControl/>
        <w:autoSpaceDE/>
        <w:autoSpaceDN/>
        <w:adjustRightInd/>
        <w:rPr>
          <w:sz w:val="24"/>
          <w:szCs w:val="24"/>
        </w:rPr>
      </w:pPr>
      <w:r w:rsidRPr="00E62DB9">
        <w:rPr>
          <w:sz w:val="24"/>
          <w:szCs w:val="24"/>
        </w:rPr>
        <w:t>7. Приемные мостки скважины очищены от посторонних предметов, льда, снега, нефти и пр. 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8. Место крепления нижнего ролика испытано  на нагрузку ______ т. __________________</w:t>
      </w:r>
    </w:p>
    <w:p w:rsidR="00E62DB9" w:rsidRPr="00E62DB9" w:rsidRDefault="00E62DB9" w:rsidP="00E62DB9">
      <w:pPr>
        <w:widowControl/>
        <w:autoSpaceDE/>
        <w:autoSpaceDN/>
        <w:adjustRightInd/>
        <w:ind w:left="4320" w:firstLine="720"/>
        <w:jc w:val="center"/>
      </w:pPr>
      <w:r w:rsidRPr="00E62DB9">
        <w:t>(дата испытания)</w:t>
      </w:r>
    </w:p>
    <w:p w:rsidR="00E62DB9" w:rsidRPr="00E62DB9" w:rsidRDefault="00E62DB9" w:rsidP="00E62DB9">
      <w:pPr>
        <w:widowControl/>
        <w:autoSpaceDE/>
        <w:autoSpaceDN/>
        <w:adjustRightInd/>
        <w:rPr>
          <w:sz w:val="24"/>
          <w:szCs w:val="24"/>
        </w:rPr>
      </w:pPr>
      <w:r w:rsidRPr="00E62DB9">
        <w:rPr>
          <w:sz w:val="24"/>
          <w:szCs w:val="24"/>
        </w:rPr>
        <w:t>9. Состояние электрооборудования, трехфазной розетки _____________________________</w:t>
      </w:r>
    </w:p>
    <w:p w:rsidR="00E62DB9" w:rsidRPr="00E62DB9" w:rsidRDefault="00E62DB9" w:rsidP="00E62DB9">
      <w:pPr>
        <w:widowControl/>
        <w:autoSpaceDE/>
        <w:autoSpaceDN/>
        <w:adjustRightInd/>
        <w:rPr>
          <w:sz w:val="24"/>
          <w:szCs w:val="24"/>
        </w:rPr>
      </w:pPr>
      <w:r w:rsidRPr="00E62DB9">
        <w:rPr>
          <w:sz w:val="24"/>
          <w:szCs w:val="24"/>
        </w:rPr>
        <w:t>10. Напряжение осветительной сети _______ В. Сопротивление  изоляции _________ Мом.</w:t>
      </w:r>
    </w:p>
    <w:p w:rsidR="00E62DB9" w:rsidRPr="00E62DB9" w:rsidRDefault="00E62DB9" w:rsidP="00E62DB9">
      <w:pPr>
        <w:widowControl/>
        <w:autoSpaceDE/>
        <w:autoSpaceDN/>
        <w:adjustRightInd/>
        <w:ind w:firstLine="720"/>
        <w:rPr>
          <w:sz w:val="24"/>
          <w:szCs w:val="24"/>
        </w:rPr>
      </w:pPr>
      <w:r w:rsidRPr="00E62DB9">
        <w:rPr>
          <w:sz w:val="24"/>
          <w:szCs w:val="24"/>
        </w:rPr>
        <w:t>Сопротивление заземления _________ Ом.</w:t>
      </w:r>
    </w:p>
    <w:p w:rsidR="00E62DB9" w:rsidRPr="00E62DB9" w:rsidRDefault="00E62DB9" w:rsidP="00E62DB9">
      <w:pPr>
        <w:widowControl/>
        <w:autoSpaceDE/>
        <w:autoSpaceDN/>
        <w:adjustRightInd/>
        <w:rPr>
          <w:sz w:val="24"/>
          <w:szCs w:val="24"/>
        </w:rPr>
      </w:pPr>
      <w:r w:rsidRPr="00E62DB9">
        <w:rPr>
          <w:sz w:val="24"/>
          <w:szCs w:val="24"/>
        </w:rPr>
        <w:t>11. Освещенность: устье, мостки _______Лк. Территория в радиусе 50 м. ____________ Лк.</w:t>
      </w:r>
    </w:p>
    <w:p w:rsidR="00E62DB9" w:rsidRPr="00E62DB9" w:rsidRDefault="00E62DB9" w:rsidP="00E62DB9">
      <w:pPr>
        <w:widowControl/>
        <w:autoSpaceDE/>
        <w:autoSpaceDN/>
        <w:adjustRightInd/>
        <w:rPr>
          <w:sz w:val="24"/>
          <w:szCs w:val="24"/>
        </w:rPr>
      </w:pPr>
      <w:r w:rsidRPr="00E62DB9">
        <w:rPr>
          <w:sz w:val="24"/>
          <w:szCs w:val="24"/>
        </w:rPr>
        <w:t>12. Перфорационная задвижка опрессована на _____ МПа. Акт от “____” _________2003 г.</w:t>
      </w:r>
    </w:p>
    <w:p w:rsidR="00E62DB9" w:rsidRPr="00E62DB9" w:rsidRDefault="00E62DB9" w:rsidP="00E62DB9">
      <w:pPr>
        <w:widowControl/>
        <w:autoSpaceDE/>
        <w:autoSpaceDN/>
        <w:adjustRightInd/>
        <w:rPr>
          <w:sz w:val="24"/>
          <w:szCs w:val="24"/>
        </w:rPr>
      </w:pPr>
      <w:r w:rsidRPr="00E62DB9">
        <w:rPr>
          <w:sz w:val="24"/>
          <w:szCs w:val="24"/>
        </w:rPr>
        <w:t>13. К устью скважины подведена вода, пар, ________________________________________</w:t>
      </w:r>
    </w:p>
    <w:p w:rsidR="00E62DB9" w:rsidRPr="00E62DB9" w:rsidRDefault="00E62DB9" w:rsidP="00E62DB9">
      <w:pPr>
        <w:widowControl/>
        <w:autoSpaceDE/>
        <w:autoSpaceDN/>
        <w:adjustRightInd/>
        <w:rPr>
          <w:sz w:val="24"/>
          <w:szCs w:val="24"/>
        </w:rPr>
      </w:pPr>
      <w:r w:rsidRPr="00E62DB9">
        <w:rPr>
          <w:sz w:val="24"/>
          <w:szCs w:val="24"/>
        </w:rPr>
        <w:t>14. Наличие емкости для отвода нефти, воды _______________________________________</w:t>
      </w:r>
    </w:p>
    <w:p w:rsidR="00E62DB9" w:rsidRPr="00E62DB9" w:rsidRDefault="00E62DB9" w:rsidP="00E62DB9">
      <w:pPr>
        <w:keepNext/>
        <w:widowControl/>
        <w:adjustRightInd/>
        <w:outlineLvl w:val="0"/>
        <w:rPr>
          <w:sz w:val="24"/>
          <w:szCs w:val="24"/>
        </w:rPr>
      </w:pPr>
      <w:r w:rsidRPr="00E62DB9">
        <w:rPr>
          <w:sz w:val="24"/>
          <w:szCs w:val="24"/>
        </w:rPr>
        <w:t>15. Наличие вспомогательной техники ____________________________________________</w:t>
      </w:r>
    </w:p>
    <w:p w:rsidR="00E62DB9" w:rsidRPr="00E62DB9" w:rsidRDefault="00E62DB9" w:rsidP="00E62DB9">
      <w:pPr>
        <w:widowControl/>
        <w:autoSpaceDE/>
        <w:autoSpaceDN/>
        <w:adjustRightInd/>
        <w:rPr>
          <w:sz w:val="24"/>
          <w:szCs w:val="24"/>
        </w:rPr>
      </w:pPr>
      <w:r w:rsidRPr="00E62DB9">
        <w:rPr>
          <w:b/>
          <w:bCs/>
          <w:sz w:val="24"/>
          <w:szCs w:val="24"/>
        </w:rPr>
        <w:t>ЗАКЛЮЧЕНИЕ  КОМИССИИ</w:t>
      </w:r>
      <w:r w:rsidRPr="00E62DB9">
        <w:rPr>
          <w:sz w:val="24"/>
          <w:szCs w:val="24"/>
        </w:rPr>
        <w:t xml:space="preserve">: Скважина готова, ( не готова) к проведению прострелочно – взрывных работ ( нужное подчеркнуть). </w:t>
      </w:r>
      <w:r w:rsidRPr="00E62DB9">
        <w:rPr>
          <w:sz w:val="16"/>
          <w:szCs w:val="16"/>
        </w:rPr>
        <w:t>Ответственность за достоверность информации несет Заказчик</w:t>
      </w:r>
      <w:r w:rsidRPr="00E62DB9">
        <w:rPr>
          <w:sz w:val="24"/>
          <w:szCs w:val="24"/>
        </w:rPr>
        <w:t>.</w:t>
      </w:r>
    </w:p>
    <w:p w:rsidR="00E62DB9" w:rsidRPr="00E62DB9" w:rsidRDefault="00E62DB9" w:rsidP="00E62DB9">
      <w:pPr>
        <w:keepNext/>
        <w:widowControl/>
        <w:tabs>
          <w:tab w:val="left" w:pos="9923"/>
        </w:tabs>
        <w:adjustRightInd/>
        <w:ind w:right="-401"/>
        <w:outlineLvl w:val="0"/>
        <w:rPr>
          <w:sz w:val="24"/>
          <w:szCs w:val="24"/>
        </w:rPr>
      </w:pPr>
      <w:r w:rsidRPr="00E62DB9">
        <w:rPr>
          <w:b/>
          <w:bCs/>
          <w:sz w:val="24"/>
          <w:szCs w:val="24"/>
        </w:rPr>
        <w:t>ПОДПИСИ:</w:t>
      </w:r>
      <w:r w:rsidRPr="00E62DB9">
        <w:rPr>
          <w:sz w:val="24"/>
          <w:szCs w:val="24"/>
        </w:rPr>
        <w:t xml:space="preserve">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Представитель ЗАКАЗЧИКА 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Представитель привлекаемого ЗАКАЗЧИКОМ третьего лица_____________________________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Электрик_____________________________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Акт готовности скважины получил в _______ час. ______ мин. “____” ___________ 200_ г.</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Представитель ПОДРЯДЧИКА по ГИРС 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“____” ___________ 200_ г.</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br w:type="page"/>
      </w:r>
    </w:p>
    <w:p w:rsidR="00E62DB9" w:rsidRPr="00E62DB9" w:rsidRDefault="00E62DB9" w:rsidP="00E62DB9">
      <w:pPr>
        <w:widowControl/>
        <w:autoSpaceDE/>
        <w:autoSpaceDN/>
        <w:adjustRightInd/>
        <w:jc w:val="right"/>
        <w:rPr>
          <w:b/>
          <w:i/>
          <w:sz w:val="24"/>
          <w:szCs w:val="24"/>
          <w:u w:val="single"/>
        </w:rPr>
      </w:pPr>
      <w:r w:rsidRPr="00E62DB9">
        <w:rPr>
          <w:b/>
          <w:i/>
          <w:sz w:val="24"/>
          <w:szCs w:val="24"/>
          <w:u w:val="single"/>
        </w:rPr>
        <w:lastRenderedPageBreak/>
        <w:t>Приложение 2 к регламенту на проведение ПВР</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_____________________________________________________________________________</w:t>
      </w:r>
    </w:p>
    <w:p w:rsidR="00E62DB9" w:rsidRPr="00E62DB9" w:rsidRDefault="00E62DB9" w:rsidP="00E62DB9">
      <w:pPr>
        <w:widowControl/>
        <w:autoSpaceDE/>
        <w:autoSpaceDN/>
        <w:adjustRightInd/>
        <w:jc w:val="center"/>
      </w:pPr>
      <w:r w:rsidRPr="00E62DB9">
        <w:t>(наименование организации или  предприятия ЗАКАЗЧИКА)</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“_____” ________________ 2005 г.</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keepNext/>
        <w:widowControl/>
        <w:adjustRightInd/>
        <w:jc w:val="center"/>
        <w:outlineLvl w:val="4"/>
        <w:rPr>
          <w:b/>
          <w:bCs/>
          <w:sz w:val="28"/>
          <w:szCs w:val="28"/>
        </w:rPr>
      </w:pPr>
      <w:r w:rsidRPr="00E62DB9">
        <w:rPr>
          <w:b/>
          <w:bCs/>
          <w:sz w:val="28"/>
          <w:szCs w:val="28"/>
        </w:rPr>
        <w:t>А К Т</w:t>
      </w:r>
    </w:p>
    <w:p w:rsidR="00E62DB9" w:rsidRPr="00E62DB9" w:rsidRDefault="00E62DB9" w:rsidP="00E62DB9">
      <w:pPr>
        <w:widowControl/>
        <w:autoSpaceDE/>
        <w:autoSpaceDN/>
        <w:adjustRightInd/>
        <w:jc w:val="center"/>
        <w:rPr>
          <w:b/>
          <w:bCs/>
          <w:sz w:val="24"/>
          <w:szCs w:val="24"/>
        </w:rPr>
      </w:pPr>
      <w:r w:rsidRPr="00E62DB9">
        <w:rPr>
          <w:b/>
          <w:bCs/>
          <w:sz w:val="24"/>
          <w:szCs w:val="24"/>
        </w:rPr>
        <w:t>О готовности скважины к ПВР с</w:t>
      </w:r>
    </w:p>
    <w:p w:rsidR="00E62DB9" w:rsidRPr="00E62DB9" w:rsidRDefault="00E62DB9" w:rsidP="00E62DB9">
      <w:pPr>
        <w:widowControl/>
        <w:autoSpaceDE/>
        <w:autoSpaceDN/>
        <w:adjustRightInd/>
        <w:jc w:val="center"/>
        <w:rPr>
          <w:b/>
          <w:bCs/>
          <w:sz w:val="24"/>
          <w:szCs w:val="24"/>
        </w:rPr>
      </w:pPr>
      <w:r w:rsidRPr="00E62DB9">
        <w:rPr>
          <w:b/>
          <w:bCs/>
          <w:sz w:val="24"/>
          <w:szCs w:val="24"/>
        </w:rPr>
        <w:t>наступлением темного времени суток</w:t>
      </w:r>
    </w:p>
    <w:p w:rsidR="00E62DB9" w:rsidRPr="00E62DB9" w:rsidRDefault="00E62DB9" w:rsidP="00E62DB9">
      <w:pPr>
        <w:widowControl/>
        <w:autoSpaceDE/>
        <w:autoSpaceDN/>
        <w:adjustRightInd/>
        <w:jc w:val="center"/>
        <w:rPr>
          <w:b/>
          <w:bCs/>
          <w:sz w:val="24"/>
          <w:szCs w:val="24"/>
        </w:rPr>
      </w:pPr>
    </w:p>
    <w:p w:rsidR="00E62DB9" w:rsidRPr="00E62DB9" w:rsidRDefault="00E62DB9" w:rsidP="00E62DB9">
      <w:pPr>
        <w:keepNext/>
        <w:widowControl/>
        <w:adjustRightInd/>
        <w:outlineLvl w:val="0"/>
        <w:rPr>
          <w:sz w:val="24"/>
          <w:szCs w:val="24"/>
        </w:rPr>
      </w:pPr>
      <w:r w:rsidRPr="00E62DB9">
        <w:rPr>
          <w:sz w:val="24"/>
          <w:szCs w:val="24"/>
        </w:rPr>
        <w:t>Скважина № ___________ Куст № _________ Месторождение 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ind w:firstLine="720"/>
        <w:rPr>
          <w:sz w:val="24"/>
          <w:szCs w:val="24"/>
        </w:rPr>
      </w:pPr>
      <w:r w:rsidRPr="00E62DB9">
        <w:rPr>
          <w:sz w:val="24"/>
          <w:szCs w:val="24"/>
        </w:rPr>
        <w:t>Мы, нижеподписавшиеся, представитель ЗАКАЗЧИКА (буровой мастер, супервайзер, геолог, технолог и прочие уполномоченные ЗАКАЗЧИКОМ лица) ______________________, электрик  _______________________</w:t>
      </w:r>
    </w:p>
    <w:p w:rsidR="00E62DB9" w:rsidRPr="00E62DB9" w:rsidRDefault="00E62DB9" w:rsidP="00E62DB9">
      <w:pPr>
        <w:widowControl/>
        <w:autoSpaceDE/>
        <w:autoSpaceDN/>
        <w:adjustRightInd/>
        <w:ind w:firstLine="720"/>
        <w:rPr>
          <w:sz w:val="24"/>
          <w:szCs w:val="24"/>
        </w:rPr>
      </w:pPr>
      <w:r w:rsidRPr="00E62DB9">
        <w:rPr>
          <w:sz w:val="24"/>
          <w:szCs w:val="24"/>
        </w:rPr>
        <w:t>составили настоящий акт о готовности скважины к проведению ПВР в темное время  суток и  предоставили представителю ПОДРЯДЧИКА по ГИРС следующую информацию о готовности скважины к проведению ПВР в темное время суток.</w:t>
      </w:r>
    </w:p>
    <w:p w:rsidR="00E62DB9" w:rsidRPr="00E62DB9" w:rsidRDefault="00E62DB9" w:rsidP="00E62DB9">
      <w:pPr>
        <w:widowControl/>
        <w:autoSpaceDE/>
        <w:autoSpaceDN/>
        <w:adjustRightInd/>
        <w:ind w:firstLine="720"/>
        <w:rPr>
          <w:sz w:val="24"/>
          <w:szCs w:val="24"/>
          <w:lang w:val="en-US"/>
        </w:rPr>
      </w:pPr>
      <w:r w:rsidRPr="00E62DB9">
        <w:rPr>
          <w:sz w:val="24"/>
          <w:szCs w:val="24"/>
          <w:lang w:val="en-US"/>
        </w:rPr>
        <w:t>В результате проверки установлено:</w:t>
      </w:r>
    </w:p>
    <w:p w:rsidR="00E62DB9" w:rsidRPr="00E62DB9" w:rsidRDefault="00E62DB9" w:rsidP="004152B6">
      <w:pPr>
        <w:widowControl/>
        <w:numPr>
          <w:ilvl w:val="0"/>
          <w:numId w:val="30"/>
        </w:numPr>
        <w:tabs>
          <w:tab w:val="num" w:pos="1080"/>
        </w:tabs>
        <w:autoSpaceDE/>
        <w:autoSpaceDN/>
        <w:adjustRightInd/>
        <w:ind w:left="1004"/>
        <w:rPr>
          <w:sz w:val="24"/>
          <w:szCs w:val="24"/>
          <w:lang w:val="en-US"/>
        </w:rPr>
      </w:pPr>
      <w:r w:rsidRPr="00E62DB9">
        <w:rPr>
          <w:sz w:val="24"/>
          <w:szCs w:val="24"/>
          <w:lang w:val="en-US"/>
        </w:rPr>
        <w:t>напряжение осветительной сети ________________________________________</w:t>
      </w:r>
    </w:p>
    <w:p w:rsidR="00E62DB9" w:rsidRPr="00E62DB9" w:rsidRDefault="00E62DB9" w:rsidP="004152B6">
      <w:pPr>
        <w:widowControl/>
        <w:numPr>
          <w:ilvl w:val="0"/>
          <w:numId w:val="30"/>
        </w:numPr>
        <w:tabs>
          <w:tab w:val="num" w:pos="1080"/>
        </w:tabs>
        <w:autoSpaceDE/>
        <w:autoSpaceDN/>
        <w:adjustRightInd/>
        <w:ind w:left="1004"/>
        <w:rPr>
          <w:sz w:val="24"/>
          <w:szCs w:val="24"/>
        </w:rPr>
      </w:pPr>
      <w:r w:rsidRPr="00E62DB9">
        <w:rPr>
          <w:sz w:val="24"/>
          <w:szCs w:val="24"/>
        </w:rPr>
        <w:t>местонахождение источников питания по отношению к скважине _____________________________________________________________________</w:t>
      </w:r>
      <w:r w:rsidRPr="00E62DB9">
        <w:rPr>
          <w:sz w:val="24"/>
          <w:szCs w:val="24"/>
        </w:rPr>
        <w:br/>
        <w:t>_____________________________________________________________________</w:t>
      </w:r>
    </w:p>
    <w:p w:rsidR="00E62DB9" w:rsidRPr="00E62DB9" w:rsidRDefault="00E62DB9" w:rsidP="004152B6">
      <w:pPr>
        <w:widowControl/>
        <w:numPr>
          <w:ilvl w:val="0"/>
          <w:numId w:val="30"/>
        </w:numPr>
        <w:tabs>
          <w:tab w:val="num" w:pos="1080"/>
        </w:tabs>
        <w:autoSpaceDE/>
        <w:autoSpaceDN/>
        <w:adjustRightInd/>
        <w:ind w:left="1004"/>
        <w:rPr>
          <w:sz w:val="24"/>
          <w:szCs w:val="24"/>
          <w:lang w:val="en-US"/>
        </w:rPr>
      </w:pPr>
      <w:r w:rsidRPr="00E62DB9">
        <w:rPr>
          <w:sz w:val="24"/>
          <w:szCs w:val="24"/>
          <w:lang w:val="en-US"/>
        </w:rPr>
        <w:t>качество изоляции осветительной сети ___________________________________</w:t>
      </w:r>
    </w:p>
    <w:p w:rsidR="00E62DB9" w:rsidRPr="00E62DB9" w:rsidRDefault="00E62DB9" w:rsidP="004152B6">
      <w:pPr>
        <w:widowControl/>
        <w:numPr>
          <w:ilvl w:val="0"/>
          <w:numId w:val="30"/>
        </w:numPr>
        <w:tabs>
          <w:tab w:val="num" w:pos="1080"/>
        </w:tabs>
        <w:autoSpaceDE/>
        <w:autoSpaceDN/>
        <w:adjustRightInd/>
        <w:ind w:left="1004"/>
        <w:rPr>
          <w:sz w:val="24"/>
          <w:szCs w:val="24"/>
          <w:lang w:val="en-US"/>
        </w:rPr>
      </w:pPr>
      <w:r w:rsidRPr="00E62DB9">
        <w:rPr>
          <w:sz w:val="24"/>
          <w:szCs w:val="24"/>
          <w:lang w:val="en-US"/>
        </w:rPr>
        <w:t>освещенность на скважине  _______________________________ существующим</w:t>
      </w:r>
    </w:p>
    <w:p w:rsidR="00E62DB9" w:rsidRPr="00E62DB9" w:rsidRDefault="00E62DB9" w:rsidP="00E62DB9">
      <w:pPr>
        <w:widowControl/>
        <w:autoSpaceDE/>
        <w:autoSpaceDN/>
        <w:adjustRightInd/>
        <w:ind w:left="720"/>
        <w:jc w:val="center"/>
        <w:rPr>
          <w:lang w:val="en-US"/>
        </w:rPr>
      </w:pPr>
      <w:r w:rsidRPr="00E62DB9">
        <w:rPr>
          <w:lang w:val="en-US"/>
        </w:rPr>
        <w:t xml:space="preserve">                      (соответствует, </w:t>
      </w:r>
      <w:r w:rsidRPr="00E62DB9">
        <w:t xml:space="preserve"> </w:t>
      </w:r>
      <w:r w:rsidRPr="00E62DB9">
        <w:rPr>
          <w:lang w:val="en-US"/>
        </w:rPr>
        <w:t>несоответствует)</w:t>
      </w:r>
    </w:p>
    <w:p w:rsidR="00E62DB9" w:rsidRPr="00E62DB9" w:rsidRDefault="00E62DB9" w:rsidP="00E62DB9">
      <w:pPr>
        <w:widowControl/>
        <w:autoSpaceDE/>
        <w:autoSpaceDN/>
        <w:adjustRightInd/>
        <w:ind w:left="720"/>
        <w:rPr>
          <w:sz w:val="24"/>
          <w:szCs w:val="24"/>
          <w:lang w:val="en-US"/>
        </w:rPr>
      </w:pPr>
      <w:r w:rsidRPr="00E62DB9">
        <w:rPr>
          <w:sz w:val="24"/>
          <w:szCs w:val="24"/>
        </w:rPr>
        <w:t xml:space="preserve">      </w:t>
      </w:r>
      <w:r w:rsidRPr="00E62DB9">
        <w:rPr>
          <w:sz w:val="24"/>
          <w:szCs w:val="24"/>
          <w:lang w:val="en-US"/>
        </w:rPr>
        <w:t>требованиям.</w:t>
      </w:r>
    </w:p>
    <w:p w:rsidR="00E62DB9" w:rsidRPr="00E62DB9" w:rsidRDefault="00E62DB9" w:rsidP="00E62DB9">
      <w:pPr>
        <w:widowControl/>
        <w:autoSpaceDE/>
        <w:autoSpaceDN/>
        <w:adjustRightInd/>
        <w:ind w:left="720"/>
        <w:rPr>
          <w:sz w:val="24"/>
          <w:szCs w:val="24"/>
          <w:lang w:val="en-US"/>
        </w:rPr>
      </w:pPr>
    </w:p>
    <w:p w:rsidR="00E62DB9" w:rsidRPr="00E62DB9" w:rsidRDefault="00E62DB9" w:rsidP="00E62DB9">
      <w:pPr>
        <w:widowControl/>
        <w:autoSpaceDE/>
        <w:autoSpaceDN/>
        <w:adjustRightInd/>
        <w:ind w:firstLine="720"/>
        <w:rPr>
          <w:sz w:val="24"/>
          <w:szCs w:val="24"/>
        </w:rPr>
      </w:pPr>
      <w:r w:rsidRPr="00E62DB9">
        <w:rPr>
          <w:sz w:val="24"/>
          <w:szCs w:val="24"/>
        </w:rPr>
        <w:t xml:space="preserve">ЗАКЛЮЧЕНИЕ  КОМИССИИ: Скважина готова, ( не готова) к проведению прострелочно – взрывных работ ( нужное подчеркнуть). </w:t>
      </w:r>
      <w:r w:rsidRPr="00E62DB9">
        <w:rPr>
          <w:sz w:val="16"/>
          <w:szCs w:val="16"/>
        </w:rPr>
        <w:t>Ответственность за достоверность информации несет ЗАКАЗЧИК</w:t>
      </w:r>
      <w:r w:rsidRPr="00E62DB9">
        <w:rPr>
          <w:sz w:val="24"/>
          <w:szCs w:val="24"/>
        </w:rPr>
        <w:t>.</w:t>
      </w:r>
    </w:p>
    <w:p w:rsidR="00E62DB9" w:rsidRPr="00E62DB9" w:rsidRDefault="00E62DB9" w:rsidP="00E62DB9">
      <w:pPr>
        <w:widowControl/>
        <w:autoSpaceDE/>
        <w:autoSpaceDN/>
        <w:adjustRightInd/>
        <w:ind w:left="720"/>
        <w:rPr>
          <w:sz w:val="24"/>
          <w:szCs w:val="24"/>
        </w:rPr>
      </w:pPr>
    </w:p>
    <w:p w:rsidR="00E62DB9" w:rsidRPr="00E62DB9" w:rsidRDefault="00E62DB9" w:rsidP="00E62DB9">
      <w:pPr>
        <w:keepNext/>
        <w:widowControl/>
        <w:tabs>
          <w:tab w:val="left" w:pos="9923"/>
        </w:tabs>
        <w:adjustRightInd/>
        <w:ind w:right="-401"/>
        <w:outlineLvl w:val="0"/>
        <w:rPr>
          <w:sz w:val="24"/>
          <w:szCs w:val="24"/>
        </w:rPr>
      </w:pPr>
      <w:r w:rsidRPr="00E62DB9">
        <w:rPr>
          <w:b/>
          <w:bCs/>
          <w:sz w:val="24"/>
          <w:szCs w:val="24"/>
        </w:rPr>
        <w:t>ПОДПИСИ:</w:t>
      </w:r>
      <w:r w:rsidRPr="00E62DB9">
        <w:rPr>
          <w:sz w:val="24"/>
          <w:szCs w:val="24"/>
        </w:rPr>
        <w:t xml:space="preserve">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Представитель ЗАКАЗЧИКА 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Представитель привлекаемого ЗАКАЗЧИКОМ третьего лица_____________________________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Электрик_____________________________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Акт готовности скважины получил в _______ час. ______ мин. “____” ___________ 200_ г.</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Представитель ПОДРЯДЧИКА по ГИРС __________________</w:t>
      </w:r>
    </w:p>
    <w:p w:rsidR="00E62DB9" w:rsidRPr="00E62DB9" w:rsidRDefault="00E62DB9" w:rsidP="00E62DB9">
      <w:pPr>
        <w:widowControl/>
        <w:tabs>
          <w:tab w:val="left" w:pos="9923"/>
        </w:tabs>
        <w:autoSpaceDE/>
        <w:autoSpaceDN/>
        <w:adjustRightInd/>
        <w:ind w:right="-401"/>
        <w:jc w:val="center"/>
        <w:rPr>
          <w:b/>
          <w:i/>
          <w:sz w:val="24"/>
          <w:szCs w:val="24"/>
          <w:u w:val="single"/>
        </w:rPr>
      </w:pPr>
      <w:r w:rsidRPr="00E62DB9">
        <w:rPr>
          <w:sz w:val="24"/>
          <w:szCs w:val="24"/>
        </w:rPr>
        <w:t>“____” ___________ 200_ г.</w:t>
      </w:r>
      <w:r w:rsidRPr="00E62DB9">
        <w:rPr>
          <w:sz w:val="24"/>
          <w:szCs w:val="24"/>
        </w:rPr>
        <w:br w:type="page"/>
      </w:r>
      <w:r w:rsidRPr="00E62DB9">
        <w:rPr>
          <w:b/>
          <w:i/>
          <w:sz w:val="24"/>
          <w:szCs w:val="24"/>
          <w:u w:val="single"/>
        </w:rPr>
        <w:lastRenderedPageBreak/>
        <w:t>Приложение 3 к регламенту на проведение ПВР</w:t>
      </w: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_____________________________________________________________________________</w:t>
      </w:r>
    </w:p>
    <w:p w:rsidR="00E62DB9" w:rsidRPr="00E62DB9" w:rsidRDefault="00E62DB9" w:rsidP="00E62DB9">
      <w:pPr>
        <w:widowControl/>
        <w:autoSpaceDE/>
        <w:autoSpaceDN/>
        <w:adjustRightInd/>
        <w:jc w:val="center"/>
      </w:pPr>
      <w:r w:rsidRPr="00E62DB9">
        <w:t>(наименование организации или  предприятия ЗАКАЗЧИКА)</w:t>
      </w:r>
    </w:p>
    <w:p w:rsidR="00E62DB9" w:rsidRPr="00E62DB9" w:rsidRDefault="00E62DB9" w:rsidP="00E62DB9">
      <w:pPr>
        <w:widowControl/>
        <w:autoSpaceDE/>
        <w:autoSpaceDN/>
        <w:adjustRightInd/>
        <w:rPr>
          <w:sz w:val="24"/>
          <w:szCs w:val="24"/>
        </w:rPr>
      </w:pPr>
      <w:r w:rsidRPr="00E62DB9">
        <w:rPr>
          <w:sz w:val="24"/>
          <w:szCs w:val="24"/>
        </w:rPr>
        <w:t>“_____” ________________ 200  г.</w:t>
      </w:r>
    </w:p>
    <w:p w:rsidR="00E62DB9" w:rsidRPr="00E62DB9" w:rsidRDefault="00E62DB9" w:rsidP="00E62DB9">
      <w:pPr>
        <w:widowControl/>
        <w:autoSpaceDE/>
        <w:autoSpaceDN/>
        <w:adjustRightInd/>
        <w:rPr>
          <w:sz w:val="24"/>
          <w:szCs w:val="24"/>
        </w:rPr>
      </w:pPr>
    </w:p>
    <w:p w:rsidR="00E62DB9" w:rsidRPr="00E62DB9" w:rsidRDefault="00E62DB9" w:rsidP="00E62DB9">
      <w:pPr>
        <w:keepNext/>
        <w:widowControl/>
        <w:adjustRightInd/>
        <w:jc w:val="center"/>
        <w:outlineLvl w:val="4"/>
        <w:rPr>
          <w:b/>
          <w:bCs/>
          <w:sz w:val="28"/>
          <w:szCs w:val="28"/>
        </w:rPr>
      </w:pPr>
      <w:r w:rsidRPr="00E62DB9">
        <w:rPr>
          <w:b/>
          <w:bCs/>
          <w:sz w:val="28"/>
          <w:szCs w:val="28"/>
        </w:rPr>
        <w:t>А К Т</w:t>
      </w:r>
    </w:p>
    <w:p w:rsidR="00E62DB9" w:rsidRPr="00E62DB9" w:rsidRDefault="00E62DB9" w:rsidP="00E62DB9">
      <w:pPr>
        <w:widowControl/>
        <w:autoSpaceDE/>
        <w:autoSpaceDN/>
        <w:adjustRightInd/>
        <w:jc w:val="center"/>
        <w:rPr>
          <w:b/>
          <w:bCs/>
          <w:sz w:val="24"/>
          <w:szCs w:val="24"/>
        </w:rPr>
      </w:pPr>
      <w:r w:rsidRPr="00E62DB9">
        <w:rPr>
          <w:b/>
          <w:bCs/>
          <w:sz w:val="24"/>
          <w:szCs w:val="24"/>
        </w:rPr>
        <w:t xml:space="preserve">на опрессовку перфорационной задвижки </w:t>
      </w:r>
    </w:p>
    <w:p w:rsidR="00E62DB9" w:rsidRPr="00E62DB9" w:rsidRDefault="00E62DB9" w:rsidP="00E62DB9">
      <w:pPr>
        <w:widowControl/>
        <w:autoSpaceDE/>
        <w:autoSpaceDN/>
        <w:adjustRightInd/>
        <w:jc w:val="center"/>
        <w:rPr>
          <w:b/>
          <w:bCs/>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ind w:firstLine="426"/>
        <w:rPr>
          <w:sz w:val="24"/>
          <w:szCs w:val="24"/>
        </w:rPr>
      </w:pPr>
      <w:r w:rsidRPr="00E62DB9">
        <w:rPr>
          <w:sz w:val="24"/>
          <w:szCs w:val="24"/>
        </w:rPr>
        <w:t>Мы, нижеподписавшиеся, мастер ЦКРС ______________________________________</w:t>
      </w:r>
    </w:p>
    <w:p w:rsidR="00E62DB9" w:rsidRPr="00E62DB9" w:rsidRDefault="00E62DB9" w:rsidP="00E62DB9">
      <w:pPr>
        <w:widowControl/>
        <w:autoSpaceDE/>
        <w:autoSpaceDN/>
        <w:adjustRightInd/>
        <w:ind w:firstLine="720"/>
        <w:rPr>
          <w:sz w:val="24"/>
          <w:szCs w:val="24"/>
        </w:rPr>
      </w:pPr>
      <w:r w:rsidRPr="00E62DB9">
        <w:rPr>
          <w:sz w:val="24"/>
          <w:szCs w:val="24"/>
        </w:rPr>
        <w:t xml:space="preserve"> </w:t>
      </w:r>
    </w:p>
    <w:p w:rsidR="00E62DB9" w:rsidRPr="00E62DB9" w:rsidRDefault="00E62DB9" w:rsidP="00E62DB9">
      <w:pPr>
        <w:widowControl/>
        <w:autoSpaceDE/>
        <w:autoSpaceDN/>
        <w:adjustRightInd/>
        <w:rPr>
          <w:sz w:val="24"/>
          <w:szCs w:val="24"/>
        </w:rPr>
      </w:pPr>
      <w:r w:rsidRPr="00E62DB9">
        <w:rPr>
          <w:sz w:val="24"/>
          <w:szCs w:val="24"/>
        </w:rPr>
        <w:t>машинист ЦА-320_____________________________________________________________</w:t>
      </w:r>
    </w:p>
    <w:p w:rsidR="00E62DB9" w:rsidRPr="00E62DB9" w:rsidRDefault="00E62DB9" w:rsidP="00E62DB9">
      <w:pPr>
        <w:widowControl/>
        <w:autoSpaceDE/>
        <w:autoSpaceDN/>
        <w:adjustRightInd/>
        <w:ind w:firstLine="720"/>
        <w:rPr>
          <w:sz w:val="24"/>
          <w:szCs w:val="24"/>
        </w:rPr>
      </w:pPr>
    </w:p>
    <w:p w:rsidR="00E62DB9" w:rsidRPr="00E62DB9" w:rsidRDefault="00E62DB9" w:rsidP="00E62DB9">
      <w:pPr>
        <w:widowControl/>
        <w:autoSpaceDE/>
        <w:autoSpaceDN/>
        <w:adjustRightInd/>
        <w:rPr>
          <w:sz w:val="24"/>
          <w:szCs w:val="24"/>
        </w:rPr>
      </w:pPr>
      <w:r w:rsidRPr="00E62DB9">
        <w:rPr>
          <w:sz w:val="24"/>
          <w:szCs w:val="24"/>
        </w:rPr>
        <w:t>провели испытание на герметичность перфорационной задвижки №___________________,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keepNext/>
        <w:widowControl/>
        <w:adjustRightInd/>
        <w:outlineLvl w:val="0"/>
        <w:rPr>
          <w:sz w:val="24"/>
          <w:szCs w:val="24"/>
        </w:rPr>
      </w:pPr>
      <w:r w:rsidRPr="00E62DB9">
        <w:rPr>
          <w:sz w:val="24"/>
          <w:szCs w:val="24"/>
        </w:rPr>
        <w:t>установленной на скважине №  ___________  куст №  ______________________________</w:t>
      </w:r>
    </w:p>
    <w:p w:rsidR="00E62DB9" w:rsidRPr="00E62DB9" w:rsidRDefault="00E62DB9" w:rsidP="00E62DB9">
      <w:pPr>
        <w:keepNext/>
        <w:widowControl/>
        <w:adjustRightInd/>
        <w:outlineLvl w:val="0"/>
        <w:rPr>
          <w:sz w:val="24"/>
          <w:szCs w:val="24"/>
        </w:rPr>
      </w:pPr>
    </w:p>
    <w:p w:rsidR="00E62DB9" w:rsidRPr="00E62DB9" w:rsidRDefault="00E62DB9" w:rsidP="00E62DB9">
      <w:pPr>
        <w:keepNext/>
        <w:widowControl/>
        <w:adjustRightInd/>
        <w:outlineLvl w:val="0"/>
        <w:rPr>
          <w:sz w:val="24"/>
          <w:szCs w:val="24"/>
        </w:rPr>
      </w:pPr>
      <w:r w:rsidRPr="00E62DB9">
        <w:rPr>
          <w:sz w:val="24"/>
          <w:szCs w:val="24"/>
        </w:rPr>
        <w:t xml:space="preserve"> месторождения __________________, опрессовкой жидкости при давлении _________атм. </w:t>
      </w:r>
    </w:p>
    <w:p w:rsidR="00E62DB9" w:rsidRPr="00E62DB9" w:rsidRDefault="00E62DB9" w:rsidP="00E62DB9">
      <w:pPr>
        <w:widowControl/>
        <w:autoSpaceDE/>
        <w:autoSpaceDN/>
        <w:adjustRightInd/>
        <w:ind w:firstLine="720"/>
        <w:rPr>
          <w:sz w:val="24"/>
          <w:szCs w:val="24"/>
        </w:rPr>
      </w:pPr>
    </w:p>
    <w:p w:rsidR="00E62DB9" w:rsidRPr="00E62DB9" w:rsidRDefault="00E62DB9" w:rsidP="00E62DB9">
      <w:pPr>
        <w:widowControl/>
        <w:autoSpaceDE/>
        <w:autoSpaceDN/>
        <w:adjustRightInd/>
        <w:ind w:firstLine="720"/>
        <w:rPr>
          <w:sz w:val="24"/>
          <w:szCs w:val="24"/>
        </w:rPr>
      </w:pPr>
    </w:p>
    <w:p w:rsidR="00E62DB9" w:rsidRPr="00E62DB9" w:rsidRDefault="00E62DB9" w:rsidP="00E62DB9">
      <w:pPr>
        <w:widowControl/>
        <w:autoSpaceDE/>
        <w:autoSpaceDN/>
        <w:adjustRightInd/>
        <w:ind w:firstLine="720"/>
        <w:rPr>
          <w:sz w:val="24"/>
          <w:szCs w:val="24"/>
        </w:rPr>
      </w:pPr>
      <w:r w:rsidRPr="00E62DB9">
        <w:rPr>
          <w:b/>
          <w:sz w:val="24"/>
          <w:szCs w:val="24"/>
        </w:rPr>
        <w:t>Мастер</w:t>
      </w:r>
      <w:r w:rsidRPr="00E62DB9">
        <w:rPr>
          <w:sz w:val="24"/>
          <w:szCs w:val="24"/>
        </w:rPr>
        <w:t xml:space="preserve"> _______________/________________________________/</w:t>
      </w:r>
    </w:p>
    <w:p w:rsidR="00E62DB9" w:rsidRPr="00E62DB9" w:rsidRDefault="00E62DB9" w:rsidP="00E62DB9">
      <w:pPr>
        <w:widowControl/>
        <w:autoSpaceDE/>
        <w:autoSpaceDN/>
        <w:adjustRightInd/>
        <w:ind w:firstLine="720"/>
        <w:rPr>
          <w:sz w:val="24"/>
          <w:szCs w:val="24"/>
        </w:rPr>
      </w:pPr>
    </w:p>
    <w:p w:rsidR="00E62DB9" w:rsidRPr="00E62DB9" w:rsidRDefault="00E62DB9" w:rsidP="00E62DB9">
      <w:pPr>
        <w:widowControl/>
        <w:autoSpaceDE/>
        <w:autoSpaceDN/>
        <w:adjustRightInd/>
        <w:ind w:firstLine="720"/>
        <w:rPr>
          <w:sz w:val="24"/>
          <w:szCs w:val="24"/>
        </w:rPr>
      </w:pPr>
      <w:r w:rsidRPr="00E62DB9">
        <w:rPr>
          <w:b/>
          <w:sz w:val="24"/>
          <w:szCs w:val="24"/>
        </w:rPr>
        <w:t>Машинист ЦА-320 №</w:t>
      </w:r>
      <w:r w:rsidRPr="00E62DB9">
        <w:rPr>
          <w:sz w:val="24"/>
          <w:szCs w:val="24"/>
        </w:rPr>
        <w:t>_____   __________/________________________________/</w:t>
      </w:r>
    </w:p>
    <w:p w:rsidR="00E62DB9" w:rsidRPr="00E62DB9" w:rsidRDefault="00E62DB9" w:rsidP="00E62DB9">
      <w:pPr>
        <w:widowControl/>
        <w:pBdr>
          <w:bottom w:val="single" w:sz="12" w:space="1" w:color="auto"/>
        </w:pBdr>
        <w:autoSpaceDE/>
        <w:autoSpaceDN/>
        <w:adjustRightInd/>
        <w:ind w:firstLine="720"/>
        <w:rPr>
          <w:sz w:val="24"/>
          <w:szCs w:val="24"/>
        </w:rPr>
      </w:pPr>
    </w:p>
    <w:p w:rsidR="00E62DB9" w:rsidRPr="00E62DB9" w:rsidRDefault="00E62DB9" w:rsidP="00E62DB9">
      <w:pPr>
        <w:widowControl/>
        <w:autoSpaceDE/>
        <w:autoSpaceDN/>
        <w:adjustRightInd/>
        <w:jc w:val="right"/>
        <w:rPr>
          <w:b/>
          <w:i/>
          <w:sz w:val="24"/>
          <w:szCs w:val="24"/>
          <w:u w:val="single"/>
        </w:rPr>
      </w:pPr>
      <w:r w:rsidRPr="00E62DB9">
        <w:rPr>
          <w:sz w:val="24"/>
          <w:szCs w:val="24"/>
        </w:rPr>
        <w:br w:type="page"/>
      </w:r>
      <w:r w:rsidRPr="00E62DB9">
        <w:rPr>
          <w:b/>
          <w:i/>
          <w:sz w:val="24"/>
          <w:szCs w:val="24"/>
          <w:u w:val="single"/>
        </w:rPr>
        <w:lastRenderedPageBreak/>
        <w:t>Приложение 4 к регламенту на проведение ПВР</w:t>
      </w:r>
    </w:p>
    <w:p w:rsidR="00E62DB9" w:rsidRPr="00E62DB9" w:rsidRDefault="00E62DB9" w:rsidP="00E62DB9">
      <w:pPr>
        <w:widowControl/>
        <w:autoSpaceDE/>
        <w:autoSpaceDN/>
        <w:adjustRightInd/>
        <w:jc w:val="center"/>
      </w:pPr>
      <w:r w:rsidRPr="00E62DB9">
        <w:t>(наименование организации или  предприятия ЗАКАЗЧИКА)</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“_____” ________________ 2005 г.</w:t>
      </w:r>
    </w:p>
    <w:p w:rsidR="00E62DB9" w:rsidRPr="00E62DB9" w:rsidRDefault="00E62DB9" w:rsidP="00E62DB9">
      <w:pPr>
        <w:widowControl/>
        <w:autoSpaceDE/>
        <w:autoSpaceDN/>
        <w:adjustRightInd/>
        <w:rPr>
          <w:b/>
          <w:sz w:val="24"/>
          <w:szCs w:val="24"/>
        </w:rPr>
      </w:pPr>
    </w:p>
    <w:p w:rsidR="00E62DB9" w:rsidRPr="00E62DB9" w:rsidRDefault="00E62DB9" w:rsidP="00E62DB9">
      <w:pPr>
        <w:widowControl/>
        <w:autoSpaceDE/>
        <w:autoSpaceDN/>
        <w:adjustRightInd/>
        <w:ind w:firstLine="720"/>
        <w:jc w:val="center"/>
        <w:rPr>
          <w:b/>
          <w:sz w:val="24"/>
          <w:szCs w:val="24"/>
        </w:rPr>
      </w:pPr>
      <w:r w:rsidRPr="00E62DB9">
        <w:rPr>
          <w:b/>
          <w:sz w:val="24"/>
          <w:szCs w:val="24"/>
        </w:rPr>
        <w:t>Р А З Р Е Ш Е Н И Е</w:t>
      </w:r>
    </w:p>
    <w:p w:rsidR="00E62DB9" w:rsidRPr="00E62DB9" w:rsidRDefault="00E62DB9" w:rsidP="00E62DB9">
      <w:pPr>
        <w:widowControl/>
        <w:autoSpaceDE/>
        <w:autoSpaceDN/>
        <w:adjustRightInd/>
        <w:ind w:firstLine="720"/>
        <w:jc w:val="center"/>
        <w:rPr>
          <w:b/>
          <w:sz w:val="24"/>
          <w:szCs w:val="24"/>
        </w:rPr>
      </w:pPr>
    </w:p>
    <w:p w:rsidR="00E62DB9" w:rsidRPr="00E62DB9" w:rsidRDefault="00E62DB9" w:rsidP="00E62DB9">
      <w:pPr>
        <w:widowControl/>
        <w:autoSpaceDE/>
        <w:autoSpaceDN/>
        <w:adjustRightInd/>
        <w:jc w:val="both"/>
        <w:rPr>
          <w:b/>
          <w:sz w:val="16"/>
          <w:szCs w:val="16"/>
        </w:rPr>
      </w:pPr>
      <w:r w:rsidRPr="00E62DB9">
        <w:rPr>
          <w:sz w:val="16"/>
          <w:szCs w:val="16"/>
        </w:rPr>
        <w:t>(Должность, Ф.И.О. представителя ЗАКАЗЧИКА)____________________________________________</w:t>
      </w:r>
      <w:r w:rsidRPr="00E62DB9">
        <w:rPr>
          <w:b/>
          <w:sz w:val="16"/>
          <w:szCs w:val="16"/>
        </w:rPr>
        <w:t>_________________________________</w:t>
      </w:r>
    </w:p>
    <w:p w:rsidR="00E62DB9" w:rsidRPr="00E62DB9" w:rsidRDefault="00E62DB9" w:rsidP="00E62DB9">
      <w:pPr>
        <w:widowControl/>
        <w:autoSpaceDE/>
        <w:autoSpaceDN/>
        <w:adjustRightInd/>
        <w:ind w:firstLine="720"/>
        <w:jc w:val="both"/>
        <w:rPr>
          <w:b/>
          <w:sz w:val="24"/>
          <w:szCs w:val="24"/>
        </w:rPr>
      </w:pPr>
    </w:p>
    <w:p w:rsidR="00E62DB9" w:rsidRPr="00E62DB9" w:rsidRDefault="00E62DB9" w:rsidP="00E62DB9">
      <w:pPr>
        <w:widowControl/>
        <w:autoSpaceDE/>
        <w:autoSpaceDN/>
        <w:adjustRightInd/>
        <w:jc w:val="both"/>
        <w:rPr>
          <w:sz w:val="24"/>
          <w:szCs w:val="24"/>
        </w:rPr>
      </w:pPr>
      <w:r w:rsidRPr="00E62DB9">
        <w:rPr>
          <w:sz w:val="24"/>
          <w:szCs w:val="24"/>
        </w:rPr>
        <w:t>разрешает провести на скважине № _________________ куст__________________________</w:t>
      </w:r>
    </w:p>
    <w:p w:rsidR="00E62DB9" w:rsidRPr="00E62DB9" w:rsidRDefault="00E62DB9" w:rsidP="00E62DB9">
      <w:pPr>
        <w:widowControl/>
        <w:autoSpaceDE/>
        <w:autoSpaceDN/>
        <w:adjustRightInd/>
        <w:jc w:val="both"/>
        <w:rPr>
          <w:sz w:val="24"/>
          <w:szCs w:val="24"/>
        </w:rPr>
      </w:pPr>
    </w:p>
    <w:p w:rsidR="00E62DB9" w:rsidRPr="00E62DB9" w:rsidRDefault="00E62DB9" w:rsidP="00E62DB9">
      <w:pPr>
        <w:widowControl/>
        <w:autoSpaceDE/>
        <w:autoSpaceDN/>
        <w:adjustRightInd/>
        <w:jc w:val="both"/>
        <w:rPr>
          <w:sz w:val="24"/>
          <w:szCs w:val="24"/>
        </w:rPr>
      </w:pPr>
      <w:r w:rsidRPr="00E62DB9">
        <w:rPr>
          <w:sz w:val="24"/>
          <w:szCs w:val="24"/>
        </w:rPr>
        <w:t xml:space="preserve">________________________________________месторождения кумулятивную перфорацию </w:t>
      </w:r>
    </w:p>
    <w:p w:rsidR="00E62DB9" w:rsidRPr="00E62DB9" w:rsidRDefault="00E62DB9" w:rsidP="00E62DB9">
      <w:pPr>
        <w:widowControl/>
        <w:autoSpaceDE/>
        <w:autoSpaceDN/>
        <w:adjustRightInd/>
        <w:jc w:val="both"/>
        <w:rPr>
          <w:b/>
          <w:sz w:val="24"/>
          <w:szCs w:val="24"/>
        </w:rPr>
      </w:pPr>
    </w:p>
    <w:p w:rsidR="00E62DB9" w:rsidRPr="00E62DB9" w:rsidRDefault="00E62DB9" w:rsidP="00E62DB9">
      <w:pPr>
        <w:widowControl/>
        <w:autoSpaceDE/>
        <w:autoSpaceDN/>
        <w:adjustRightInd/>
        <w:jc w:val="both"/>
        <w:rPr>
          <w:b/>
          <w:sz w:val="24"/>
          <w:szCs w:val="24"/>
        </w:rPr>
      </w:pPr>
      <w:r w:rsidRPr="00E62DB9">
        <w:rPr>
          <w:sz w:val="24"/>
          <w:szCs w:val="24"/>
        </w:rPr>
        <w:t>зарядами</w:t>
      </w:r>
      <w:r w:rsidRPr="00E62DB9">
        <w:rPr>
          <w:b/>
          <w:sz w:val="24"/>
          <w:szCs w:val="24"/>
        </w:rPr>
        <w:t xml:space="preserve"> _______________ по ______________________ отверстий на 1 погонный метр,</w:t>
      </w:r>
    </w:p>
    <w:p w:rsidR="00E62DB9" w:rsidRPr="00E62DB9" w:rsidRDefault="00E62DB9" w:rsidP="00E62DB9">
      <w:pPr>
        <w:widowControl/>
        <w:autoSpaceDE/>
        <w:autoSpaceDN/>
        <w:adjustRightInd/>
        <w:jc w:val="both"/>
        <w:rPr>
          <w:b/>
          <w:sz w:val="24"/>
          <w:szCs w:val="24"/>
        </w:rPr>
      </w:pPr>
    </w:p>
    <w:p w:rsidR="00E62DB9" w:rsidRPr="00E62DB9" w:rsidRDefault="00E62DB9" w:rsidP="00E62DB9">
      <w:pPr>
        <w:widowControl/>
        <w:autoSpaceDE/>
        <w:autoSpaceDN/>
        <w:adjustRightInd/>
        <w:jc w:val="both"/>
        <w:rPr>
          <w:b/>
          <w:sz w:val="24"/>
          <w:szCs w:val="24"/>
        </w:rPr>
      </w:pPr>
      <w:r w:rsidRPr="00E62DB9">
        <w:rPr>
          <w:b/>
          <w:sz w:val="24"/>
          <w:szCs w:val="24"/>
        </w:rPr>
        <w:t>всего отверстий ______________________. Перфорацию произвести  в интервале (ах)</w:t>
      </w:r>
    </w:p>
    <w:p w:rsidR="00E62DB9" w:rsidRPr="00E62DB9" w:rsidRDefault="00E62DB9" w:rsidP="00E62DB9">
      <w:pPr>
        <w:widowControl/>
        <w:autoSpaceDE/>
        <w:autoSpaceDN/>
        <w:adjustRightInd/>
        <w:jc w:val="both"/>
        <w:rPr>
          <w:b/>
          <w:sz w:val="24"/>
          <w:szCs w:val="24"/>
        </w:rPr>
      </w:pPr>
    </w:p>
    <w:p w:rsidR="00E62DB9" w:rsidRPr="00E62DB9" w:rsidRDefault="00E62DB9" w:rsidP="00E62DB9">
      <w:pPr>
        <w:widowControl/>
        <w:autoSpaceDE/>
        <w:autoSpaceDN/>
        <w:adjustRightInd/>
        <w:jc w:val="both"/>
        <w:rPr>
          <w:b/>
          <w:sz w:val="24"/>
          <w:szCs w:val="24"/>
        </w:rPr>
      </w:pPr>
      <w:r w:rsidRPr="00E62DB9">
        <w:rPr>
          <w:b/>
          <w:sz w:val="24"/>
          <w:szCs w:val="24"/>
        </w:rPr>
        <w:t>______________________________________________________________________________</w:t>
      </w:r>
    </w:p>
    <w:p w:rsidR="00E62DB9" w:rsidRPr="00E62DB9" w:rsidRDefault="00E62DB9" w:rsidP="00E62DB9">
      <w:pPr>
        <w:widowControl/>
        <w:autoSpaceDE/>
        <w:autoSpaceDN/>
        <w:adjustRightInd/>
        <w:jc w:val="both"/>
        <w:rPr>
          <w:b/>
          <w:sz w:val="24"/>
          <w:szCs w:val="24"/>
        </w:rPr>
      </w:pPr>
      <w:r w:rsidRPr="00E62DB9">
        <w:rPr>
          <w:b/>
          <w:sz w:val="24"/>
          <w:szCs w:val="24"/>
        </w:rPr>
        <w:t xml:space="preserve">  </w:t>
      </w:r>
    </w:p>
    <w:p w:rsidR="00E62DB9" w:rsidRPr="00E62DB9" w:rsidRDefault="00E62DB9" w:rsidP="00E62DB9">
      <w:pPr>
        <w:widowControl/>
        <w:autoSpaceDE/>
        <w:autoSpaceDN/>
        <w:adjustRightInd/>
        <w:jc w:val="both"/>
      </w:pPr>
      <w:r w:rsidRPr="00E62DB9">
        <w:rPr>
          <w:sz w:val="24"/>
          <w:szCs w:val="24"/>
        </w:rPr>
        <w:t xml:space="preserve">Геолог </w:t>
      </w:r>
      <w:r w:rsidRPr="00E62DB9">
        <w:t>___________________________________/________________________________________/</w:t>
      </w:r>
    </w:p>
    <w:p w:rsidR="00E62DB9" w:rsidRPr="00E62DB9" w:rsidRDefault="00E62DB9" w:rsidP="00E62DB9">
      <w:pPr>
        <w:widowControl/>
        <w:autoSpaceDE/>
        <w:autoSpaceDN/>
        <w:adjustRightInd/>
        <w:jc w:val="both"/>
      </w:pPr>
    </w:p>
    <w:p w:rsidR="00E62DB9" w:rsidRPr="00E62DB9" w:rsidRDefault="00E62DB9" w:rsidP="00E62DB9">
      <w:pPr>
        <w:widowControl/>
        <w:autoSpaceDE/>
        <w:autoSpaceDN/>
        <w:adjustRightInd/>
        <w:jc w:val="both"/>
      </w:pPr>
    </w:p>
    <w:p w:rsidR="00E62DB9" w:rsidRPr="00E62DB9" w:rsidRDefault="00E62DB9" w:rsidP="00E62DB9">
      <w:pPr>
        <w:widowControl/>
        <w:autoSpaceDE/>
        <w:autoSpaceDN/>
        <w:adjustRightInd/>
        <w:jc w:val="right"/>
        <w:rPr>
          <w:b/>
          <w:i/>
          <w:sz w:val="24"/>
          <w:szCs w:val="24"/>
          <w:u w:val="single"/>
        </w:rPr>
      </w:pPr>
      <w:r w:rsidRPr="00E62DB9">
        <w:br w:type="page"/>
      </w:r>
      <w:r w:rsidRPr="00E62DB9">
        <w:rPr>
          <w:b/>
          <w:i/>
          <w:sz w:val="24"/>
          <w:szCs w:val="24"/>
          <w:u w:val="single"/>
        </w:rPr>
        <w:lastRenderedPageBreak/>
        <w:t>Приложение 5 к регламенту на проведение ПВР</w:t>
      </w:r>
    </w:p>
    <w:p w:rsidR="00E62DB9" w:rsidRPr="00E62DB9" w:rsidRDefault="00E62DB9" w:rsidP="00E62DB9">
      <w:pPr>
        <w:widowControl/>
        <w:autoSpaceDE/>
        <w:autoSpaceDN/>
        <w:adjustRightInd/>
        <w:rPr>
          <w:b/>
          <w:sz w:val="24"/>
        </w:rPr>
      </w:pPr>
    </w:p>
    <w:p w:rsidR="00E62DB9" w:rsidRPr="00E62DB9" w:rsidRDefault="00E62DB9" w:rsidP="00E62DB9">
      <w:pPr>
        <w:widowControl/>
        <w:autoSpaceDE/>
        <w:autoSpaceDN/>
        <w:adjustRightInd/>
        <w:rPr>
          <w:b/>
          <w:sz w:val="24"/>
        </w:rPr>
      </w:pPr>
      <w:r w:rsidRPr="00E62DB9">
        <w:rPr>
          <w:b/>
          <w:sz w:val="24"/>
        </w:rPr>
        <w:t xml:space="preserve">Главный инженер </w:t>
      </w:r>
    </w:p>
    <w:p w:rsidR="00E62DB9" w:rsidRPr="00E62DB9" w:rsidRDefault="00E62DB9" w:rsidP="00E62DB9">
      <w:pPr>
        <w:widowControl/>
        <w:autoSpaceDE/>
        <w:autoSpaceDN/>
        <w:adjustRightInd/>
        <w:rPr>
          <w:sz w:val="24"/>
        </w:rPr>
      </w:pPr>
      <w:r w:rsidRPr="00E62DB9">
        <w:rPr>
          <w:b/>
          <w:sz w:val="24"/>
        </w:rPr>
        <w:t xml:space="preserve">Подрядчика по ПВР                     </w:t>
      </w:r>
    </w:p>
    <w:p w:rsidR="00E62DB9" w:rsidRPr="00E62DB9" w:rsidRDefault="00E62DB9" w:rsidP="00E62DB9">
      <w:pPr>
        <w:widowControl/>
        <w:autoSpaceDE/>
        <w:autoSpaceDN/>
        <w:adjustRightInd/>
        <w:rPr>
          <w:b/>
          <w:sz w:val="24"/>
        </w:rPr>
      </w:pPr>
    </w:p>
    <w:p w:rsidR="00E62DB9" w:rsidRPr="00E62DB9" w:rsidRDefault="00E62DB9" w:rsidP="00E62DB9">
      <w:pPr>
        <w:widowControl/>
        <w:autoSpaceDE/>
        <w:autoSpaceDN/>
        <w:adjustRightInd/>
        <w:rPr>
          <w:b/>
          <w:sz w:val="24"/>
        </w:rPr>
      </w:pPr>
      <w:r w:rsidRPr="00E62DB9">
        <w:rPr>
          <w:b/>
          <w:sz w:val="24"/>
        </w:rPr>
        <w:t xml:space="preserve"> ______________                                                                       ________________</w:t>
      </w:r>
    </w:p>
    <w:p w:rsidR="00E62DB9" w:rsidRPr="00E62DB9" w:rsidRDefault="00E62DB9" w:rsidP="00E62DB9">
      <w:pPr>
        <w:widowControl/>
        <w:autoSpaceDE/>
        <w:autoSpaceDN/>
        <w:adjustRightInd/>
        <w:rPr>
          <w:b/>
          <w:sz w:val="24"/>
        </w:rPr>
      </w:pPr>
      <w:r w:rsidRPr="00E62DB9">
        <w:rPr>
          <w:b/>
          <w:sz w:val="24"/>
        </w:rPr>
        <w:t xml:space="preserve">“___”______________200_г.                                                  “___”______________200_г.    </w:t>
      </w:r>
    </w:p>
    <w:p w:rsidR="00E62DB9" w:rsidRPr="00E62DB9" w:rsidRDefault="00E62DB9" w:rsidP="00E62DB9">
      <w:pPr>
        <w:widowControl/>
        <w:autoSpaceDE/>
        <w:autoSpaceDN/>
        <w:adjustRightInd/>
        <w:rPr>
          <w:b/>
          <w:sz w:val="24"/>
        </w:rPr>
      </w:pPr>
    </w:p>
    <w:p w:rsidR="00E62DB9" w:rsidRPr="00E62DB9" w:rsidRDefault="00E62DB9" w:rsidP="00E62DB9">
      <w:pPr>
        <w:widowControl/>
        <w:autoSpaceDE/>
        <w:autoSpaceDN/>
        <w:adjustRightInd/>
        <w:rPr>
          <w:b/>
          <w:sz w:val="22"/>
          <w:szCs w:val="22"/>
        </w:rPr>
      </w:pPr>
    </w:p>
    <w:p w:rsidR="00E62DB9" w:rsidRPr="00E62DB9" w:rsidRDefault="00E62DB9" w:rsidP="00E62DB9">
      <w:pPr>
        <w:widowControl/>
        <w:autoSpaceDE/>
        <w:autoSpaceDN/>
        <w:adjustRightInd/>
        <w:rPr>
          <w:b/>
          <w:sz w:val="22"/>
          <w:szCs w:val="22"/>
        </w:rPr>
      </w:pPr>
    </w:p>
    <w:p w:rsidR="00E62DB9" w:rsidRPr="00E62DB9" w:rsidRDefault="00E62DB9" w:rsidP="00E62DB9">
      <w:pPr>
        <w:widowControl/>
        <w:autoSpaceDE/>
        <w:autoSpaceDN/>
        <w:adjustRightInd/>
        <w:jc w:val="center"/>
        <w:rPr>
          <w:b/>
          <w:sz w:val="22"/>
          <w:szCs w:val="22"/>
        </w:rPr>
      </w:pPr>
      <w:r w:rsidRPr="00E62DB9">
        <w:rPr>
          <w:b/>
          <w:sz w:val="22"/>
          <w:szCs w:val="22"/>
        </w:rPr>
        <w:t>ТИПОВОЙ    ПЛАН</w:t>
      </w:r>
    </w:p>
    <w:p w:rsidR="00E62DB9" w:rsidRPr="00E62DB9" w:rsidRDefault="00E62DB9" w:rsidP="00E62DB9">
      <w:pPr>
        <w:widowControl/>
        <w:autoSpaceDE/>
        <w:autoSpaceDN/>
        <w:adjustRightInd/>
        <w:jc w:val="center"/>
        <w:rPr>
          <w:b/>
          <w:sz w:val="22"/>
          <w:szCs w:val="22"/>
        </w:rPr>
      </w:pPr>
      <w:r w:rsidRPr="00E62DB9">
        <w:rPr>
          <w:b/>
          <w:sz w:val="22"/>
          <w:szCs w:val="22"/>
        </w:rPr>
        <w:t>размещения   оборудования   перфораторного   отряда</w:t>
      </w:r>
    </w:p>
    <w:p w:rsidR="00E62DB9" w:rsidRPr="00E62DB9" w:rsidRDefault="00E62DB9" w:rsidP="00E62DB9">
      <w:pPr>
        <w:widowControl/>
        <w:autoSpaceDE/>
        <w:autoSpaceDN/>
        <w:adjustRightInd/>
        <w:jc w:val="center"/>
        <w:rPr>
          <w:b/>
          <w:sz w:val="22"/>
          <w:szCs w:val="22"/>
        </w:rPr>
      </w:pPr>
      <w:r w:rsidRPr="00E62DB9">
        <w:rPr>
          <w:b/>
          <w:sz w:val="22"/>
          <w:szCs w:val="22"/>
        </w:rPr>
        <w:t>при перфорации и торпедировании скважин</w:t>
      </w:r>
    </w:p>
    <w:p w:rsidR="00E62DB9" w:rsidRPr="00E62DB9" w:rsidRDefault="00E62DB9" w:rsidP="00E62DB9">
      <w:pPr>
        <w:widowControl/>
        <w:autoSpaceDE/>
        <w:autoSpaceDN/>
        <w:adjustRightInd/>
        <w:jc w:val="center"/>
        <w:rPr>
          <w:b/>
          <w:sz w:val="22"/>
          <w:szCs w:val="22"/>
        </w:rPr>
      </w:pPr>
      <w:r w:rsidRPr="00E62DB9">
        <w:rPr>
          <w:b/>
          <w:noProof/>
          <w:sz w:val="22"/>
          <w:szCs w:val="22"/>
        </w:rPr>
        <mc:AlternateContent>
          <mc:Choice Requires="wps">
            <w:drawing>
              <wp:anchor distT="0" distB="0" distL="114300" distR="114300" simplePos="0" relativeHeight="251681792" behindDoc="0" locked="0" layoutInCell="0" allowOverlap="1">
                <wp:simplePos x="0" y="0"/>
                <wp:positionH relativeFrom="column">
                  <wp:posOffset>198120</wp:posOffset>
                </wp:positionH>
                <wp:positionV relativeFrom="paragraph">
                  <wp:posOffset>46355</wp:posOffset>
                </wp:positionV>
                <wp:extent cx="5410835" cy="5140325"/>
                <wp:effectExtent l="5080" t="9525" r="13335" b="12700"/>
                <wp:wrapNone/>
                <wp:docPr id="79" name="Овал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835" cy="5140325"/>
                        </a:xfrm>
                        <a:prstGeom prst="ellipse">
                          <a:avLst/>
                        </a:prstGeom>
                        <a:noFill/>
                        <a:ln w="6350">
                          <a:solidFill>
                            <a:srgbClr val="000000"/>
                          </a:solidFill>
                          <a:prstDash val="sys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5527B7C" id="Овал 79" o:spid="_x0000_s1026" style="position:absolute;margin-left:15.6pt;margin-top:3.65pt;width:426.05pt;height:404.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" o:allowincell="f" filled="f" strokeweight=".5pt">
                <v:stroke dashstyle="3 1"/>
              </v:oval>
            </w:pict>
          </mc:Fallback>
        </mc:AlternateContent>
      </w:r>
      <w:r w:rsidRPr="00E62DB9">
        <w:rPr>
          <w:b/>
          <w:sz w:val="22"/>
          <w:szCs w:val="22"/>
        </w:rPr>
        <w:t xml:space="preserve">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699200" behindDoc="0" locked="0" layoutInCell="0" allowOverlap="1">
                <wp:simplePos x="0" y="0"/>
                <wp:positionH relativeFrom="column">
                  <wp:posOffset>2795270</wp:posOffset>
                </wp:positionH>
                <wp:positionV relativeFrom="paragraph">
                  <wp:posOffset>85090</wp:posOffset>
                </wp:positionV>
                <wp:extent cx="90805" cy="90805"/>
                <wp:effectExtent l="11430" t="8890" r="12065" b="14605"/>
                <wp:wrapNone/>
                <wp:docPr id="78" name="Прямая соединительная линия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9080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F2ED0EB" id="Прямая соединительная линия 78" o:spid="_x0000_s1026" style="position:absolute;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1pt,6.7pt" to="227.25pt,1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" o:allowincell="f" strokeweight="1pt"/>
            </w:pict>
          </mc:Fallback>
        </mc:AlternateContent>
      </w:r>
      <w:r w:rsidRPr="00E62DB9">
        <w:rPr>
          <w:b/>
          <w:noProof/>
          <w:sz w:val="22"/>
          <w:szCs w:val="22"/>
        </w:rPr>
        <mc:AlternateContent>
          <mc:Choice Requires="wps">
            <w:drawing>
              <wp:anchor distT="0" distB="0" distL="114300" distR="114300" simplePos="0" relativeHeight="251698176" behindDoc="0" locked="0" layoutInCell="0" allowOverlap="1">
                <wp:simplePos x="0" y="0"/>
                <wp:positionH relativeFrom="column">
                  <wp:posOffset>2795270</wp:posOffset>
                </wp:positionH>
                <wp:positionV relativeFrom="paragraph">
                  <wp:posOffset>85090</wp:posOffset>
                </wp:positionV>
                <wp:extent cx="90805" cy="635"/>
                <wp:effectExtent l="11430" t="8890" r="12065" b="9525"/>
                <wp:wrapNone/>
                <wp:docPr id="77"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73498B" id="Прямая соединительная линия 77"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1pt,6.7pt" to="227.25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" o:allowincell="f" strokeweight="1pt"/>
            </w:pict>
          </mc:Fallback>
        </mc:AlternateContent>
      </w:r>
      <w:r w:rsidRPr="00E62DB9">
        <w:rPr>
          <w:b/>
          <w:noProof/>
          <w:sz w:val="22"/>
          <w:szCs w:val="22"/>
        </w:rPr>
        <mc:AlternateContent>
          <mc:Choice Requires="wps">
            <w:drawing>
              <wp:anchor distT="0" distB="0" distL="114300" distR="114300" simplePos="0" relativeHeight="251697152" behindDoc="0" locked="0" layoutInCell="0" allowOverlap="1">
                <wp:simplePos x="0" y="0"/>
                <wp:positionH relativeFrom="column">
                  <wp:posOffset>2795270</wp:posOffset>
                </wp:positionH>
                <wp:positionV relativeFrom="paragraph">
                  <wp:posOffset>85090</wp:posOffset>
                </wp:positionV>
                <wp:extent cx="635" cy="180975"/>
                <wp:effectExtent l="11430" t="8890" r="6985" b="10160"/>
                <wp:wrapNone/>
                <wp:docPr id="76" name="Прямая соединительная линия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8097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C76EB34" id="Прямая соединительная линия 76"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1pt,6.7pt" to="220.15pt,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" o:allowincell="f" strokeweight="1pt"/>
            </w:pict>
          </mc:Fallback>
        </mc:AlternateConten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sz w:val="22"/>
          <w:szCs w:val="22"/>
        </w:rPr>
        <w:t xml:space="preserve">                                                               </w:t>
      </w:r>
    </w:p>
    <w:p w:rsidR="00E62DB9" w:rsidRPr="00E62DB9" w:rsidRDefault="00E62DB9" w:rsidP="00E62DB9">
      <w:pPr>
        <w:widowControl/>
        <w:autoSpaceDE/>
        <w:autoSpaceDN/>
        <w:adjustRightInd/>
        <w:rPr>
          <w:b/>
          <w:sz w:val="22"/>
          <w:szCs w:val="22"/>
        </w:rPr>
      </w:pPr>
      <w:r w:rsidRPr="00E62DB9">
        <w:rPr>
          <w:sz w:val="22"/>
          <w:szCs w:val="22"/>
        </w:rPr>
        <w:t xml:space="preserve">                                                                                                                                           </w:t>
      </w:r>
      <w:r w:rsidRPr="00E62DB9">
        <w:rPr>
          <w:b/>
          <w:sz w:val="22"/>
          <w:szCs w:val="22"/>
        </w:rPr>
        <w:t xml:space="preserve">граница  опасной  </w:t>
      </w:r>
    </w:p>
    <w:p w:rsidR="00E62DB9" w:rsidRPr="00E62DB9" w:rsidRDefault="00E62DB9" w:rsidP="00E62DB9">
      <w:pPr>
        <w:widowControl/>
        <w:autoSpaceDE/>
        <w:autoSpaceDN/>
        <w:adjustRightInd/>
        <w:rPr>
          <w:sz w:val="22"/>
          <w:szCs w:val="22"/>
        </w:rPr>
      </w:pPr>
      <w:r w:rsidRPr="00E62DB9">
        <w:rPr>
          <w:noProof/>
          <w:sz w:val="22"/>
          <w:szCs w:val="22"/>
        </w:rPr>
        <mc:AlternateContent>
          <mc:Choice Requires="wps">
            <w:drawing>
              <wp:anchor distT="0" distB="0" distL="114300" distR="114300" simplePos="0" relativeHeight="251739136" behindDoc="0" locked="0" layoutInCell="1" allowOverlap="1">
                <wp:simplePos x="0" y="0"/>
                <wp:positionH relativeFrom="column">
                  <wp:posOffset>4229100</wp:posOffset>
                </wp:positionH>
                <wp:positionV relativeFrom="paragraph">
                  <wp:posOffset>59055</wp:posOffset>
                </wp:positionV>
                <wp:extent cx="114300" cy="0"/>
                <wp:effectExtent l="6985" t="7620" r="12065" b="11430"/>
                <wp:wrapNone/>
                <wp:docPr id="75" name="Прямая соединительная линия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0401BD6" id="Прямая соединительная линия 75" o:spid="_x0000_s1026" style="position:absolute;flip:x;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4.65pt" to="342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" strokeweight="1pt"/>
            </w:pict>
          </mc:Fallback>
        </mc:AlternateContent>
      </w:r>
      <w:r w:rsidRPr="00E62DB9">
        <w:rPr>
          <w:noProof/>
          <w:sz w:val="22"/>
          <w:szCs w:val="22"/>
        </w:rPr>
        <mc:AlternateContent>
          <mc:Choice Requires="wps">
            <w:drawing>
              <wp:anchor distT="0" distB="0" distL="114300" distR="114300" simplePos="0" relativeHeight="251738112" behindDoc="0" locked="0" layoutInCell="1" allowOverlap="1">
                <wp:simplePos x="0" y="0"/>
                <wp:positionH relativeFrom="column">
                  <wp:posOffset>4229100</wp:posOffset>
                </wp:positionH>
                <wp:positionV relativeFrom="paragraph">
                  <wp:posOffset>59055</wp:posOffset>
                </wp:positionV>
                <wp:extent cx="114300" cy="114300"/>
                <wp:effectExtent l="6985" t="7620" r="12065" b="11430"/>
                <wp:wrapNone/>
                <wp:docPr id="74" name="Прямая соединительная линия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11430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43AD97A" id="Прямая соединительная линия 74" o:spid="_x0000_s1026" style="position:absolute;flip:x;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4.65pt" to="342pt,1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" strokeweight="1pt"/>
            </w:pict>
          </mc:Fallback>
        </mc:AlternateContent>
      </w:r>
      <w:r w:rsidRPr="00E62DB9">
        <w:rPr>
          <w:noProof/>
          <w:sz w:val="22"/>
          <w:szCs w:val="22"/>
        </w:rPr>
        <mc:AlternateContent>
          <mc:Choice Requires="wps">
            <w:drawing>
              <wp:anchor distT="0" distB="0" distL="114300" distR="114300" simplePos="0" relativeHeight="251737088" behindDoc="0" locked="0" layoutInCell="1" allowOverlap="1">
                <wp:simplePos x="0" y="0"/>
                <wp:positionH relativeFrom="column">
                  <wp:posOffset>4229100</wp:posOffset>
                </wp:positionH>
                <wp:positionV relativeFrom="paragraph">
                  <wp:posOffset>59055</wp:posOffset>
                </wp:positionV>
                <wp:extent cx="635" cy="271145"/>
                <wp:effectExtent l="6985" t="7620" r="11430" b="6985"/>
                <wp:wrapNone/>
                <wp:docPr id="73" name="Прямая соединительная линия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114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3407695" id="Прямая соединительная линия 73" o:spid="_x0000_s1026"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4.65pt" to="333.0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" strokeweight="1pt"/>
            </w:pict>
          </mc:Fallback>
        </mc:AlternateContent>
      </w:r>
      <w:r w:rsidRPr="00E62DB9">
        <w:rPr>
          <w:b/>
          <w:sz w:val="22"/>
          <w:szCs w:val="22"/>
        </w:rPr>
        <w:t xml:space="preserve">                                                                                                                                                         зоны</w: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noProof/>
          <w:sz w:val="22"/>
          <w:szCs w:val="22"/>
        </w:rPr>
        <mc:AlternateContent>
          <mc:Choice Requires="wps">
            <w:drawing>
              <wp:anchor distT="0" distB="0" distL="114300" distR="114300" simplePos="0" relativeHeight="251727872" behindDoc="0" locked="0" layoutInCell="1" allowOverlap="1">
                <wp:simplePos x="0" y="0"/>
                <wp:positionH relativeFrom="column">
                  <wp:posOffset>1028700</wp:posOffset>
                </wp:positionH>
                <wp:positionV relativeFrom="paragraph">
                  <wp:posOffset>12700</wp:posOffset>
                </wp:positionV>
                <wp:extent cx="114300" cy="0"/>
                <wp:effectExtent l="6985" t="7620" r="12065" b="11430"/>
                <wp:wrapNone/>
                <wp:docPr id="72" name="Прямая соединительная линия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4300" cy="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FB90657" id="Прямая соединительная линия 72" o:spid="_x0000_s1026" style="position:absolute;flip:x y;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pt" to="90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" strokeweight="1pt"/>
            </w:pict>
          </mc:Fallback>
        </mc:AlternateContent>
      </w:r>
      <w:r w:rsidRPr="00E62DB9">
        <w:rPr>
          <w:b/>
          <w:noProof/>
          <w:sz w:val="22"/>
          <w:szCs w:val="22"/>
        </w:rPr>
        <mc:AlternateContent>
          <mc:Choice Requires="wps">
            <w:drawing>
              <wp:anchor distT="0" distB="0" distL="114300" distR="114300" simplePos="0" relativeHeight="251728896" behindDoc="0" locked="0" layoutInCell="1" allowOverlap="1">
                <wp:simplePos x="0" y="0"/>
                <wp:positionH relativeFrom="column">
                  <wp:posOffset>1028700</wp:posOffset>
                </wp:positionH>
                <wp:positionV relativeFrom="paragraph">
                  <wp:posOffset>12700</wp:posOffset>
                </wp:positionV>
                <wp:extent cx="90805" cy="90805"/>
                <wp:effectExtent l="6985" t="7620" r="6985" b="6350"/>
                <wp:wrapNone/>
                <wp:docPr id="71" name="Прямая соединительная линия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9080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35AD5A2" id="Прямая соединительная линия 71" o:spid="_x0000_s1026" style="position:absolute;flip:x;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pt" to="88.15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" strokeweight="1pt"/>
            </w:pict>
          </mc:Fallback>
        </mc:AlternateContent>
      </w:r>
      <w:r w:rsidRPr="00E62DB9">
        <w:rPr>
          <w:noProof/>
          <w:sz w:val="22"/>
          <w:szCs w:val="22"/>
        </w:rPr>
        <mc:AlternateContent>
          <mc:Choice Requires="wps">
            <w:drawing>
              <wp:anchor distT="0" distB="0" distL="114300" distR="114300" simplePos="0" relativeHeight="251726848" behindDoc="0" locked="0" layoutInCell="1" allowOverlap="1">
                <wp:simplePos x="0" y="0"/>
                <wp:positionH relativeFrom="column">
                  <wp:posOffset>1028700</wp:posOffset>
                </wp:positionH>
                <wp:positionV relativeFrom="paragraph">
                  <wp:posOffset>12700</wp:posOffset>
                </wp:positionV>
                <wp:extent cx="635" cy="271145"/>
                <wp:effectExtent l="6985" t="7620" r="11430" b="6985"/>
                <wp:wrapNone/>
                <wp:docPr id="70" name="Прямая соединительная линия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114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A029077" id="Прямая соединительная линия 70"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pt" to="81.05pt,2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" strokeweight="1pt"/>
            </w:pict>
          </mc:Fallback>
        </mc:AlternateContent>
      </w:r>
      <w:r w:rsidRPr="00E62DB9">
        <w:rPr>
          <w:b/>
          <w:noProof/>
          <w:sz w:val="22"/>
          <w:szCs w:val="22"/>
        </w:rPr>
        <mc:AlternateContent>
          <mc:Choice Requires="wps">
            <w:drawing>
              <wp:anchor distT="0" distB="0" distL="114300" distR="114300" simplePos="0" relativeHeight="251677696" behindDoc="0" locked="0" layoutInCell="0" allowOverlap="1">
                <wp:simplePos x="0" y="0"/>
                <wp:positionH relativeFrom="column">
                  <wp:posOffset>1352550</wp:posOffset>
                </wp:positionH>
                <wp:positionV relativeFrom="paragraph">
                  <wp:posOffset>3195320</wp:posOffset>
                </wp:positionV>
                <wp:extent cx="271145" cy="180975"/>
                <wp:effectExtent l="16510" t="18415" r="17145" b="19685"/>
                <wp:wrapNone/>
                <wp:docPr id="69" name="Прямая соединительная линия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1145" cy="18097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D91BFCC" id="Прямая соединительная линия 69"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5pt,251.6pt" to="127.85pt,26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" o:allowincell="f" strokeweight="2pt"/>
            </w:pict>
          </mc:Fallback>
        </mc:AlternateContent>
      </w:r>
      <w:r w:rsidRPr="00E62DB9">
        <w:rPr>
          <w:b/>
          <w:noProof/>
          <w:sz w:val="22"/>
          <w:szCs w:val="22"/>
        </w:rPr>
        <mc:AlternateContent>
          <mc:Choice Requires="wps">
            <w:drawing>
              <wp:anchor distT="0" distB="0" distL="114300" distR="114300" simplePos="0" relativeHeight="251676672" behindDoc="0" locked="0" layoutInCell="0" allowOverlap="1">
                <wp:simplePos x="0" y="0"/>
                <wp:positionH relativeFrom="column">
                  <wp:posOffset>1262380</wp:posOffset>
                </wp:positionH>
                <wp:positionV relativeFrom="paragraph">
                  <wp:posOffset>3375660</wp:posOffset>
                </wp:positionV>
                <wp:extent cx="271145" cy="180975"/>
                <wp:effectExtent l="21590" t="17780" r="21590" b="20320"/>
                <wp:wrapNone/>
                <wp:docPr id="68" name="Прямая соединительная линия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1145" cy="18097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AF3C3C9" id="Прямая соединительная линия 68"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4pt,265.8pt" to="120.75pt,28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" o:allowincell="f" strokeweight="2pt"/>
            </w:pict>
          </mc:Fallback>
        </mc:AlternateContent>
      </w:r>
      <w:r w:rsidRPr="00E62DB9">
        <w:rPr>
          <w:b/>
          <w:noProof/>
          <w:sz w:val="22"/>
          <w:szCs w:val="22"/>
        </w:rPr>
        <mc:AlternateContent>
          <mc:Choice Requires="wps">
            <w:drawing>
              <wp:anchor distT="0" distB="0" distL="114300" distR="114300" simplePos="0" relativeHeight="251675648" behindDoc="0" locked="0" layoutInCell="0" allowOverlap="1">
                <wp:simplePos x="0" y="0"/>
                <wp:positionH relativeFrom="column">
                  <wp:posOffset>1623060</wp:posOffset>
                </wp:positionH>
                <wp:positionV relativeFrom="paragraph">
                  <wp:posOffset>2744470</wp:posOffset>
                </wp:positionV>
                <wp:extent cx="271145" cy="180975"/>
                <wp:effectExtent l="20320" t="15240" r="13335" b="13335"/>
                <wp:wrapNone/>
                <wp:docPr id="67" name="Прямая соединительная линия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1145" cy="18097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F93DCDC" id="Прямая соединительная линия 67"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8pt,216.1pt" to="149.15pt,2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" o:allowincell="f" strokeweight="2pt"/>
            </w:pict>
          </mc:Fallback>
        </mc:AlternateContent>
      </w:r>
      <w:r w:rsidRPr="00E62DB9">
        <w:rPr>
          <w:b/>
          <w:noProof/>
          <w:sz w:val="22"/>
          <w:szCs w:val="22"/>
        </w:rPr>
        <mc:AlternateContent>
          <mc:Choice Requires="wps">
            <w:drawing>
              <wp:anchor distT="0" distB="0" distL="114300" distR="114300" simplePos="0" relativeHeight="251674624" behindDoc="0" locked="0" layoutInCell="0" allowOverlap="1">
                <wp:simplePos x="0" y="0"/>
                <wp:positionH relativeFrom="column">
                  <wp:posOffset>1262380</wp:posOffset>
                </wp:positionH>
                <wp:positionV relativeFrom="paragraph">
                  <wp:posOffset>2744470</wp:posOffset>
                </wp:positionV>
                <wp:extent cx="361315" cy="631825"/>
                <wp:effectExtent l="21590" t="15240" r="17145" b="19685"/>
                <wp:wrapNone/>
                <wp:docPr id="66" name="Прямая соединительная линия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61315" cy="63182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CF95094" id="Прямая соединительная линия 66" o:spid="_x0000_s1026" style="position:absolute;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4pt,216.1pt" to="127.85pt,26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" o:allowincell="f" strokeweight="2pt"/>
            </w:pict>
          </mc:Fallback>
        </mc:AlternateContent>
      </w:r>
      <w:r w:rsidRPr="00E62DB9">
        <w:rPr>
          <w:b/>
          <w:noProof/>
          <w:sz w:val="22"/>
          <w:szCs w:val="22"/>
        </w:rPr>
        <mc:AlternateContent>
          <mc:Choice Requires="wps">
            <w:drawing>
              <wp:anchor distT="0" distB="0" distL="114300" distR="114300" simplePos="0" relativeHeight="251673600" behindDoc="0" locked="0" layoutInCell="0" allowOverlap="1">
                <wp:simplePos x="0" y="0"/>
                <wp:positionH relativeFrom="column">
                  <wp:posOffset>1532890</wp:posOffset>
                </wp:positionH>
                <wp:positionV relativeFrom="paragraph">
                  <wp:posOffset>2924810</wp:posOffset>
                </wp:positionV>
                <wp:extent cx="361315" cy="631825"/>
                <wp:effectExtent l="15875" t="14605" r="13335" b="20320"/>
                <wp:wrapNone/>
                <wp:docPr id="65" name="Прямая соединительная линия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61315" cy="63182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0EBBC0" id="Прямая соединительная линия 65" o:spid="_x0000_s1026" style="position:absolute;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0.7pt,230.3pt" to="149.15pt,28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" o:allowincell="f" strokeweight="2pt"/>
            </w:pict>
          </mc:Fallback>
        </mc:AlternateContent>
      </w:r>
      <w:r w:rsidRPr="00E62DB9">
        <w:rPr>
          <w:b/>
          <w:noProof/>
          <w:sz w:val="22"/>
          <w:szCs w:val="22"/>
        </w:rPr>
        <mc:AlternateContent>
          <mc:Choice Requires="wps">
            <w:drawing>
              <wp:anchor distT="0" distB="0" distL="114300" distR="114300" simplePos="0" relativeHeight="251669504" behindDoc="0" locked="0" layoutInCell="0" allowOverlap="1">
                <wp:simplePos x="0" y="0"/>
                <wp:positionH relativeFrom="column">
                  <wp:posOffset>2705100</wp:posOffset>
                </wp:positionH>
                <wp:positionV relativeFrom="paragraph">
                  <wp:posOffset>1572260</wp:posOffset>
                </wp:positionV>
                <wp:extent cx="361315" cy="180975"/>
                <wp:effectExtent l="16510" t="14605" r="12700" b="13970"/>
                <wp:wrapNone/>
                <wp:docPr id="64" name="Прямая соединительная линия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315" cy="18097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840DB" id="Прямая соединительная линия 64"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pt,123.8pt" to="241.45pt,13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" o:allowincell="f" strokeweight="2pt"/>
            </w:pict>
          </mc:Fallback>
        </mc:AlternateContent>
      </w:r>
      <w:r w:rsidRPr="00E62DB9">
        <w:rPr>
          <w:b/>
          <w:noProof/>
          <w:sz w:val="22"/>
          <w:szCs w:val="22"/>
        </w:rPr>
        <mc:AlternateContent>
          <mc:Choice Requires="wps">
            <w:drawing>
              <wp:anchor distT="0" distB="0" distL="114300" distR="114300" simplePos="0" relativeHeight="251667456" behindDoc="0" locked="0" layoutInCell="0" allowOverlap="1">
                <wp:simplePos x="0" y="0"/>
                <wp:positionH relativeFrom="column">
                  <wp:posOffset>2795270</wp:posOffset>
                </wp:positionH>
                <wp:positionV relativeFrom="paragraph">
                  <wp:posOffset>1211580</wp:posOffset>
                </wp:positionV>
                <wp:extent cx="180975" cy="90805"/>
                <wp:effectExtent l="20955" t="15875" r="17145" b="17145"/>
                <wp:wrapNone/>
                <wp:docPr id="63" name="Прямая соединительная линия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9080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B6D65A3" id="Прямая соединительная линия 63"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1pt,95.4pt" to="234.35pt,10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" o:allowincell="f" strokeweight="2pt"/>
            </w:pict>
          </mc:Fallback>
        </mc:AlternateContent>
      </w:r>
      <w:r w:rsidRPr="00E62DB9">
        <w:rPr>
          <w:b/>
          <w:noProof/>
          <w:sz w:val="22"/>
          <w:szCs w:val="22"/>
        </w:rPr>
        <mc:AlternateContent>
          <mc:Choice Requires="wps">
            <w:drawing>
              <wp:anchor distT="0" distB="0" distL="114300" distR="114300" simplePos="0" relativeHeight="251666432" behindDoc="0" locked="0" layoutInCell="0" allowOverlap="1">
                <wp:simplePos x="0" y="0"/>
                <wp:positionH relativeFrom="column">
                  <wp:posOffset>2795270</wp:posOffset>
                </wp:positionH>
                <wp:positionV relativeFrom="paragraph">
                  <wp:posOffset>1031240</wp:posOffset>
                </wp:positionV>
                <wp:extent cx="180975" cy="180975"/>
                <wp:effectExtent l="20955" t="16510" r="17145" b="21590"/>
                <wp:wrapNone/>
                <wp:docPr id="62" name="Прямая соединительная линия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975" cy="18097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41C6DD0" id="Прямая соединительная линия 62"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1pt,81.2pt" to="234.35pt,9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" o:allowincell="f" strokeweight="2pt"/>
            </w:pict>
          </mc:Fallback>
        </mc:AlternateContent>
      </w:r>
      <w:r w:rsidRPr="00E62DB9">
        <w:rPr>
          <w:b/>
          <w:noProof/>
          <w:sz w:val="22"/>
          <w:szCs w:val="22"/>
        </w:rPr>
        <mc:AlternateContent>
          <mc:Choice Requires="wps">
            <w:drawing>
              <wp:anchor distT="0" distB="0" distL="114300" distR="114300" simplePos="0" relativeHeight="251665408" behindDoc="0" locked="0" layoutInCell="0" allowOverlap="1">
                <wp:simplePos x="0" y="0"/>
                <wp:positionH relativeFrom="column">
                  <wp:posOffset>2705100</wp:posOffset>
                </wp:positionH>
                <wp:positionV relativeFrom="paragraph">
                  <wp:posOffset>1031240</wp:posOffset>
                </wp:positionV>
                <wp:extent cx="90805" cy="721995"/>
                <wp:effectExtent l="16510" t="16510" r="16510" b="13970"/>
                <wp:wrapNone/>
                <wp:docPr id="61" name="Прямая соединительная линия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72199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C85E16B" id="Прямая соединительная линия 61" o:spid="_x0000_s1026" style="position:absolute;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pt,81.2pt" to="220.15pt,13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" o:allowincell="f" strokeweight="2pt"/>
            </w:pict>
          </mc:Fallback>
        </mc:AlternateContent>
      </w:r>
      <w:r w:rsidRPr="00E62DB9">
        <w:rPr>
          <w:b/>
          <w:noProof/>
          <w:sz w:val="22"/>
          <w:szCs w:val="22"/>
        </w:rPr>
        <mc:AlternateContent>
          <mc:Choice Requires="wps">
            <w:drawing>
              <wp:anchor distT="0" distB="0" distL="114300" distR="114300" simplePos="0" relativeHeight="251664384" behindDoc="0" locked="0" layoutInCell="0" allowOverlap="1">
                <wp:simplePos x="0" y="0"/>
                <wp:positionH relativeFrom="column">
                  <wp:posOffset>2975610</wp:posOffset>
                </wp:positionH>
                <wp:positionV relativeFrom="paragraph">
                  <wp:posOffset>1031240</wp:posOffset>
                </wp:positionV>
                <wp:extent cx="90805" cy="812165"/>
                <wp:effectExtent l="20320" t="16510" r="12700" b="19050"/>
                <wp:wrapNone/>
                <wp:docPr id="60" name="Прямая соединительная линия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81216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69EA7CB" id="Прямая соединительная линия 6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3pt,81.2pt" to="241.45pt,14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" o:allowincell="f" strokeweight="2pt"/>
            </w:pict>
          </mc:Fallback>
        </mc:AlternateContent>
      </w:r>
      <w:r w:rsidRPr="00E62DB9">
        <w:rPr>
          <w:b/>
          <w:noProof/>
          <w:sz w:val="22"/>
          <w:szCs w:val="22"/>
        </w:rPr>
        <mc:AlternateContent>
          <mc:Choice Requires="wps">
            <w:drawing>
              <wp:anchor distT="0" distB="0" distL="114300" distR="114300" simplePos="0" relativeHeight="251663360" behindDoc="0" locked="0" layoutInCell="0" allowOverlap="1">
                <wp:simplePos x="0" y="0"/>
                <wp:positionH relativeFrom="column">
                  <wp:posOffset>2795270</wp:posOffset>
                </wp:positionH>
                <wp:positionV relativeFrom="paragraph">
                  <wp:posOffset>1031240</wp:posOffset>
                </wp:positionV>
                <wp:extent cx="180975" cy="635"/>
                <wp:effectExtent l="20955" t="16510" r="17145" b="20955"/>
                <wp:wrapNone/>
                <wp:docPr id="59" name="Прямая соединительная линия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975" cy="63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781D763" id="Прямая соединительная линия 59"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1pt,81.2pt" to="234.35pt,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" o:allowincell="f" strokeweight="2pt"/>
            </w:pict>
          </mc:Fallback>
        </mc:AlternateContent>
      </w:r>
      <w:r w:rsidRPr="00E62DB9">
        <w:rPr>
          <w:b/>
          <w:noProof/>
          <w:sz w:val="22"/>
          <w:szCs w:val="22"/>
        </w:rPr>
        <mc:AlternateContent>
          <mc:Choice Requires="wps">
            <w:drawing>
              <wp:anchor distT="0" distB="0" distL="114300" distR="114300" simplePos="0" relativeHeight="251662336" behindDoc="0" locked="0" layoutInCell="0" allowOverlap="1">
                <wp:simplePos x="0" y="0"/>
                <wp:positionH relativeFrom="column">
                  <wp:posOffset>2705100</wp:posOffset>
                </wp:positionH>
                <wp:positionV relativeFrom="paragraph">
                  <wp:posOffset>1752600</wp:posOffset>
                </wp:positionV>
                <wp:extent cx="361315" cy="721995"/>
                <wp:effectExtent l="16510" t="13970" r="12700" b="16510"/>
                <wp:wrapNone/>
                <wp:docPr id="58" name="Прямоугольник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315" cy="721995"/>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E432AF" id="Прямоугольник 58" o:spid="_x0000_s1026" style="position:absolute;margin-left:213pt;margin-top:138pt;width:28.45pt;height:56.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" o:allowincell="f" filled="f" strokeweight="2pt"/>
            </w:pict>
          </mc:Fallback>
        </mc:AlternateContent>
      </w:r>
      <w:r w:rsidRPr="00E62DB9">
        <w:rPr>
          <w:b/>
          <w:noProof/>
          <w:sz w:val="22"/>
          <w:szCs w:val="22"/>
        </w:rPr>
        <mc:AlternateContent>
          <mc:Choice Requires="wps">
            <w:drawing>
              <wp:anchor distT="0" distB="0" distL="114300" distR="114300" simplePos="0" relativeHeight="251661312" behindDoc="0" locked="0" layoutInCell="0" allowOverlap="1">
                <wp:simplePos x="0" y="0"/>
                <wp:positionH relativeFrom="column">
                  <wp:posOffset>2705100</wp:posOffset>
                </wp:positionH>
                <wp:positionV relativeFrom="paragraph">
                  <wp:posOffset>3736340</wp:posOffset>
                </wp:positionV>
                <wp:extent cx="361315" cy="635"/>
                <wp:effectExtent l="16510" t="16510" r="12700" b="20955"/>
                <wp:wrapNone/>
                <wp:docPr id="57" name="Прямая соединительная линия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315" cy="63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60F693A" id="Прямая соединительная линия 5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pt,294.2pt" to="241.45pt,29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" o:allowincell="f" strokeweight="2pt"/>
            </w:pict>
          </mc:Fallback>
        </mc:AlternateContent>
      </w:r>
      <w:r w:rsidRPr="00E62DB9">
        <w:rPr>
          <w:b/>
          <w:noProof/>
          <w:sz w:val="22"/>
          <w:szCs w:val="22"/>
        </w:rPr>
        <mc:AlternateContent>
          <mc:Choice Requires="wps">
            <w:drawing>
              <wp:anchor distT="0" distB="0" distL="114300" distR="114300" simplePos="0" relativeHeight="251660288" behindDoc="0" locked="0" layoutInCell="0" allowOverlap="1">
                <wp:simplePos x="0" y="0"/>
                <wp:positionH relativeFrom="column">
                  <wp:posOffset>2705100</wp:posOffset>
                </wp:positionH>
                <wp:positionV relativeFrom="paragraph">
                  <wp:posOffset>3195320</wp:posOffset>
                </wp:positionV>
                <wp:extent cx="361315" cy="721995"/>
                <wp:effectExtent l="16510" t="18415" r="12700" b="21590"/>
                <wp:wrapNone/>
                <wp:docPr id="56" name="Прямоугольник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315" cy="721995"/>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87E428" id="Прямоугольник 56" o:spid="_x0000_s1026" style="position:absolute;margin-left:213pt;margin-top:251.6pt;width:28.45pt;height:56.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" o:allowincell="f" filled="f" strokeweight="2pt"/>
            </w:pict>
          </mc:Fallback>
        </mc:AlternateConten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sz w:val="22"/>
          <w:szCs w:val="22"/>
        </w:rPr>
        <w:t xml:space="preserve">                                                              1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686912" behindDoc="0" locked="0" layoutInCell="0" allowOverlap="1">
                <wp:simplePos x="0" y="0"/>
                <wp:positionH relativeFrom="column">
                  <wp:posOffset>5680710</wp:posOffset>
                </wp:positionH>
                <wp:positionV relativeFrom="paragraph">
                  <wp:posOffset>169545</wp:posOffset>
                </wp:positionV>
                <wp:extent cx="631825" cy="1443355"/>
                <wp:effectExtent l="10795" t="6985" r="5080" b="6985"/>
                <wp:wrapNone/>
                <wp:docPr id="55" name="Прямоугольник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825" cy="1443355"/>
                        </a:xfrm>
                        <a:prstGeom prst="rect">
                          <a:avLst/>
                        </a:prstGeom>
                        <a:noFill/>
                        <a:ln w="317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5D2D22" id="Прямоугольник 55" o:spid="_x0000_s1026" style="position:absolute;margin-left:447.3pt;margin-top:13.35pt;width:49.75pt;height:113.6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" o:allowincell="f" filled="f" strokeweight=".25pt"/>
            </w:pict>
          </mc:Fallback>
        </mc:AlternateContent>
      </w:r>
      <w:r w:rsidRPr="00E62DB9">
        <w:rPr>
          <w:sz w:val="22"/>
          <w:szCs w:val="22"/>
        </w:rPr>
        <w:t xml:space="preserve">                                                                                      </w:t>
      </w:r>
      <w:r w:rsidRPr="00E62DB9">
        <w:rPr>
          <w:b/>
          <w:sz w:val="22"/>
          <w:szCs w:val="22"/>
        </w:rPr>
        <w:t>граница  опасной  зоны  при  спуске</w: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noProof/>
          <w:sz w:val="22"/>
          <w:szCs w:val="22"/>
        </w:rPr>
        <mc:AlternateContent>
          <mc:Choice Requires="wps">
            <w:drawing>
              <wp:anchor distT="0" distB="0" distL="114300" distR="114300" simplePos="0" relativeHeight="251722752" behindDoc="0" locked="0" layoutInCell="1" allowOverlap="1">
                <wp:simplePos x="0" y="0"/>
                <wp:positionH relativeFrom="column">
                  <wp:posOffset>2514600</wp:posOffset>
                </wp:positionH>
                <wp:positionV relativeFrom="paragraph">
                  <wp:posOffset>10160</wp:posOffset>
                </wp:positionV>
                <wp:extent cx="457200" cy="342900"/>
                <wp:effectExtent l="45085" t="7620" r="12065" b="49530"/>
                <wp:wrapNone/>
                <wp:docPr id="54" name="Прямая соединительная линия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0" cy="342900"/>
                        </a:xfrm>
                        <a:prstGeom prst="line">
                          <a:avLst/>
                        </a:prstGeom>
                        <a:noFill/>
                        <a:ln w="9525">
                          <a:solidFill>
                            <a:srgbClr val="000000"/>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0781E31" id="Прямая соединительная линия 54" o:spid="_x0000_s1026" style="position:absolute;flip: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8pt" to="234pt,2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">
                <v:stroke startarrow="block"/>
              </v:line>
            </w:pict>
          </mc:Fallback>
        </mc:AlternateContent>
      </w:r>
      <w:r w:rsidRPr="00E62DB9">
        <w:rPr>
          <w:sz w:val="22"/>
          <w:szCs w:val="22"/>
        </w:rPr>
        <w:t xml:space="preserve">                                                                                      </w:t>
      </w:r>
      <w:r w:rsidRPr="00E62DB9">
        <w:rPr>
          <w:b/>
          <w:sz w:val="22"/>
          <w:szCs w:val="22"/>
        </w:rPr>
        <w:t>ПВА  на  глубину  более  50м</w: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659264" behindDoc="0" locked="0" layoutInCell="1" allowOverlap="1">
                <wp:simplePos x="0" y="0"/>
                <wp:positionH relativeFrom="column">
                  <wp:posOffset>2171700</wp:posOffset>
                </wp:positionH>
                <wp:positionV relativeFrom="paragraph">
                  <wp:posOffset>78105</wp:posOffset>
                </wp:positionV>
                <wp:extent cx="1414780" cy="1410970"/>
                <wp:effectExtent l="35560" t="36195" r="35560" b="29210"/>
                <wp:wrapNone/>
                <wp:docPr id="53" name="Овал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5902">
                          <a:off x="0" y="0"/>
                          <a:ext cx="1414780" cy="1410970"/>
                        </a:xfrm>
                        <a:prstGeom prst="ellipse">
                          <a:avLst/>
                        </a:prstGeom>
                        <a:noFill/>
                        <a:ln w="6350">
                          <a:solidFill>
                            <a:srgbClr val="000000"/>
                          </a:solidFill>
                          <a:prstDash val="sys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D5E1970" id="Овал 53" o:spid="_x0000_s1026" style="position:absolute;margin-left:171pt;margin-top:6.15pt;width:111.4pt;height:111.1pt;rotation:235823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" filled="f" strokeweight=".5pt">
                <v:stroke dashstyle="3 1"/>
              </v:oval>
            </w:pict>
          </mc:Fallback>
        </mc:AlternateContent>
      </w:r>
      <w:r w:rsidRPr="00E62DB9">
        <w:rPr>
          <w:b/>
          <w:noProof/>
          <w:sz w:val="22"/>
          <w:szCs w:val="22"/>
        </w:rPr>
        <mc:AlternateContent>
          <mc:Choice Requires="wps">
            <w:drawing>
              <wp:anchor distT="0" distB="0" distL="114300" distR="114300" simplePos="0" relativeHeight="251678720" behindDoc="0" locked="0" layoutInCell="0" allowOverlap="1">
                <wp:simplePos x="0" y="0"/>
                <wp:positionH relativeFrom="column">
                  <wp:posOffset>5861050</wp:posOffset>
                </wp:positionH>
                <wp:positionV relativeFrom="paragraph">
                  <wp:posOffset>56515</wp:posOffset>
                </wp:positionV>
                <wp:extent cx="271145" cy="271145"/>
                <wp:effectExtent l="19685" t="14605" r="13970" b="19050"/>
                <wp:wrapNone/>
                <wp:docPr id="52" name="Прямоугольник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145" cy="271145"/>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9B3941" id="Прямоугольник 52" o:spid="_x0000_s1026" style="position:absolute;margin-left:461.5pt;margin-top:4.45pt;width:21.35pt;height:21.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" o:allowincell="f" filled="f" strokeweight="2pt"/>
            </w:pict>
          </mc:Fallback>
        </mc:AlternateConten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717632" behindDoc="0" locked="0" layoutInCell="1" allowOverlap="1">
                <wp:simplePos x="0" y="0"/>
                <wp:positionH relativeFrom="column">
                  <wp:posOffset>2857500</wp:posOffset>
                </wp:positionH>
                <wp:positionV relativeFrom="paragraph">
                  <wp:posOffset>108585</wp:posOffset>
                </wp:positionV>
                <wp:extent cx="2663825" cy="494665"/>
                <wp:effectExtent l="26035" t="55880" r="24765" b="59055"/>
                <wp:wrapNone/>
                <wp:docPr id="51" name="Прямая соединительная линия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663825" cy="494665"/>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265882F" id="Прямая соединительная линия 51" o:spid="_x0000_s1026" style="position:absolute;flip: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8.55pt" to="434.75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">
                <v:stroke startarrow="block" endarrow="block"/>
              </v:line>
            </w:pict>
          </mc:Fallback>
        </mc:AlternateContent>
      </w:r>
      <w:r w:rsidRPr="00E62DB9">
        <w:rPr>
          <w:b/>
          <w:noProof/>
          <w:sz w:val="22"/>
          <w:szCs w:val="22"/>
        </w:rPr>
        <mc:AlternateContent>
          <mc:Choice Requires="wps">
            <w:drawing>
              <wp:anchor distT="0" distB="0" distL="114300" distR="114300" simplePos="0" relativeHeight="251687936" behindDoc="0" locked="0" layoutInCell="0" allowOverlap="1">
                <wp:simplePos x="0" y="0"/>
                <wp:positionH relativeFrom="column">
                  <wp:posOffset>2057400</wp:posOffset>
                </wp:positionH>
                <wp:positionV relativeFrom="paragraph">
                  <wp:posOffset>108585</wp:posOffset>
                </wp:positionV>
                <wp:extent cx="342900" cy="228600"/>
                <wp:effectExtent l="6985" t="8255" r="12065" b="10795"/>
                <wp:wrapNone/>
                <wp:docPr id="50" name="Прямая соединительная линия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42900" cy="228600"/>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75D52DB" id="Прямая соединительная линия 50" o:spid="_x0000_s1026" style="position:absolute;flip:x 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8.55pt" to="189pt,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" o:allowincell="f" strokeweight=".25pt"/>
            </w:pict>
          </mc:Fallback>
        </mc:AlternateContent>
      </w:r>
      <w:r w:rsidRPr="00E62DB9">
        <w:rPr>
          <w:b/>
          <w:noProof/>
          <w:sz w:val="22"/>
          <w:szCs w:val="22"/>
        </w:rPr>
        <mc:AlternateContent>
          <mc:Choice Requires="wps">
            <w:drawing>
              <wp:anchor distT="0" distB="0" distL="114300" distR="114300" simplePos="0" relativeHeight="251718656" behindDoc="0" locked="0" layoutInCell="1" allowOverlap="1">
                <wp:simplePos x="0" y="0"/>
                <wp:positionH relativeFrom="column">
                  <wp:posOffset>2743200</wp:posOffset>
                </wp:positionH>
                <wp:positionV relativeFrom="paragraph">
                  <wp:posOffset>108585</wp:posOffset>
                </wp:positionV>
                <wp:extent cx="295275" cy="295275"/>
                <wp:effectExtent l="16510" t="17780" r="21590" b="20320"/>
                <wp:wrapNone/>
                <wp:docPr id="49" name="Прямая соединительная линия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5275" cy="295275"/>
                        </a:xfrm>
                        <a:prstGeom prst="line">
                          <a:avLst/>
                        </a:prstGeom>
                        <a:noFill/>
                        <a:ln w="254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4442F28" id="Прямая соединительная линия 49"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8.55pt" to="239.25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" strokeweight="2pt">
                <v:stroke startarrowlength="long" endarrowlength="long"/>
              </v:line>
            </w:pict>
          </mc:Fallback>
        </mc:AlternateContent>
      </w:r>
      <w:r w:rsidRPr="00E62DB9">
        <w:rPr>
          <w:b/>
          <w:noProof/>
          <w:sz w:val="22"/>
          <w:szCs w:val="22"/>
        </w:rPr>
        <mc:AlternateContent>
          <mc:Choice Requires="wps">
            <w:drawing>
              <wp:anchor distT="0" distB="0" distL="114300" distR="114300" simplePos="0" relativeHeight="251688960" behindDoc="0" locked="0" layoutInCell="0" allowOverlap="1">
                <wp:simplePos x="0" y="0"/>
                <wp:positionH relativeFrom="column">
                  <wp:posOffset>1893570</wp:posOffset>
                </wp:positionH>
                <wp:positionV relativeFrom="paragraph">
                  <wp:posOffset>149860</wp:posOffset>
                </wp:positionV>
                <wp:extent cx="180975" cy="635"/>
                <wp:effectExtent l="14605" t="11430" r="13970" b="6985"/>
                <wp:wrapNone/>
                <wp:docPr id="48" name="Прямая соединительная линия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63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6973D76" id="Прямая соединительная линия 48" o:spid="_x0000_s1026" style="position:absolute;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1pt,11.8pt" to="163.35pt,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" o:allowincell="f" strokeweight="1pt"/>
            </w:pict>
          </mc:Fallback>
        </mc:AlternateContent>
      </w:r>
      <w:r w:rsidRPr="00E62DB9">
        <w:rPr>
          <w:sz w:val="22"/>
          <w:szCs w:val="22"/>
        </w:rPr>
        <w:t xml:space="preserve">                                                      </w:t>
      </w:r>
      <w:r w:rsidRPr="00E62DB9">
        <w:rPr>
          <w:b/>
          <w:sz w:val="22"/>
          <w:szCs w:val="22"/>
        </w:rPr>
        <w:t xml:space="preserve">7 </w:t>
      </w:r>
      <w:r w:rsidRPr="00E62DB9">
        <w:rPr>
          <w:sz w:val="22"/>
          <w:szCs w:val="22"/>
        </w:rPr>
        <w:t xml:space="preserve">                                      </w:t>
      </w:r>
    </w:p>
    <w:p w:rsidR="00E62DB9" w:rsidRPr="00E62DB9" w:rsidRDefault="00E62DB9" w:rsidP="00E62DB9">
      <w:pPr>
        <w:widowControl/>
        <w:autoSpaceDE/>
        <w:autoSpaceDN/>
        <w:adjustRightInd/>
        <w:rPr>
          <w:b/>
          <w:sz w:val="22"/>
          <w:szCs w:val="22"/>
        </w:rPr>
      </w:pPr>
      <w:r w:rsidRPr="00E62DB9">
        <w:rPr>
          <w:b/>
          <w:noProof/>
          <w:sz w:val="22"/>
          <w:szCs w:val="22"/>
        </w:rPr>
        <mc:AlternateContent>
          <mc:Choice Requires="wps">
            <w:drawing>
              <wp:anchor distT="0" distB="0" distL="114300" distR="114300" simplePos="0" relativeHeight="251679744" behindDoc="0" locked="0" layoutInCell="0" allowOverlap="1">
                <wp:simplePos x="0" y="0"/>
                <wp:positionH relativeFrom="column">
                  <wp:posOffset>5861050</wp:posOffset>
                </wp:positionH>
                <wp:positionV relativeFrom="paragraph">
                  <wp:posOffset>100965</wp:posOffset>
                </wp:positionV>
                <wp:extent cx="271145" cy="271145"/>
                <wp:effectExtent l="19685" t="18415" r="13970" b="15240"/>
                <wp:wrapNone/>
                <wp:docPr id="47" name="Прямоугольник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145" cy="271145"/>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72F37C" id="Прямоугольник 47" o:spid="_x0000_s1026" style="position:absolute;margin-left:461.5pt;margin-top:7.95pt;width:21.35pt;height:21.3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" o:allowincell="f" filled="f" strokeweight="2pt"/>
            </w:pict>
          </mc:Fallback>
        </mc:AlternateContent>
      </w:r>
      <w:r w:rsidRPr="00E62DB9">
        <w:rPr>
          <w:b/>
          <w:noProof/>
          <w:sz w:val="22"/>
          <w:szCs w:val="22"/>
        </w:rPr>
        <mc:AlternateContent>
          <mc:Choice Requires="wps">
            <w:drawing>
              <wp:anchor distT="0" distB="0" distL="114300" distR="114300" simplePos="0" relativeHeight="251683840" behindDoc="0" locked="0" layoutInCell="0" allowOverlap="1">
                <wp:simplePos x="0" y="0"/>
                <wp:positionH relativeFrom="column">
                  <wp:posOffset>2344420</wp:posOffset>
                </wp:positionH>
                <wp:positionV relativeFrom="paragraph">
                  <wp:posOffset>127635</wp:posOffset>
                </wp:positionV>
                <wp:extent cx="90805" cy="180975"/>
                <wp:effectExtent l="17780" t="16510" r="15240" b="21590"/>
                <wp:wrapNone/>
                <wp:docPr id="46" name="Прямая соединительная линия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18097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065C0" id="Прямая соединительная линия 46" o:spid="_x0000_s1026" style="position:absolute;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4.6pt,10.05pt" to="191.75pt,2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" o:allowincell="f" strokeweight="2pt"/>
            </w:pict>
          </mc:Fallback>
        </mc:AlternateContent>
      </w:r>
      <w:r w:rsidRPr="00E62DB9">
        <w:rPr>
          <w:b/>
          <w:noProof/>
          <w:sz w:val="22"/>
          <w:szCs w:val="22"/>
        </w:rPr>
        <mc:AlternateContent>
          <mc:Choice Requires="wps">
            <w:drawing>
              <wp:anchor distT="0" distB="0" distL="114300" distR="114300" simplePos="0" relativeHeight="251682816" behindDoc="0" locked="0" layoutInCell="0" allowOverlap="1">
                <wp:simplePos x="0" y="0"/>
                <wp:positionH relativeFrom="column">
                  <wp:posOffset>2434590</wp:posOffset>
                </wp:positionH>
                <wp:positionV relativeFrom="paragraph">
                  <wp:posOffset>127635</wp:posOffset>
                </wp:positionV>
                <wp:extent cx="90805" cy="180975"/>
                <wp:effectExtent l="12700" t="16510" r="20320" b="21590"/>
                <wp:wrapNone/>
                <wp:docPr id="45" name="Прямая соединительная линия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18097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3C20460" id="Прямая соединительная линия 45"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1.7pt,10.05pt" to="198.85pt,2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" o:allowincell="f" strokeweight="2pt"/>
            </w:pict>
          </mc:Fallback>
        </mc:AlternateContent>
      </w:r>
      <w:r w:rsidRPr="00E62DB9">
        <w:rPr>
          <w:sz w:val="22"/>
          <w:szCs w:val="22"/>
        </w:rPr>
        <w:t xml:space="preserve">                                                                     </w:t>
      </w:r>
      <w:r w:rsidRPr="00E62DB9">
        <w:rPr>
          <w:b/>
          <w:sz w:val="22"/>
          <w:szCs w:val="22"/>
        </w:rPr>
        <w:t xml:space="preserve">6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714560" behindDoc="0" locked="0" layoutInCell="1" allowOverlap="1">
                <wp:simplePos x="0" y="0"/>
                <wp:positionH relativeFrom="column">
                  <wp:posOffset>1943100</wp:posOffset>
                </wp:positionH>
                <wp:positionV relativeFrom="paragraph">
                  <wp:posOffset>130175</wp:posOffset>
                </wp:positionV>
                <wp:extent cx="451485" cy="205105"/>
                <wp:effectExtent l="6985" t="8255" r="8255" b="5715"/>
                <wp:wrapNone/>
                <wp:docPr id="44" name="Прямая соединительная линия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51485" cy="205105"/>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F0C95EE" id="Прямая соединительная линия 44" o:spid="_x0000_s1026" style="position:absolute;flip:x 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10.25pt" to="188.55pt,2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" strokeweight=".25pt"/>
            </w:pict>
          </mc:Fallback>
        </mc:AlternateContent>
      </w:r>
      <w:r w:rsidRPr="00E62DB9">
        <w:rPr>
          <w:b/>
          <w:noProof/>
          <w:sz w:val="22"/>
          <w:szCs w:val="22"/>
        </w:rPr>
        <mc:AlternateContent>
          <mc:Choice Requires="wps">
            <w:drawing>
              <wp:anchor distT="0" distB="0" distL="114300" distR="114300" simplePos="0" relativeHeight="251704320" behindDoc="0" locked="0" layoutInCell="0" allowOverlap="1">
                <wp:simplePos x="0" y="0"/>
                <wp:positionH relativeFrom="column">
                  <wp:posOffset>2344420</wp:posOffset>
                </wp:positionH>
                <wp:positionV relativeFrom="paragraph">
                  <wp:posOffset>107950</wp:posOffset>
                </wp:positionV>
                <wp:extent cx="513080" cy="1622425"/>
                <wp:effectExtent l="8255" t="5080" r="12065" b="10795"/>
                <wp:wrapNone/>
                <wp:docPr id="43" name="Прямая соединительная линия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3080" cy="162242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9ECB496" id="Прямая соединительная линия 43"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4.6pt,8.5pt" to="225pt,1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" o:allowincell="f" strokeweight=".5pt">
                <v:stroke dashstyle="1 1"/>
              </v:line>
            </w:pict>
          </mc:Fallback>
        </mc:AlternateContent>
      </w:r>
      <w:r w:rsidRPr="00E62DB9">
        <w:rPr>
          <w:b/>
          <w:noProof/>
          <w:sz w:val="22"/>
          <w:szCs w:val="22"/>
        </w:rPr>
        <mc:AlternateContent>
          <mc:Choice Requires="wps">
            <w:drawing>
              <wp:anchor distT="0" distB="0" distL="114300" distR="114300" simplePos="0" relativeHeight="251668480" behindDoc="0" locked="0" layoutInCell="1" allowOverlap="1">
                <wp:simplePos x="0" y="0"/>
                <wp:positionH relativeFrom="column">
                  <wp:posOffset>2743200</wp:posOffset>
                </wp:positionH>
                <wp:positionV relativeFrom="paragraph">
                  <wp:posOffset>15875</wp:posOffset>
                </wp:positionV>
                <wp:extent cx="271145" cy="90805"/>
                <wp:effectExtent l="16510" t="17780" r="17145" b="15240"/>
                <wp:wrapNone/>
                <wp:docPr id="42" name="Прямая соединительная линия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1145" cy="9080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4FE78CC" id="Прямая соединительная линия 42" o:spid="_x0000_s1026" style="position:absolute;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1.25pt" to="237.35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" strokeweight="2pt"/>
            </w:pict>
          </mc:Fallback>
        </mc:AlternateContent>
      </w:r>
      <w:r w:rsidRPr="00E62DB9">
        <w:rPr>
          <w:b/>
          <w:noProof/>
          <w:sz w:val="22"/>
          <w:szCs w:val="22"/>
        </w:rPr>
        <mc:AlternateContent>
          <mc:Choice Requires="wps">
            <w:drawing>
              <wp:anchor distT="0" distB="0" distL="114300" distR="114300" simplePos="0" relativeHeight="251721728" behindDoc="0" locked="0" layoutInCell="0" allowOverlap="1">
                <wp:simplePos x="0" y="0"/>
                <wp:positionH relativeFrom="column">
                  <wp:posOffset>2301240</wp:posOffset>
                </wp:positionH>
                <wp:positionV relativeFrom="paragraph">
                  <wp:posOffset>119380</wp:posOffset>
                </wp:positionV>
                <wp:extent cx="183515" cy="635"/>
                <wp:effectExtent l="12700" t="16510" r="13335" b="20955"/>
                <wp:wrapNone/>
                <wp:docPr id="41" name="Прямая соединительная линия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515" cy="63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FB4527" id="Прямая соединительная линия 41" o:spid="_x0000_s1026" style="position:absolute;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1.2pt,9.4pt" to="195.6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" o:allowincell="f" strokeweight="2pt">
                <v:stroke startarrowwidth="narrow" startarrowlength="short" endarrowwidth="narrow" endarrowlength="short"/>
              </v:line>
            </w:pict>
          </mc:Fallback>
        </mc:AlternateContent>
      </w:r>
      <w:r w:rsidRPr="00E62DB9">
        <w:rPr>
          <w:b/>
          <w:noProof/>
          <w:sz w:val="22"/>
          <w:szCs w:val="22"/>
        </w:rPr>
        <mc:AlternateContent>
          <mc:Choice Requires="wps">
            <w:drawing>
              <wp:anchor distT="0" distB="0" distL="114300" distR="114300" simplePos="0" relativeHeight="251715584" behindDoc="0" locked="0" layoutInCell="0" allowOverlap="1">
                <wp:simplePos x="0" y="0"/>
                <wp:positionH relativeFrom="column">
                  <wp:posOffset>1893570</wp:posOffset>
                </wp:positionH>
                <wp:positionV relativeFrom="paragraph">
                  <wp:posOffset>198120</wp:posOffset>
                </wp:positionV>
                <wp:extent cx="90805" cy="635"/>
                <wp:effectExtent l="14605" t="9525" r="8890" b="8890"/>
                <wp:wrapNone/>
                <wp:docPr id="40" name="Прямая соединительная линия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63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1F64008" id="Прямая соединительная линия 40" o:spid="_x0000_s1026" style="position:absolute;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1pt,15.6pt" to="156.25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" o:allowincell="f" strokeweight="1pt"/>
            </w:pict>
          </mc:Fallback>
        </mc:AlternateContent>
      </w:r>
      <w:r w:rsidRPr="00E62DB9">
        <w:rPr>
          <w:b/>
          <w:noProof/>
          <w:sz w:val="22"/>
          <w:szCs w:val="22"/>
        </w:rPr>
        <mc:AlternateContent>
          <mc:Choice Requires="wps">
            <w:drawing>
              <wp:anchor distT="0" distB="0" distL="114300" distR="114300" simplePos="0" relativeHeight="251696128" behindDoc="0" locked="0" layoutInCell="0" allowOverlap="1">
                <wp:simplePos x="0" y="0"/>
                <wp:positionH relativeFrom="column">
                  <wp:posOffset>5410200</wp:posOffset>
                </wp:positionH>
                <wp:positionV relativeFrom="paragraph">
                  <wp:posOffset>13970</wp:posOffset>
                </wp:positionV>
                <wp:extent cx="90805" cy="90805"/>
                <wp:effectExtent l="6985" t="6350" r="6985" b="7620"/>
                <wp:wrapNone/>
                <wp:docPr id="39" name="Прямая соединительная линия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9080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698EBE4" id="Прямая соединительная линия 39" o:spid="_x0000_s1026" style="position:absolute;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6pt,1.1pt" to="433.1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" o:allowincell="f" strokeweight="1pt"/>
            </w:pict>
          </mc:Fallback>
        </mc:AlternateContent>
      </w:r>
      <w:r w:rsidRPr="00E62DB9">
        <w:rPr>
          <w:b/>
          <w:noProof/>
          <w:sz w:val="22"/>
          <w:szCs w:val="22"/>
        </w:rPr>
        <mc:AlternateContent>
          <mc:Choice Requires="wps">
            <w:drawing>
              <wp:anchor distT="0" distB="0" distL="114300" distR="114300" simplePos="0" relativeHeight="251695104" behindDoc="0" locked="0" layoutInCell="0" allowOverlap="1">
                <wp:simplePos x="0" y="0"/>
                <wp:positionH relativeFrom="column">
                  <wp:posOffset>5410200</wp:posOffset>
                </wp:positionH>
                <wp:positionV relativeFrom="paragraph">
                  <wp:posOffset>13970</wp:posOffset>
                </wp:positionV>
                <wp:extent cx="635" cy="271145"/>
                <wp:effectExtent l="6985" t="6350" r="11430" b="8255"/>
                <wp:wrapNone/>
                <wp:docPr id="38" name="Прямая соединительная линия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114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9F5C131" id="Прямая соединительная линия 38"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6pt,1.1pt" to="426.05pt,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" o:allowincell="f" strokeweight="1pt"/>
            </w:pict>
          </mc:Fallback>
        </mc:AlternateContent>
      </w:r>
      <w:r w:rsidRPr="00E62DB9">
        <w:rPr>
          <w:b/>
          <w:noProof/>
          <w:sz w:val="22"/>
          <w:szCs w:val="22"/>
        </w:rPr>
        <mc:AlternateContent>
          <mc:Choice Requires="wps">
            <w:drawing>
              <wp:anchor distT="0" distB="0" distL="114300" distR="114300" simplePos="0" relativeHeight="251694080" behindDoc="0" locked="0" layoutInCell="0" allowOverlap="1">
                <wp:simplePos x="0" y="0"/>
                <wp:positionH relativeFrom="column">
                  <wp:posOffset>5410200</wp:posOffset>
                </wp:positionH>
                <wp:positionV relativeFrom="paragraph">
                  <wp:posOffset>13970</wp:posOffset>
                </wp:positionV>
                <wp:extent cx="90805" cy="635"/>
                <wp:effectExtent l="6985" t="6350" r="6985" b="12065"/>
                <wp:wrapNone/>
                <wp:docPr id="37" name="Прямая соединительная линия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63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FD7CDB5" id="Прямая соединительная линия 37" o:spid="_x0000_s1026" style="position:absolute;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6pt,1.1pt" to="433.1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" o:allowincell="f" strokeweight="1pt"/>
            </w:pict>
          </mc:Fallback>
        </mc:AlternateContent>
      </w:r>
      <w:r w:rsidRPr="00E62DB9">
        <w:rPr>
          <w:b/>
          <w:noProof/>
          <w:sz w:val="22"/>
          <w:szCs w:val="22"/>
        </w:rPr>
        <mc:AlternateContent>
          <mc:Choice Requires="wps">
            <w:drawing>
              <wp:anchor distT="0" distB="0" distL="114300" distR="114300" simplePos="0" relativeHeight="251692032" behindDoc="0" locked="0" layoutInCell="0" allowOverlap="1">
                <wp:simplePos x="0" y="0"/>
                <wp:positionH relativeFrom="column">
                  <wp:posOffset>270510</wp:posOffset>
                </wp:positionH>
                <wp:positionV relativeFrom="paragraph">
                  <wp:posOffset>104140</wp:posOffset>
                </wp:positionV>
                <wp:extent cx="90805" cy="90805"/>
                <wp:effectExtent l="10795" t="10795" r="12700" b="12700"/>
                <wp:wrapNone/>
                <wp:docPr id="36" name="Прямая соединительная линия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9080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79FFCB4" id="Прямая соединительная линия 36" o:spid="_x0000_s1026" style="position:absolute;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pt,8.2pt" to="28.45pt,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" o:allowincell="f" strokeweight="1pt"/>
            </w:pict>
          </mc:Fallback>
        </mc:AlternateContent>
      </w:r>
      <w:r w:rsidRPr="00E62DB9">
        <w:rPr>
          <w:b/>
          <w:noProof/>
          <w:sz w:val="22"/>
          <w:szCs w:val="22"/>
        </w:rPr>
        <mc:AlternateContent>
          <mc:Choice Requires="wps">
            <w:drawing>
              <wp:anchor distT="0" distB="0" distL="114300" distR="114300" simplePos="0" relativeHeight="251691008" behindDoc="0" locked="0" layoutInCell="0" allowOverlap="1">
                <wp:simplePos x="0" y="0"/>
                <wp:positionH relativeFrom="column">
                  <wp:posOffset>270510</wp:posOffset>
                </wp:positionH>
                <wp:positionV relativeFrom="paragraph">
                  <wp:posOffset>104140</wp:posOffset>
                </wp:positionV>
                <wp:extent cx="90805" cy="635"/>
                <wp:effectExtent l="10795" t="10795" r="12700" b="7620"/>
                <wp:wrapNone/>
                <wp:docPr id="35" name="Прямая соединительная линия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B7C6BB9" id="Прямая соединительная линия 35"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pt,8.2pt" to="28.4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" o:allowincell="f" strokeweight="1pt"/>
            </w:pict>
          </mc:Fallback>
        </mc:AlternateContent>
      </w:r>
      <w:r w:rsidRPr="00E62DB9">
        <w:rPr>
          <w:b/>
          <w:noProof/>
          <w:sz w:val="22"/>
          <w:szCs w:val="22"/>
        </w:rPr>
        <mc:AlternateContent>
          <mc:Choice Requires="wps">
            <w:drawing>
              <wp:anchor distT="0" distB="0" distL="114300" distR="114300" simplePos="0" relativeHeight="251689984" behindDoc="0" locked="0" layoutInCell="0" allowOverlap="1">
                <wp:simplePos x="0" y="0"/>
                <wp:positionH relativeFrom="column">
                  <wp:posOffset>270510</wp:posOffset>
                </wp:positionH>
                <wp:positionV relativeFrom="paragraph">
                  <wp:posOffset>104140</wp:posOffset>
                </wp:positionV>
                <wp:extent cx="635" cy="271145"/>
                <wp:effectExtent l="10795" t="10795" r="7620" b="13335"/>
                <wp:wrapNone/>
                <wp:docPr id="34" name="Прямая соединительная линия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114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BED557E" id="Прямая соединительная линия 34"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pt,8.2pt" to="21.35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" o:allowincell="f" strokeweight="1pt"/>
            </w:pict>
          </mc:Fallback>
        </mc:AlternateContent>
      </w:r>
      <w:r w:rsidRPr="00E62DB9">
        <w:rPr>
          <w:b/>
          <w:noProof/>
          <w:sz w:val="22"/>
          <w:szCs w:val="22"/>
        </w:rPr>
        <mc:AlternateContent>
          <mc:Choice Requires="wps">
            <w:drawing>
              <wp:anchor distT="0" distB="0" distL="114300" distR="114300" simplePos="0" relativeHeight="251685888" behindDoc="0" locked="0" layoutInCell="0" allowOverlap="1">
                <wp:simplePos x="0" y="0"/>
                <wp:positionH relativeFrom="column">
                  <wp:posOffset>2434590</wp:posOffset>
                </wp:positionH>
                <wp:positionV relativeFrom="paragraph">
                  <wp:posOffset>13970</wp:posOffset>
                </wp:positionV>
                <wp:extent cx="271145" cy="635"/>
                <wp:effectExtent l="12700" t="15875" r="20955" b="21590"/>
                <wp:wrapNone/>
                <wp:docPr id="33" name="Прямая соединительная линия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1145" cy="63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2F84E9E" id="Прямая соединительная линия 33"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1.7pt,1.1pt" to="213.0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" o:allowincell="f" strokeweight="2pt"/>
            </w:pict>
          </mc:Fallback>
        </mc:AlternateContent>
      </w:r>
      <w:r w:rsidRPr="00E62DB9">
        <w:rPr>
          <w:sz w:val="22"/>
          <w:szCs w:val="22"/>
        </w:rPr>
        <w:t xml:space="preserve">                                                    </w:t>
      </w:r>
      <w:r w:rsidRPr="00E62DB9">
        <w:rPr>
          <w:b/>
          <w:sz w:val="22"/>
          <w:szCs w:val="22"/>
        </w:rPr>
        <w:t xml:space="preserve">8 </w:t>
      </w:r>
      <w:r w:rsidRPr="00E62DB9">
        <w:rPr>
          <w:sz w:val="22"/>
          <w:szCs w:val="22"/>
        </w:rPr>
        <w:t xml:space="preserve">                                            </w:t>
      </w:r>
      <w:r w:rsidRPr="00E62DB9">
        <w:rPr>
          <w:b/>
          <w:sz w:val="22"/>
          <w:szCs w:val="22"/>
        </w:rPr>
        <w:t>50 м.</w:t>
      </w:r>
      <w:r w:rsidRPr="00E62DB9">
        <w:rPr>
          <w:sz w:val="22"/>
          <w:szCs w:val="22"/>
        </w:rPr>
        <w:t xml:space="preserve">                                                         </w:t>
      </w:r>
      <w:r w:rsidRPr="00E62DB9">
        <w:rPr>
          <w:b/>
          <w:sz w:val="22"/>
          <w:szCs w:val="22"/>
        </w:rPr>
        <w:t>5</w: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701248" behindDoc="0" locked="0" layoutInCell="1" allowOverlap="1">
                <wp:simplePos x="0" y="0"/>
                <wp:positionH relativeFrom="column">
                  <wp:posOffset>1828800</wp:posOffset>
                </wp:positionH>
                <wp:positionV relativeFrom="paragraph">
                  <wp:posOffset>121285</wp:posOffset>
                </wp:positionV>
                <wp:extent cx="992505" cy="1172845"/>
                <wp:effectExtent l="54610" t="45720" r="48260" b="48260"/>
                <wp:wrapNone/>
                <wp:docPr id="32" name="Прямая соединительная линия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92505" cy="1172845"/>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FECAB2" id="Прямая соединительная линия 32" o:spid="_x0000_s1026" style="position:absolute;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9.55pt" to="222.15pt,10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">
                <v:stroke startarrow="block" endarrow="block"/>
              </v:line>
            </w:pict>
          </mc:Fallback>
        </mc:AlternateContent>
      </w:r>
      <w:r w:rsidRPr="00E62DB9">
        <w:rPr>
          <w:b/>
          <w:noProof/>
          <w:sz w:val="22"/>
          <w:szCs w:val="22"/>
        </w:rPr>
        <mc:AlternateContent>
          <mc:Choice Requires="wps">
            <w:drawing>
              <wp:anchor distT="0" distB="0" distL="114300" distR="114300" simplePos="0" relativeHeight="251703296" behindDoc="0" locked="0" layoutInCell="0" allowOverlap="1">
                <wp:simplePos x="0" y="0"/>
                <wp:positionH relativeFrom="column">
                  <wp:posOffset>2849880</wp:posOffset>
                </wp:positionH>
                <wp:positionV relativeFrom="paragraph">
                  <wp:posOffset>104140</wp:posOffset>
                </wp:positionV>
                <wp:extent cx="693420" cy="360045"/>
                <wp:effectExtent l="37465" t="57150" r="40640" b="59055"/>
                <wp:wrapNone/>
                <wp:docPr id="31" name="Прямая соединительная линия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3420" cy="360045"/>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8E193A" id="Прямая соединительная линия 31"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4pt,8.2pt" to="279pt,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" o:allowincell="f">
                <v:stroke startarrow="block" endarrow="block"/>
              </v:line>
            </w:pict>
          </mc:Fallback>
        </mc:AlternateContent>
      </w:r>
      <w:r w:rsidRPr="00E62DB9">
        <w:rPr>
          <w:b/>
          <w:noProof/>
          <w:sz w:val="22"/>
          <w:szCs w:val="22"/>
        </w:rPr>
        <mc:AlternateContent>
          <mc:Choice Requires="wps">
            <w:drawing>
              <wp:anchor distT="0" distB="0" distL="114300" distR="114300" simplePos="0" relativeHeight="251713536" behindDoc="0" locked="0" layoutInCell="0" allowOverlap="1">
                <wp:simplePos x="0" y="0"/>
                <wp:positionH relativeFrom="column">
                  <wp:posOffset>1983740</wp:posOffset>
                </wp:positionH>
                <wp:positionV relativeFrom="paragraph">
                  <wp:posOffset>7620</wp:posOffset>
                </wp:positionV>
                <wp:extent cx="73660" cy="534035"/>
                <wp:effectExtent l="9525" t="8255" r="12065" b="10160"/>
                <wp:wrapNone/>
                <wp:docPr id="30" name="Прямая соединительная линия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3660" cy="534035"/>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0403BC" id="Прямая соединительная линия 30" o:spid="_x0000_s1026" style="position:absolute;flip:x 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6.2pt,.6pt" to="162pt,4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" o:allowincell="f" strokeweight=".25pt"/>
            </w:pict>
          </mc:Fallback>
        </mc:AlternateContent>
      </w:r>
      <w:r w:rsidRPr="00E62DB9">
        <w:rPr>
          <w:b/>
          <w:noProof/>
          <w:sz w:val="22"/>
          <w:szCs w:val="22"/>
        </w:rPr>
        <mc:AlternateContent>
          <mc:Choice Requires="wps">
            <w:drawing>
              <wp:anchor distT="0" distB="0" distL="114300" distR="114300" simplePos="0" relativeHeight="251702272" behindDoc="0" locked="0" layoutInCell="0" allowOverlap="1">
                <wp:simplePos x="0" y="0"/>
                <wp:positionH relativeFrom="column">
                  <wp:posOffset>2392680</wp:posOffset>
                </wp:positionH>
                <wp:positionV relativeFrom="paragraph">
                  <wp:posOffset>104140</wp:posOffset>
                </wp:positionV>
                <wp:extent cx="451485" cy="1353185"/>
                <wp:effectExtent l="56515" t="38100" r="53975" b="37465"/>
                <wp:wrapNone/>
                <wp:docPr id="29" name="Прямая соединительная линия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1485" cy="1353185"/>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E8B9FC5" id="Прямая соединительная линия 29" o:spid="_x0000_s1026" style="position:absolute;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8.2pt" to="223.95pt,1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" o:allowincell="f">
                <v:stroke startarrow="block" endarrow="block"/>
              </v:line>
            </w:pict>
          </mc:Fallback>
        </mc:AlternateContent>
      </w:r>
      <w:r w:rsidRPr="00E62DB9">
        <w:rPr>
          <w:b/>
          <w:noProof/>
          <w:sz w:val="22"/>
          <w:szCs w:val="22"/>
        </w:rPr>
        <mc:AlternateContent>
          <mc:Choice Requires="wps">
            <w:drawing>
              <wp:anchor distT="0" distB="0" distL="114300" distR="114300" simplePos="0" relativeHeight="251700224" behindDoc="0" locked="0" layoutInCell="0" allowOverlap="1">
                <wp:simplePos x="0" y="0"/>
                <wp:positionH relativeFrom="column">
                  <wp:posOffset>2849880</wp:posOffset>
                </wp:positionH>
                <wp:positionV relativeFrom="paragraph">
                  <wp:posOffset>134620</wp:posOffset>
                </wp:positionV>
                <wp:extent cx="635" cy="1443355"/>
                <wp:effectExtent l="56515" t="20955" r="57150" b="21590"/>
                <wp:wrapNone/>
                <wp:docPr id="28" name="Прямая соединительная линия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43355"/>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47E91A6" id="Прямая соединительная линия 28"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4pt,10.6pt" to="224.45pt,1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" o:allowincell="f">
                <v:stroke startarrow="block" endarrow="block"/>
              </v:line>
            </w:pict>
          </mc:Fallback>
        </mc:AlternateContent>
      </w:r>
      <w:r w:rsidRPr="00E62DB9">
        <w:rPr>
          <w:b/>
          <w:noProof/>
          <w:sz w:val="22"/>
          <w:szCs w:val="22"/>
        </w:rPr>
        <mc:AlternateContent>
          <mc:Choice Requires="wps">
            <w:drawing>
              <wp:anchor distT="0" distB="0" distL="114300" distR="114300" simplePos="0" relativeHeight="251705344" behindDoc="0" locked="0" layoutInCell="0" allowOverlap="1">
                <wp:simplePos x="0" y="0"/>
                <wp:positionH relativeFrom="column">
                  <wp:posOffset>1661160</wp:posOffset>
                </wp:positionH>
                <wp:positionV relativeFrom="paragraph">
                  <wp:posOffset>134620</wp:posOffset>
                </wp:positionV>
                <wp:extent cx="631825" cy="992505"/>
                <wp:effectExtent l="10795" t="11430" r="5080" b="5715"/>
                <wp:wrapNone/>
                <wp:docPr id="27" name="Прямая соединительная линия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1825" cy="99250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7048461" id="Прямая соединительная линия 27" o:spid="_x0000_s1026" style="position:absolute;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8pt,10.6pt" to="180.55pt,8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" o:allowincell="f" strokeweight=".5pt">
                <v:stroke dashstyle="1 1"/>
              </v:line>
            </w:pict>
          </mc:Fallback>
        </mc:AlternateContent>
      </w:r>
      <w:r w:rsidRPr="00E62DB9">
        <w:rPr>
          <w:b/>
          <w:noProof/>
          <w:sz w:val="22"/>
          <w:szCs w:val="22"/>
        </w:rPr>
        <mc:AlternateContent>
          <mc:Choice Requires="wps">
            <w:drawing>
              <wp:anchor distT="0" distB="0" distL="114300" distR="114300" simplePos="0" relativeHeight="251684864" behindDoc="0" locked="0" layoutInCell="0" allowOverlap="1">
                <wp:simplePos x="0" y="0"/>
                <wp:positionH relativeFrom="column">
                  <wp:posOffset>2392680</wp:posOffset>
                </wp:positionH>
                <wp:positionV relativeFrom="paragraph">
                  <wp:posOffset>43180</wp:posOffset>
                </wp:positionV>
                <wp:extent cx="635" cy="635"/>
                <wp:effectExtent l="18415" t="15240" r="19050" b="12700"/>
                <wp:wrapNone/>
                <wp:docPr id="26" name="Прямая соединительная линия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263B73E" id="Прямая соединительная линия 26"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3.4pt" to="188.45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" o:allowincell="f" strokeweight="2pt"/>
            </w:pict>
          </mc:Fallback>
        </mc:AlternateContent>
      </w:r>
      <w:r w:rsidRPr="00E62DB9">
        <w:rPr>
          <w:b/>
          <w:noProof/>
          <w:sz w:val="22"/>
          <w:szCs w:val="22"/>
        </w:rPr>
        <mc:AlternateContent>
          <mc:Choice Requires="wps">
            <w:drawing>
              <wp:anchor distT="0" distB="0" distL="114300" distR="114300" simplePos="0" relativeHeight="251680768" behindDoc="0" locked="0" layoutInCell="0" allowOverlap="1">
                <wp:simplePos x="0" y="0"/>
                <wp:positionH relativeFrom="column">
                  <wp:posOffset>5861050</wp:posOffset>
                </wp:positionH>
                <wp:positionV relativeFrom="paragraph">
                  <wp:posOffset>145415</wp:posOffset>
                </wp:positionV>
                <wp:extent cx="271145" cy="271145"/>
                <wp:effectExtent l="19685" t="12700" r="13970" b="20955"/>
                <wp:wrapNone/>
                <wp:docPr id="25" name="Прямоугольник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145" cy="271145"/>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D2C908" id="Прямоугольник 25" o:spid="_x0000_s1026" style="position:absolute;margin-left:461.5pt;margin-top:11.45pt;width:21.35pt;height:21.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" o:allowincell="f" filled="f" strokeweight="2pt"/>
            </w:pict>
          </mc:Fallback>
        </mc:AlternateConten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sz w:val="22"/>
          <w:szCs w:val="22"/>
        </w:rPr>
        <w:t xml:space="preserve">                                               </w:t>
      </w:r>
      <w:r w:rsidRPr="00E62DB9">
        <w:rPr>
          <w:b/>
          <w:sz w:val="22"/>
          <w:szCs w:val="22"/>
        </w:rPr>
        <w:t xml:space="preserve">       </w:t>
      </w:r>
      <w:r w:rsidRPr="00E62DB9">
        <w:rPr>
          <w:sz w:val="22"/>
          <w:szCs w:val="22"/>
        </w:rPr>
        <w:t xml:space="preserve">                                        </w:t>
      </w:r>
      <w:r w:rsidRPr="00E62DB9">
        <w:rPr>
          <w:b/>
          <w:sz w:val="22"/>
          <w:szCs w:val="22"/>
        </w:rPr>
        <w:t>10 м.</w: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noProof/>
          <w:sz w:val="22"/>
          <w:szCs w:val="22"/>
        </w:rPr>
        <mc:AlternateContent>
          <mc:Choice Requires="wps">
            <w:drawing>
              <wp:anchor distT="0" distB="0" distL="114300" distR="114300" simplePos="0" relativeHeight="251723776" behindDoc="0" locked="0" layoutInCell="1" allowOverlap="1">
                <wp:simplePos x="0" y="0"/>
                <wp:positionH relativeFrom="column">
                  <wp:posOffset>1028700</wp:posOffset>
                </wp:positionH>
                <wp:positionV relativeFrom="paragraph">
                  <wp:posOffset>96520</wp:posOffset>
                </wp:positionV>
                <wp:extent cx="1986915" cy="1986915"/>
                <wp:effectExtent l="54610" t="45720" r="53975" b="53340"/>
                <wp:wrapNone/>
                <wp:docPr id="24" name="Овал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125031">
                          <a:off x="0" y="0"/>
                          <a:ext cx="1986915" cy="1986915"/>
                        </a:xfrm>
                        <a:prstGeom prst="ellipse">
                          <a:avLst/>
                        </a:prstGeom>
                        <a:noFill/>
                        <a:ln w="6350">
                          <a:solidFill>
                            <a:srgbClr val="000000"/>
                          </a:solidFill>
                          <a:prstDash val="sys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A2EA035" id="Овал 24" o:spid="_x0000_s1026" style="position:absolute;margin-left:81pt;margin-top:7.6pt;width:156.45pt;height:156.45pt;rotation:5597901fd;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" filled="f" strokeweight=".5pt">
                <v:stroke dashstyle="3 1"/>
              </v:oval>
            </w:pict>
          </mc:Fallback>
        </mc:AlternateContent>
      </w:r>
      <w:r w:rsidRPr="00E62DB9">
        <w:rPr>
          <w:b/>
          <w:noProof/>
          <w:sz w:val="22"/>
          <w:szCs w:val="22"/>
        </w:rPr>
        <mc:AlternateContent>
          <mc:Choice Requires="wps">
            <w:drawing>
              <wp:anchor distT="0" distB="0" distL="114300" distR="114300" simplePos="0" relativeHeight="251716608" behindDoc="0" locked="0" layoutInCell="0" allowOverlap="1">
                <wp:simplePos x="0" y="0"/>
                <wp:positionH relativeFrom="column">
                  <wp:posOffset>2254250</wp:posOffset>
                </wp:positionH>
                <wp:positionV relativeFrom="paragraph">
                  <wp:posOffset>196850</wp:posOffset>
                </wp:positionV>
                <wp:extent cx="180975" cy="635"/>
                <wp:effectExtent l="13335" t="12700" r="15240" b="15240"/>
                <wp:wrapNone/>
                <wp:docPr id="23" name="Прямая соединительная линия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975" cy="63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C1919EE" id="Прямая соединительная линия 23"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15.5pt" to="191.75pt,1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" o:allowincell="f" strokeweight="1pt"/>
            </w:pict>
          </mc:Fallback>
        </mc:AlternateContent>
      </w:r>
      <w:r w:rsidRPr="00E62DB9">
        <w:rPr>
          <w:sz w:val="22"/>
          <w:szCs w:val="22"/>
        </w:rPr>
        <w:t xml:space="preserve">                                                </w:t>
      </w:r>
      <w:r w:rsidRPr="00E62DB9">
        <w:rPr>
          <w:b/>
          <w:sz w:val="22"/>
          <w:szCs w:val="22"/>
        </w:rPr>
        <w:t>.</w:t>
      </w:r>
      <w:r w:rsidRPr="00E62DB9">
        <w:rPr>
          <w:sz w:val="22"/>
          <w:szCs w:val="22"/>
        </w:rPr>
        <w:t xml:space="preserve">              </w:t>
      </w:r>
      <w:r w:rsidRPr="00E62DB9">
        <w:rPr>
          <w:b/>
          <w:sz w:val="22"/>
          <w:szCs w:val="22"/>
          <w:u w:val="single"/>
        </w:rPr>
        <w:t>20 м.</w:t>
      </w:r>
    </w:p>
    <w:p w:rsidR="00E62DB9" w:rsidRPr="00E62DB9" w:rsidRDefault="00E62DB9" w:rsidP="00E62DB9">
      <w:pPr>
        <w:widowControl/>
        <w:autoSpaceDE/>
        <w:autoSpaceDN/>
        <w:adjustRightInd/>
        <w:rPr>
          <w:sz w:val="22"/>
          <w:szCs w:val="22"/>
        </w:rPr>
      </w:pPr>
    </w:p>
    <w:p w:rsidR="00E62DB9" w:rsidRPr="00E62DB9" w:rsidRDefault="00E62DB9" w:rsidP="00E62DB9">
      <w:pPr>
        <w:widowControl/>
        <w:autoSpaceDE/>
        <w:autoSpaceDN/>
        <w:adjustRightInd/>
        <w:ind w:left="8931" w:hanging="8931"/>
        <w:rPr>
          <w:b/>
          <w:sz w:val="22"/>
          <w:szCs w:val="22"/>
        </w:rPr>
      </w:pPr>
      <w:r w:rsidRPr="00E62DB9">
        <w:rPr>
          <w:sz w:val="22"/>
          <w:szCs w:val="22"/>
        </w:rPr>
        <w:t xml:space="preserve">                                                                  </w:t>
      </w:r>
      <w:r w:rsidRPr="00E62DB9">
        <w:rPr>
          <w:b/>
          <w:sz w:val="22"/>
          <w:szCs w:val="22"/>
        </w:rPr>
        <w:t xml:space="preserve">20м </w:t>
      </w:r>
    </w:p>
    <w:p w:rsidR="00E62DB9" w:rsidRPr="00E62DB9" w:rsidRDefault="00E62DB9" w:rsidP="00E62DB9">
      <w:pPr>
        <w:widowControl/>
        <w:autoSpaceDE/>
        <w:autoSpaceDN/>
        <w:adjustRightInd/>
        <w:ind w:firstLine="8931"/>
        <w:rPr>
          <w:sz w:val="22"/>
          <w:szCs w:val="22"/>
        </w:rPr>
      </w:pPr>
    </w:p>
    <w:p w:rsidR="00E62DB9" w:rsidRPr="00E62DB9" w:rsidRDefault="00E62DB9" w:rsidP="00E62DB9">
      <w:pPr>
        <w:widowControl/>
        <w:autoSpaceDE/>
        <w:autoSpaceDN/>
        <w:adjustRightInd/>
        <w:rPr>
          <w:sz w:val="22"/>
          <w:szCs w:val="22"/>
        </w:rPr>
      </w:pPr>
      <w:r w:rsidRPr="00E62DB9">
        <w:rPr>
          <w:noProof/>
          <w:sz w:val="22"/>
          <w:szCs w:val="22"/>
        </w:rPr>
        <mc:AlternateContent>
          <mc:Choice Requires="wps">
            <w:drawing>
              <wp:anchor distT="0" distB="0" distL="114300" distR="114300" simplePos="0" relativeHeight="251735040" behindDoc="0" locked="0" layoutInCell="1" allowOverlap="1">
                <wp:simplePos x="0" y="0"/>
                <wp:positionH relativeFrom="column">
                  <wp:posOffset>685800</wp:posOffset>
                </wp:positionH>
                <wp:positionV relativeFrom="paragraph">
                  <wp:posOffset>139700</wp:posOffset>
                </wp:positionV>
                <wp:extent cx="114300" cy="0"/>
                <wp:effectExtent l="6985" t="7620" r="12065" b="11430"/>
                <wp:wrapNone/>
                <wp:docPr id="22" name="Прямая соединительная линия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4300" cy="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BFEF9C" id="Прямая соединительная линия 22" o:spid="_x0000_s1026" style="position:absolute;flip:x y;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11pt" to="63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" strokeweight="1pt"/>
            </w:pict>
          </mc:Fallback>
        </mc:AlternateContent>
      </w:r>
      <w:r w:rsidRPr="00E62DB9">
        <w:rPr>
          <w:b/>
          <w:noProof/>
          <w:sz w:val="22"/>
          <w:szCs w:val="22"/>
        </w:rPr>
        <mc:AlternateContent>
          <mc:Choice Requires="wps">
            <w:drawing>
              <wp:anchor distT="0" distB="0" distL="114300" distR="114300" simplePos="0" relativeHeight="251736064" behindDoc="0" locked="0" layoutInCell="1" allowOverlap="1">
                <wp:simplePos x="0" y="0"/>
                <wp:positionH relativeFrom="column">
                  <wp:posOffset>685800</wp:posOffset>
                </wp:positionH>
                <wp:positionV relativeFrom="paragraph">
                  <wp:posOffset>139700</wp:posOffset>
                </wp:positionV>
                <wp:extent cx="114300" cy="114300"/>
                <wp:effectExtent l="6985" t="7620" r="12065" b="11430"/>
                <wp:wrapNone/>
                <wp:docPr id="21" name="Прямая соединительная линия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11430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66A7B10" id="Прямая соединительная линия 21" o:spid="_x0000_s1026" style="position:absolute;flip:x;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11pt" to="63pt,2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" strokeweight="1pt"/>
            </w:pict>
          </mc:Fallback>
        </mc:AlternateContent>
      </w:r>
      <w:r w:rsidRPr="00E62DB9">
        <w:rPr>
          <w:b/>
          <w:noProof/>
          <w:sz w:val="22"/>
          <w:szCs w:val="22"/>
        </w:rPr>
        <mc:AlternateContent>
          <mc:Choice Requires="wps">
            <w:drawing>
              <wp:anchor distT="0" distB="0" distL="114300" distR="114300" simplePos="0" relativeHeight="251734016" behindDoc="0" locked="0" layoutInCell="1" allowOverlap="1">
                <wp:simplePos x="0" y="0"/>
                <wp:positionH relativeFrom="column">
                  <wp:posOffset>685800</wp:posOffset>
                </wp:positionH>
                <wp:positionV relativeFrom="paragraph">
                  <wp:posOffset>139700</wp:posOffset>
                </wp:positionV>
                <wp:extent cx="635" cy="271145"/>
                <wp:effectExtent l="6985" t="7620" r="11430" b="6985"/>
                <wp:wrapNone/>
                <wp:docPr id="20" name="Прямая соединительная линия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114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BF812F8" id="Прямая соединительная линия 20"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11pt" to="54.05pt,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" strokeweight="1pt"/>
            </w:pict>
          </mc:Fallback>
        </mc:AlternateContent>
      </w:r>
      <w:r w:rsidRPr="00E62DB9">
        <w:rPr>
          <w:b/>
          <w:noProof/>
          <w:sz w:val="22"/>
          <w:szCs w:val="22"/>
        </w:rPr>
        <mc:AlternateContent>
          <mc:Choice Requires="wps">
            <w:drawing>
              <wp:anchor distT="0" distB="0" distL="114300" distR="114300" simplePos="0" relativeHeight="251720704" behindDoc="0" locked="0" layoutInCell="0" allowOverlap="1">
                <wp:simplePos x="0" y="0"/>
                <wp:positionH relativeFrom="column">
                  <wp:posOffset>1935480</wp:posOffset>
                </wp:positionH>
                <wp:positionV relativeFrom="paragraph">
                  <wp:posOffset>146685</wp:posOffset>
                </wp:positionV>
                <wp:extent cx="92075" cy="640715"/>
                <wp:effectExtent l="18415" t="14605" r="13335" b="20955"/>
                <wp:wrapNone/>
                <wp:docPr id="19"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2075" cy="64071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575A370" id="Прямая соединительная линия 19" o:spid="_x0000_s1026" style="position:absolute;flip:x;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4pt,11.55pt" to="159.65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" o:allowincell="f" strokeweight="2pt">
                <v:stroke startarrowwidth="narrow" startarrowlength="short" endarrowwidth="narrow" endarrowlength="short"/>
              </v:line>
            </w:pict>
          </mc:Fallback>
        </mc:AlternateContent>
      </w:r>
      <w:r w:rsidRPr="00E62DB9">
        <w:rPr>
          <w:b/>
          <w:noProof/>
          <w:sz w:val="22"/>
          <w:szCs w:val="22"/>
        </w:rPr>
        <mc:AlternateContent>
          <mc:Choice Requires="wps">
            <w:drawing>
              <wp:anchor distT="0" distB="0" distL="114300" distR="114300" simplePos="0" relativeHeight="251671552" behindDoc="0" locked="0" layoutInCell="0" allowOverlap="1">
                <wp:simplePos x="0" y="0"/>
                <wp:positionH relativeFrom="column">
                  <wp:posOffset>2026920</wp:posOffset>
                </wp:positionH>
                <wp:positionV relativeFrom="paragraph">
                  <wp:posOffset>146685</wp:posOffset>
                </wp:positionV>
                <wp:extent cx="361315" cy="90805"/>
                <wp:effectExtent l="14605" t="14605" r="14605" b="18415"/>
                <wp:wrapNone/>
                <wp:docPr id="18" name="Прямая соединительная линия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61315" cy="9080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EC20BD9" id="Прямая соединительная линия 18" o:spid="_x0000_s1026" style="position:absolute;flip:x 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6pt,11.55pt" to="188.05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" o:allowincell="f" strokeweight="2pt"/>
            </w:pict>
          </mc:Fallback>
        </mc:AlternateContent>
      </w:r>
      <w:r w:rsidRPr="00E62DB9">
        <w:rPr>
          <w:b/>
          <w:sz w:val="22"/>
          <w:szCs w:val="22"/>
        </w:rPr>
        <w:t xml:space="preserve">                                         3</w:t>
      </w:r>
      <w:r w:rsidRPr="00E62DB9">
        <w:rPr>
          <w:sz w:val="22"/>
          <w:szCs w:val="22"/>
        </w:rPr>
        <w:t xml:space="preserve">                                        </w:t>
      </w:r>
      <w:r w:rsidRPr="00E62DB9">
        <w:rPr>
          <w:b/>
          <w:sz w:val="22"/>
          <w:szCs w:val="22"/>
        </w:rPr>
        <w:t>30 м</w: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670528" behindDoc="0" locked="0" layoutInCell="0" allowOverlap="1">
                <wp:simplePos x="0" y="0"/>
                <wp:positionH relativeFrom="column">
                  <wp:posOffset>2301240</wp:posOffset>
                </wp:positionH>
                <wp:positionV relativeFrom="paragraph">
                  <wp:posOffset>70485</wp:posOffset>
                </wp:positionV>
                <wp:extent cx="92075" cy="633095"/>
                <wp:effectExtent l="12700" t="13335" r="19050" b="20320"/>
                <wp:wrapNone/>
                <wp:docPr id="17"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2075" cy="63309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BD66507" id="Прямая соединительная линия 17" o:spid="_x0000_s1026" style="position:absolute;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1.2pt,5.55pt" to="188.45pt,5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" o:allowincell="f" strokeweight="2pt"/>
            </w:pict>
          </mc:Fallback>
        </mc:AlternateContent>
      </w:r>
    </w:p>
    <w:p w:rsidR="00E62DB9" w:rsidRPr="00E62DB9" w:rsidRDefault="00E62DB9" w:rsidP="00E62DB9">
      <w:pPr>
        <w:widowControl/>
        <w:autoSpaceDE/>
        <w:autoSpaceDN/>
        <w:adjustRightInd/>
        <w:rPr>
          <w:b/>
          <w:sz w:val="22"/>
          <w:szCs w:val="22"/>
        </w:rPr>
      </w:pPr>
      <w:r w:rsidRPr="00E62DB9">
        <w:rPr>
          <w:sz w:val="22"/>
          <w:szCs w:val="22"/>
        </w:rPr>
        <w:t xml:space="preserve">                                                           </w:t>
      </w:r>
      <w:r w:rsidRPr="00E62DB9">
        <w:rPr>
          <w:b/>
          <w:sz w:val="22"/>
          <w:szCs w:val="22"/>
        </w:rPr>
        <w:t xml:space="preserve"> 4</w:t>
      </w:r>
    </w:p>
    <w:p w:rsidR="00E62DB9" w:rsidRPr="00E62DB9" w:rsidRDefault="00E62DB9" w:rsidP="00E62DB9">
      <w:pPr>
        <w:widowControl/>
        <w:autoSpaceDE/>
        <w:autoSpaceDN/>
        <w:adjustRightInd/>
        <w:rPr>
          <w:b/>
          <w:sz w:val="22"/>
          <w:szCs w:val="22"/>
        </w:rPr>
      </w:pPr>
      <w:r w:rsidRPr="00E62DB9">
        <w:rPr>
          <w:noProof/>
          <w:sz w:val="22"/>
          <w:szCs w:val="22"/>
        </w:rPr>
        <mc:AlternateContent>
          <mc:Choice Requires="wps">
            <w:drawing>
              <wp:anchor distT="0" distB="0" distL="114300" distR="114300" simplePos="0" relativeHeight="251725824" behindDoc="0" locked="0" layoutInCell="1" allowOverlap="1">
                <wp:simplePos x="0" y="0"/>
                <wp:positionH relativeFrom="column">
                  <wp:posOffset>1371600</wp:posOffset>
                </wp:positionH>
                <wp:positionV relativeFrom="paragraph">
                  <wp:posOffset>635</wp:posOffset>
                </wp:positionV>
                <wp:extent cx="685800" cy="685800"/>
                <wp:effectExtent l="54610" t="45720" r="50165" b="49530"/>
                <wp:wrapNone/>
                <wp:docPr id="16" name="Прямая соединительная линия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5800" cy="685800"/>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BE983D2" id="Прямая соединительная линия 16" o:spid="_x0000_s1026" style="position:absolute;flip:x;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05pt" to="162pt,5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">
                <v:stroke startarrow="block" endarrow="block"/>
              </v:line>
            </w:pict>
          </mc:Fallback>
        </mc:AlternateContent>
      </w:r>
      <w:r w:rsidRPr="00E62DB9">
        <w:rPr>
          <w:noProof/>
          <w:sz w:val="22"/>
          <w:szCs w:val="22"/>
        </w:rPr>
        <mc:AlternateContent>
          <mc:Choice Requires="wps">
            <w:drawing>
              <wp:anchor distT="0" distB="0" distL="114300" distR="114300" simplePos="0" relativeHeight="251724800" behindDoc="0" locked="0" layoutInCell="1" allowOverlap="1">
                <wp:simplePos x="0" y="0"/>
                <wp:positionH relativeFrom="column">
                  <wp:posOffset>2286000</wp:posOffset>
                </wp:positionH>
                <wp:positionV relativeFrom="paragraph">
                  <wp:posOffset>635</wp:posOffset>
                </wp:positionV>
                <wp:extent cx="693420" cy="360045"/>
                <wp:effectExtent l="35560" t="55245" r="42545" b="51435"/>
                <wp:wrapNone/>
                <wp:docPr id="15"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3420" cy="360045"/>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2A6060" id="Прямая соединительная линия 15"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05pt" to="234.6pt,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">
                <v:stroke startarrow="block" endarrow="block"/>
              </v:line>
            </w:pict>
          </mc:Fallback>
        </mc:AlternateContent>
      </w:r>
      <w:r w:rsidRPr="00E62DB9">
        <w:rPr>
          <w:sz w:val="22"/>
          <w:szCs w:val="22"/>
        </w:rPr>
        <w:t xml:space="preserve">                                                                               </w:t>
      </w:r>
      <w:r w:rsidRPr="00E62DB9">
        <w:rPr>
          <w:b/>
          <w:sz w:val="22"/>
          <w:szCs w:val="22"/>
        </w:rPr>
        <w:t xml:space="preserve"> 2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732992" behindDoc="0" locked="0" layoutInCell="1" allowOverlap="1">
                <wp:simplePos x="0" y="0"/>
                <wp:positionH relativeFrom="column">
                  <wp:posOffset>4686300</wp:posOffset>
                </wp:positionH>
                <wp:positionV relativeFrom="paragraph">
                  <wp:posOffset>68580</wp:posOffset>
                </wp:positionV>
                <wp:extent cx="114300" cy="0"/>
                <wp:effectExtent l="6985" t="7620" r="12065" b="11430"/>
                <wp:wrapNone/>
                <wp:docPr id="14" name="Прямая соединительная линия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4300" cy="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F213FFD" id="Прямая соединительная линия 14" o:spid="_x0000_s1026" style="position:absolute;flip:x y;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5.4pt" to="378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" strokeweight="1pt"/>
            </w:pict>
          </mc:Fallback>
        </mc:AlternateContent>
      </w:r>
      <w:r w:rsidRPr="00E62DB9">
        <w:rPr>
          <w:b/>
          <w:noProof/>
          <w:sz w:val="22"/>
          <w:szCs w:val="22"/>
        </w:rPr>
        <mc:AlternateContent>
          <mc:Choice Requires="wps">
            <w:drawing>
              <wp:anchor distT="0" distB="0" distL="114300" distR="114300" simplePos="0" relativeHeight="251731968" behindDoc="0" locked="0" layoutInCell="1" allowOverlap="1">
                <wp:simplePos x="0" y="0"/>
                <wp:positionH relativeFrom="column">
                  <wp:posOffset>4686300</wp:posOffset>
                </wp:positionH>
                <wp:positionV relativeFrom="paragraph">
                  <wp:posOffset>68580</wp:posOffset>
                </wp:positionV>
                <wp:extent cx="0" cy="0"/>
                <wp:effectExtent l="6985" t="7620" r="12065" b="11430"/>
                <wp:wrapNone/>
                <wp:docPr id="13" name="Прямая соединительная линия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DC56062" id="Прямая соединительная линия 13" o:spid="_x0000_s1026" style="position:absolute;flip:x;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5.4pt" to="369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" strokeweight="1pt"/>
            </w:pict>
          </mc:Fallback>
        </mc:AlternateContent>
      </w:r>
      <w:r w:rsidRPr="00E62DB9">
        <w:rPr>
          <w:noProof/>
          <w:sz w:val="22"/>
          <w:szCs w:val="22"/>
        </w:rPr>
        <mc:AlternateContent>
          <mc:Choice Requires="wps">
            <w:drawing>
              <wp:anchor distT="0" distB="0" distL="114300" distR="114300" simplePos="0" relativeHeight="251730944" behindDoc="0" locked="0" layoutInCell="1" allowOverlap="1">
                <wp:simplePos x="0" y="0"/>
                <wp:positionH relativeFrom="column">
                  <wp:posOffset>4686300</wp:posOffset>
                </wp:positionH>
                <wp:positionV relativeFrom="paragraph">
                  <wp:posOffset>68580</wp:posOffset>
                </wp:positionV>
                <wp:extent cx="635" cy="271145"/>
                <wp:effectExtent l="6985" t="7620" r="11430" b="6985"/>
                <wp:wrapNone/>
                <wp:docPr id="12" name="Прямая соединительная линия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114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00875EA" id="Прямая соединительная линия 12"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5.4pt" to="369.05pt,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" strokeweight="1pt"/>
            </w:pict>
          </mc:Fallback>
        </mc:AlternateContent>
      </w:r>
      <w:r w:rsidRPr="00E62DB9">
        <w:rPr>
          <w:noProof/>
          <w:sz w:val="22"/>
          <w:szCs w:val="22"/>
        </w:rPr>
        <mc:AlternateContent>
          <mc:Choice Requires="wps">
            <w:drawing>
              <wp:anchor distT="0" distB="0" distL="114300" distR="114300" simplePos="0" relativeHeight="251729920" behindDoc="0" locked="0" layoutInCell="1" allowOverlap="1">
                <wp:simplePos x="0" y="0"/>
                <wp:positionH relativeFrom="column">
                  <wp:posOffset>4686300</wp:posOffset>
                </wp:positionH>
                <wp:positionV relativeFrom="paragraph">
                  <wp:posOffset>68580</wp:posOffset>
                </wp:positionV>
                <wp:extent cx="90805" cy="90805"/>
                <wp:effectExtent l="6985" t="7620" r="6985" b="6350"/>
                <wp:wrapNone/>
                <wp:docPr id="11" name="Прямая соединительная линия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9080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3CCC427" id="Прямая соединительная линия 11" o:spid="_x0000_s1026" style="position:absolute;flip:x;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5.4pt" to="376.1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" strokeweight="1pt"/>
            </w:pict>
          </mc:Fallback>
        </mc:AlternateContent>
      </w:r>
      <w:r w:rsidRPr="00E62DB9">
        <w:rPr>
          <w:b/>
          <w:noProof/>
          <w:sz w:val="22"/>
          <w:szCs w:val="22"/>
        </w:rPr>
        <mc:AlternateContent>
          <mc:Choice Requires="wps">
            <w:drawing>
              <wp:anchor distT="0" distB="0" distL="114300" distR="114300" simplePos="0" relativeHeight="251672576" behindDoc="0" locked="0" layoutInCell="0" allowOverlap="1">
                <wp:simplePos x="0" y="0"/>
                <wp:positionH relativeFrom="column">
                  <wp:posOffset>1935480</wp:posOffset>
                </wp:positionH>
                <wp:positionV relativeFrom="paragraph">
                  <wp:posOffset>116205</wp:posOffset>
                </wp:positionV>
                <wp:extent cx="361315" cy="90805"/>
                <wp:effectExtent l="18415" t="17145" r="20320" b="15875"/>
                <wp:wrapNone/>
                <wp:docPr id="10"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315" cy="9080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CBC558F" id="Прямая соединительная линия 10"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4pt,9.15pt" to="180.85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" o:allowincell="f" strokeweight="2pt"/>
            </w:pict>
          </mc:Fallback>
        </mc:AlternateContent>
      </w:r>
    </w:p>
    <w:p w:rsidR="00E62DB9" w:rsidRPr="00E62DB9" w:rsidRDefault="00E62DB9" w:rsidP="00E62DB9">
      <w:pPr>
        <w:widowControl/>
        <w:autoSpaceDE/>
        <w:autoSpaceDN/>
        <w:adjustRightInd/>
        <w:rPr>
          <w:sz w:val="22"/>
          <w:szCs w:val="22"/>
        </w:rPr>
      </w:pPr>
    </w:p>
    <w:p w:rsidR="00E62DB9" w:rsidRPr="00E62DB9" w:rsidRDefault="00E62DB9" w:rsidP="00E62DB9">
      <w:pPr>
        <w:widowControl/>
        <w:autoSpaceDE/>
        <w:autoSpaceDN/>
        <w:adjustRightInd/>
        <w:rPr>
          <w:sz w:val="22"/>
          <w:szCs w:val="22"/>
        </w:rPr>
      </w:pPr>
      <w:r w:rsidRPr="00E62DB9">
        <w:rPr>
          <w:sz w:val="22"/>
          <w:szCs w:val="22"/>
        </w:rPr>
        <w:t xml:space="preserve">                                             </w:t>
      </w:r>
      <w:r w:rsidRPr="00E62DB9">
        <w:rPr>
          <w:b/>
          <w:sz w:val="22"/>
          <w:szCs w:val="22"/>
        </w:rPr>
        <w:t>20м</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693056" behindDoc="0" locked="0" layoutInCell="0" allowOverlap="1">
                <wp:simplePos x="0" y="0"/>
                <wp:positionH relativeFrom="column">
                  <wp:posOffset>2853055</wp:posOffset>
                </wp:positionH>
                <wp:positionV relativeFrom="paragraph">
                  <wp:posOffset>106680</wp:posOffset>
                </wp:positionV>
                <wp:extent cx="635" cy="183515"/>
                <wp:effectExtent l="12065" t="13335" r="6350" b="12700"/>
                <wp:wrapNone/>
                <wp:docPr id="9"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8351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7849801" id="Прямая соединительная линия 9"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65pt,8.4pt" to="224.7pt,2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" o:allowincell="f" strokeweight="1pt"/>
            </w:pict>
          </mc:Fallback>
        </mc:AlternateContent>
      </w:r>
      <w:r w:rsidRPr="00E62DB9">
        <w:rPr>
          <w:b/>
          <w:noProof/>
          <w:sz w:val="22"/>
          <w:szCs w:val="22"/>
        </w:rPr>
        <mc:AlternateContent>
          <mc:Choice Requires="wps">
            <w:drawing>
              <wp:anchor distT="0" distB="0" distL="114300" distR="114300" simplePos="0" relativeHeight="251719680" behindDoc="0" locked="0" layoutInCell="0" allowOverlap="1">
                <wp:simplePos x="0" y="0"/>
                <wp:positionH relativeFrom="column">
                  <wp:posOffset>2885440</wp:posOffset>
                </wp:positionH>
                <wp:positionV relativeFrom="paragraph">
                  <wp:posOffset>99695</wp:posOffset>
                </wp:positionV>
                <wp:extent cx="90805" cy="90805"/>
                <wp:effectExtent l="6350" t="6350" r="7620" b="7620"/>
                <wp:wrapNone/>
                <wp:docPr id="8" name="Прямая соединительная линия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90805"/>
                        </a:xfrm>
                        <a:prstGeom prst="line">
                          <a:avLst/>
                        </a:prstGeom>
                        <a:noFill/>
                        <a:ln w="635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5122FAC" id="Прямая соединительная линия 8" o:spid="_x0000_s1026" style="position:absolute;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7.85pt" to="234.3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" o:allowincell="f" strokeweight=".5pt">
                <v:stroke startarrowlength="long" endarrowlength="long"/>
              </v:line>
            </w:pict>
          </mc:Fallback>
        </mc:AlternateContent>
      </w:r>
      <w:r w:rsidRPr="00E62DB9">
        <w:rPr>
          <w:b/>
          <w:noProof/>
          <w:sz w:val="22"/>
          <w:szCs w:val="22"/>
        </w:rPr>
        <mc:AlternateContent>
          <mc:Choice Requires="wps">
            <w:drawing>
              <wp:anchor distT="0" distB="0" distL="114300" distR="114300" simplePos="0" relativeHeight="251712512" behindDoc="0" locked="0" layoutInCell="0" allowOverlap="1">
                <wp:simplePos x="0" y="0"/>
                <wp:positionH relativeFrom="column">
                  <wp:posOffset>2885440</wp:posOffset>
                </wp:positionH>
                <wp:positionV relativeFrom="paragraph">
                  <wp:posOffset>81280</wp:posOffset>
                </wp:positionV>
                <wp:extent cx="90805" cy="635"/>
                <wp:effectExtent l="6350" t="6985" r="7620" b="11430"/>
                <wp:wrapNone/>
                <wp:docPr id="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668BE5" id="Прямая соединительная линия 7"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6.4pt" to="234.3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" o:allowincell="f" strokeweight="1pt"/>
            </w:pict>
          </mc:Fallback>
        </mc:AlternateContent>
      </w:r>
      <w:r w:rsidRPr="00E62DB9">
        <w:rPr>
          <w:b/>
          <w:noProof/>
          <w:sz w:val="22"/>
          <w:szCs w:val="22"/>
        </w:rPr>
        <mc:AlternateContent>
          <mc:Choice Requires="wps">
            <w:drawing>
              <wp:anchor distT="0" distB="0" distL="114300" distR="114300" simplePos="0" relativeHeight="251711488" behindDoc="0" locked="0" layoutInCell="0" allowOverlap="1">
                <wp:simplePos x="0" y="0"/>
                <wp:positionH relativeFrom="column">
                  <wp:posOffset>2885440</wp:posOffset>
                </wp:positionH>
                <wp:positionV relativeFrom="paragraph">
                  <wp:posOffset>81280</wp:posOffset>
                </wp:positionV>
                <wp:extent cx="90805" cy="635"/>
                <wp:effectExtent l="6350" t="6985" r="7620" b="11430"/>
                <wp:wrapNone/>
                <wp:docPr id="6"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23B4583" id="Прямая соединительная линия 6"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6.4pt" to="234.3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" o:allowincell="f" strokeweight=".5pt">
                <v:stroke dashstyle="1 1"/>
              </v:line>
            </w:pict>
          </mc:Fallback>
        </mc:AlternateContent>
      </w:r>
      <w:r w:rsidRPr="00E62DB9">
        <w:rPr>
          <w:b/>
          <w:noProof/>
          <w:sz w:val="22"/>
          <w:szCs w:val="22"/>
        </w:rPr>
        <mc:AlternateContent>
          <mc:Choice Requires="wps">
            <w:drawing>
              <wp:anchor distT="0" distB="0" distL="114300" distR="114300" simplePos="0" relativeHeight="251710464" behindDoc="0" locked="0" layoutInCell="0" allowOverlap="1">
                <wp:simplePos x="0" y="0"/>
                <wp:positionH relativeFrom="column">
                  <wp:posOffset>2885440</wp:posOffset>
                </wp:positionH>
                <wp:positionV relativeFrom="paragraph">
                  <wp:posOffset>81280</wp:posOffset>
                </wp:positionV>
                <wp:extent cx="90805" cy="635"/>
                <wp:effectExtent l="6350" t="6985" r="7620" b="11430"/>
                <wp:wrapNone/>
                <wp:docPr id="5" name="Прямая соединительная линия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4A93A22" id="Прямая соединительная линия 5"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6.4pt" to="234.3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" o:allowincell="f" strokeweight=".5pt">
                <v:stroke dashstyle="1 1"/>
              </v:line>
            </w:pict>
          </mc:Fallback>
        </mc:AlternateContent>
      </w:r>
      <w:r w:rsidRPr="00E62DB9">
        <w:rPr>
          <w:b/>
          <w:noProof/>
          <w:sz w:val="22"/>
          <w:szCs w:val="22"/>
        </w:rPr>
        <mc:AlternateContent>
          <mc:Choice Requires="wps">
            <w:drawing>
              <wp:anchor distT="0" distB="0" distL="114300" distR="114300" simplePos="0" relativeHeight="251709440" behindDoc="0" locked="0" layoutInCell="0" allowOverlap="1">
                <wp:simplePos x="0" y="0"/>
                <wp:positionH relativeFrom="column">
                  <wp:posOffset>2885440</wp:posOffset>
                </wp:positionH>
                <wp:positionV relativeFrom="paragraph">
                  <wp:posOffset>81280</wp:posOffset>
                </wp:positionV>
                <wp:extent cx="90805" cy="635"/>
                <wp:effectExtent l="6350" t="6985" r="7620" b="11430"/>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2A3895" id="Прямая соединительная линия 4"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6.4pt" to="234.3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" o:allowincell="f" strokeweight=".5pt">
                <v:stroke dashstyle="1 1"/>
              </v:line>
            </w:pict>
          </mc:Fallback>
        </mc:AlternateContent>
      </w:r>
      <w:r w:rsidRPr="00E62DB9">
        <w:rPr>
          <w:b/>
          <w:noProof/>
          <w:sz w:val="22"/>
          <w:szCs w:val="22"/>
        </w:rPr>
        <mc:AlternateContent>
          <mc:Choice Requires="wps">
            <w:drawing>
              <wp:anchor distT="0" distB="0" distL="114300" distR="114300" simplePos="0" relativeHeight="251708416" behindDoc="0" locked="0" layoutInCell="0" allowOverlap="1">
                <wp:simplePos x="0" y="0"/>
                <wp:positionH relativeFrom="column">
                  <wp:posOffset>2885440</wp:posOffset>
                </wp:positionH>
                <wp:positionV relativeFrom="paragraph">
                  <wp:posOffset>81280</wp:posOffset>
                </wp:positionV>
                <wp:extent cx="90805" cy="635"/>
                <wp:effectExtent l="6350" t="6985" r="7620" b="11430"/>
                <wp:wrapNone/>
                <wp:docPr id="3"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E584699" id="Прямая соединительная линия 3"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6.4pt" to="234.3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" o:allowincell="f" strokeweight=".5pt">
                <v:stroke dashstyle="1 1"/>
              </v:line>
            </w:pict>
          </mc:Fallback>
        </mc:AlternateContent>
      </w:r>
      <w:r w:rsidRPr="00E62DB9">
        <w:rPr>
          <w:b/>
          <w:noProof/>
          <w:sz w:val="22"/>
          <w:szCs w:val="22"/>
        </w:rPr>
        <mc:AlternateContent>
          <mc:Choice Requires="wps">
            <w:drawing>
              <wp:anchor distT="0" distB="0" distL="114300" distR="114300" simplePos="0" relativeHeight="251707392" behindDoc="0" locked="0" layoutInCell="0" allowOverlap="1">
                <wp:simplePos x="0" y="0"/>
                <wp:positionH relativeFrom="column">
                  <wp:posOffset>2885440</wp:posOffset>
                </wp:positionH>
                <wp:positionV relativeFrom="paragraph">
                  <wp:posOffset>81280</wp:posOffset>
                </wp:positionV>
                <wp:extent cx="90805" cy="635"/>
                <wp:effectExtent l="6350" t="6985" r="7620" b="11430"/>
                <wp:wrapNone/>
                <wp:docPr id="2"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9344D00" id="Прямая соединительная линия 2"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6.4pt" to="234.3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" o:allowincell="f" strokeweight=".5pt">
                <v:stroke dashstyle="1 1"/>
              </v:line>
            </w:pict>
          </mc:Fallback>
        </mc:AlternateContent>
      </w:r>
      <w:r w:rsidRPr="00E62DB9">
        <w:rPr>
          <w:b/>
          <w:noProof/>
          <w:sz w:val="22"/>
          <w:szCs w:val="22"/>
        </w:rPr>
        <mc:AlternateContent>
          <mc:Choice Requires="wps">
            <w:drawing>
              <wp:anchor distT="0" distB="0" distL="114300" distR="114300" simplePos="0" relativeHeight="251706368" behindDoc="0" locked="0" layoutInCell="0" allowOverlap="1">
                <wp:simplePos x="0" y="0"/>
                <wp:positionH relativeFrom="column">
                  <wp:posOffset>2885440</wp:posOffset>
                </wp:positionH>
                <wp:positionV relativeFrom="paragraph">
                  <wp:posOffset>81280</wp:posOffset>
                </wp:positionV>
                <wp:extent cx="90805" cy="635"/>
                <wp:effectExtent l="6350" t="6985" r="7620" b="11430"/>
                <wp:wrapNone/>
                <wp:docPr id="1"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4CBDA37" id="Прямая соединительная линия 1"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6.4pt" to="234.3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" o:allowincell="f" strokeweight=".5pt">
                <v:stroke dashstyle="1 1"/>
              </v:line>
            </w:pict>
          </mc:Fallback>
        </mc:AlternateContent>
      </w:r>
    </w:p>
    <w:p w:rsidR="00E62DB9" w:rsidRPr="00E62DB9" w:rsidRDefault="00E62DB9" w:rsidP="00E62DB9">
      <w:pPr>
        <w:widowControl/>
        <w:autoSpaceDE/>
        <w:autoSpaceDN/>
        <w:adjustRightInd/>
        <w:rPr>
          <w:b/>
          <w:sz w:val="22"/>
          <w:szCs w:val="22"/>
        </w:rPr>
      </w:pPr>
      <w:r w:rsidRPr="00E62DB9">
        <w:rPr>
          <w:b/>
          <w:sz w:val="22"/>
          <w:szCs w:val="22"/>
        </w:rPr>
        <w:t>1. Буровая  установка.</w:t>
      </w:r>
    </w:p>
    <w:p w:rsidR="00E62DB9" w:rsidRPr="00E62DB9" w:rsidRDefault="00E62DB9" w:rsidP="00E62DB9">
      <w:pPr>
        <w:widowControl/>
        <w:autoSpaceDE/>
        <w:autoSpaceDN/>
        <w:adjustRightInd/>
        <w:rPr>
          <w:b/>
          <w:sz w:val="22"/>
          <w:szCs w:val="22"/>
        </w:rPr>
      </w:pPr>
      <w:r w:rsidRPr="00E62DB9">
        <w:rPr>
          <w:b/>
          <w:sz w:val="22"/>
          <w:szCs w:val="22"/>
        </w:rPr>
        <w:t>2. Каротажный  подъёмник.</w:t>
      </w:r>
    </w:p>
    <w:p w:rsidR="00E62DB9" w:rsidRPr="00E62DB9" w:rsidRDefault="00E62DB9" w:rsidP="00E62DB9">
      <w:pPr>
        <w:widowControl/>
        <w:autoSpaceDE/>
        <w:autoSpaceDN/>
        <w:adjustRightInd/>
        <w:rPr>
          <w:b/>
          <w:sz w:val="22"/>
          <w:szCs w:val="22"/>
        </w:rPr>
      </w:pPr>
      <w:r w:rsidRPr="00E62DB9">
        <w:rPr>
          <w:b/>
          <w:sz w:val="22"/>
          <w:szCs w:val="22"/>
        </w:rPr>
        <w:t xml:space="preserve">3. Лаборатория  перфораторной  станции и  перфораторов. </w:t>
      </w:r>
    </w:p>
    <w:p w:rsidR="00E62DB9" w:rsidRPr="00E62DB9" w:rsidRDefault="00E62DB9" w:rsidP="00E62DB9">
      <w:pPr>
        <w:widowControl/>
        <w:autoSpaceDE/>
        <w:autoSpaceDN/>
        <w:adjustRightInd/>
        <w:rPr>
          <w:b/>
          <w:sz w:val="22"/>
          <w:szCs w:val="22"/>
        </w:rPr>
      </w:pPr>
      <w:r w:rsidRPr="00E62DB9">
        <w:rPr>
          <w:b/>
          <w:sz w:val="22"/>
          <w:szCs w:val="22"/>
        </w:rPr>
        <w:t>4. Место  для  зарядки.</w:t>
      </w:r>
    </w:p>
    <w:p w:rsidR="00E62DB9" w:rsidRPr="00E62DB9" w:rsidRDefault="00E62DB9" w:rsidP="00E62DB9">
      <w:pPr>
        <w:widowControl/>
        <w:autoSpaceDE/>
        <w:autoSpaceDN/>
        <w:adjustRightInd/>
        <w:rPr>
          <w:b/>
          <w:sz w:val="22"/>
          <w:szCs w:val="22"/>
        </w:rPr>
      </w:pPr>
      <w:r w:rsidRPr="00E62DB9">
        <w:rPr>
          <w:b/>
          <w:sz w:val="22"/>
          <w:szCs w:val="22"/>
        </w:rPr>
        <w:t>5. Бытовые  вагончики.</w:t>
      </w:r>
    </w:p>
    <w:p w:rsidR="00E62DB9" w:rsidRPr="00E62DB9" w:rsidRDefault="00E62DB9" w:rsidP="00E62DB9">
      <w:pPr>
        <w:widowControl/>
        <w:autoSpaceDE/>
        <w:autoSpaceDN/>
        <w:adjustRightInd/>
        <w:rPr>
          <w:b/>
          <w:sz w:val="22"/>
          <w:szCs w:val="22"/>
        </w:rPr>
      </w:pPr>
      <w:r w:rsidRPr="00E62DB9">
        <w:rPr>
          <w:b/>
          <w:sz w:val="22"/>
          <w:szCs w:val="22"/>
        </w:rPr>
        <w:t>6. Связь  контура  буровой  c  эксплуатационной  колонной.</w:t>
      </w:r>
    </w:p>
    <w:p w:rsidR="00E62DB9" w:rsidRPr="00E62DB9" w:rsidRDefault="00E62DB9" w:rsidP="00E62DB9">
      <w:pPr>
        <w:widowControl/>
        <w:autoSpaceDE/>
        <w:autoSpaceDN/>
        <w:adjustRightInd/>
        <w:rPr>
          <w:b/>
          <w:sz w:val="22"/>
          <w:szCs w:val="22"/>
        </w:rPr>
      </w:pPr>
      <w:r w:rsidRPr="00E62DB9">
        <w:rPr>
          <w:b/>
          <w:sz w:val="22"/>
          <w:szCs w:val="22"/>
        </w:rPr>
        <w:t>7. Контур  заземления  буровой.</w:t>
      </w:r>
    </w:p>
    <w:p w:rsidR="00E62DB9" w:rsidRPr="00E62DB9" w:rsidRDefault="00E62DB9" w:rsidP="00E62DB9">
      <w:pPr>
        <w:widowControl/>
        <w:autoSpaceDE/>
        <w:autoSpaceDN/>
        <w:adjustRightInd/>
        <w:rPr>
          <w:b/>
          <w:sz w:val="22"/>
          <w:szCs w:val="22"/>
        </w:rPr>
      </w:pPr>
      <w:r w:rsidRPr="00E62DB9">
        <w:rPr>
          <w:b/>
          <w:sz w:val="22"/>
          <w:szCs w:val="22"/>
        </w:rPr>
        <w:t>8. Провод заземления.</w:t>
      </w:r>
    </w:p>
    <w:p w:rsidR="00E62DB9" w:rsidRPr="00E62DB9" w:rsidRDefault="00E62DB9" w:rsidP="00E62DB9">
      <w:pPr>
        <w:widowControl/>
        <w:autoSpaceDE/>
        <w:autoSpaceDN/>
        <w:adjustRightInd/>
        <w:rPr>
          <w:b/>
          <w:sz w:val="22"/>
          <w:szCs w:val="22"/>
        </w:rPr>
      </w:pPr>
      <w:r w:rsidRPr="00E62DB9">
        <w:rPr>
          <w:b/>
          <w:sz w:val="22"/>
          <w:szCs w:val="22"/>
        </w:rPr>
        <w:t>* Минимально допустимое расстояние между геофизическим оборудованием 3 метра.</w:t>
      </w:r>
    </w:p>
    <w:p w:rsidR="00E62DB9" w:rsidRPr="00E62DB9" w:rsidRDefault="00E62DB9" w:rsidP="00E62DB9">
      <w:pPr>
        <w:widowControl/>
        <w:autoSpaceDE/>
        <w:autoSpaceDN/>
        <w:adjustRightInd/>
        <w:jc w:val="right"/>
        <w:rPr>
          <w:b/>
          <w:i/>
          <w:sz w:val="24"/>
          <w:szCs w:val="24"/>
          <w:u w:val="single"/>
        </w:rPr>
      </w:pPr>
      <w:r w:rsidRPr="00E62DB9">
        <w:rPr>
          <w:b/>
          <w:sz w:val="22"/>
          <w:szCs w:val="22"/>
        </w:rPr>
        <w:br w:type="page"/>
      </w:r>
      <w:r w:rsidRPr="00E62DB9">
        <w:rPr>
          <w:b/>
          <w:i/>
          <w:sz w:val="24"/>
          <w:szCs w:val="24"/>
          <w:u w:val="single"/>
        </w:rPr>
        <w:lastRenderedPageBreak/>
        <w:t>Приложение 6 к регламенту на проведение ПВР</w:t>
      </w:r>
    </w:p>
    <w:p w:rsidR="00E62DB9" w:rsidRPr="00E62DB9" w:rsidRDefault="00E62DB9" w:rsidP="00E62DB9">
      <w:pPr>
        <w:widowControl/>
        <w:autoSpaceDE/>
        <w:autoSpaceDN/>
        <w:adjustRightInd/>
        <w:spacing w:line="360" w:lineRule="auto"/>
        <w:jc w:val="both"/>
        <w:rPr>
          <w:b/>
          <w:sz w:val="24"/>
          <w:szCs w:val="24"/>
        </w:rPr>
      </w:pPr>
      <w:r w:rsidRPr="00E62DB9">
        <w:rPr>
          <w:b/>
          <w:sz w:val="24"/>
          <w:szCs w:val="24"/>
        </w:rPr>
        <w:t xml:space="preserve"> </w:t>
      </w:r>
    </w:p>
    <w:p w:rsidR="00E62DB9" w:rsidRPr="00E62DB9" w:rsidRDefault="00E62DB9" w:rsidP="00E62DB9">
      <w:pPr>
        <w:widowControl/>
        <w:autoSpaceDE/>
        <w:autoSpaceDN/>
        <w:adjustRightInd/>
        <w:spacing w:line="360" w:lineRule="auto"/>
        <w:jc w:val="both"/>
        <w:rPr>
          <w:b/>
          <w:sz w:val="24"/>
          <w:szCs w:val="24"/>
        </w:rPr>
      </w:pPr>
    </w:p>
    <w:p w:rsidR="00E62DB9" w:rsidRPr="00E62DB9" w:rsidRDefault="00E62DB9" w:rsidP="00E62DB9">
      <w:pPr>
        <w:widowControl/>
        <w:autoSpaceDE/>
        <w:autoSpaceDN/>
        <w:adjustRightInd/>
        <w:spacing w:line="360" w:lineRule="auto"/>
        <w:jc w:val="both"/>
        <w:rPr>
          <w:b/>
          <w:sz w:val="24"/>
          <w:szCs w:val="24"/>
        </w:rPr>
      </w:pPr>
      <w:r w:rsidRPr="00E62DB9">
        <w:rPr>
          <w:b/>
          <w:sz w:val="24"/>
          <w:szCs w:val="24"/>
        </w:rPr>
        <w:t xml:space="preserve">   От  «          » __________________ 200_ г.</w:t>
      </w: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rPr>
        <w:t>о выполнении привязки репера к разрезу скважины  по ГК, МЛМ</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rPr>
        <w:t>Скважина ________ куст_______ месторождение _______________________________</w:t>
      </w:r>
    </w:p>
    <w:p w:rsidR="00E62DB9" w:rsidRPr="00E62DB9" w:rsidRDefault="00E62DB9" w:rsidP="00E62DB9">
      <w:pPr>
        <w:widowControl/>
        <w:autoSpaceDE/>
        <w:autoSpaceDN/>
        <w:adjustRightInd/>
        <w:spacing w:line="360" w:lineRule="auto"/>
        <w:jc w:val="both"/>
        <w:rPr>
          <w:b/>
          <w:sz w:val="24"/>
          <w:szCs w:val="24"/>
        </w:rPr>
      </w:pPr>
      <w:r w:rsidRPr="00E62DB9">
        <w:rPr>
          <w:b/>
          <w:sz w:val="24"/>
          <w:szCs w:val="24"/>
        </w:rPr>
        <w:t>« ЗАКАЗЧИК » _____________________________________________________________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 Мы, нижеподписавшиеся представитель Подрядчика по ПВР________________________ __________________________________________________________________________и представитель « ЗАКАЗЧИКА » ________________________________________________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__________________________________________________________________________      </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Составили настоящий акт о том, что «______»______________200  г. выполнена привязка репера к разрезу скважины по ГК, МЛМ с целью установки перфоратора ПКТ-____ </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На НКТ в интервал перфорации _______________________________________________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                                                                    </w:t>
      </w:r>
      <w:r w:rsidRPr="00E62DB9">
        <w:rPr>
          <w:sz w:val="24"/>
          <w:szCs w:val="24"/>
          <w:vertAlign w:val="superscript"/>
        </w:rPr>
        <w:t>( указать интервал  перфорации)</w:t>
      </w:r>
      <w:r w:rsidRPr="00E62DB9">
        <w:rPr>
          <w:sz w:val="24"/>
          <w:szCs w:val="24"/>
        </w:rPr>
        <w:t xml:space="preserve"> </w:t>
      </w:r>
    </w:p>
    <w:p w:rsidR="00E62DB9" w:rsidRPr="00E62DB9" w:rsidRDefault="00E62DB9" w:rsidP="00E62DB9">
      <w:pPr>
        <w:keepNext/>
        <w:widowControl/>
        <w:autoSpaceDE/>
        <w:autoSpaceDN/>
        <w:adjustRightInd/>
        <w:outlineLvl w:val="3"/>
        <w:rPr>
          <w:sz w:val="24"/>
          <w:szCs w:val="24"/>
        </w:rPr>
      </w:pPr>
      <w:r w:rsidRPr="00E62DB9">
        <w:rPr>
          <w:sz w:val="24"/>
          <w:szCs w:val="24"/>
        </w:rPr>
        <w:t>Привязка выполнена в интервале 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vertAlign w:val="superscript"/>
        </w:rPr>
      </w:pPr>
      <w:r w:rsidRPr="00E62DB9">
        <w:rPr>
          <w:sz w:val="24"/>
          <w:szCs w:val="24"/>
        </w:rPr>
        <w:t xml:space="preserve">                                                                 </w:t>
      </w:r>
      <w:r w:rsidRPr="00E62DB9">
        <w:rPr>
          <w:sz w:val="24"/>
          <w:szCs w:val="24"/>
          <w:vertAlign w:val="superscript"/>
        </w:rPr>
        <w:t>( указать интервал  записи)</w:t>
      </w:r>
    </w:p>
    <w:p w:rsidR="00E62DB9" w:rsidRPr="00E62DB9" w:rsidRDefault="00E62DB9" w:rsidP="00E62DB9">
      <w:pPr>
        <w:keepNext/>
        <w:widowControl/>
        <w:autoSpaceDE/>
        <w:autoSpaceDN/>
        <w:adjustRightInd/>
        <w:outlineLvl w:val="3"/>
        <w:rPr>
          <w:sz w:val="24"/>
          <w:szCs w:val="24"/>
        </w:rPr>
      </w:pPr>
      <w:r w:rsidRPr="00E62DB9">
        <w:rPr>
          <w:sz w:val="24"/>
          <w:szCs w:val="24"/>
        </w:rPr>
        <w:t>Давление в интервале перфорации  __________ Атм.</w:t>
      </w:r>
    </w:p>
    <w:p w:rsidR="00E62DB9" w:rsidRPr="00E62DB9" w:rsidRDefault="00E62DB9" w:rsidP="00E62DB9">
      <w:pPr>
        <w:widowControl/>
        <w:autoSpaceDE/>
        <w:autoSpaceDN/>
        <w:adjustRightInd/>
        <w:rPr>
          <w:sz w:val="24"/>
          <w:szCs w:val="24"/>
        </w:rPr>
      </w:pP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Реперный патрубок, длиной ___________ м находится на глубине 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Расстояние от верхнего заряда перфоратора до нижней муфты реперного патрубка </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согласно компоновке) составляет ____________________________________________</w:t>
      </w:r>
    </w:p>
    <w:p w:rsidR="00E62DB9" w:rsidRPr="00E62DB9" w:rsidRDefault="00E62DB9" w:rsidP="00E62DB9">
      <w:pPr>
        <w:widowControl/>
        <w:autoSpaceDE/>
        <w:autoSpaceDN/>
        <w:adjustRightInd/>
        <w:rPr>
          <w:color w:val="FF0000"/>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С результатами привязки согласны:</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Представитель «ЗАКАЗЧИКА» _______________________________________________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Представитель ПОДРЯДЧИКА ПО ПВР 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b/>
          <w:i/>
          <w:sz w:val="24"/>
          <w:szCs w:val="24"/>
        </w:rPr>
      </w:pPr>
      <w:r w:rsidRPr="00E62DB9">
        <w:rPr>
          <w:b/>
          <w:i/>
          <w:sz w:val="24"/>
          <w:szCs w:val="24"/>
        </w:rPr>
        <w:t>№ инициирующей штанги 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b/>
          <w:i/>
          <w:sz w:val="24"/>
          <w:szCs w:val="24"/>
        </w:rPr>
      </w:pPr>
      <w:r w:rsidRPr="00E62DB9">
        <w:rPr>
          <w:b/>
          <w:i/>
        </w:rPr>
        <w:t>Один экземпляр предоставляется «ЗАКАЗЧИКУ» , второй «ПОДРЯДЧИКУ»</w:t>
      </w:r>
      <w:r w:rsidRPr="00E62DB9">
        <w:rPr>
          <w:b/>
          <w:i/>
          <w:sz w:val="24"/>
          <w:szCs w:val="24"/>
        </w:rPr>
        <w:t>.</w:t>
      </w:r>
    </w:p>
    <w:p w:rsidR="00E62DB9" w:rsidRPr="00E62DB9" w:rsidRDefault="00E62DB9" w:rsidP="00E62DB9">
      <w:pPr>
        <w:widowControl/>
        <w:autoSpaceDE/>
        <w:autoSpaceDN/>
        <w:adjustRightInd/>
        <w:jc w:val="right"/>
        <w:rPr>
          <w:b/>
          <w:i/>
          <w:sz w:val="24"/>
          <w:szCs w:val="24"/>
          <w:u w:val="single"/>
        </w:rPr>
      </w:pPr>
      <w:r w:rsidRPr="00E62DB9">
        <w:rPr>
          <w:b/>
          <w:i/>
          <w:sz w:val="24"/>
          <w:szCs w:val="24"/>
        </w:rPr>
        <w:br w:type="page"/>
      </w:r>
      <w:r w:rsidRPr="00E62DB9">
        <w:rPr>
          <w:b/>
          <w:i/>
          <w:sz w:val="24"/>
          <w:szCs w:val="24"/>
          <w:u w:val="single"/>
        </w:rPr>
        <w:lastRenderedPageBreak/>
        <w:t>Приложение 7 к регламенту на проведение ПВР</w:t>
      </w:r>
    </w:p>
    <w:p w:rsidR="00E62DB9" w:rsidRPr="00E62DB9" w:rsidRDefault="00E62DB9" w:rsidP="00E62DB9">
      <w:pPr>
        <w:widowControl/>
        <w:autoSpaceDE/>
        <w:autoSpaceDN/>
        <w:adjustRightInd/>
        <w:spacing w:line="360" w:lineRule="auto"/>
        <w:jc w:val="both"/>
        <w:rPr>
          <w:b/>
          <w:sz w:val="28"/>
        </w:rPr>
      </w:pPr>
      <w:r w:rsidRPr="00E62DB9">
        <w:rPr>
          <w:b/>
          <w:sz w:val="22"/>
        </w:rPr>
        <w:t>От  «          » __________________ 2005  г.</w:t>
      </w: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rPr>
        <w:t xml:space="preserve">Осмотра перфоратора ___________ после извлечения из скважины </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rPr>
        <w:t>Скважина ________ куст_______ месторождение _______________________________</w:t>
      </w:r>
    </w:p>
    <w:p w:rsidR="00E62DB9" w:rsidRPr="00E62DB9" w:rsidRDefault="00E62DB9" w:rsidP="00E62DB9">
      <w:pPr>
        <w:widowControl/>
        <w:autoSpaceDE/>
        <w:autoSpaceDN/>
        <w:adjustRightInd/>
        <w:spacing w:line="360" w:lineRule="auto"/>
        <w:jc w:val="both"/>
        <w:rPr>
          <w:b/>
          <w:sz w:val="24"/>
          <w:szCs w:val="24"/>
        </w:rPr>
      </w:pPr>
      <w:r w:rsidRPr="00E62DB9">
        <w:rPr>
          <w:b/>
          <w:sz w:val="24"/>
          <w:szCs w:val="24"/>
        </w:rPr>
        <w:t>« ЗАКАЗЧИК » _____________________________________________________________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 Мы, нижеподписавшиеся представитель ПОДРЯДЧИКА ПО ПВР ____________________ __________________________________________________________________________И представитель « ЗАКАЗЧИКА » ________________________________________________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__________________________________________________________________________      </w:t>
      </w:r>
    </w:p>
    <w:p w:rsidR="00E62DB9" w:rsidRPr="00E62DB9" w:rsidRDefault="00E62DB9" w:rsidP="00E62DB9">
      <w:pPr>
        <w:keepNext/>
        <w:widowControl/>
        <w:autoSpaceDE/>
        <w:autoSpaceDN/>
        <w:adjustRightInd/>
        <w:spacing w:line="360" w:lineRule="auto"/>
        <w:jc w:val="both"/>
        <w:outlineLvl w:val="1"/>
        <w:rPr>
          <w:sz w:val="28"/>
        </w:rPr>
      </w:pPr>
      <w:r w:rsidRPr="00E62DB9">
        <w:rPr>
          <w:sz w:val="24"/>
          <w:szCs w:val="24"/>
        </w:rPr>
        <w:t>Составили настоящий акт о том, что «______»______________20__ г. проведена перфорация в скважине перфоратором ПКТ-  ____ спускаемом на НКТ согласно утвержденного плана работ в интервале</w:t>
      </w:r>
      <w:r w:rsidRPr="00E62DB9">
        <w:rPr>
          <w:sz w:val="28"/>
        </w:rPr>
        <w:t xml:space="preserve"> _______________________________</w:t>
      </w:r>
      <w:r w:rsidRPr="00E62DB9">
        <w:rPr>
          <w:sz w:val="28"/>
        </w:rPr>
        <w:softHyphen/>
      </w:r>
      <w:r w:rsidRPr="00E62DB9">
        <w:rPr>
          <w:sz w:val="28"/>
        </w:rPr>
        <w:softHyphen/>
        <w:t>_________</w:t>
      </w:r>
    </w:p>
    <w:p w:rsidR="00E62DB9" w:rsidRPr="00E62DB9" w:rsidRDefault="00E62DB9" w:rsidP="00E62DB9">
      <w:pPr>
        <w:widowControl/>
        <w:autoSpaceDE/>
        <w:autoSpaceDN/>
        <w:adjustRightInd/>
        <w:jc w:val="both"/>
        <w:rPr>
          <w:sz w:val="24"/>
        </w:rPr>
      </w:pPr>
      <w:r w:rsidRPr="00E62DB9">
        <w:rPr>
          <w:sz w:val="24"/>
        </w:rPr>
        <w:t>Зарядами ЗПКО-  _____ в количестве ________шт. плотностью по _____  отв.на 1 п/м.</w:t>
      </w:r>
    </w:p>
    <w:p w:rsidR="00E62DB9" w:rsidRPr="00E62DB9" w:rsidRDefault="00E62DB9" w:rsidP="00E62DB9">
      <w:pPr>
        <w:widowControl/>
        <w:autoSpaceDE/>
        <w:autoSpaceDN/>
        <w:adjustRightInd/>
        <w:jc w:val="both"/>
        <w:rPr>
          <w:sz w:val="24"/>
        </w:rPr>
      </w:pPr>
    </w:p>
    <w:p w:rsidR="00E62DB9" w:rsidRPr="00E62DB9" w:rsidRDefault="00E62DB9" w:rsidP="00E62DB9">
      <w:pPr>
        <w:widowControl/>
        <w:pBdr>
          <w:bottom w:val="single" w:sz="12" w:space="1" w:color="auto"/>
        </w:pBdr>
        <w:autoSpaceDE/>
        <w:autoSpaceDN/>
        <w:adjustRightInd/>
        <w:jc w:val="both"/>
        <w:rPr>
          <w:sz w:val="24"/>
        </w:rPr>
      </w:pPr>
      <w:r w:rsidRPr="00E62DB9">
        <w:rPr>
          <w:sz w:val="24"/>
        </w:rPr>
        <w:t>Кумулятивные заряды сработали ______________________________________________</w:t>
      </w:r>
    </w:p>
    <w:p w:rsidR="00E62DB9" w:rsidRPr="00E62DB9" w:rsidRDefault="00E62DB9" w:rsidP="00E62DB9">
      <w:pPr>
        <w:widowControl/>
        <w:pBdr>
          <w:bottom w:val="single" w:sz="12" w:space="1" w:color="auto"/>
        </w:pBdr>
        <w:autoSpaceDE/>
        <w:autoSpaceDN/>
        <w:adjustRightInd/>
        <w:jc w:val="both"/>
        <w:rPr>
          <w:sz w:val="24"/>
        </w:rPr>
      </w:pPr>
    </w:p>
    <w:p w:rsidR="00E62DB9" w:rsidRPr="00E62DB9" w:rsidRDefault="00E62DB9" w:rsidP="00E62DB9">
      <w:pPr>
        <w:widowControl/>
        <w:autoSpaceDE/>
        <w:autoSpaceDN/>
        <w:adjustRightInd/>
        <w:jc w:val="both"/>
        <w:rPr>
          <w:sz w:val="24"/>
          <w:vertAlign w:val="superscript"/>
        </w:rPr>
      </w:pPr>
      <w:r w:rsidRPr="00E62DB9">
        <w:rPr>
          <w:sz w:val="24"/>
        </w:rPr>
        <w:t xml:space="preserve">                            </w:t>
      </w:r>
      <w:r w:rsidRPr="00E62DB9">
        <w:rPr>
          <w:sz w:val="24"/>
          <w:vertAlign w:val="superscript"/>
        </w:rPr>
        <w:t xml:space="preserve">(Полностью, не полностью.  Указать количество отверстий.) </w:t>
      </w:r>
    </w:p>
    <w:p w:rsidR="00E62DB9" w:rsidRPr="00E62DB9" w:rsidRDefault="00E62DB9" w:rsidP="00E62DB9">
      <w:pPr>
        <w:widowControl/>
        <w:autoSpaceDE/>
        <w:autoSpaceDN/>
        <w:adjustRightInd/>
        <w:jc w:val="both"/>
        <w:rPr>
          <w:sz w:val="24"/>
        </w:rPr>
      </w:pPr>
      <w:r w:rsidRPr="00E62DB9">
        <w:rPr>
          <w:sz w:val="24"/>
        </w:rPr>
        <w:t>Корпус перфоратора поднят из скважины «_____»_____________ 20__   г. в «____» час.</w:t>
      </w:r>
    </w:p>
    <w:p w:rsidR="00E62DB9" w:rsidRPr="00E62DB9" w:rsidRDefault="00E62DB9" w:rsidP="00E62DB9">
      <w:pPr>
        <w:widowControl/>
        <w:pBdr>
          <w:bottom w:val="single" w:sz="12" w:space="1" w:color="auto"/>
        </w:pBdr>
        <w:autoSpaceDE/>
        <w:autoSpaceDN/>
        <w:adjustRightInd/>
        <w:jc w:val="both"/>
        <w:rPr>
          <w:sz w:val="24"/>
        </w:rPr>
      </w:pPr>
    </w:p>
    <w:p w:rsidR="00E62DB9" w:rsidRPr="00E62DB9" w:rsidRDefault="00E62DB9" w:rsidP="00E62DB9">
      <w:pPr>
        <w:widowControl/>
        <w:autoSpaceDE/>
        <w:autoSpaceDN/>
        <w:adjustRightInd/>
        <w:jc w:val="both"/>
        <w:rPr>
          <w:sz w:val="24"/>
          <w:vertAlign w:val="superscript"/>
        </w:rPr>
      </w:pPr>
      <w:r w:rsidRPr="00E62DB9">
        <w:rPr>
          <w:sz w:val="24"/>
        </w:rPr>
        <w:t xml:space="preserve">                      </w:t>
      </w:r>
      <w:r w:rsidRPr="00E62DB9">
        <w:rPr>
          <w:sz w:val="24"/>
          <w:vertAlign w:val="superscript"/>
        </w:rPr>
        <w:t>( перфоратор поднят полностью, не полностью. Указать количество секций)</w:t>
      </w:r>
    </w:p>
    <w:p w:rsidR="00E62DB9" w:rsidRPr="00E62DB9" w:rsidRDefault="00E62DB9" w:rsidP="00E62DB9">
      <w:pPr>
        <w:widowControl/>
        <w:autoSpaceDE/>
        <w:autoSpaceDN/>
        <w:adjustRightInd/>
        <w:jc w:val="both"/>
        <w:rPr>
          <w:sz w:val="24"/>
          <w:vertAlign w:val="superscript"/>
        </w:rPr>
      </w:pPr>
    </w:p>
    <w:p w:rsidR="00E62DB9" w:rsidRPr="00E62DB9" w:rsidRDefault="00E62DB9" w:rsidP="00E62DB9">
      <w:pPr>
        <w:widowControl/>
        <w:autoSpaceDE/>
        <w:autoSpaceDN/>
        <w:adjustRightInd/>
        <w:jc w:val="both"/>
        <w:rPr>
          <w:sz w:val="24"/>
          <w:vertAlign w:val="superscript"/>
        </w:rPr>
      </w:pPr>
    </w:p>
    <w:p w:rsidR="00E62DB9" w:rsidRPr="00E62DB9" w:rsidRDefault="00E62DB9" w:rsidP="00E62DB9">
      <w:pPr>
        <w:widowControl/>
        <w:autoSpaceDE/>
        <w:autoSpaceDN/>
        <w:adjustRightInd/>
        <w:jc w:val="both"/>
        <w:rPr>
          <w:sz w:val="24"/>
          <w:vertAlign w:val="superscript"/>
        </w:rPr>
      </w:pPr>
    </w:p>
    <w:p w:rsidR="00E62DB9" w:rsidRPr="00E62DB9" w:rsidRDefault="00E62DB9" w:rsidP="00E62DB9">
      <w:pPr>
        <w:widowControl/>
        <w:autoSpaceDE/>
        <w:autoSpaceDN/>
        <w:adjustRightInd/>
        <w:jc w:val="both"/>
        <w:rPr>
          <w:sz w:val="24"/>
          <w:vertAlign w:val="superscript"/>
        </w:rPr>
      </w:pPr>
    </w:p>
    <w:p w:rsidR="00E62DB9" w:rsidRPr="00E62DB9" w:rsidRDefault="00E62DB9" w:rsidP="00E62DB9">
      <w:pPr>
        <w:widowControl/>
        <w:autoSpaceDE/>
        <w:autoSpaceDN/>
        <w:adjustRightInd/>
        <w:jc w:val="both"/>
        <w:rPr>
          <w:sz w:val="24"/>
        </w:rPr>
      </w:pPr>
      <w:r w:rsidRPr="00E62DB9">
        <w:rPr>
          <w:sz w:val="24"/>
        </w:rPr>
        <w:t>Представитель «ЗАКАЗЧИКА»_______________________________________________</w:t>
      </w:r>
    </w:p>
    <w:p w:rsidR="00E62DB9" w:rsidRPr="00E62DB9" w:rsidRDefault="00E62DB9" w:rsidP="00E62DB9">
      <w:pPr>
        <w:widowControl/>
        <w:autoSpaceDE/>
        <w:autoSpaceDN/>
        <w:adjustRightInd/>
        <w:jc w:val="both"/>
        <w:rPr>
          <w:sz w:val="24"/>
        </w:rPr>
      </w:pPr>
    </w:p>
    <w:p w:rsidR="00E62DB9" w:rsidRPr="00E62DB9" w:rsidRDefault="00E62DB9" w:rsidP="00E62DB9">
      <w:pPr>
        <w:widowControl/>
        <w:autoSpaceDE/>
        <w:autoSpaceDN/>
        <w:adjustRightInd/>
        <w:jc w:val="both"/>
        <w:rPr>
          <w:sz w:val="24"/>
        </w:rPr>
      </w:pPr>
      <w:r w:rsidRPr="00E62DB9">
        <w:rPr>
          <w:sz w:val="24"/>
        </w:rPr>
        <w:t xml:space="preserve">Представитель </w:t>
      </w:r>
      <w:r w:rsidRPr="00E62DB9">
        <w:rPr>
          <w:sz w:val="24"/>
          <w:szCs w:val="24"/>
        </w:rPr>
        <w:t>ПОДРЯДЧИКА ПО ПВР</w:t>
      </w:r>
      <w:r w:rsidRPr="00E62DB9">
        <w:rPr>
          <w:sz w:val="24"/>
        </w:rPr>
        <w:t xml:space="preserve"> _________________________________________</w:t>
      </w:r>
    </w:p>
    <w:p w:rsidR="00E62DB9" w:rsidRPr="00E62DB9" w:rsidRDefault="00E62DB9" w:rsidP="00E62DB9">
      <w:pPr>
        <w:widowControl/>
        <w:autoSpaceDE/>
        <w:autoSpaceDN/>
        <w:adjustRightInd/>
        <w:rPr>
          <w:sz w:val="28"/>
        </w:rPr>
      </w:pPr>
    </w:p>
    <w:p w:rsidR="00E62DB9" w:rsidRPr="00E62DB9" w:rsidRDefault="00E62DB9" w:rsidP="00E62DB9">
      <w:pPr>
        <w:widowControl/>
        <w:autoSpaceDE/>
        <w:autoSpaceDN/>
        <w:adjustRightInd/>
        <w:rPr>
          <w:sz w:val="28"/>
        </w:rPr>
      </w:pPr>
    </w:p>
    <w:p w:rsidR="00E62DB9" w:rsidRPr="00E62DB9" w:rsidRDefault="00E62DB9" w:rsidP="00E62DB9">
      <w:pPr>
        <w:widowControl/>
        <w:autoSpaceDE/>
        <w:autoSpaceDN/>
        <w:adjustRightInd/>
        <w:rPr>
          <w:sz w:val="28"/>
        </w:rPr>
      </w:pPr>
    </w:p>
    <w:p w:rsidR="00E62DB9" w:rsidRPr="00E62DB9" w:rsidRDefault="00E62DB9" w:rsidP="00E62DB9">
      <w:pPr>
        <w:widowControl/>
        <w:autoSpaceDE/>
        <w:autoSpaceDN/>
        <w:adjustRightInd/>
        <w:rPr>
          <w:sz w:val="28"/>
        </w:rPr>
      </w:pPr>
    </w:p>
    <w:p w:rsidR="00E62DB9" w:rsidRPr="00E62DB9" w:rsidRDefault="00E62DB9" w:rsidP="00E62DB9">
      <w:pPr>
        <w:widowControl/>
        <w:autoSpaceDE/>
        <w:autoSpaceDN/>
        <w:adjustRightInd/>
        <w:rPr>
          <w:b/>
          <w:i/>
        </w:rPr>
      </w:pPr>
    </w:p>
    <w:p w:rsidR="00E62DB9" w:rsidRPr="00E62DB9" w:rsidRDefault="00E62DB9" w:rsidP="00E62DB9">
      <w:pPr>
        <w:widowControl/>
        <w:autoSpaceDE/>
        <w:autoSpaceDN/>
        <w:adjustRightInd/>
        <w:rPr>
          <w:b/>
          <w:i/>
        </w:rPr>
      </w:pPr>
    </w:p>
    <w:p w:rsidR="00E62DB9" w:rsidRPr="00E62DB9" w:rsidRDefault="00E62DB9" w:rsidP="00E62DB9">
      <w:pPr>
        <w:widowControl/>
        <w:autoSpaceDE/>
        <w:autoSpaceDN/>
        <w:adjustRightInd/>
        <w:rPr>
          <w:b/>
          <w:i/>
        </w:rPr>
      </w:pPr>
    </w:p>
    <w:p w:rsidR="00E62DB9" w:rsidRPr="00E62DB9" w:rsidRDefault="00E62DB9" w:rsidP="00E62DB9">
      <w:pPr>
        <w:widowControl/>
        <w:autoSpaceDE/>
        <w:autoSpaceDN/>
        <w:adjustRightInd/>
        <w:rPr>
          <w:b/>
          <w:i/>
        </w:rPr>
      </w:pPr>
    </w:p>
    <w:p w:rsidR="00E62DB9" w:rsidRPr="00E62DB9" w:rsidRDefault="00E62DB9" w:rsidP="00E62DB9">
      <w:pPr>
        <w:widowControl/>
        <w:autoSpaceDE/>
        <w:autoSpaceDN/>
        <w:adjustRightInd/>
        <w:rPr>
          <w:b/>
          <w:i/>
        </w:rPr>
      </w:pPr>
    </w:p>
    <w:p w:rsidR="00E62DB9" w:rsidRPr="00E62DB9" w:rsidRDefault="00E62DB9" w:rsidP="00E62DB9">
      <w:pPr>
        <w:widowControl/>
        <w:autoSpaceDE/>
        <w:autoSpaceDN/>
        <w:adjustRightInd/>
        <w:rPr>
          <w:b/>
          <w:i/>
        </w:rPr>
      </w:pPr>
    </w:p>
    <w:p w:rsidR="00E62DB9" w:rsidRPr="00E62DB9" w:rsidRDefault="00E62DB9" w:rsidP="00E62DB9">
      <w:pPr>
        <w:widowControl/>
        <w:autoSpaceDE/>
        <w:autoSpaceDN/>
        <w:adjustRightInd/>
        <w:rPr>
          <w:b/>
          <w:i/>
        </w:rPr>
      </w:pPr>
    </w:p>
    <w:p w:rsidR="00E62DB9" w:rsidRPr="00E62DB9" w:rsidRDefault="00E62DB9" w:rsidP="00E62DB9">
      <w:pPr>
        <w:widowControl/>
        <w:autoSpaceDE/>
        <w:autoSpaceDN/>
        <w:adjustRightInd/>
        <w:jc w:val="right"/>
        <w:rPr>
          <w:b/>
          <w:i/>
          <w:sz w:val="24"/>
          <w:szCs w:val="24"/>
          <w:u w:val="single"/>
        </w:rPr>
      </w:pPr>
      <w:r w:rsidRPr="00E62DB9">
        <w:rPr>
          <w:b/>
          <w:i/>
        </w:rPr>
        <w:t>Один экземпляр предоставляется «ЗАКАЗЧИКУ» , второй «ПОДРЯДЧИКУ»</w:t>
      </w:r>
      <w:r w:rsidRPr="00E62DB9">
        <w:rPr>
          <w:b/>
          <w:i/>
        </w:rPr>
        <w:br w:type="page"/>
      </w:r>
      <w:r w:rsidRPr="00E62DB9">
        <w:rPr>
          <w:b/>
          <w:i/>
          <w:sz w:val="24"/>
          <w:szCs w:val="24"/>
          <w:u w:val="single"/>
        </w:rPr>
        <w:lastRenderedPageBreak/>
        <w:t>Приложение 8 к регламенту на проведение ПВР</w:t>
      </w:r>
    </w:p>
    <w:p w:rsidR="00E62DB9" w:rsidRPr="00E62DB9" w:rsidRDefault="00E62DB9" w:rsidP="00E62DB9">
      <w:pPr>
        <w:widowControl/>
        <w:autoSpaceDE/>
        <w:autoSpaceDN/>
        <w:adjustRightInd/>
        <w:spacing w:line="360" w:lineRule="auto"/>
        <w:jc w:val="both"/>
        <w:rPr>
          <w:b/>
          <w:sz w:val="24"/>
          <w:szCs w:val="24"/>
        </w:rPr>
      </w:pPr>
      <w:r w:rsidRPr="00E62DB9">
        <w:rPr>
          <w:b/>
          <w:sz w:val="24"/>
          <w:szCs w:val="24"/>
        </w:rPr>
        <w:t xml:space="preserve"> </w:t>
      </w:r>
    </w:p>
    <w:p w:rsidR="00E62DB9" w:rsidRPr="00E62DB9" w:rsidRDefault="00E62DB9" w:rsidP="00E62DB9">
      <w:pPr>
        <w:widowControl/>
        <w:autoSpaceDE/>
        <w:autoSpaceDN/>
        <w:adjustRightInd/>
        <w:spacing w:line="360" w:lineRule="auto"/>
        <w:jc w:val="both"/>
        <w:rPr>
          <w:b/>
          <w:sz w:val="24"/>
          <w:szCs w:val="24"/>
        </w:rPr>
      </w:pPr>
      <w:r w:rsidRPr="00E62DB9">
        <w:rPr>
          <w:b/>
          <w:sz w:val="24"/>
          <w:szCs w:val="24"/>
        </w:rPr>
        <w:t xml:space="preserve">   От  «          » __________________ 20___ г.</w:t>
      </w: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widowControl/>
        <w:autoSpaceDE/>
        <w:autoSpaceDN/>
        <w:adjustRightInd/>
        <w:spacing w:line="360" w:lineRule="auto"/>
        <w:jc w:val="center"/>
        <w:rPr>
          <w:sz w:val="24"/>
        </w:rPr>
      </w:pPr>
      <w:r w:rsidRPr="00E62DB9">
        <w:rPr>
          <w:sz w:val="24"/>
        </w:rPr>
        <w:t>об отказе от подъема из скважины инициирующей штанги.</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rPr>
        <w:t>Скв. ________ куст_______ месторождение _______________________________</w:t>
      </w:r>
    </w:p>
    <w:p w:rsidR="00E62DB9" w:rsidRPr="00E62DB9" w:rsidRDefault="00E62DB9" w:rsidP="00E62DB9">
      <w:pPr>
        <w:widowControl/>
        <w:autoSpaceDE/>
        <w:autoSpaceDN/>
        <w:adjustRightInd/>
        <w:spacing w:line="360" w:lineRule="auto"/>
        <w:jc w:val="both"/>
        <w:rPr>
          <w:b/>
          <w:sz w:val="24"/>
          <w:szCs w:val="24"/>
        </w:rPr>
      </w:pPr>
      <w:r w:rsidRPr="00E62DB9">
        <w:rPr>
          <w:b/>
          <w:sz w:val="24"/>
          <w:szCs w:val="24"/>
        </w:rPr>
        <w:t>« ЗАКАЗЧИК » _____________________________________________________________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 Мы, нижеподписавшиеся представитель ПОДРЯДЧИКА ПО ПВР ____________________ __________________________________________________________________________и представитель « ЗАКАЗЧИКА » ________________________________________________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__________________________________________________________________________      </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Составили настоящий акт о том, что «______»______________2005 г. выполнено инициирование перфоратора ПНКТ путем сброса в полость НКТ инициирующей штанги.</w:t>
      </w:r>
    </w:p>
    <w:p w:rsidR="00E62DB9" w:rsidRPr="00E62DB9" w:rsidRDefault="00E62DB9" w:rsidP="00E62DB9">
      <w:pPr>
        <w:widowControl/>
        <w:autoSpaceDE/>
        <w:autoSpaceDN/>
        <w:adjustRightInd/>
      </w:pP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От извлечения инициирующей штанги «ЗАКАЗЧИК» отказался.</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Представитель «ЗАКАЗЧИКА» _______________________________________________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Представитель ПОДРЯДЧИКА ПО ПВР 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b/>
          <w:i/>
          <w:sz w:val="24"/>
          <w:szCs w:val="24"/>
        </w:rPr>
      </w:pPr>
      <w:r w:rsidRPr="00E62DB9">
        <w:rPr>
          <w:b/>
          <w:i/>
          <w:sz w:val="24"/>
          <w:szCs w:val="24"/>
        </w:rPr>
        <w:t>№ инициирующей штанги 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pPr>
      <w:r w:rsidRPr="00E62DB9">
        <w:t>Один экземпляр предоставляется «ЗАКАЗЧИКУ» , второй «ПОДРЯДЧИКУ»</w:t>
      </w:r>
    </w:p>
    <w:p w:rsidR="00E62DB9" w:rsidRDefault="00E62DB9">
      <w:pPr>
        <w:widowControl/>
        <w:autoSpaceDE/>
        <w:autoSpaceDN/>
        <w:adjustRightInd/>
        <w:rPr>
          <w:sz w:val="24"/>
          <w:szCs w:val="24"/>
        </w:rPr>
      </w:pPr>
      <w:r>
        <w:rPr>
          <w:sz w:val="24"/>
          <w:szCs w:val="24"/>
        </w:rPr>
        <w:br w:type="page"/>
      </w:r>
    </w:p>
    <w:p w:rsidR="00CB10FF" w:rsidRPr="00CB10FF" w:rsidRDefault="00CB10FF" w:rsidP="00CB10FF">
      <w:pPr>
        <w:ind w:firstLine="6379"/>
        <w:rPr>
          <w:sz w:val="24"/>
          <w:szCs w:val="24"/>
        </w:rPr>
      </w:pPr>
      <w:r w:rsidRPr="00CB10FF">
        <w:rPr>
          <w:sz w:val="24"/>
          <w:szCs w:val="24"/>
        </w:rPr>
        <w:lastRenderedPageBreak/>
        <w:t>Приложение № 7</w:t>
      </w:r>
    </w:p>
    <w:p w:rsidR="00CB10FF" w:rsidRPr="00CB10FF" w:rsidRDefault="00CB10FF" w:rsidP="00CB10FF">
      <w:pPr>
        <w:ind w:firstLine="6379"/>
        <w:rPr>
          <w:sz w:val="24"/>
          <w:szCs w:val="24"/>
        </w:rPr>
      </w:pPr>
      <w:r w:rsidRPr="00CB10FF">
        <w:rPr>
          <w:sz w:val="24"/>
          <w:szCs w:val="24"/>
        </w:rPr>
        <w:t>К договору №</w:t>
      </w:r>
    </w:p>
    <w:p w:rsidR="00CB10FF" w:rsidRPr="00CB10FF" w:rsidRDefault="00CB10FF" w:rsidP="00CB10FF">
      <w:pPr>
        <w:ind w:firstLine="6379"/>
        <w:rPr>
          <w:sz w:val="24"/>
          <w:szCs w:val="24"/>
        </w:rPr>
      </w:pPr>
      <w:r w:rsidRPr="00CB10FF">
        <w:rPr>
          <w:sz w:val="24"/>
          <w:szCs w:val="24"/>
        </w:rPr>
        <w:t>от «  » ___________  20    г.</w:t>
      </w:r>
    </w:p>
    <w:p w:rsidR="00CB10FF" w:rsidRPr="00CB10FF" w:rsidRDefault="00CB10FF" w:rsidP="00CB10FF">
      <w:pPr>
        <w:keepNext/>
        <w:shd w:val="clear" w:color="auto" w:fill="FFFFFF"/>
        <w:spacing w:line="250" w:lineRule="exact"/>
        <w:ind w:left="6341"/>
        <w:outlineLvl w:val="0"/>
        <w:rPr>
          <w:bCs/>
          <w:color w:val="000000"/>
          <w:spacing w:val="-1"/>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jc w:val="center"/>
        <w:rPr>
          <w:b/>
          <w:sz w:val="36"/>
          <w:szCs w:val="36"/>
        </w:rPr>
      </w:pPr>
      <w:r w:rsidRPr="00CB10FF">
        <w:rPr>
          <w:b/>
          <w:sz w:val="36"/>
          <w:szCs w:val="36"/>
        </w:rPr>
        <w:t>Регламент взаимоотношений Заказчика и Подрядчика при возникновении инцидентов, осложнений и/или аварий во время проведения ГИРС</w:t>
      </w:r>
    </w:p>
    <w:p w:rsidR="00CB10FF" w:rsidRPr="00CB10FF" w:rsidRDefault="00CB10FF" w:rsidP="00CB10FF">
      <w:pPr>
        <w:rPr>
          <w:b/>
          <w:sz w:val="24"/>
          <w:szCs w:val="24"/>
        </w:rPr>
      </w:pPr>
    </w:p>
    <w:p w:rsidR="00CB10FF" w:rsidRPr="00CB10FF" w:rsidRDefault="00CB10FF" w:rsidP="00CB10FF">
      <w:pPr>
        <w:rPr>
          <w:b/>
          <w:sz w:val="24"/>
          <w:szCs w:val="24"/>
        </w:rPr>
      </w:pPr>
    </w:p>
    <w:p w:rsidR="00CB10FF" w:rsidRPr="00CB10FF" w:rsidRDefault="00CB10FF" w:rsidP="00CB10FF">
      <w:pPr>
        <w:rPr>
          <w:b/>
          <w:sz w:val="24"/>
          <w:szCs w:val="24"/>
        </w:rPr>
      </w:pPr>
    </w:p>
    <w:p w:rsidR="00CB10FF" w:rsidRPr="00CB10FF" w:rsidRDefault="00CB10FF" w:rsidP="00CB10FF">
      <w:pPr>
        <w:rPr>
          <w:b/>
          <w:sz w:val="24"/>
          <w:szCs w:val="24"/>
        </w:rPr>
      </w:pPr>
    </w:p>
    <w:p w:rsidR="00CB10FF" w:rsidRPr="00CB10FF" w:rsidRDefault="00CB10FF" w:rsidP="00CB10FF">
      <w:pPr>
        <w:rPr>
          <w:b/>
          <w:sz w:val="24"/>
          <w:szCs w:val="24"/>
        </w:rPr>
      </w:pPr>
    </w:p>
    <w:p w:rsidR="00CB10FF" w:rsidRPr="00CB10FF" w:rsidRDefault="00CB10FF" w:rsidP="00CB10FF">
      <w:pPr>
        <w:rPr>
          <w:b/>
          <w:sz w:val="24"/>
          <w:szCs w:val="24"/>
        </w:rPr>
      </w:pPr>
    </w:p>
    <w:p w:rsidR="00CB10FF" w:rsidRPr="00CB10FF" w:rsidRDefault="00CB10FF" w:rsidP="00CB10FF">
      <w:pPr>
        <w:rPr>
          <w:b/>
          <w:sz w:val="24"/>
          <w:szCs w:val="24"/>
        </w:rPr>
      </w:pPr>
    </w:p>
    <w:p w:rsidR="00CB10FF" w:rsidRPr="00CB10FF" w:rsidRDefault="00CB10FF" w:rsidP="004152B6">
      <w:pPr>
        <w:numPr>
          <w:ilvl w:val="0"/>
          <w:numId w:val="50"/>
        </w:numPr>
        <w:shd w:val="clear" w:color="auto" w:fill="FFFFFF"/>
        <w:tabs>
          <w:tab w:val="num" w:pos="567"/>
        </w:tabs>
        <w:spacing w:line="326" w:lineRule="exact"/>
        <w:ind w:left="567" w:right="1114" w:hanging="567"/>
        <w:jc w:val="both"/>
        <w:rPr>
          <w:sz w:val="24"/>
          <w:szCs w:val="24"/>
        </w:rPr>
      </w:pPr>
      <w:r w:rsidRPr="00CB10FF">
        <w:rPr>
          <w:b/>
          <w:sz w:val="24"/>
          <w:szCs w:val="24"/>
        </w:rPr>
        <w:br w:type="page"/>
      </w:r>
      <w:r w:rsidRPr="00CB10FF">
        <w:rPr>
          <w:b/>
          <w:bCs/>
          <w:color w:val="000000"/>
          <w:spacing w:val="1"/>
          <w:sz w:val="24"/>
          <w:szCs w:val="24"/>
        </w:rPr>
        <w:lastRenderedPageBreak/>
        <w:t>ОБЩИЕ ПОЛОЖЕНИЯ</w:t>
      </w:r>
    </w:p>
    <w:p w:rsidR="00CB10FF" w:rsidRPr="00CB10FF" w:rsidRDefault="00CB10FF" w:rsidP="004152B6">
      <w:pPr>
        <w:numPr>
          <w:ilvl w:val="0"/>
          <w:numId w:val="35"/>
        </w:numPr>
        <w:shd w:val="clear" w:color="auto" w:fill="FFFFFF"/>
        <w:spacing w:line="274" w:lineRule="exact"/>
        <w:ind w:left="586" w:hanging="586"/>
        <w:jc w:val="both"/>
        <w:rPr>
          <w:color w:val="000000"/>
          <w:spacing w:val="-8"/>
          <w:sz w:val="24"/>
          <w:szCs w:val="24"/>
        </w:rPr>
      </w:pPr>
      <w:r w:rsidRPr="00CB10FF">
        <w:rPr>
          <w:color w:val="000000"/>
          <w:spacing w:val="9"/>
          <w:sz w:val="24"/>
          <w:szCs w:val="24"/>
        </w:rPr>
        <w:t xml:space="preserve">Настоящий регламент предназначен для регулирования отношений между Заказчиком и </w:t>
      </w:r>
      <w:r w:rsidRPr="00CB10FF">
        <w:rPr>
          <w:color w:val="000000"/>
          <w:spacing w:val="1"/>
          <w:sz w:val="24"/>
          <w:szCs w:val="24"/>
        </w:rPr>
        <w:t>Подрядчиком при авариях во время геофизических исследований и работ в скважинах.</w:t>
      </w:r>
    </w:p>
    <w:p w:rsidR="00CB10FF" w:rsidRPr="00CB10FF" w:rsidRDefault="00CB10FF" w:rsidP="004152B6">
      <w:pPr>
        <w:numPr>
          <w:ilvl w:val="0"/>
          <w:numId w:val="36"/>
        </w:numPr>
        <w:shd w:val="clear" w:color="auto" w:fill="FFFFFF"/>
        <w:spacing w:line="274" w:lineRule="exact"/>
        <w:ind w:left="586" w:hanging="586"/>
        <w:jc w:val="both"/>
        <w:rPr>
          <w:color w:val="000000"/>
          <w:spacing w:val="-9"/>
          <w:sz w:val="24"/>
          <w:szCs w:val="24"/>
        </w:rPr>
      </w:pPr>
      <w:r w:rsidRPr="00CB10FF">
        <w:rPr>
          <w:color w:val="000000"/>
          <w:spacing w:val="1"/>
          <w:sz w:val="24"/>
          <w:szCs w:val="24"/>
        </w:rPr>
        <w:t>Положения данного Регламента распространяются на:</w:t>
      </w:r>
    </w:p>
    <w:p w:rsidR="00CB10FF" w:rsidRPr="00CB10FF" w:rsidRDefault="00CB10FF" w:rsidP="00CB10FF">
      <w:pPr>
        <w:jc w:val="both"/>
        <w:rPr>
          <w:sz w:val="24"/>
          <w:szCs w:val="24"/>
        </w:rPr>
      </w:pPr>
    </w:p>
    <w:p w:rsidR="00CB10FF" w:rsidRPr="00CB10FF" w:rsidRDefault="00CB10FF" w:rsidP="004152B6">
      <w:pPr>
        <w:numPr>
          <w:ilvl w:val="0"/>
          <w:numId w:val="51"/>
        </w:numPr>
        <w:shd w:val="clear" w:color="auto" w:fill="FFFFFF"/>
        <w:spacing w:line="274" w:lineRule="exact"/>
        <w:ind w:left="567" w:hanging="567"/>
        <w:jc w:val="both"/>
        <w:rPr>
          <w:color w:val="000000"/>
          <w:sz w:val="24"/>
          <w:szCs w:val="24"/>
        </w:rPr>
      </w:pPr>
      <w:r w:rsidRPr="00CB10FF">
        <w:rPr>
          <w:b/>
          <w:bCs/>
          <w:color w:val="000000"/>
          <w:spacing w:val="4"/>
          <w:sz w:val="24"/>
          <w:szCs w:val="24"/>
        </w:rPr>
        <w:t xml:space="preserve">Заказчика </w:t>
      </w:r>
      <w:r w:rsidRPr="00CB10FF">
        <w:rPr>
          <w:color w:val="000000"/>
          <w:spacing w:val="4"/>
          <w:sz w:val="24"/>
          <w:szCs w:val="24"/>
        </w:rPr>
        <w:t xml:space="preserve">и его структурные подразделения. Подрядные предприятия, выполняющие для </w:t>
      </w:r>
      <w:r w:rsidRPr="00CB10FF">
        <w:rPr>
          <w:color w:val="000000"/>
          <w:sz w:val="24"/>
          <w:szCs w:val="24"/>
        </w:rPr>
        <w:t>Заказчика бурение, ремонт, освоение скважин и обеспечение проведения ГИРС.</w:t>
      </w:r>
    </w:p>
    <w:p w:rsidR="00CB10FF" w:rsidRPr="00CB10FF" w:rsidRDefault="00CB10FF" w:rsidP="004152B6">
      <w:pPr>
        <w:numPr>
          <w:ilvl w:val="0"/>
          <w:numId w:val="51"/>
        </w:numPr>
        <w:shd w:val="clear" w:color="auto" w:fill="FFFFFF"/>
        <w:spacing w:line="274" w:lineRule="exact"/>
        <w:ind w:left="567" w:hanging="567"/>
        <w:jc w:val="both"/>
        <w:rPr>
          <w:color w:val="000000"/>
          <w:sz w:val="24"/>
          <w:szCs w:val="24"/>
        </w:rPr>
      </w:pPr>
      <w:r w:rsidRPr="00CB10FF">
        <w:rPr>
          <w:b/>
          <w:bCs/>
          <w:color w:val="000000"/>
          <w:spacing w:val="4"/>
          <w:sz w:val="24"/>
          <w:szCs w:val="24"/>
        </w:rPr>
        <w:t xml:space="preserve">Подрядчика, </w:t>
      </w:r>
      <w:r w:rsidRPr="00CB10FF">
        <w:rPr>
          <w:color w:val="000000"/>
          <w:spacing w:val="4"/>
          <w:sz w:val="24"/>
          <w:szCs w:val="24"/>
        </w:rPr>
        <w:t xml:space="preserve">выполняющего ГИРС (геофизические </w:t>
      </w:r>
      <w:r w:rsidRPr="00CB10FF">
        <w:rPr>
          <w:color w:val="000000"/>
          <w:spacing w:val="5"/>
          <w:sz w:val="24"/>
          <w:szCs w:val="24"/>
        </w:rPr>
        <w:t xml:space="preserve">исследования и работы в скважинах) по договору, заключенному с Заказчиком, а так же на </w:t>
      </w:r>
      <w:r w:rsidRPr="00CB10FF">
        <w:rPr>
          <w:color w:val="000000"/>
          <w:sz w:val="24"/>
          <w:szCs w:val="24"/>
        </w:rPr>
        <w:t>привлекаемых им субподрядчиков.</w:t>
      </w:r>
    </w:p>
    <w:p w:rsidR="00CB10FF" w:rsidRPr="00CB10FF" w:rsidRDefault="00CB10FF" w:rsidP="00CB10FF">
      <w:pPr>
        <w:shd w:val="clear" w:color="auto" w:fill="FFFFFF"/>
        <w:tabs>
          <w:tab w:val="left" w:pos="586"/>
        </w:tabs>
        <w:spacing w:line="274" w:lineRule="exact"/>
        <w:ind w:left="586" w:hanging="542"/>
        <w:jc w:val="both"/>
        <w:rPr>
          <w:sz w:val="24"/>
          <w:szCs w:val="24"/>
        </w:rPr>
      </w:pPr>
      <w:r w:rsidRPr="00CB10FF">
        <w:rPr>
          <w:color w:val="000000"/>
          <w:spacing w:val="-8"/>
          <w:sz w:val="24"/>
          <w:szCs w:val="24"/>
        </w:rPr>
        <w:t>1.3.</w:t>
      </w:r>
      <w:r w:rsidRPr="00CB10FF">
        <w:rPr>
          <w:color w:val="000000"/>
          <w:sz w:val="24"/>
          <w:szCs w:val="24"/>
        </w:rPr>
        <w:tab/>
      </w:r>
      <w:r w:rsidRPr="00CB10FF">
        <w:rPr>
          <w:b/>
          <w:bCs/>
          <w:color w:val="000000"/>
          <w:spacing w:val="8"/>
          <w:sz w:val="24"/>
          <w:szCs w:val="24"/>
        </w:rPr>
        <w:t xml:space="preserve">Аварией </w:t>
      </w:r>
      <w:r w:rsidRPr="00CB10FF">
        <w:rPr>
          <w:color w:val="000000"/>
          <w:spacing w:val="8"/>
          <w:sz w:val="24"/>
          <w:szCs w:val="24"/>
        </w:rPr>
        <w:t xml:space="preserve">при проведении геофизических исследований и работ в скважинах считается </w:t>
      </w:r>
      <w:r w:rsidRPr="00CB10FF">
        <w:rPr>
          <w:color w:val="000000"/>
          <w:spacing w:val="1"/>
          <w:sz w:val="24"/>
          <w:szCs w:val="24"/>
        </w:rPr>
        <w:t xml:space="preserve">внезапная остановка нормального производственного процесса, вызванная возгоранием, </w:t>
      </w:r>
      <w:r w:rsidRPr="00CB10FF">
        <w:rPr>
          <w:color w:val="000000"/>
          <w:sz w:val="24"/>
          <w:szCs w:val="24"/>
        </w:rPr>
        <w:t xml:space="preserve">поломками или повреждениями установок, оборудования, аппаратуры, прихватом, оставлением </w:t>
      </w:r>
      <w:r w:rsidRPr="00CB10FF">
        <w:rPr>
          <w:color w:val="000000"/>
          <w:spacing w:val="1"/>
          <w:sz w:val="24"/>
          <w:szCs w:val="24"/>
        </w:rPr>
        <w:t xml:space="preserve">или повреждением приборов, скважинного оборудования, геофизического кабеля, </w:t>
      </w:r>
      <w:r w:rsidRPr="00CB10FF">
        <w:rPr>
          <w:color w:val="000000"/>
          <w:spacing w:val="7"/>
          <w:sz w:val="24"/>
          <w:szCs w:val="24"/>
        </w:rPr>
        <w:t xml:space="preserve">перфорация колонны скважины не в заданном Заказчиком интервале, повлекшая за собой </w:t>
      </w:r>
      <w:r w:rsidRPr="00CB10FF">
        <w:rPr>
          <w:color w:val="000000"/>
          <w:sz w:val="24"/>
          <w:szCs w:val="24"/>
        </w:rPr>
        <w:t>производство изоляционных работ.</w:t>
      </w:r>
    </w:p>
    <w:p w:rsidR="00CB10FF" w:rsidRPr="00CB10FF" w:rsidRDefault="00CB10FF" w:rsidP="00CB10FF">
      <w:pPr>
        <w:shd w:val="clear" w:color="auto" w:fill="FFFFFF"/>
        <w:spacing w:line="274" w:lineRule="exact"/>
        <w:ind w:left="590" w:right="38"/>
        <w:jc w:val="both"/>
        <w:rPr>
          <w:sz w:val="24"/>
          <w:szCs w:val="24"/>
        </w:rPr>
      </w:pPr>
      <w:r w:rsidRPr="00CB10FF">
        <w:rPr>
          <w:color w:val="000000"/>
          <w:spacing w:val="3"/>
          <w:sz w:val="24"/>
          <w:szCs w:val="24"/>
        </w:rPr>
        <w:t xml:space="preserve">Прихваты, оставления, повреждения геофизического кабеля, скважинного оборудования, </w:t>
      </w:r>
      <w:r w:rsidRPr="00CB10FF">
        <w:rPr>
          <w:color w:val="000000"/>
          <w:spacing w:val="10"/>
          <w:sz w:val="24"/>
          <w:szCs w:val="24"/>
        </w:rPr>
        <w:t xml:space="preserve">приборов, стреляющих аппаратов, поломки установок, механизмов, аппаратуры </w:t>
      </w:r>
      <w:r w:rsidRPr="00CB10FF">
        <w:rPr>
          <w:color w:val="000000"/>
          <w:sz w:val="24"/>
          <w:szCs w:val="24"/>
        </w:rPr>
        <w:t xml:space="preserve">ликвидированные в течение суток (24 часа включительно) силами обслуживающего персонала </w:t>
      </w:r>
      <w:r w:rsidRPr="00CB10FF">
        <w:rPr>
          <w:color w:val="000000"/>
          <w:spacing w:val="1"/>
          <w:sz w:val="24"/>
          <w:szCs w:val="24"/>
        </w:rPr>
        <w:t xml:space="preserve">и </w:t>
      </w:r>
      <w:r w:rsidRPr="00CB10FF">
        <w:rPr>
          <w:spacing w:val="1"/>
          <w:sz w:val="24"/>
          <w:szCs w:val="24"/>
        </w:rPr>
        <w:t xml:space="preserve">не повлекшие дополнительных материальных затрат к авариям не относятся и называются </w:t>
      </w:r>
      <w:r w:rsidRPr="00CB10FF">
        <w:rPr>
          <w:b/>
          <w:bCs/>
          <w:sz w:val="24"/>
          <w:szCs w:val="24"/>
        </w:rPr>
        <w:t>инцидентами.</w:t>
      </w:r>
    </w:p>
    <w:p w:rsidR="00CB10FF" w:rsidRPr="00CB10FF" w:rsidRDefault="00CB10FF" w:rsidP="00CB10FF">
      <w:pPr>
        <w:shd w:val="clear" w:color="auto" w:fill="FFFFFF"/>
        <w:spacing w:line="274" w:lineRule="exact"/>
        <w:ind w:left="567" w:hanging="567"/>
        <w:jc w:val="both"/>
        <w:rPr>
          <w:sz w:val="24"/>
          <w:szCs w:val="24"/>
        </w:rPr>
      </w:pPr>
      <w:r w:rsidRPr="00CB10FF">
        <w:rPr>
          <w:spacing w:val="-9"/>
          <w:sz w:val="24"/>
          <w:szCs w:val="24"/>
        </w:rPr>
        <w:t>1.4.</w:t>
      </w:r>
      <w:r w:rsidRPr="00CB10FF">
        <w:rPr>
          <w:sz w:val="24"/>
          <w:szCs w:val="24"/>
        </w:rPr>
        <w:tab/>
        <w:t xml:space="preserve">Аварии при ГИРС в зависимости от последствий подразделяются на </w:t>
      </w:r>
      <w:r w:rsidRPr="00CB10FF">
        <w:rPr>
          <w:b/>
          <w:bCs/>
          <w:sz w:val="24"/>
          <w:szCs w:val="24"/>
        </w:rPr>
        <w:t xml:space="preserve">сложные </w:t>
      </w:r>
      <w:r w:rsidRPr="00CB10FF">
        <w:rPr>
          <w:sz w:val="24"/>
          <w:szCs w:val="24"/>
        </w:rPr>
        <w:t xml:space="preserve">и </w:t>
      </w:r>
      <w:r w:rsidRPr="00CB10FF">
        <w:rPr>
          <w:b/>
          <w:bCs/>
          <w:sz w:val="24"/>
          <w:szCs w:val="24"/>
        </w:rPr>
        <w:t>простые.</w:t>
      </w:r>
    </w:p>
    <w:p w:rsidR="00CB10FF" w:rsidRPr="00CB10FF" w:rsidRDefault="00CB10FF" w:rsidP="00CB10FF">
      <w:pPr>
        <w:shd w:val="clear" w:color="auto" w:fill="FFFFFF"/>
        <w:spacing w:line="274" w:lineRule="exact"/>
        <w:ind w:left="581" w:right="53"/>
        <w:jc w:val="both"/>
        <w:rPr>
          <w:spacing w:val="8"/>
          <w:sz w:val="24"/>
          <w:szCs w:val="24"/>
        </w:rPr>
      </w:pPr>
      <w:r w:rsidRPr="00CB10FF">
        <w:rPr>
          <w:b/>
          <w:bCs/>
          <w:spacing w:val="8"/>
          <w:sz w:val="24"/>
          <w:szCs w:val="24"/>
        </w:rPr>
        <w:t xml:space="preserve">К сложным авариям </w:t>
      </w:r>
      <w:r w:rsidRPr="00CB10FF">
        <w:rPr>
          <w:spacing w:val="8"/>
          <w:sz w:val="24"/>
          <w:szCs w:val="24"/>
        </w:rPr>
        <w:t>относятся:</w:t>
      </w:r>
    </w:p>
    <w:p w:rsidR="00CB10FF" w:rsidRPr="00CB10FF" w:rsidRDefault="00CB10FF" w:rsidP="00CB10FF">
      <w:pPr>
        <w:shd w:val="clear" w:color="auto" w:fill="FFFFFF"/>
        <w:spacing w:line="274" w:lineRule="exact"/>
        <w:ind w:left="581" w:right="53"/>
        <w:jc w:val="both"/>
        <w:rPr>
          <w:sz w:val="24"/>
          <w:szCs w:val="24"/>
        </w:rPr>
      </w:pPr>
      <w:r w:rsidRPr="00CB10FF">
        <w:rPr>
          <w:spacing w:val="8"/>
          <w:sz w:val="24"/>
          <w:szCs w:val="24"/>
        </w:rPr>
        <w:t xml:space="preserve"> входящие в перечень «Положения о порядке </w:t>
      </w:r>
      <w:r w:rsidRPr="00CB10FF">
        <w:rPr>
          <w:spacing w:val="1"/>
          <w:sz w:val="24"/>
          <w:szCs w:val="24"/>
        </w:rPr>
        <w:t>технического расследования причин аварий на опасных производственных объектах», РД 03-</w:t>
      </w:r>
      <w:r w:rsidRPr="00CB10FF">
        <w:rPr>
          <w:spacing w:val="2"/>
          <w:sz w:val="24"/>
          <w:szCs w:val="24"/>
        </w:rPr>
        <w:t>293-99, Москва 2001.</w:t>
      </w:r>
    </w:p>
    <w:p w:rsidR="00CB10FF" w:rsidRPr="00CB10FF" w:rsidRDefault="00CB10FF" w:rsidP="004152B6">
      <w:pPr>
        <w:numPr>
          <w:ilvl w:val="0"/>
          <w:numId w:val="52"/>
        </w:numPr>
        <w:shd w:val="clear" w:color="auto" w:fill="FFFFFF"/>
        <w:spacing w:line="274" w:lineRule="exact"/>
        <w:ind w:left="567" w:right="58" w:hanging="567"/>
        <w:jc w:val="both"/>
        <w:rPr>
          <w:sz w:val="24"/>
          <w:szCs w:val="24"/>
        </w:rPr>
      </w:pPr>
      <w:r w:rsidRPr="00CB10FF">
        <w:rPr>
          <w:spacing w:val="1"/>
          <w:sz w:val="24"/>
          <w:szCs w:val="24"/>
        </w:rPr>
        <w:t xml:space="preserve">Оставление в скважине инструмента, прибора, геофизического кабеля, вызвавшее длительные </w:t>
      </w:r>
      <w:r w:rsidRPr="00CB10FF">
        <w:rPr>
          <w:spacing w:val="4"/>
          <w:sz w:val="24"/>
          <w:szCs w:val="24"/>
        </w:rPr>
        <w:t xml:space="preserve">ловильные работы, ликвидацию скважины, забуривание нового ствола или возврат на </w:t>
      </w:r>
      <w:r w:rsidRPr="00CB10FF">
        <w:rPr>
          <w:sz w:val="24"/>
          <w:szCs w:val="24"/>
        </w:rPr>
        <w:t>вышележащий горизонт.</w:t>
      </w:r>
    </w:p>
    <w:p w:rsidR="00CB10FF" w:rsidRPr="00CB10FF" w:rsidRDefault="00CB10FF" w:rsidP="004152B6">
      <w:pPr>
        <w:numPr>
          <w:ilvl w:val="0"/>
          <w:numId w:val="52"/>
        </w:numPr>
        <w:shd w:val="clear" w:color="auto" w:fill="FFFFFF"/>
        <w:spacing w:line="274" w:lineRule="exact"/>
        <w:ind w:left="567" w:right="77" w:hanging="567"/>
        <w:jc w:val="both"/>
        <w:rPr>
          <w:sz w:val="24"/>
          <w:szCs w:val="24"/>
        </w:rPr>
      </w:pPr>
      <w:r w:rsidRPr="00CB10FF">
        <w:rPr>
          <w:spacing w:val="-1"/>
          <w:sz w:val="24"/>
          <w:szCs w:val="24"/>
        </w:rPr>
        <w:t xml:space="preserve">Выход из строя каротажного подъемника, геофизического, бурового или другого оборудования, </w:t>
      </w:r>
      <w:r w:rsidRPr="00CB10FF">
        <w:rPr>
          <w:sz w:val="24"/>
          <w:szCs w:val="24"/>
        </w:rPr>
        <w:t>вызвавший необходимость капитальных затрат на их восстановление.</w:t>
      </w:r>
    </w:p>
    <w:p w:rsidR="00CB10FF" w:rsidRPr="00CB10FF" w:rsidRDefault="00CB10FF" w:rsidP="004152B6">
      <w:pPr>
        <w:numPr>
          <w:ilvl w:val="0"/>
          <w:numId w:val="52"/>
        </w:numPr>
        <w:shd w:val="clear" w:color="auto" w:fill="FFFFFF"/>
        <w:spacing w:line="274" w:lineRule="exact"/>
        <w:ind w:left="567" w:right="72" w:hanging="567"/>
        <w:jc w:val="both"/>
        <w:rPr>
          <w:sz w:val="24"/>
          <w:szCs w:val="24"/>
        </w:rPr>
      </w:pPr>
      <w:r w:rsidRPr="00CB10FF">
        <w:rPr>
          <w:spacing w:val="5"/>
          <w:sz w:val="24"/>
          <w:szCs w:val="24"/>
        </w:rPr>
        <w:t xml:space="preserve">Падение талевой системы или других частей буровых установок, агрегатов для ремонта </w:t>
      </w:r>
      <w:r w:rsidRPr="00CB10FF">
        <w:rPr>
          <w:spacing w:val="-1"/>
          <w:sz w:val="24"/>
          <w:szCs w:val="24"/>
        </w:rPr>
        <w:t>скважин.</w:t>
      </w:r>
    </w:p>
    <w:p w:rsidR="00CB10FF" w:rsidRPr="00CB10FF" w:rsidRDefault="00CB10FF" w:rsidP="004152B6">
      <w:pPr>
        <w:numPr>
          <w:ilvl w:val="0"/>
          <w:numId w:val="52"/>
        </w:numPr>
        <w:shd w:val="clear" w:color="auto" w:fill="FFFFFF"/>
        <w:spacing w:line="274" w:lineRule="exact"/>
        <w:ind w:left="567" w:right="2650" w:hanging="567"/>
        <w:jc w:val="both"/>
        <w:rPr>
          <w:sz w:val="24"/>
          <w:szCs w:val="24"/>
        </w:rPr>
      </w:pPr>
      <w:r w:rsidRPr="00CB10FF">
        <w:rPr>
          <w:sz w:val="24"/>
          <w:szCs w:val="24"/>
        </w:rPr>
        <w:t>Взрывы и пожары, связанные с проведением ГИРС.</w:t>
      </w:r>
    </w:p>
    <w:p w:rsidR="00CB10FF" w:rsidRPr="00CB10FF" w:rsidRDefault="00CB10FF" w:rsidP="004152B6">
      <w:pPr>
        <w:numPr>
          <w:ilvl w:val="0"/>
          <w:numId w:val="52"/>
        </w:numPr>
        <w:shd w:val="clear" w:color="auto" w:fill="FFFFFF"/>
        <w:spacing w:line="274" w:lineRule="exact"/>
        <w:ind w:left="567" w:right="2650" w:hanging="567"/>
        <w:jc w:val="both"/>
        <w:rPr>
          <w:sz w:val="24"/>
          <w:szCs w:val="24"/>
        </w:rPr>
      </w:pPr>
      <w:r w:rsidRPr="00CB10FF">
        <w:rPr>
          <w:sz w:val="24"/>
          <w:szCs w:val="24"/>
        </w:rPr>
        <w:t>Аварии, приведшие к разливу нефти в объеме 10 и более м</w:t>
      </w:r>
      <w:r w:rsidRPr="00CB10FF">
        <w:rPr>
          <w:sz w:val="24"/>
          <w:szCs w:val="24"/>
          <w:vertAlign w:val="superscript"/>
        </w:rPr>
        <w:t>3</w:t>
      </w:r>
      <w:r w:rsidRPr="00CB10FF">
        <w:rPr>
          <w:sz w:val="24"/>
          <w:szCs w:val="24"/>
        </w:rPr>
        <w:t xml:space="preserve">. </w:t>
      </w:r>
      <w:r w:rsidRPr="00CB10FF">
        <w:rPr>
          <w:spacing w:val="-1"/>
          <w:sz w:val="24"/>
          <w:szCs w:val="24"/>
        </w:rPr>
        <w:t xml:space="preserve">Другие, менее сложные, относятся к категории </w:t>
      </w:r>
      <w:r w:rsidRPr="00CB10FF">
        <w:rPr>
          <w:b/>
          <w:bCs/>
          <w:spacing w:val="-1"/>
          <w:sz w:val="24"/>
          <w:szCs w:val="24"/>
        </w:rPr>
        <w:t>простых аварий.</w:t>
      </w:r>
    </w:p>
    <w:p w:rsidR="00CB10FF" w:rsidRPr="00CB10FF" w:rsidRDefault="00CB10FF" w:rsidP="004152B6">
      <w:pPr>
        <w:numPr>
          <w:ilvl w:val="0"/>
          <w:numId w:val="50"/>
        </w:numPr>
        <w:shd w:val="clear" w:color="auto" w:fill="FFFFFF"/>
        <w:spacing w:before="278" w:line="250" w:lineRule="exact"/>
        <w:ind w:left="567" w:hanging="567"/>
        <w:jc w:val="both"/>
        <w:rPr>
          <w:sz w:val="24"/>
          <w:szCs w:val="24"/>
        </w:rPr>
      </w:pPr>
      <w:r w:rsidRPr="00CB10FF">
        <w:rPr>
          <w:b/>
          <w:bCs/>
          <w:color w:val="000000"/>
          <w:spacing w:val="4"/>
          <w:sz w:val="24"/>
          <w:szCs w:val="24"/>
        </w:rPr>
        <w:t>РАССЛЕДОВАНИЕ АВАРИЙ</w:t>
      </w:r>
    </w:p>
    <w:p w:rsidR="00CB10FF" w:rsidRPr="00CB10FF" w:rsidRDefault="00CB10FF" w:rsidP="004152B6">
      <w:pPr>
        <w:numPr>
          <w:ilvl w:val="0"/>
          <w:numId w:val="38"/>
        </w:numPr>
        <w:shd w:val="clear" w:color="auto" w:fill="FFFFFF"/>
        <w:spacing w:line="250" w:lineRule="exact"/>
        <w:ind w:left="566" w:hanging="566"/>
        <w:jc w:val="both"/>
        <w:rPr>
          <w:color w:val="000000"/>
          <w:spacing w:val="-4"/>
          <w:sz w:val="24"/>
          <w:szCs w:val="24"/>
        </w:rPr>
      </w:pPr>
      <w:r w:rsidRPr="00CB10FF">
        <w:rPr>
          <w:color w:val="000000"/>
          <w:spacing w:val="6"/>
          <w:sz w:val="24"/>
          <w:szCs w:val="24"/>
        </w:rPr>
        <w:t xml:space="preserve">Расследование преследует цель установить причину аварии, принять меры по устранению последствий, определить виновного и материальный ущерб, разработать мероприятия для </w:t>
      </w:r>
      <w:r w:rsidRPr="00CB10FF">
        <w:rPr>
          <w:color w:val="000000"/>
          <w:sz w:val="24"/>
          <w:szCs w:val="24"/>
        </w:rPr>
        <w:t>предупреждения аналогичных аварий.</w:t>
      </w:r>
    </w:p>
    <w:p w:rsidR="00CB10FF" w:rsidRPr="00CB10FF" w:rsidRDefault="00CB10FF" w:rsidP="004152B6">
      <w:pPr>
        <w:numPr>
          <w:ilvl w:val="0"/>
          <w:numId w:val="38"/>
        </w:numPr>
        <w:shd w:val="clear" w:color="auto" w:fill="FFFFFF"/>
        <w:spacing w:before="5" w:line="250" w:lineRule="exact"/>
        <w:ind w:left="566" w:hanging="566"/>
        <w:jc w:val="both"/>
        <w:rPr>
          <w:color w:val="000000"/>
          <w:spacing w:val="-3"/>
          <w:sz w:val="24"/>
          <w:szCs w:val="24"/>
        </w:rPr>
      </w:pPr>
      <w:r w:rsidRPr="00CB10FF">
        <w:rPr>
          <w:color w:val="000000"/>
          <w:spacing w:val="2"/>
          <w:sz w:val="24"/>
          <w:szCs w:val="24"/>
        </w:rPr>
        <w:t xml:space="preserve">В случае возникновения аварии или инцидента при производстве ГИРС, непосредственный </w:t>
      </w:r>
      <w:r w:rsidRPr="00CB10FF">
        <w:rPr>
          <w:color w:val="000000"/>
          <w:sz w:val="24"/>
          <w:szCs w:val="24"/>
        </w:rPr>
        <w:t>исполнитель работ обязан немедленно:</w:t>
      </w:r>
    </w:p>
    <w:p w:rsidR="00CB10FF" w:rsidRPr="00CB10FF" w:rsidRDefault="00CB10FF" w:rsidP="00CB10FF">
      <w:pPr>
        <w:ind w:left="566" w:hanging="566"/>
        <w:jc w:val="both"/>
        <w:rPr>
          <w:sz w:val="24"/>
          <w:szCs w:val="24"/>
        </w:rPr>
      </w:pPr>
    </w:p>
    <w:p w:rsidR="00CB10FF" w:rsidRPr="00CB10FF" w:rsidRDefault="00CB10FF" w:rsidP="004152B6">
      <w:pPr>
        <w:numPr>
          <w:ilvl w:val="0"/>
          <w:numId w:val="39"/>
        </w:numPr>
        <w:shd w:val="clear" w:color="auto" w:fill="FFFFFF"/>
        <w:spacing w:line="250" w:lineRule="exact"/>
        <w:ind w:left="566" w:hanging="566"/>
        <w:jc w:val="both"/>
        <w:rPr>
          <w:color w:val="000000"/>
          <w:spacing w:val="-3"/>
          <w:sz w:val="24"/>
          <w:szCs w:val="24"/>
        </w:rPr>
      </w:pPr>
      <w:r w:rsidRPr="00CB10FF">
        <w:rPr>
          <w:color w:val="000000"/>
          <w:spacing w:val="2"/>
          <w:sz w:val="24"/>
          <w:szCs w:val="24"/>
        </w:rPr>
        <w:t xml:space="preserve">Остановить все работы на скважине (кроме случаев, когда остановка приведет к осложнению </w:t>
      </w:r>
      <w:r w:rsidRPr="00CB10FF">
        <w:rPr>
          <w:color w:val="000000"/>
          <w:sz w:val="24"/>
          <w:szCs w:val="24"/>
        </w:rPr>
        <w:t>аварийной ситуации).</w:t>
      </w:r>
    </w:p>
    <w:p w:rsidR="00CB10FF" w:rsidRPr="00CB10FF" w:rsidRDefault="00CB10FF" w:rsidP="004152B6">
      <w:pPr>
        <w:numPr>
          <w:ilvl w:val="0"/>
          <w:numId w:val="39"/>
        </w:numPr>
        <w:shd w:val="clear" w:color="auto" w:fill="FFFFFF"/>
        <w:spacing w:line="250" w:lineRule="exact"/>
        <w:ind w:left="566" w:hanging="566"/>
        <w:jc w:val="both"/>
        <w:rPr>
          <w:color w:val="000000"/>
          <w:spacing w:val="-3"/>
          <w:sz w:val="24"/>
          <w:szCs w:val="24"/>
        </w:rPr>
      </w:pPr>
      <w:r w:rsidRPr="00CB10FF">
        <w:rPr>
          <w:color w:val="000000"/>
          <w:sz w:val="24"/>
          <w:szCs w:val="24"/>
        </w:rPr>
        <w:t>Загерметизировать устье скважины, если из нее изливается жидкость или выходит газ.</w:t>
      </w:r>
    </w:p>
    <w:p w:rsidR="00CB10FF" w:rsidRPr="00CB10FF" w:rsidRDefault="00CB10FF" w:rsidP="00CB10FF">
      <w:pPr>
        <w:shd w:val="clear" w:color="auto" w:fill="FFFFFF"/>
        <w:spacing w:line="254" w:lineRule="exact"/>
        <w:ind w:left="566" w:right="-22" w:hanging="566"/>
        <w:jc w:val="both"/>
        <w:rPr>
          <w:sz w:val="24"/>
          <w:szCs w:val="24"/>
        </w:rPr>
      </w:pPr>
      <w:r w:rsidRPr="00CB10FF">
        <w:rPr>
          <w:color w:val="000000"/>
          <w:spacing w:val="9"/>
          <w:sz w:val="24"/>
          <w:szCs w:val="24"/>
        </w:rPr>
        <w:t xml:space="preserve">2.2.3. Не изменяя положения оборудования, не зависимо от времени суток, немедленно </w:t>
      </w:r>
      <w:r w:rsidRPr="00CB10FF">
        <w:rPr>
          <w:color w:val="000000"/>
          <w:sz w:val="24"/>
          <w:szCs w:val="24"/>
        </w:rPr>
        <w:t xml:space="preserve">информировать об обстоятельствах аварии находящегося на скважине представителя Заказчика </w:t>
      </w:r>
      <w:r w:rsidRPr="00CB10FF">
        <w:rPr>
          <w:color w:val="000000"/>
          <w:spacing w:val="2"/>
          <w:sz w:val="24"/>
          <w:szCs w:val="24"/>
        </w:rPr>
        <w:t xml:space="preserve">или представителя подрядной организации, выполняющей для Заказчика бурение, ремонт </w:t>
      </w:r>
      <w:r w:rsidRPr="00CB10FF">
        <w:rPr>
          <w:color w:val="000000"/>
          <w:spacing w:val="5"/>
          <w:sz w:val="24"/>
          <w:szCs w:val="24"/>
        </w:rPr>
        <w:t xml:space="preserve">скважины. В случае их отсутствия, - дежурные службы нефтепромысла. Сообщить в </w:t>
      </w:r>
      <w:r w:rsidRPr="00CB10FF">
        <w:rPr>
          <w:color w:val="000000"/>
          <w:spacing w:val="1"/>
          <w:sz w:val="24"/>
          <w:szCs w:val="24"/>
        </w:rPr>
        <w:t>диспетчерскую геофизического предприятия.</w:t>
      </w:r>
    </w:p>
    <w:p w:rsidR="00CB10FF" w:rsidRPr="00CB10FF" w:rsidRDefault="00CB10FF" w:rsidP="004152B6">
      <w:pPr>
        <w:numPr>
          <w:ilvl w:val="0"/>
          <w:numId w:val="40"/>
        </w:numPr>
        <w:shd w:val="clear" w:color="auto" w:fill="FFFFFF"/>
        <w:spacing w:line="254" w:lineRule="exact"/>
        <w:ind w:left="566" w:right="-22" w:hanging="566"/>
        <w:jc w:val="both"/>
        <w:rPr>
          <w:color w:val="000000"/>
          <w:spacing w:val="-2"/>
          <w:sz w:val="24"/>
          <w:szCs w:val="24"/>
        </w:rPr>
      </w:pPr>
      <w:r w:rsidRPr="00CB10FF">
        <w:rPr>
          <w:color w:val="000000"/>
          <w:spacing w:val="3"/>
          <w:sz w:val="24"/>
          <w:szCs w:val="24"/>
        </w:rPr>
        <w:t xml:space="preserve">Находящийся на скважине представитель Заказчика или подрядной организации, </w:t>
      </w:r>
      <w:r w:rsidRPr="00CB10FF">
        <w:rPr>
          <w:color w:val="000000"/>
          <w:spacing w:val="4"/>
          <w:sz w:val="24"/>
          <w:szCs w:val="24"/>
        </w:rPr>
        <w:t xml:space="preserve">выполняющий для Заказчика бурение или ремонт скважины, обязан немедленно </w:t>
      </w:r>
      <w:r w:rsidRPr="00CB10FF">
        <w:rPr>
          <w:color w:val="000000"/>
          <w:spacing w:val="6"/>
          <w:sz w:val="24"/>
          <w:szCs w:val="24"/>
        </w:rPr>
        <w:t xml:space="preserve">информировать об обстоятельствах аварии дежурные службы нефтепромысла, на </w:t>
      </w:r>
      <w:r w:rsidRPr="00CB10FF">
        <w:rPr>
          <w:color w:val="000000"/>
          <w:spacing w:val="6"/>
          <w:sz w:val="24"/>
          <w:szCs w:val="24"/>
        </w:rPr>
        <w:lastRenderedPageBreak/>
        <w:t xml:space="preserve">котором </w:t>
      </w:r>
      <w:r w:rsidRPr="00CB10FF">
        <w:rPr>
          <w:color w:val="000000"/>
          <w:spacing w:val="5"/>
          <w:sz w:val="24"/>
          <w:szCs w:val="24"/>
        </w:rPr>
        <w:t xml:space="preserve">проводились работы. В случае, если была возможность, но о происшедшей аварии не было </w:t>
      </w:r>
      <w:r w:rsidRPr="00CB10FF">
        <w:rPr>
          <w:color w:val="000000"/>
          <w:spacing w:val="6"/>
          <w:sz w:val="24"/>
          <w:szCs w:val="24"/>
        </w:rPr>
        <w:t xml:space="preserve">сообщено Заказчику в течение трех часов, авария считается скрытой. Претензии по оплате </w:t>
      </w:r>
      <w:r w:rsidRPr="00CB10FF">
        <w:rPr>
          <w:color w:val="000000"/>
          <w:spacing w:val="1"/>
          <w:sz w:val="24"/>
          <w:szCs w:val="24"/>
        </w:rPr>
        <w:t>скрытых и не расследованных аварий не принимаются.</w:t>
      </w:r>
    </w:p>
    <w:p w:rsidR="00CB10FF" w:rsidRPr="00CB10FF" w:rsidRDefault="00CB10FF" w:rsidP="004152B6">
      <w:pPr>
        <w:numPr>
          <w:ilvl w:val="0"/>
          <w:numId w:val="40"/>
        </w:numPr>
        <w:shd w:val="clear" w:color="auto" w:fill="FFFFFF"/>
        <w:tabs>
          <w:tab w:val="left" w:pos="576"/>
        </w:tabs>
        <w:spacing w:line="254" w:lineRule="exact"/>
        <w:ind w:left="567" w:right="-22" w:hanging="567"/>
        <w:jc w:val="both"/>
        <w:rPr>
          <w:color w:val="000000"/>
          <w:spacing w:val="-1"/>
          <w:sz w:val="24"/>
          <w:szCs w:val="24"/>
        </w:rPr>
      </w:pPr>
      <w:r w:rsidRPr="00CB10FF">
        <w:rPr>
          <w:color w:val="000000"/>
          <w:spacing w:val="-1"/>
          <w:sz w:val="24"/>
          <w:szCs w:val="24"/>
        </w:rPr>
        <w:t>На скважине составляется первичный акт на аварию (инцидент), где должно быть отражено:</w:t>
      </w:r>
    </w:p>
    <w:p w:rsidR="00CB10FF" w:rsidRPr="00CB10FF" w:rsidRDefault="00CB10FF" w:rsidP="004152B6">
      <w:pPr>
        <w:numPr>
          <w:ilvl w:val="0"/>
          <w:numId w:val="52"/>
        </w:numPr>
        <w:shd w:val="clear" w:color="auto" w:fill="FFFFFF"/>
        <w:spacing w:line="274" w:lineRule="exact"/>
        <w:ind w:left="567" w:right="2650" w:hanging="567"/>
        <w:jc w:val="both"/>
        <w:rPr>
          <w:sz w:val="24"/>
          <w:szCs w:val="24"/>
        </w:rPr>
      </w:pPr>
      <w:r w:rsidRPr="00CB10FF">
        <w:rPr>
          <w:sz w:val="24"/>
          <w:szCs w:val="24"/>
        </w:rPr>
        <w:t>Дата, время, место аварии (инцидента).</w:t>
      </w:r>
    </w:p>
    <w:p w:rsidR="00CB10FF" w:rsidRPr="00CB10FF" w:rsidRDefault="00CB10FF" w:rsidP="004152B6">
      <w:pPr>
        <w:numPr>
          <w:ilvl w:val="0"/>
          <w:numId w:val="52"/>
        </w:numPr>
        <w:shd w:val="clear" w:color="auto" w:fill="FFFFFF"/>
        <w:spacing w:line="274" w:lineRule="exact"/>
        <w:ind w:left="567" w:right="2650" w:hanging="567"/>
        <w:jc w:val="both"/>
        <w:rPr>
          <w:sz w:val="24"/>
          <w:szCs w:val="24"/>
        </w:rPr>
      </w:pPr>
      <w:r w:rsidRPr="00CB10FF">
        <w:rPr>
          <w:sz w:val="24"/>
          <w:szCs w:val="24"/>
        </w:rPr>
        <w:t>Описание происшедшего.</w:t>
      </w:r>
    </w:p>
    <w:p w:rsidR="00CB10FF" w:rsidRPr="00CB10FF" w:rsidRDefault="00CB10FF" w:rsidP="004152B6">
      <w:pPr>
        <w:numPr>
          <w:ilvl w:val="0"/>
          <w:numId w:val="52"/>
        </w:numPr>
        <w:shd w:val="clear" w:color="auto" w:fill="FFFFFF"/>
        <w:spacing w:line="274" w:lineRule="exact"/>
        <w:ind w:left="567" w:right="2650" w:hanging="567"/>
        <w:jc w:val="both"/>
        <w:rPr>
          <w:sz w:val="24"/>
          <w:szCs w:val="24"/>
        </w:rPr>
      </w:pPr>
      <w:r w:rsidRPr="00CB10FF">
        <w:rPr>
          <w:sz w:val="24"/>
          <w:szCs w:val="24"/>
        </w:rPr>
        <w:t>Все факты, которые могут прояснить обстоятельства аварии (инцидента).</w:t>
      </w:r>
    </w:p>
    <w:p w:rsidR="00CB10FF" w:rsidRPr="00CB10FF" w:rsidRDefault="00CB10FF" w:rsidP="004152B6">
      <w:pPr>
        <w:numPr>
          <w:ilvl w:val="0"/>
          <w:numId w:val="52"/>
        </w:numPr>
        <w:shd w:val="clear" w:color="auto" w:fill="FFFFFF"/>
        <w:spacing w:line="274" w:lineRule="exact"/>
        <w:ind w:left="567" w:right="2650" w:hanging="567"/>
        <w:jc w:val="both"/>
        <w:rPr>
          <w:sz w:val="24"/>
          <w:szCs w:val="24"/>
        </w:rPr>
      </w:pPr>
      <w:r w:rsidRPr="00CB10FF">
        <w:rPr>
          <w:sz w:val="24"/>
          <w:szCs w:val="24"/>
        </w:rPr>
        <w:t>Должность, фамилия и. о., подписи не менее трех человек, включая начальника геофизической партии и ответственного представителя Заказчика.</w:t>
      </w:r>
    </w:p>
    <w:p w:rsidR="00CB10FF" w:rsidRPr="00CB10FF" w:rsidRDefault="00CB10FF" w:rsidP="00CB10FF">
      <w:pPr>
        <w:shd w:val="clear" w:color="auto" w:fill="FFFFFF"/>
        <w:tabs>
          <w:tab w:val="left" w:pos="576"/>
        </w:tabs>
        <w:spacing w:line="254" w:lineRule="exact"/>
        <w:ind w:left="567" w:right="-22"/>
        <w:jc w:val="both"/>
        <w:rPr>
          <w:sz w:val="24"/>
          <w:szCs w:val="24"/>
        </w:rPr>
      </w:pPr>
      <w:r w:rsidRPr="00CB10FF">
        <w:rPr>
          <w:color w:val="000000"/>
          <w:spacing w:val="7"/>
          <w:sz w:val="24"/>
          <w:szCs w:val="24"/>
        </w:rPr>
        <w:t>Представители сторон в обязательном порядке участвуют в составлении первичного акта,</w:t>
      </w:r>
    </w:p>
    <w:p w:rsidR="00CB10FF" w:rsidRPr="00CB10FF" w:rsidRDefault="00CB10FF" w:rsidP="00CB10FF">
      <w:pPr>
        <w:shd w:val="clear" w:color="auto" w:fill="FFFFFF"/>
        <w:tabs>
          <w:tab w:val="left" w:pos="576"/>
        </w:tabs>
        <w:spacing w:line="254" w:lineRule="exact"/>
        <w:ind w:left="567" w:right="-22"/>
        <w:jc w:val="both"/>
        <w:rPr>
          <w:sz w:val="24"/>
          <w:szCs w:val="24"/>
        </w:rPr>
      </w:pPr>
      <w:r w:rsidRPr="00CB10FF">
        <w:rPr>
          <w:color w:val="000000"/>
          <w:spacing w:val="1"/>
          <w:sz w:val="24"/>
          <w:szCs w:val="24"/>
        </w:rPr>
        <w:t>подписывают его и на месте оценивают сложность аварии.</w:t>
      </w:r>
    </w:p>
    <w:p w:rsidR="00CB10FF" w:rsidRPr="00CB10FF" w:rsidRDefault="00CB10FF" w:rsidP="004152B6">
      <w:pPr>
        <w:numPr>
          <w:ilvl w:val="0"/>
          <w:numId w:val="41"/>
        </w:numPr>
        <w:shd w:val="clear" w:color="auto" w:fill="FFFFFF"/>
        <w:tabs>
          <w:tab w:val="left" w:pos="576"/>
        </w:tabs>
        <w:spacing w:line="254" w:lineRule="exact"/>
        <w:ind w:left="567" w:right="-22" w:hanging="567"/>
        <w:jc w:val="both"/>
        <w:rPr>
          <w:color w:val="000000"/>
          <w:spacing w:val="-2"/>
          <w:sz w:val="24"/>
          <w:szCs w:val="24"/>
        </w:rPr>
      </w:pPr>
      <w:r w:rsidRPr="00CB10FF">
        <w:rPr>
          <w:b/>
          <w:bCs/>
          <w:color w:val="000000"/>
          <w:spacing w:val="4"/>
          <w:sz w:val="24"/>
          <w:szCs w:val="24"/>
        </w:rPr>
        <w:t xml:space="preserve">Простые аварии </w:t>
      </w:r>
      <w:r w:rsidRPr="00CB10FF">
        <w:rPr>
          <w:color w:val="000000"/>
          <w:spacing w:val="4"/>
          <w:sz w:val="24"/>
          <w:szCs w:val="24"/>
        </w:rPr>
        <w:t xml:space="preserve">(инциденты) расследуются комиссией, созданной по инициативе любой из </w:t>
      </w:r>
      <w:r w:rsidRPr="00CB10FF">
        <w:rPr>
          <w:color w:val="000000"/>
          <w:spacing w:val="5"/>
          <w:sz w:val="24"/>
          <w:szCs w:val="24"/>
        </w:rPr>
        <w:t xml:space="preserve">сторон. Для проведения объективного расследования стороны обязаны предоставлять друг </w:t>
      </w:r>
      <w:r w:rsidRPr="00CB10FF">
        <w:rPr>
          <w:color w:val="000000"/>
          <w:spacing w:val="1"/>
          <w:sz w:val="24"/>
          <w:szCs w:val="24"/>
        </w:rPr>
        <w:t>другу всю, касающуюся аварии информацию.</w:t>
      </w:r>
    </w:p>
    <w:p w:rsidR="00CB10FF" w:rsidRPr="00CB10FF" w:rsidRDefault="00CB10FF" w:rsidP="004152B6">
      <w:pPr>
        <w:numPr>
          <w:ilvl w:val="0"/>
          <w:numId w:val="41"/>
        </w:numPr>
        <w:shd w:val="clear" w:color="auto" w:fill="FFFFFF"/>
        <w:tabs>
          <w:tab w:val="left" w:pos="576"/>
        </w:tabs>
        <w:spacing w:line="254" w:lineRule="exact"/>
        <w:ind w:left="567" w:right="-22" w:hanging="571"/>
        <w:jc w:val="both"/>
        <w:rPr>
          <w:color w:val="000000"/>
          <w:spacing w:val="-1"/>
          <w:sz w:val="24"/>
          <w:szCs w:val="24"/>
        </w:rPr>
      </w:pPr>
      <w:r w:rsidRPr="00CB10FF">
        <w:rPr>
          <w:color w:val="000000"/>
          <w:spacing w:val="5"/>
          <w:sz w:val="24"/>
          <w:szCs w:val="24"/>
        </w:rPr>
        <w:t xml:space="preserve">Расследование проводится в течение 10 дней с момента аварии (инцидента) и оформляются </w:t>
      </w:r>
      <w:r w:rsidRPr="00CB10FF">
        <w:rPr>
          <w:color w:val="000000"/>
          <w:sz w:val="24"/>
          <w:szCs w:val="24"/>
        </w:rPr>
        <w:t>актом, в котором в обязательном порядке указывается:</w:t>
      </w:r>
    </w:p>
    <w:p w:rsidR="00CB10FF" w:rsidRPr="00CB10FF" w:rsidRDefault="00CB10FF" w:rsidP="004152B6">
      <w:pPr>
        <w:numPr>
          <w:ilvl w:val="0"/>
          <w:numId w:val="37"/>
        </w:numPr>
        <w:shd w:val="clear" w:color="auto" w:fill="FFFFFF"/>
        <w:spacing w:line="254" w:lineRule="exact"/>
        <w:ind w:left="567" w:right="-22" w:hanging="425"/>
        <w:jc w:val="both"/>
        <w:rPr>
          <w:color w:val="000000"/>
          <w:sz w:val="24"/>
          <w:szCs w:val="24"/>
        </w:rPr>
      </w:pPr>
      <w:r w:rsidRPr="00CB10FF">
        <w:rPr>
          <w:color w:val="000000"/>
          <w:sz w:val="24"/>
          <w:szCs w:val="24"/>
        </w:rPr>
        <w:t>Формулировка происшедшего (авария, инцидент).</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pacing w:val="1"/>
          <w:sz w:val="24"/>
          <w:szCs w:val="24"/>
        </w:rPr>
        <w:t>Дата, время, место аварии (инцидента).</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pacing w:val="7"/>
          <w:sz w:val="24"/>
          <w:szCs w:val="24"/>
        </w:rPr>
        <w:t>Заказчик, подрядная организация, выполняющая для Заказчика бурение или капитальный.</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z w:val="24"/>
          <w:szCs w:val="24"/>
        </w:rPr>
        <w:t>ремонт скважины.</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z w:val="24"/>
          <w:szCs w:val="24"/>
        </w:rPr>
        <w:t>Исполнители работ.</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z w:val="24"/>
          <w:szCs w:val="24"/>
        </w:rPr>
        <w:t>Описание обстоятельств аварии (инцидента).</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z w:val="24"/>
          <w:szCs w:val="24"/>
        </w:rPr>
        <w:t>Причины аварии.</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z w:val="24"/>
          <w:szCs w:val="24"/>
        </w:rPr>
        <w:t>Виновная сторона.</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z w:val="24"/>
          <w:szCs w:val="24"/>
        </w:rPr>
        <w:t>Мероприятия по устранению причин и последствий аварии (инцидента).</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z w:val="24"/>
          <w:szCs w:val="24"/>
        </w:rPr>
        <w:t>Предложения для предотвращения подобных аварий (инцидентов) в дальнейшем.</w:t>
      </w:r>
    </w:p>
    <w:p w:rsidR="00CB10FF" w:rsidRPr="00CB10FF" w:rsidRDefault="00CB10FF" w:rsidP="004152B6">
      <w:pPr>
        <w:numPr>
          <w:ilvl w:val="0"/>
          <w:numId w:val="42"/>
        </w:numPr>
        <w:shd w:val="clear" w:color="auto" w:fill="FFFFFF"/>
        <w:tabs>
          <w:tab w:val="left" w:pos="576"/>
        </w:tabs>
        <w:spacing w:line="254" w:lineRule="exact"/>
        <w:ind w:left="567" w:right="-22" w:hanging="571"/>
        <w:jc w:val="both"/>
        <w:rPr>
          <w:spacing w:val="-3"/>
          <w:sz w:val="24"/>
          <w:szCs w:val="24"/>
        </w:rPr>
      </w:pPr>
      <w:r w:rsidRPr="00CB10FF">
        <w:rPr>
          <w:color w:val="000000"/>
          <w:spacing w:val="1"/>
          <w:sz w:val="24"/>
          <w:szCs w:val="24"/>
        </w:rPr>
        <w:t xml:space="preserve">Акт подписывается ответственными представителями Заказчика и Подрядчика и утверждается </w:t>
      </w:r>
      <w:r w:rsidRPr="00CB10FF">
        <w:rPr>
          <w:color w:val="000000"/>
          <w:spacing w:val="2"/>
          <w:sz w:val="24"/>
          <w:szCs w:val="24"/>
        </w:rPr>
        <w:t xml:space="preserve">главным инженером предприятия, проводившего расследование аварии (инцидента). После </w:t>
      </w:r>
      <w:r w:rsidRPr="00CB10FF">
        <w:rPr>
          <w:color w:val="000000"/>
          <w:spacing w:val="3"/>
          <w:sz w:val="24"/>
          <w:szCs w:val="24"/>
        </w:rPr>
        <w:t xml:space="preserve">утверждения один экземпляр акта передается Заказчику, второй регистрируется и хранится в </w:t>
      </w:r>
      <w:r w:rsidRPr="00CB10FF">
        <w:rPr>
          <w:color w:val="000000"/>
          <w:sz w:val="24"/>
          <w:szCs w:val="24"/>
        </w:rPr>
        <w:t>производственном отделе гео</w:t>
      </w:r>
      <w:r w:rsidRPr="00CB10FF">
        <w:rPr>
          <w:sz w:val="24"/>
          <w:szCs w:val="24"/>
        </w:rPr>
        <w:t>физического предприятия.</w:t>
      </w:r>
    </w:p>
    <w:p w:rsidR="00CB10FF" w:rsidRPr="00CB10FF" w:rsidRDefault="00CB10FF" w:rsidP="004152B6">
      <w:pPr>
        <w:numPr>
          <w:ilvl w:val="0"/>
          <w:numId w:val="42"/>
        </w:numPr>
        <w:shd w:val="clear" w:color="auto" w:fill="FFFFFF"/>
        <w:tabs>
          <w:tab w:val="left" w:pos="576"/>
        </w:tabs>
        <w:spacing w:line="254" w:lineRule="exact"/>
        <w:ind w:left="567" w:right="-22" w:hanging="571"/>
        <w:jc w:val="both"/>
        <w:rPr>
          <w:color w:val="000000"/>
          <w:spacing w:val="-2"/>
          <w:sz w:val="24"/>
          <w:szCs w:val="24"/>
        </w:rPr>
      </w:pPr>
      <w:r w:rsidRPr="00CB10FF">
        <w:rPr>
          <w:b/>
          <w:bCs/>
          <w:sz w:val="24"/>
          <w:szCs w:val="24"/>
        </w:rPr>
        <w:t xml:space="preserve">Сложные аварии, </w:t>
      </w:r>
      <w:r w:rsidRPr="00CB10FF">
        <w:rPr>
          <w:sz w:val="24"/>
          <w:szCs w:val="24"/>
        </w:rPr>
        <w:t xml:space="preserve">происшедшие в процессе ГИРС или обнаруженные после проведения ГИРС </w:t>
      </w:r>
      <w:r w:rsidRPr="00CB10FF">
        <w:rPr>
          <w:spacing w:val="1"/>
          <w:sz w:val="24"/>
          <w:szCs w:val="24"/>
        </w:rPr>
        <w:t xml:space="preserve">расследуются комиссией Заказчика согласно «Положению о порядке технического </w:t>
      </w:r>
      <w:r w:rsidRPr="00CB10FF">
        <w:rPr>
          <w:spacing w:val="4"/>
          <w:sz w:val="24"/>
          <w:szCs w:val="24"/>
        </w:rPr>
        <w:t xml:space="preserve">расследования причин аварий на опасных производственных объектах». В состав комиссии </w:t>
      </w:r>
      <w:r w:rsidRPr="00CB10FF">
        <w:rPr>
          <w:spacing w:val="2"/>
          <w:sz w:val="24"/>
          <w:szCs w:val="24"/>
        </w:rPr>
        <w:t>вклю</w:t>
      </w:r>
      <w:r w:rsidRPr="00CB10FF">
        <w:rPr>
          <w:color w:val="000000"/>
          <w:spacing w:val="2"/>
          <w:sz w:val="24"/>
          <w:szCs w:val="24"/>
        </w:rPr>
        <w:t xml:space="preserve">чается представитель Подрядчика по ГИРС, и представитель привлекаемого Заказчиком </w:t>
      </w:r>
      <w:r w:rsidRPr="00CB10FF">
        <w:rPr>
          <w:color w:val="000000"/>
          <w:sz w:val="24"/>
          <w:szCs w:val="24"/>
        </w:rPr>
        <w:t>предприятия по капитальному ремонту, бурению скважин.</w:t>
      </w:r>
    </w:p>
    <w:p w:rsidR="00CB10FF" w:rsidRPr="00CB10FF" w:rsidRDefault="00CB10FF" w:rsidP="00CB10FF">
      <w:pPr>
        <w:ind w:left="1985" w:right="-22"/>
        <w:jc w:val="both"/>
        <w:rPr>
          <w:sz w:val="24"/>
          <w:szCs w:val="24"/>
        </w:rPr>
      </w:pPr>
    </w:p>
    <w:p w:rsidR="00CB10FF" w:rsidRPr="00CB10FF" w:rsidRDefault="00CB10FF" w:rsidP="004152B6">
      <w:pPr>
        <w:numPr>
          <w:ilvl w:val="0"/>
          <w:numId w:val="43"/>
        </w:numPr>
        <w:shd w:val="clear" w:color="auto" w:fill="FFFFFF"/>
        <w:tabs>
          <w:tab w:val="left" w:pos="566"/>
        </w:tabs>
        <w:spacing w:line="254" w:lineRule="exact"/>
        <w:ind w:left="567" w:right="-22" w:hanging="566"/>
        <w:jc w:val="both"/>
        <w:rPr>
          <w:color w:val="000000"/>
          <w:spacing w:val="-1"/>
          <w:sz w:val="24"/>
          <w:szCs w:val="24"/>
        </w:rPr>
      </w:pPr>
      <w:r w:rsidRPr="00CB10FF">
        <w:rPr>
          <w:color w:val="000000"/>
          <w:spacing w:val="2"/>
          <w:sz w:val="24"/>
          <w:szCs w:val="24"/>
        </w:rPr>
        <w:t>Вызов на скважину представителей предприятий по ГИРС и КРС для проведения расследования осуществляет телефонограммой Заказчик.</w:t>
      </w:r>
    </w:p>
    <w:p w:rsidR="00CB10FF" w:rsidRPr="00CB10FF" w:rsidRDefault="00CB10FF" w:rsidP="004152B6">
      <w:pPr>
        <w:numPr>
          <w:ilvl w:val="0"/>
          <w:numId w:val="43"/>
        </w:numPr>
        <w:shd w:val="clear" w:color="auto" w:fill="FFFFFF"/>
        <w:tabs>
          <w:tab w:val="left" w:pos="566"/>
        </w:tabs>
        <w:spacing w:line="254" w:lineRule="exact"/>
        <w:ind w:left="567" w:right="-22" w:hanging="566"/>
        <w:jc w:val="both"/>
        <w:rPr>
          <w:color w:val="000000"/>
          <w:spacing w:val="-2"/>
          <w:sz w:val="24"/>
          <w:szCs w:val="24"/>
        </w:rPr>
      </w:pPr>
      <w:r w:rsidRPr="00CB10FF">
        <w:rPr>
          <w:color w:val="000000"/>
          <w:spacing w:val="3"/>
          <w:sz w:val="24"/>
          <w:szCs w:val="24"/>
        </w:rPr>
        <w:t xml:space="preserve">В ходе расследования комиссия выясняет обстоятельства предшествующие аварии, </w:t>
      </w:r>
      <w:r w:rsidRPr="00CB10FF">
        <w:rPr>
          <w:color w:val="000000"/>
          <w:spacing w:val="4"/>
          <w:sz w:val="24"/>
          <w:szCs w:val="24"/>
        </w:rPr>
        <w:t xml:space="preserve">устанавливает причину, характер нарушения, завод изготовитель оборудования, условия </w:t>
      </w:r>
      <w:r w:rsidRPr="00CB10FF">
        <w:rPr>
          <w:color w:val="000000"/>
          <w:spacing w:val="2"/>
          <w:sz w:val="24"/>
          <w:szCs w:val="24"/>
        </w:rPr>
        <w:t xml:space="preserve">эксплуатации оборудования, нарушение правил и норм по технике безопасности, </w:t>
      </w:r>
      <w:r w:rsidRPr="00CB10FF">
        <w:rPr>
          <w:color w:val="000000"/>
          <w:spacing w:val="6"/>
          <w:sz w:val="24"/>
          <w:szCs w:val="24"/>
        </w:rPr>
        <w:t xml:space="preserve">квалификацию обслуживающего персонала, устанавливает состав лиц, ответственных за </w:t>
      </w:r>
      <w:r w:rsidRPr="00CB10FF">
        <w:rPr>
          <w:color w:val="000000"/>
          <w:spacing w:val="2"/>
          <w:sz w:val="24"/>
          <w:szCs w:val="24"/>
        </w:rPr>
        <w:t xml:space="preserve">происшедшую аварию, намечает мероприятия по ликвидации её последствий и </w:t>
      </w:r>
      <w:r w:rsidRPr="00CB10FF">
        <w:rPr>
          <w:color w:val="000000"/>
          <w:sz w:val="24"/>
          <w:szCs w:val="24"/>
        </w:rPr>
        <w:t>предотвращению повторения подобных аварий.</w:t>
      </w:r>
    </w:p>
    <w:p w:rsidR="00CB10FF" w:rsidRPr="00CB10FF" w:rsidRDefault="00CB10FF" w:rsidP="004152B6">
      <w:pPr>
        <w:numPr>
          <w:ilvl w:val="0"/>
          <w:numId w:val="43"/>
        </w:numPr>
        <w:shd w:val="clear" w:color="auto" w:fill="FFFFFF"/>
        <w:tabs>
          <w:tab w:val="left" w:pos="566"/>
        </w:tabs>
        <w:spacing w:line="254" w:lineRule="exact"/>
        <w:ind w:left="567" w:right="-22" w:hanging="566"/>
        <w:jc w:val="both"/>
        <w:rPr>
          <w:color w:val="000000"/>
          <w:spacing w:val="-2"/>
          <w:sz w:val="24"/>
          <w:szCs w:val="24"/>
        </w:rPr>
      </w:pPr>
      <w:r w:rsidRPr="00CB10FF">
        <w:rPr>
          <w:color w:val="000000"/>
          <w:spacing w:val="3"/>
          <w:sz w:val="24"/>
          <w:szCs w:val="24"/>
        </w:rPr>
        <w:t xml:space="preserve">Расчет экономического ущерба от аварии осуществляется стороной, которая понесла убытки </w:t>
      </w:r>
      <w:r w:rsidRPr="00CB10FF">
        <w:rPr>
          <w:color w:val="000000"/>
          <w:sz w:val="24"/>
          <w:szCs w:val="24"/>
        </w:rPr>
        <w:t>по методикам, утвержденным в установленном порядке.</w:t>
      </w:r>
    </w:p>
    <w:p w:rsidR="00CB10FF" w:rsidRPr="00CB10FF" w:rsidRDefault="00CB10FF" w:rsidP="004152B6">
      <w:pPr>
        <w:numPr>
          <w:ilvl w:val="0"/>
          <w:numId w:val="43"/>
        </w:numPr>
        <w:shd w:val="clear" w:color="auto" w:fill="FFFFFF"/>
        <w:tabs>
          <w:tab w:val="left" w:pos="566"/>
        </w:tabs>
        <w:spacing w:line="254" w:lineRule="exact"/>
        <w:ind w:left="567" w:right="-22" w:hanging="566"/>
        <w:jc w:val="both"/>
        <w:rPr>
          <w:color w:val="000000"/>
          <w:spacing w:val="-3"/>
          <w:sz w:val="24"/>
          <w:szCs w:val="24"/>
        </w:rPr>
      </w:pPr>
      <w:r w:rsidRPr="00CB10FF">
        <w:rPr>
          <w:color w:val="000000"/>
          <w:spacing w:val="1"/>
          <w:sz w:val="24"/>
          <w:szCs w:val="24"/>
        </w:rPr>
        <w:t xml:space="preserve">В течение 3 суток с момента аварии руководство предприятия, в котором произошла авария, </w:t>
      </w:r>
      <w:r w:rsidRPr="00CB10FF">
        <w:rPr>
          <w:color w:val="000000"/>
          <w:spacing w:val="4"/>
          <w:sz w:val="24"/>
          <w:szCs w:val="24"/>
        </w:rPr>
        <w:t xml:space="preserve">совместно с подрядчиками по ГИРС и КРС, обязано предоставить в комиссию по </w:t>
      </w:r>
      <w:r w:rsidRPr="00CB10FF">
        <w:rPr>
          <w:color w:val="000000"/>
          <w:sz w:val="24"/>
          <w:szCs w:val="24"/>
        </w:rPr>
        <w:t>расследованию следующие материалы:</w:t>
      </w:r>
    </w:p>
    <w:p w:rsidR="00CB10FF" w:rsidRPr="00CB10FF" w:rsidRDefault="00CB10FF" w:rsidP="004152B6">
      <w:pPr>
        <w:numPr>
          <w:ilvl w:val="0"/>
          <w:numId w:val="49"/>
        </w:numPr>
        <w:shd w:val="clear" w:color="auto" w:fill="FFFFFF"/>
        <w:spacing w:before="34"/>
        <w:ind w:left="567" w:right="-22" w:hanging="567"/>
        <w:jc w:val="both"/>
        <w:rPr>
          <w:sz w:val="24"/>
          <w:szCs w:val="24"/>
        </w:rPr>
      </w:pPr>
      <w:r w:rsidRPr="00CB10FF">
        <w:rPr>
          <w:color w:val="000000"/>
          <w:sz w:val="24"/>
          <w:szCs w:val="24"/>
        </w:rPr>
        <w:t xml:space="preserve"> Объяснительные членов партии ГИРС.</w:t>
      </w:r>
    </w:p>
    <w:p w:rsidR="00CB10FF" w:rsidRPr="00CB10FF" w:rsidRDefault="00CB10FF" w:rsidP="004152B6">
      <w:pPr>
        <w:numPr>
          <w:ilvl w:val="0"/>
          <w:numId w:val="49"/>
        </w:numPr>
        <w:shd w:val="clear" w:color="auto" w:fill="FFFFFF"/>
        <w:spacing w:before="38"/>
        <w:ind w:left="567" w:right="-22" w:hanging="567"/>
        <w:jc w:val="both"/>
        <w:rPr>
          <w:sz w:val="24"/>
          <w:szCs w:val="24"/>
        </w:rPr>
      </w:pPr>
      <w:r w:rsidRPr="00CB10FF">
        <w:rPr>
          <w:color w:val="000000"/>
          <w:sz w:val="24"/>
          <w:szCs w:val="24"/>
        </w:rPr>
        <w:t xml:space="preserve"> Об</w:t>
      </w:r>
      <w:r w:rsidRPr="00CB10FF">
        <w:rPr>
          <w:sz w:val="24"/>
          <w:szCs w:val="24"/>
        </w:rPr>
        <w:t>ъяснительные членов вахты бригады КРС, бурения, освоения.</w:t>
      </w:r>
    </w:p>
    <w:p w:rsidR="00CB10FF" w:rsidRPr="00CB10FF" w:rsidRDefault="00CB10FF" w:rsidP="004152B6">
      <w:pPr>
        <w:numPr>
          <w:ilvl w:val="0"/>
          <w:numId w:val="49"/>
        </w:numPr>
        <w:shd w:val="clear" w:color="auto" w:fill="FFFFFF"/>
        <w:spacing w:line="288" w:lineRule="exact"/>
        <w:ind w:left="567" w:hanging="567"/>
        <w:jc w:val="both"/>
        <w:rPr>
          <w:spacing w:val="1"/>
          <w:sz w:val="24"/>
          <w:szCs w:val="24"/>
        </w:rPr>
      </w:pPr>
      <w:r w:rsidRPr="00CB10FF">
        <w:rPr>
          <w:sz w:val="24"/>
          <w:szCs w:val="24"/>
        </w:rPr>
        <w:t xml:space="preserve">Схему аварийного подземного оборудования с указанием размеров подземного </w:t>
      </w:r>
      <w:r w:rsidRPr="00CB10FF">
        <w:rPr>
          <w:sz w:val="24"/>
          <w:szCs w:val="24"/>
        </w:rPr>
        <w:lastRenderedPageBreak/>
        <w:t xml:space="preserve">оборудования и </w:t>
      </w:r>
      <w:r w:rsidRPr="00CB10FF">
        <w:rPr>
          <w:spacing w:val="1"/>
          <w:sz w:val="24"/>
          <w:szCs w:val="24"/>
        </w:rPr>
        <w:t>глубины, на которой оно находится.</w:t>
      </w:r>
    </w:p>
    <w:p w:rsidR="00CB10FF" w:rsidRPr="00CB10FF" w:rsidRDefault="00CB10FF" w:rsidP="004152B6">
      <w:pPr>
        <w:numPr>
          <w:ilvl w:val="0"/>
          <w:numId w:val="49"/>
        </w:numPr>
        <w:shd w:val="clear" w:color="auto" w:fill="FFFFFF"/>
        <w:spacing w:line="288" w:lineRule="exact"/>
        <w:ind w:left="567" w:hanging="567"/>
        <w:jc w:val="both"/>
        <w:rPr>
          <w:spacing w:val="1"/>
          <w:sz w:val="24"/>
          <w:szCs w:val="24"/>
        </w:rPr>
      </w:pPr>
      <w:r w:rsidRPr="00CB10FF">
        <w:rPr>
          <w:spacing w:val="1"/>
          <w:sz w:val="24"/>
          <w:szCs w:val="24"/>
        </w:rPr>
        <w:t xml:space="preserve"> Первичный акт об аварии.</w:t>
      </w:r>
    </w:p>
    <w:p w:rsidR="00CB10FF" w:rsidRPr="00CB10FF" w:rsidRDefault="00CB10FF" w:rsidP="004152B6">
      <w:pPr>
        <w:numPr>
          <w:ilvl w:val="0"/>
          <w:numId w:val="49"/>
        </w:numPr>
        <w:shd w:val="clear" w:color="auto" w:fill="FFFFFF"/>
        <w:spacing w:line="288" w:lineRule="exact"/>
        <w:ind w:left="567" w:hanging="567"/>
        <w:jc w:val="both"/>
        <w:rPr>
          <w:color w:val="000000"/>
          <w:spacing w:val="1"/>
          <w:sz w:val="24"/>
          <w:szCs w:val="24"/>
        </w:rPr>
      </w:pPr>
      <w:r w:rsidRPr="00CB10FF">
        <w:rPr>
          <w:color w:val="000000"/>
          <w:spacing w:val="1"/>
          <w:sz w:val="24"/>
          <w:szCs w:val="24"/>
        </w:rPr>
        <w:t>Заказ на ремонт, бурение, освоение скважины. План работ на ремонт, бурение, освоение скважины. Заказ на производство ГИРС.</w:t>
      </w:r>
    </w:p>
    <w:p w:rsidR="00CB10FF" w:rsidRPr="00CB10FF" w:rsidRDefault="00CB10FF" w:rsidP="004152B6">
      <w:pPr>
        <w:numPr>
          <w:ilvl w:val="0"/>
          <w:numId w:val="49"/>
        </w:numPr>
        <w:shd w:val="clear" w:color="auto" w:fill="FFFFFF"/>
        <w:spacing w:line="288" w:lineRule="exact"/>
        <w:ind w:left="567" w:hanging="567"/>
        <w:jc w:val="both"/>
        <w:rPr>
          <w:color w:val="000000"/>
          <w:spacing w:val="1"/>
          <w:sz w:val="24"/>
          <w:szCs w:val="24"/>
        </w:rPr>
      </w:pPr>
      <w:r w:rsidRPr="00CB10FF">
        <w:rPr>
          <w:color w:val="000000"/>
          <w:sz w:val="24"/>
          <w:szCs w:val="24"/>
        </w:rPr>
        <w:t>Акт на готовность скважины (форма приложение В, Г, РД 153-39.0-072-01)</w:t>
      </w:r>
    </w:p>
    <w:p w:rsidR="00CB10FF" w:rsidRPr="00CB10FF" w:rsidRDefault="00CB10FF" w:rsidP="004152B6">
      <w:pPr>
        <w:numPr>
          <w:ilvl w:val="0"/>
          <w:numId w:val="49"/>
        </w:numPr>
        <w:shd w:val="clear" w:color="auto" w:fill="FFFFFF"/>
        <w:spacing w:line="288" w:lineRule="exact"/>
        <w:ind w:left="567" w:hanging="567"/>
        <w:jc w:val="both"/>
        <w:rPr>
          <w:color w:val="000000"/>
          <w:spacing w:val="1"/>
          <w:sz w:val="24"/>
          <w:szCs w:val="24"/>
        </w:rPr>
      </w:pPr>
      <w:r w:rsidRPr="00CB10FF">
        <w:rPr>
          <w:color w:val="000000"/>
          <w:spacing w:val="1"/>
          <w:sz w:val="24"/>
          <w:szCs w:val="24"/>
        </w:rPr>
        <w:t>Паспорт и схему аварийного оборудования.</w:t>
      </w:r>
    </w:p>
    <w:p w:rsidR="00CB10FF" w:rsidRPr="00CB10FF" w:rsidRDefault="00CB10FF" w:rsidP="004152B6">
      <w:pPr>
        <w:numPr>
          <w:ilvl w:val="0"/>
          <w:numId w:val="49"/>
        </w:numPr>
        <w:shd w:val="clear" w:color="auto" w:fill="FFFFFF"/>
        <w:spacing w:line="288" w:lineRule="exact"/>
        <w:ind w:left="567" w:hanging="567"/>
        <w:jc w:val="both"/>
        <w:rPr>
          <w:color w:val="000000"/>
          <w:spacing w:val="1"/>
          <w:sz w:val="24"/>
          <w:szCs w:val="24"/>
        </w:rPr>
      </w:pPr>
      <w:r w:rsidRPr="00CB10FF">
        <w:rPr>
          <w:color w:val="000000"/>
          <w:sz w:val="24"/>
          <w:szCs w:val="24"/>
        </w:rPr>
        <w:t xml:space="preserve">Результаты обследования состояния скважины и подземного оборудования после происшедшей </w:t>
      </w:r>
      <w:r w:rsidRPr="00CB10FF">
        <w:rPr>
          <w:color w:val="000000"/>
          <w:spacing w:val="-1"/>
          <w:sz w:val="24"/>
          <w:szCs w:val="24"/>
        </w:rPr>
        <w:t>аварии.</w:t>
      </w:r>
    </w:p>
    <w:p w:rsidR="00CB10FF" w:rsidRPr="00CB10FF" w:rsidRDefault="00CB10FF" w:rsidP="004152B6">
      <w:pPr>
        <w:numPr>
          <w:ilvl w:val="0"/>
          <w:numId w:val="49"/>
        </w:numPr>
        <w:shd w:val="clear" w:color="auto" w:fill="FFFFFF"/>
        <w:spacing w:before="38" w:line="254" w:lineRule="exact"/>
        <w:ind w:left="567" w:hanging="567"/>
        <w:jc w:val="both"/>
        <w:rPr>
          <w:sz w:val="24"/>
          <w:szCs w:val="24"/>
        </w:rPr>
      </w:pPr>
      <w:r w:rsidRPr="00CB10FF">
        <w:rPr>
          <w:sz w:val="24"/>
          <w:szCs w:val="24"/>
        </w:rPr>
        <w:t>Заверенные надлежащим образом копии документов подтверждающих прохождение обучения и прохождение инструктажа по технике безопасности, а так же по проверке знаний производственного персонала</w:t>
      </w:r>
      <w:r w:rsidRPr="00CB10FF">
        <w:rPr>
          <w:color w:val="000000"/>
          <w:spacing w:val="1"/>
          <w:sz w:val="24"/>
          <w:szCs w:val="24"/>
        </w:rPr>
        <w:t>.</w:t>
      </w:r>
    </w:p>
    <w:p w:rsidR="00CB10FF" w:rsidRPr="00CB10FF" w:rsidRDefault="00CB10FF" w:rsidP="00CB10FF">
      <w:pPr>
        <w:shd w:val="clear" w:color="auto" w:fill="FFFFFF"/>
        <w:spacing w:line="254" w:lineRule="exact"/>
        <w:ind w:left="567" w:right="19" w:hanging="576"/>
        <w:jc w:val="both"/>
        <w:rPr>
          <w:color w:val="000000"/>
          <w:spacing w:val="1"/>
          <w:sz w:val="24"/>
          <w:szCs w:val="24"/>
        </w:rPr>
      </w:pPr>
      <w:r w:rsidRPr="00CB10FF">
        <w:rPr>
          <w:color w:val="000000"/>
          <w:spacing w:val="1"/>
          <w:sz w:val="24"/>
          <w:szCs w:val="24"/>
        </w:rPr>
        <w:t>2.8.5. Результаты расследования сложной аварии в течение 10 дней оформляются актом (форма приложение 1, РД 03-293-99).</w:t>
      </w:r>
    </w:p>
    <w:p w:rsidR="00CB10FF" w:rsidRPr="00CB10FF" w:rsidRDefault="00CB10FF" w:rsidP="004152B6">
      <w:pPr>
        <w:numPr>
          <w:ilvl w:val="0"/>
          <w:numId w:val="44"/>
        </w:numPr>
        <w:shd w:val="clear" w:color="auto" w:fill="FFFFFF"/>
        <w:spacing w:line="254" w:lineRule="exact"/>
        <w:ind w:left="567" w:hanging="571"/>
        <w:jc w:val="both"/>
        <w:rPr>
          <w:color w:val="000000"/>
          <w:spacing w:val="-2"/>
          <w:sz w:val="24"/>
          <w:szCs w:val="24"/>
        </w:rPr>
      </w:pPr>
      <w:r w:rsidRPr="00CB10FF">
        <w:rPr>
          <w:color w:val="000000"/>
          <w:spacing w:val="6"/>
          <w:sz w:val="24"/>
          <w:szCs w:val="24"/>
        </w:rPr>
        <w:t xml:space="preserve">Лица виновные в сокрытии факта аварии, допущенной на скважине, а также лица, дающие </w:t>
      </w:r>
      <w:r w:rsidRPr="00CB10FF">
        <w:rPr>
          <w:color w:val="000000"/>
          <w:spacing w:val="3"/>
          <w:sz w:val="24"/>
          <w:szCs w:val="24"/>
        </w:rPr>
        <w:t xml:space="preserve">ложную информацию при расследовании аварий, подвергаются материальному взысканию и </w:t>
      </w:r>
      <w:r w:rsidRPr="00CB10FF">
        <w:rPr>
          <w:color w:val="000000"/>
          <w:sz w:val="24"/>
          <w:szCs w:val="24"/>
        </w:rPr>
        <w:t>административному наказанию.</w:t>
      </w:r>
    </w:p>
    <w:p w:rsidR="00CB10FF" w:rsidRPr="00CB10FF" w:rsidRDefault="00CB10FF" w:rsidP="004152B6">
      <w:pPr>
        <w:numPr>
          <w:ilvl w:val="0"/>
          <w:numId w:val="44"/>
        </w:numPr>
        <w:shd w:val="clear" w:color="auto" w:fill="FFFFFF"/>
        <w:spacing w:line="254" w:lineRule="exact"/>
        <w:ind w:left="567" w:hanging="567"/>
        <w:jc w:val="both"/>
        <w:rPr>
          <w:color w:val="000000"/>
          <w:spacing w:val="-1"/>
          <w:sz w:val="24"/>
          <w:szCs w:val="24"/>
        </w:rPr>
      </w:pPr>
      <w:r w:rsidRPr="00CB10FF">
        <w:rPr>
          <w:color w:val="000000"/>
          <w:spacing w:val="1"/>
          <w:sz w:val="24"/>
          <w:szCs w:val="24"/>
        </w:rPr>
        <w:t>На основании подписанного Сторонами акта оформляется претензия.</w:t>
      </w:r>
    </w:p>
    <w:p w:rsidR="00CB10FF" w:rsidRPr="00CB10FF" w:rsidRDefault="00CB10FF" w:rsidP="004152B6">
      <w:pPr>
        <w:numPr>
          <w:ilvl w:val="0"/>
          <w:numId w:val="44"/>
        </w:numPr>
        <w:shd w:val="clear" w:color="auto" w:fill="FFFFFF"/>
        <w:tabs>
          <w:tab w:val="left" w:pos="1392"/>
        </w:tabs>
        <w:spacing w:line="254" w:lineRule="exact"/>
        <w:ind w:left="567" w:hanging="571"/>
        <w:jc w:val="both"/>
        <w:rPr>
          <w:color w:val="000000"/>
          <w:spacing w:val="-1"/>
          <w:sz w:val="24"/>
          <w:szCs w:val="24"/>
        </w:rPr>
      </w:pPr>
      <w:r w:rsidRPr="00CB10FF">
        <w:rPr>
          <w:color w:val="000000"/>
          <w:spacing w:val="2"/>
          <w:sz w:val="24"/>
          <w:szCs w:val="24"/>
        </w:rPr>
        <w:t xml:space="preserve">В случае разногласий между Заказчиком и Подрядчиком в определении причин и виновников аварии, акт на аварию подписывается Сторонами в обязательном порядке с указанием причин </w:t>
      </w:r>
      <w:r w:rsidRPr="00CB10FF">
        <w:rPr>
          <w:color w:val="000000"/>
          <w:sz w:val="24"/>
          <w:szCs w:val="24"/>
        </w:rPr>
        <w:t>несогласия.</w:t>
      </w:r>
    </w:p>
    <w:p w:rsidR="00CB10FF" w:rsidRPr="00CB10FF" w:rsidRDefault="00CB10FF" w:rsidP="004152B6">
      <w:pPr>
        <w:numPr>
          <w:ilvl w:val="0"/>
          <w:numId w:val="44"/>
        </w:numPr>
        <w:shd w:val="clear" w:color="auto" w:fill="FFFFFF"/>
        <w:tabs>
          <w:tab w:val="left" w:pos="1392"/>
        </w:tabs>
        <w:spacing w:line="254" w:lineRule="exact"/>
        <w:ind w:left="567" w:hanging="571"/>
        <w:jc w:val="both"/>
        <w:rPr>
          <w:spacing w:val="-1"/>
          <w:sz w:val="24"/>
          <w:szCs w:val="24"/>
        </w:rPr>
      </w:pPr>
      <w:r w:rsidRPr="00CB10FF">
        <w:rPr>
          <w:sz w:val="24"/>
          <w:szCs w:val="24"/>
        </w:rPr>
        <w:t>В случае разногласий между Заказчиком и Подрядчиком в определении причин и виновников аварии, Стороны обращаются к технической экспертизе независимой третьей стороны, которая в течение 7 (семи) дней (либо в иной согласованный сторонами срок) на совместном трехстороннем совещании рассматривает причины аварии и определяет виновную сторону</w:t>
      </w:r>
      <w:r w:rsidRPr="00CB10FF">
        <w:rPr>
          <w:spacing w:val="1"/>
          <w:sz w:val="24"/>
          <w:szCs w:val="24"/>
        </w:rPr>
        <w:t xml:space="preserve">. Решение совещания </w:t>
      </w:r>
      <w:r w:rsidRPr="00CB10FF">
        <w:rPr>
          <w:spacing w:val="2"/>
          <w:sz w:val="24"/>
          <w:szCs w:val="24"/>
        </w:rPr>
        <w:t xml:space="preserve">обязательно для исполнения сторонами и является основанием для предъявления и </w:t>
      </w:r>
      <w:r w:rsidRPr="00CB10FF">
        <w:rPr>
          <w:spacing w:val="1"/>
          <w:sz w:val="24"/>
          <w:szCs w:val="24"/>
        </w:rPr>
        <w:t>удовлетворения претензий.</w:t>
      </w:r>
    </w:p>
    <w:p w:rsidR="00CB10FF" w:rsidRPr="00CB10FF" w:rsidRDefault="00CB10FF" w:rsidP="004152B6">
      <w:pPr>
        <w:numPr>
          <w:ilvl w:val="0"/>
          <w:numId w:val="44"/>
        </w:numPr>
        <w:shd w:val="clear" w:color="auto" w:fill="FFFFFF"/>
        <w:tabs>
          <w:tab w:val="left" w:pos="1392"/>
        </w:tabs>
        <w:spacing w:line="254" w:lineRule="exact"/>
        <w:ind w:left="567" w:hanging="571"/>
        <w:jc w:val="both"/>
        <w:rPr>
          <w:spacing w:val="-3"/>
          <w:sz w:val="24"/>
          <w:szCs w:val="24"/>
        </w:rPr>
      </w:pPr>
      <w:r w:rsidRPr="00CB10FF">
        <w:rPr>
          <w:spacing w:val="6"/>
          <w:sz w:val="24"/>
          <w:szCs w:val="24"/>
        </w:rPr>
        <w:t xml:space="preserve">В случае несогласия какой - либо из сторон, решение совещания оспаривается через </w:t>
      </w:r>
      <w:r w:rsidRPr="00CB10FF">
        <w:rPr>
          <w:spacing w:val="2"/>
          <w:sz w:val="24"/>
          <w:szCs w:val="24"/>
        </w:rPr>
        <w:t>арбитражный суд, согласно законодательству РФ.</w:t>
      </w:r>
    </w:p>
    <w:p w:rsidR="00CB10FF" w:rsidRPr="00CB10FF" w:rsidRDefault="00CB10FF" w:rsidP="004152B6">
      <w:pPr>
        <w:numPr>
          <w:ilvl w:val="0"/>
          <w:numId w:val="44"/>
        </w:numPr>
        <w:shd w:val="clear" w:color="auto" w:fill="FFFFFF"/>
        <w:tabs>
          <w:tab w:val="left" w:pos="1392"/>
        </w:tabs>
        <w:spacing w:line="254" w:lineRule="exact"/>
        <w:ind w:left="567" w:hanging="571"/>
        <w:jc w:val="both"/>
        <w:rPr>
          <w:color w:val="000000"/>
          <w:spacing w:val="-2"/>
          <w:sz w:val="24"/>
          <w:szCs w:val="24"/>
        </w:rPr>
      </w:pPr>
      <w:r w:rsidRPr="00CB10FF">
        <w:rPr>
          <w:spacing w:val="1"/>
          <w:sz w:val="24"/>
          <w:szCs w:val="24"/>
        </w:rPr>
        <w:t xml:space="preserve">В случаях, когда для установления причин аварии требуется подъем НКТ, Заказчик не позднее </w:t>
      </w:r>
      <w:r w:rsidRPr="00CB10FF">
        <w:rPr>
          <w:spacing w:val="8"/>
          <w:sz w:val="24"/>
          <w:szCs w:val="24"/>
        </w:rPr>
        <w:t>6-ти месяцев с момента наступления а</w:t>
      </w:r>
      <w:r w:rsidRPr="00CB10FF">
        <w:rPr>
          <w:color w:val="000000"/>
          <w:spacing w:val="8"/>
          <w:sz w:val="24"/>
          <w:szCs w:val="24"/>
        </w:rPr>
        <w:t xml:space="preserve">варии поднимает НКТ и совместно с Подрядчиком </w:t>
      </w:r>
      <w:r w:rsidRPr="00CB10FF">
        <w:rPr>
          <w:color w:val="000000"/>
          <w:spacing w:val="9"/>
          <w:sz w:val="24"/>
          <w:szCs w:val="24"/>
        </w:rPr>
        <w:t xml:space="preserve">определяет причины аварии. Если по истечении указанного срока такая работа не будет </w:t>
      </w:r>
      <w:r w:rsidRPr="00CB10FF">
        <w:rPr>
          <w:color w:val="000000"/>
          <w:spacing w:val="2"/>
          <w:sz w:val="24"/>
          <w:szCs w:val="24"/>
        </w:rPr>
        <w:t xml:space="preserve">проведена или проведена без представителя Подрядчика, ответственность за аварию ложится </w:t>
      </w:r>
      <w:r w:rsidRPr="00CB10FF">
        <w:rPr>
          <w:color w:val="000000"/>
          <w:sz w:val="24"/>
          <w:szCs w:val="24"/>
        </w:rPr>
        <w:t>на Заказчика.</w:t>
      </w:r>
    </w:p>
    <w:p w:rsidR="00CB10FF" w:rsidRPr="00CB10FF" w:rsidRDefault="00CB10FF" w:rsidP="00CB10FF">
      <w:pPr>
        <w:shd w:val="clear" w:color="auto" w:fill="FFFFFF"/>
        <w:tabs>
          <w:tab w:val="left" w:pos="1392"/>
        </w:tabs>
        <w:spacing w:line="254" w:lineRule="exact"/>
        <w:jc w:val="both"/>
        <w:rPr>
          <w:color w:val="000000"/>
          <w:spacing w:val="-2"/>
          <w:sz w:val="24"/>
          <w:szCs w:val="24"/>
        </w:rPr>
      </w:pPr>
    </w:p>
    <w:p w:rsidR="00CB10FF" w:rsidRPr="00CB10FF" w:rsidRDefault="00CB10FF" w:rsidP="004152B6">
      <w:pPr>
        <w:numPr>
          <w:ilvl w:val="0"/>
          <w:numId w:val="53"/>
        </w:numPr>
        <w:jc w:val="both"/>
        <w:rPr>
          <w:b/>
          <w:sz w:val="24"/>
          <w:szCs w:val="24"/>
        </w:rPr>
      </w:pPr>
      <w:r w:rsidRPr="00CB10FF">
        <w:rPr>
          <w:b/>
          <w:sz w:val="24"/>
          <w:szCs w:val="24"/>
        </w:rPr>
        <w:t>ЛИКВИДАЦИЯ АВАРИЙ (ИНЦИДЕНТОВ)</w:t>
      </w:r>
    </w:p>
    <w:p w:rsidR="00CB10FF" w:rsidRPr="00CB10FF" w:rsidRDefault="00CB10FF" w:rsidP="004152B6">
      <w:pPr>
        <w:numPr>
          <w:ilvl w:val="1"/>
          <w:numId w:val="53"/>
        </w:numPr>
        <w:ind w:left="567" w:hanging="567"/>
        <w:jc w:val="both"/>
        <w:rPr>
          <w:sz w:val="24"/>
          <w:szCs w:val="24"/>
        </w:rPr>
      </w:pPr>
      <w:r w:rsidRPr="00CB10FF">
        <w:rPr>
          <w:sz w:val="24"/>
          <w:szCs w:val="24"/>
        </w:rPr>
        <w:t xml:space="preserve">Работы по ликвидации аварии проводятся по плану согласованному техническими руководителями обеих сторон. </w:t>
      </w:r>
    </w:p>
    <w:p w:rsidR="00CB10FF" w:rsidRPr="00CB10FF" w:rsidRDefault="00CB10FF" w:rsidP="004152B6">
      <w:pPr>
        <w:numPr>
          <w:ilvl w:val="1"/>
          <w:numId w:val="53"/>
        </w:numPr>
        <w:ind w:left="567" w:hanging="567"/>
        <w:jc w:val="both"/>
        <w:rPr>
          <w:sz w:val="24"/>
          <w:szCs w:val="24"/>
        </w:rPr>
      </w:pPr>
      <w:r w:rsidRPr="00CB10FF">
        <w:rPr>
          <w:sz w:val="24"/>
          <w:szCs w:val="24"/>
        </w:rPr>
        <w:t xml:space="preserve">Аварии с геофизическими приборами (оборудованием) в скважинах ликвидируются Заказчиком. </w:t>
      </w:r>
    </w:p>
    <w:p w:rsidR="00CB10FF" w:rsidRPr="00CB10FF" w:rsidRDefault="00CB10FF" w:rsidP="004152B6">
      <w:pPr>
        <w:numPr>
          <w:ilvl w:val="1"/>
          <w:numId w:val="53"/>
        </w:numPr>
        <w:ind w:left="567" w:hanging="567"/>
        <w:jc w:val="both"/>
        <w:rPr>
          <w:sz w:val="24"/>
          <w:szCs w:val="24"/>
        </w:rPr>
      </w:pPr>
      <w:r w:rsidRPr="00CB10FF">
        <w:rPr>
          <w:sz w:val="24"/>
          <w:szCs w:val="24"/>
        </w:rPr>
        <w:t xml:space="preserve">Аварии, происшедшие по вине Заказчика ликвидируются Заказчиком за свой счет. </w:t>
      </w:r>
    </w:p>
    <w:p w:rsidR="00CB10FF" w:rsidRPr="00CB10FF" w:rsidRDefault="00CB10FF" w:rsidP="004152B6">
      <w:pPr>
        <w:numPr>
          <w:ilvl w:val="1"/>
          <w:numId w:val="53"/>
        </w:numPr>
        <w:ind w:left="567" w:hanging="567"/>
        <w:jc w:val="both"/>
        <w:rPr>
          <w:sz w:val="24"/>
          <w:szCs w:val="24"/>
        </w:rPr>
      </w:pPr>
      <w:r w:rsidRPr="00CB10FF">
        <w:rPr>
          <w:sz w:val="24"/>
          <w:szCs w:val="24"/>
        </w:rPr>
        <w:t xml:space="preserve">Аварии, происшедшие по вине Подрядчика, Заказчик ликвидирует своими силами за счет Подрядчика. </w:t>
      </w:r>
    </w:p>
    <w:p w:rsidR="00CB10FF" w:rsidRPr="00CB10FF" w:rsidRDefault="00CB10FF" w:rsidP="00CB10FF">
      <w:pPr>
        <w:shd w:val="clear" w:color="auto" w:fill="FFFFFF"/>
        <w:spacing w:before="274" w:line="250" w:lineRule="exact"/>
        <w:ind w:left="567" w:right="883" w:hanging="567"/>
        <w:jc w:val="both"/>
        <w:rPr>
          <w:sz w:val="24"/>
          <w:szCs w:val="24"/>
        </w:rPr>
      </w:pPr>
      <w:r w:rsidRPr="00CB10FF">
        <w:rPr>
          <w:b/>
          <w:bCs/>
          <w:color w:val="000000"/>
          <w:spacing w:val="-7"/>
          <w:sz w:val="24"/>
          <w:szCs w:val="24"/>
        </w:rPr>
        <w:t>4.</w:t>
      </w:r>
      <w:r w:rsidRPr="00CB10FF">
        <w:rPr>
          <w:b/>
          <w:bCs/>
          <w:color w:val="000000"/>
          <w:sz w:val="24"/>
          <w:szCs w:val="24"/>
        </w:rPr>
        <w:tab/>
      </w:r>
      <w:r w:rsidRPr="00CB10FF">
        <w:rPr>
          <w:b/>
          <w:bCs/>
          <w:color w:val="000000"/>
          <w:spacing w:val="-2"/>
          <w:sz w:val="24"/>
          <w:szCs w:val="24"/>
        </w:rPr>
        <w:t>ВИНОВНИКАМИ АВАРИИ (ИНЦИДЕНТА) МОГУТ БЫТЬ ОПРЕДЕЛЕНЫ:</w:t>
      </w:r>
      <w:r w:rsidRPr="00CB10FF">
        <w:rPr>
          <w:b/>
          <w:bCs/>
          <w:color w:val="000000"/>
          <w:spacing w:val="-2"/>
          <w:sz w:val="24"/>
          <w:szCs w:val="24"/>
        </w:rPr>
        <w:br/>
      </w:r>
      <w:r w:rsidRPr="00CB10FF">
        <w:rPr>
          <w:b/>
          <w:bCs/>
          <w:color w:val="000000"/>
          <w:spacing w:val="1"/>
          <w:sz w:val="24"/>
          <w:szCs w:val="24"/>
        </w:rPr>
        <w:t>4.1. Геофизическое предприятие:</w:t>
      </w:r>
    </w:p>
    <w:p w:rsidR="00CB10FF" w:rsidRPr="00CB10FF" w:rsidRDefault="00CB10FF" w:rsidP="004152B6">
      <w:pPr>
        <w:numPr>
          <w:ilvl w:val="0"/>
          <w:numId w:val="45"/>
        </w:numPr>
        <w:shd w:val="clear" w:color="auto" w:fill="FFFFFF"/>
        <w:spacing w:line="250" w:lineRule="exact"/>
        <w:ind w:left="567" w:hanging="567"/>
        <w:jc w:val="both"/>
        <w:rPr>
          <w:color w:val="000000"/>
          <w:spacing w:val="-2"/>
          <w:sz w:val="24"/>
          <w:szCs w:val="24"/>
        </w:rPr>
      </w:pPr>
      <w:r w:rsidRPr="00CB10FF">
        <w:rPr>
          <w:color w:val="000000"/>
          <w:spacing w:val="4"/>
          <w:sz w:val="24"/>
          <w:szCs w:val="24"/>
        </w:rPr>
        <w:t xml:space="preserve">При обрывах геофизического кабеля, приборов, скважинного оборудования без </w:t>
      </w:r>
      <w:r w:rsidRPr="00CB10FF">
        <w:rPr>
          <w:color w:val="000000"/>
          <w:spacing w:val="1"/>
          <w:sz w:val="24"/>
          <w:szCs w:val="24"/>
        </w:rPr>
        <w:t xml:space="preserve">предварительного согласования действий с представителем Заказчика, на устье скважины, при </w:t>
      </w:r>
      <w:r w:rsidRPr="00CB10FF">
        <w:rPr>
          <w:color w:val="000000"/>
          <w:spacing w:val="2"/>
          <w:sz w:val="24"/>
          <w:szCs w:val="24"/>
        </w:rPr>
        <w:t xml:space="preserve">входе в пакер, в струйный насос, в мандрель, в воронку НКТ, в районе зарезки второго ствола </w:t>
      </w:r>
      <w:r w:rsidRPr="00CB10FF">
        <w:rPr>
          <w:color w:val="000000"/>
          <w:spacing w:val="7"/>
          <w:sz w:val="24"/>
          <w:szCs w:val="24"/>
        </w:rPr>
        <w:t xml:space="preserve">скважины или другого оборудования, местоположение которых точно указано в акте на </w:t>
      </w:r>
      <w:r w:rsidRPr="00CB10FF">
        <w:rPr>
          <w:color w:val="000000"/>
          <w:sz w:val="24"/>
          <w:szCs w:val="24"/>
        </w:rPr>
        <w:t>готовность скважины.</w:t>
      </w:r>
    </w:p>
    <w:p w:rsidR="00CB10FF" w:rsidRPr="00CB10FF" w:rsidRDefault="00CB10FF" w:rsidP="004152B6">
      <w:pPr>
        <w:numPr>
          <w:ilvl w:val="0"/>
          <w:numId w:val="45"/>
        </w:numPr>
        <w:shd w:val="clear" w:color="auto" w:fill="FFFFFF"/>
        <w:spacing w:line="250" w:lineRule="exact"/>
        <w:ind w:left="567" w:hanging="567"/>
        <w:jc w:val="both"/>
        <w:rPr>
          <w:color w:val="000000"/>
          <w:spacing w:val="-2"/>
          <w:sz w:val="24"/>
          <w:szCs w:val="24"/>
        </w:rPr>
      </w:pPr>
      <w:r w:rsidRPr="00CB10FF">
        <w:rPr>
          <w:color w:val="000000"/>
          <w:spacing w:val="2"/>
          <w:sz w:val="24"/>
          <w:szCs w:val="24"/>
        </w:rPr>
        <w:t xml:space="preserve">При осложнениях, аварийных ситуациях, вызванных проведением каких - либо дополнительных работ в скважине работниками геофизической партии без предварительного </w:t>
      </w:r>
      <w:r w:rsidRPr="00CB10FF">
        <w:rPr>
          <w:color w:val="000000"/>
          <w:sz w:val="24"/>
          <w:szCs w:val="24"/>
        </w:rPr>
        <w:t xml:space="preserve">согласования с техническими службами Заказчика и геофизического предприятия. </w:t>
      </w:r>
      <w:r w:rsidRPr="00CB10FF">
        <w:rPr>
          <w:color w:val="000000"/>
          <w:spacing w:val="2"/>
          <w:sz w:val="24"/>
          <w:szCs w:val="24"/>
        </w:rPr>
        <w:t xml:space="preserve">При заклинивании приборов и оборудования ниже разрешенной глубины спуска, указанной в </w:t>
      </w:r>
      <w:r w:rsidRPr="00CB10FF">
        <w:rPr>
          <w:color w:val="000000"/>
          <w:sz w:val="24"/>
          <w:szCs w:val="24"/>
        </w:rPr>
        <w:t>акте на готовность скважины.</w:t>
      </w:r>
    </w:p>
    <w:p w:rsidR="00CB10FF" w:rsidRPr="00CB10FF" w:rsidRDefault="00CB10FF" w:rsidP="004152B6">
      <w:pPr>
        <w:numPr>
          <w:ilvl w:val="0"/>
          <w:numId w:val="45"/>
        </w:numPr>
        <w:shd w:val="clear" w:color="auto" w:fill="FFFFFF"/>
        <w:spacing w:line="250" w:lineRule="exact"/>
        <w:ind w:left="567" w:hanging="567"/>
        <w:jc w:val="both"/>
        <w:rPr>
          <w:color w:val="000000"/>
          <w:spacing w:val="-3"/>
          <w:sz w:val="24"/>
          <w:szCs w:val="24"/>
        </w:rPr>
      </w:pPr>
      <w:r w:rsidRPr="00CB10FF">
        <w:rPr>
          <w:color w:val="000000"/>
          <w:spacing w:val="3"/>
          <w:sz w:val="24"/>
          <w:szCs w:val="24"/>
        </w:rPr>
        <w:lastRenderedPageBreak/>
        <w:t xml:space="preserve">При подбрасывании геофизического прибора из-за большого давления на устье скважины, </w:t>
      </w:r>
      <w:r w:rsidRPr="00CB10FF">
        <w:rPr>
          <w:color w:val="000000"/>
          <w:sz w:val="24"/>
          <w:szCs w:val="24"/>
        </w:rPr>
        <w:t>если ожидаемое давление указано в заявке на проведение ГИРС.</w:t>
      </w:r>
    </w:p>
    <w:p w:rsidR="00CB10FF" w:rsidRPr="00CB10FF" w:rsidRDefault="00CB10FF" w:rsidP="004152B6">
      <w:pPr>
        <w:numPr>
          <w:ilvl w:val="0"/>
          <w:numId w:val="45"/>
        </w:numPr>
        <w:shd w:val="clear" w:color="auto" w:fill="FFFFFF"/>
        <w:spacing w:before="5" w:line="250" w:lineRule="exact"/>
        <w:ind w:left="567" w:hanging="567"/>
        <w:jc w:val="both"/>
        <w:rPr>
          <w:color w:val="000000"/>
          <w:spacing w:val="-3"/>
          <w:sz w:val="24"/>
          <w:szCs w:val="24"/>
        </w:rPr>
      </w:pPr>
      <w:r w:rsidRPr="00CB10FF">
        <w:rPr>
          <w:color w:val="000000"/>
          <w:spacing w:val="1"/>
          <w:sz w:val="24"/>
          <w:szCs w:val="24"/>
        </w:rPr>
        <w:t xml:space="preserve">При оставлении в скважине частей приборов и оборудования в результате их </w:t>
      </w:r>
      <w:r w:rsidRPr="00CB10FF">
        <w:rPr>
          <w:color w:val="000000"/>
          <w:sz w:val="24"/>
          <w:szCs w:val="24"/>
        </w:rPr>
        <w:t>самопроизвольного отсоединения.</w:t>
      </w:r>
    </w:p>
    <w:p w:rsidR="00CB10FF" w:rsidRPr="00CB10FF" w:rsidRDefault="00CB10FF" w:rsidP="004152B6">
      <w:pPr>
        <w:numPr>
          <w:ilvl w:val="0"/>
          <w:numId w:val="45"/>
        </w:numPr>
        <w:shd w:val="clear" w:color="auto" w:fill="FFFFFF"/>
        <w:spacing w:line="250" w:lineRule="exact"/>
        <w:ind w:left="567" w:hanging="567"/>
        <w:jc w:val="both"/>
        <w:rPr>
          <w:color w:val="000000"/>
          <w:spacing w:val="-3"/>
          <w:sz w:val="24"/>
          <w:szCs w:val="24"/>
        </w:rPr>
      </w:pPr>
      <w:r w:rsidRPr="00CB10FF">
        <w:rPr>
          <w:color w:val="000000"/>
          <w:spacing w:val="4"/>
          <w:sz w:val="24"/>
          <w:szCs w:val="24"/>
        </w:rPr>
        <w:t xml:space="preserve">При срезании геофизического кабеля задвижкой фонтанной арматуры работниками </w:t>
      </w:r>
      <w:r w:rsidRPr="00CB10FF">
        <w:rPr>
          <w:color w:val="000000"/>
          <w:sz w:val="24"/>
          <w:szCs w:val="24"/>
        </w:rPr>
        <w:t>геофизической партии.</w:t>
      </w:r>
    </w:p>
    <w:p w:rsidR="00CB10FF" w:rsidRPr="00CB10FF" w:rsidRDefault="00CB10FF" w:rsidP="004152B6">
      <w:pPr>
        <w:numPr>
          <w:ilvl w:val="0"/>
          <w:numId w:val="46"/>
        </w:numPr>
        <w:shd w:val="clear" w:color="auto" w:fill="FFFFFF"/>
        <w:spacing w:line="250" w:lineRule="exact"/>
        <w:ind w:left="567" w:hanging="567"/>
        <w:jc w:val="both"/>
        <w:rPr>
          <w:color w:val="000000"/>
          <w:spacing w:val="-3"/>
          <w:sz w:val="24"/>
          <w:szCs w:val="24"/>
        </w:rPr>
      </w:pPr>
      <w:r w:rsidRPr="00CB10FF">
        <w:rPr>
          <w:color w:val="000000"/>
          <w:spacing w:val="1"/>
          <w:sz w:val="24"/>
          <w:szCs w:val="24"/>
        </w:rPr>
        <w:t>При обрыве или заклинивании геофизического кабеля вследствие обрыва проволок его брони.</w:t>
      </w:r>
    </w:p>
    <w:p w:rsidR="00CB10FF" w:rsidRPr="00CB10FF" w:rsidRDefault="00CB10FF" w:rsidP="004152B6">
      <w:pPr>
        <w:numPr>
          <w:ilvl w:val="0"/>
          <w:numId w:val="46"/>
        </w:numPr>
        <w:shd w:val="clear" w:color="auto" w:fill="FFFFFF"/>
        <w:spacing w:line="250" w:lineRule="exact"/>
        <w:ind w:left="567" w:hanging="567"/>
        <w:jc w:val="both"/>
        <w:rPr>
          <w:color w:val="000000"/>
          <w:spacing w:val="-3"/>
          <w:sz w:val="24"/>
          <w:szCs w:val="24"/>
        </w:rPr>
      </w:pPr>
      <w:r w:rsidRPr="00CB10FF">
        <w:rPr>
          <w:sz w:val="24"/>
          <w:szCs w:val="24"/>
        </w:rPr>
        <w:t>В иных случаях, когда будет доказана вина Подрядчика.</w:t>
      </w:r>
    </w:p>
    <w:p w:rsidR="00CB10FF" w:rsidRPr="00CB10FF" w:rsidRDefault="00CB10FF" w:rsidP="00CB10FF">
      <w:pPr>
        <w:shd w:val="clear" w:color="auto" w:fill="FFFFFF"/>
        <w:spacing w:line="254" w:lineRule="exact"/>
        <w:ind w:left="567" w:hanging="567"/>
        <w:jc w:val="both"/>
        <w:rPr>
          <w:b/>
          <w:sz w:val="24"/>
          <w:szCs w:val="24"/>
        </w:rPr>
      </w:pPr>
      <w:r w:rsidRPr="00CB10FF">
        <w:rPr>
          <w:color w:val="000000"/>
          <w:spacing w:val="6"/>
          <w:sz w:val="24"/>
          <w:szCs w:val="24"/>
        </w:rPr>
        <w:t xml:space="preserve">4.2.   </w:t>
      </w:r>
      <w:r w:rsidRPr="00CB10FF">
        <w:rPr>
          <w:b/>
          <w:color w:val="000000"/>
          <w:spacing w:val="6"/>
          <w:sz w:val="24"/>
          <w:szCs w:val="24"/>
        </w:rPr>
        <w:t>Заказчик:</w:t>
      </w:r>
    </w:p>
    <w:p w:rsidR="00CB10FF" w:rsidRPr="00CB10FF" w:rsidRDefault="00CB10FF" w:rsidP="004152B6">
      <w:pPr>
        <w:numPr>
          <w:ilvl w:val="0"/>
          <w:numId w:val="47"/>
        </w:numPr>
        <w:shd w:val="clear" w:color="auto" w:fill="FFFFFF"/>
        <w:spacing w:line="254" w:lineRule="exact"/>
        <w:ind w:left="567" w:hanging="567"/>
        <w:jc w:val="both"/>
        <w:rPr>
          <w:color w:val="000000"/>
          <w:spacing w:val="-1"/>
          <w:sz w:val="24"/>
          <w:szCs w:val="24"/>
        </w:rPr>
      </w:pPr>
      <w:r w:rsidRPr="00CB10FF">
        <w:rPr>
          <w:color w:val="000000"/>
          <w:spacing w:val="1"/>
          <w:sz w:val="24"/>
          <w:szCs w:val="24"/>
        </w:rPr>
        <w:t xml:space="preserve">При появлении препятствий спуску или подъему геофизического кабеля, приборам и </w:t>
      </w:r>
      <w:r w:rsidRPr="00CB10FF">
        <w:rPr>
          <w:color w:val="000000"/>
          <w:spacing w:val="4"/>
          <w:sz w:val="24"/>
          <w:szCs w:val="24"/>
        </w:rPr>
        <w:t xml:space="preserve">оборудованию, когда прихват и заклинивание их своевременно замечены работниками </w:t>
      </w:r>
      <w:r w:rsidRPr="00CB10FF">
        <w:rPr>
          <w:color w:val="000000"/>
          <w:spacing w:val="3"/>
          <w:sz w:val="24"/>
          <w:szCs w:val="24"/>
        </w:rPr>
        <w:t xml:space="preserve">геофизической партии, подъем прекращен и о возникшей ситуации сообщено представителю </w:t>
      </w:r>
      <w:r w:rsidRPr="00CB10FF">
        <w:rPr>
          <w:color w:val="000000"/>
          <w:spacing w:val="-1"/>
          <w:sz w:val="24"/>
          <w:szCs w:val="24"/>
        </w:rPr>
        <w:t>Заказчика.</w:t>
      </w:r>
    </w:p>
    <w:p w:rsidR="00CB10FF" w:rsidRPr="00CB10FF" w:rsidRDefault="00CB10FF" w:rsidP="004152B6">
      <w:pPr>
        <w:numPr>
          <w:ilvl w:val="0"/>
          <w:numId w:val="47"/>
        </w:numPr>
        <w:shd w:val="clear" w:color="auto" w:fill="FFFFFF"/>
        <w:spacing w:line="254" w:lineRule="exact"/>
        <w:ind w:left="567" w:hanging="567"/>
        <w:jc w:val="both"/>
        <w:rPr>
          <w:color w:val="000000"/>
          <w:spacing w:val="-1"/>
          <w:sz w:val="24"/>
          <w:szCs w:val="24"/>
        </w:rPr>
      </w:pPr>
      <w:r w:rsidRPr="00CB10FF">
        <w:rPr>
          <w:color w:val="000000"/>
          <w:spacing w:val="5"/>
          <w:sz w:val="24"/>
          <w:szCs w:val="24"/>
        </w:rPr>
        <w:t xml:space="preserve">При аварийных ситуациях из-за неисправности оборудования Заказчика (падение талевых </w:t>
      </w:r>
      <w:r w:rsidRPr="00CB10FF">
        <w:rPr>
          <w:color w:val="000000"/>
          <w:spacing w:val="1"/>
          <w:sz w:val="24"/>
          <w:szCs w:val="24"/>
        </w:rPr>
        <w:t>блоков, неисправности лебедки, слом колонных фланцев и т.д.).</w:t>
      </w:r>
    </w:p>
    <w:p w:rsidR="00CB10FF" w:rsidRPr="00CB10FF" w:rsidRDefault="00CB10FF" w:rsidP="004152B6">
      <w:pPr>
        <w:numPr>
          <w:ilvl w:val="0"/>
          <w:numId w:val="47"/>
        </w:numPr>
        <w:shd w:val="clear" w:color="auto" w:fill="FFFFFF"/>
        <w:spacing w:line="254" w:lineRule="exact"/>
        <w:ind w:left="567" w:hanging="567"/>
        <w:jc w:val="both"/>
        <w:rPr>
          <w:spacing w:val="-2"/>
          <w:sz w:val="24"/>
          <w:szCs w:val="24"/>
        </w:rPr>
      </w:pPr>
      <w:r w:rsidRPr="00CB10FF">
        <w:rPr>
          <w:color w:val="000000"/>
          <w:spacing w:val="1"/>
          <w:sz w:val="24"/>
          <w:szCs w:val="24"/>
        </w:rPr>
        <w:t xml:space="preserve">При подбросе скважинного прибора и геофизического кабеля потоком жидкости или большим </w:t>
      </w:r>
      <w:r w:rsidRPr="00CB10FF">
        <w:rPr>
          <w:color w:val="000000"/>
          <w:spacing w:val="7"/>
          <w:sz w:val="24"/>
          <w:szCs w:val="24"/>
        </w:rPr>
        <w:t xml:space="preserve">давлением на устье скважины, величины которых не соответствуют указанной в заявке на </w:t>
      </w:r>
      <w:r w:rsidRPr="00CB10FF">
        <w:rPr>
          <w:color w:val="000000"/>
          <w:spacing w:val="1"/>
          <w:sz w:val="24"/>
          <w:szCs w:val="24"/>
        </w:rPr>
        <w:t>проведени</w:t>
      </w:r>
      <w:r w:rsidRPr="00CB10FF">
        <w:rPr>
          <w:spacing w:val="1"/>
          <w:sz w:val="24"/>
          <w:szCs w:val="24"/>
        </w:rPr>
        <w:t>е промыслово-геофизических работ.</w:t>
      </w:r>
    </w:p>
    <w:p w:rsidR="00CB10FF" w:rsidRPr="00CB10FF" w:rsidRDefault="00CB10FF" w:rsidP="004152B6">
      <w:pPr>
        <w:numPr>
          <w:ilvl w:val="0"/>
          <w:numId w:val="47"/>
        </w:numPr>
        <w:shd w:val="clear" w:color="auto" w:fill="FFFFFF"/>
        <w:spacing w:line="254" w:lineRule="exact"/>
        <w:ind w:left="567" w:hanging="567"/>
        <w:jc w:val="both"/>
        <w:rPr>
          <w:spacing w:val="-2"/>
          <w:sz w:val="24"/>
          <w:szCs w:val="24"/>
        </w:rPr>
      </w:pPr>
      <w:r w:rsidRPr="00CB10FF">
        <w:rPr>
          <w:spacing w:val="4"/>
          <w:sz w:val="24"/>
          <w:szCs w:val="24"/>
        </w:rPr>
        <w:t xml:space="preserve">При подбросе скважинного прибора, геофизического кабеля и заклинивании их в скважине </w:t>
      </w:r>
      <w:r w:rsidRPr="00CB10FF">
        <w:rPr>
          <w:sz w:val="24"/>
          <w:szCs w:val="24"/>
        </w:rPr>
        <w:t>при стравливании избыточного давления или при запуске скважины по технологии Заказчика.</w:t>
      </w:r>
    </w:p>
    <w:p w:rsidR="00CB10FF" w:rsidRPr="00CB10FF" w:rsidRDefault="00CB10FF" w:rsidP="004152B6">
      <w:pPr>
        <w:numPr>
          <w:ilvl w:val="0"/>
          <w:numId w:val="47"/>
        </w:numPr>
        <w:shd w:val="clear" w:color="auto" w:fill="FFFFFF"/>
        <w:spacing w:line="254" w:lineRule="exact"/>
        <w:ind w:left="567" w:hanging="567"/>
        <w:jc w:val="both"/>
        <w:rPr>
          <w:color w:val="000000"/>
          <w:spacing w:val="-2"/>
          <w:sz w:val="24"/>
          <w:szCs w:val="24"/>
        </w:rPr>
      </w:pPr>
      <w:r w:rsidRPr="00CB10FF">
        <w:rPr>
          <w:spacing w:val="2"/>
          <w:sz w:val="24"/>
          <w:szCs w:val="24"/>
        </w:rPr>
        <w:t>При обрывах геофизического кабеля, приборов и подземного оборудования при зац</w:t>
      </w:r>
      <w:r w:rsidRPr="00CB10FF">
        <w:rPr>
          <w:color w:val="000000"/>
          <w:spacing w:val="2"/>
          <w:sz w:val="24"/>
          <w:szCs w:val="24"/>
        </w:rPr>
        <w:t xml:space="preserve">епах их за </w:t>
      </w:r>
      <w:r w:rsidRPr="00CB10FF">
        <w:rPr>
          <w:color w:val="000000"/>
          <w:sz w:val="24"/>
          <w:szCs w:val="24"/>
        </w:rPr>
        <w:t xml:space="preserve">воронку или другое технологическое оборудование скважины, установка которого не указана в </w:t>
      </w:r>
      <w:r w:rsidRPr="00CB10FF">
        <w:rPr>
          <w:color w:val="000000"/>
          <w:spacing w:val="1"/>
          <w:sz w:val="24"/>
          <w:szCs w:val="24"/>
        </w:rPr>
        <w:t>акте на готовность скважины или глубина его установки указана не верно.</w:t>
      </w:r>
    </w:p>
    <w:p w:rsidR="00CB10FF" w:rsidRPr="00CB10FF" w:rsidRDefault="00CB10FF" w:rsidP="004152B6">
      <w:pPr>
        <w:numPr>
          <w:ilvl w:val="0"/>
          <w:numId w:val="47"/>
        </w:numPr>
        <w:shd w:val="clear" w:color="auto" w:fill="FFFFFF"/>
        <w:spacing w:line="254" w:lineRule="exact"/>
        <w:ind w:left="567" w:hanging="567"/>
        <w:jc w:val="both"/>
        <w:rPr>
          <w:color w:val="000000"/>
          <w:spacing w:val="-2"/>
          <w:sz w:val="24"/>
          <w:szCs w:val="24"/>
        </w:rPr>
      </w:pPr>
      <w:r w:rsidRPr="00CB10FF">
        <w:rPr>
          <w:sz w:val="24"/>
          <w:szCs w:val="24"/>
        </w:rPr>
        <w:t>В иных случаях, когда будет доказана вина Заказчика.</w:t>
      </w:r>
    </w:p>
    <w:p w:rsidR="00CB10FF" w:rsidRPr="00CB10FF" w:rsidRDefault="00CB10FF" w:rsidP="00CB10FF">
      <w:pPr>
        <w:shd w:val="clear" w:color="auto" w:fill="FFFFFF"/>
        <w:spacing w:line="254" w:lineRule="exact"/>
        <w:ind w:left="567" w:hanging="567"/>
        <w:jc w:val="both"/>
        <w:rPr>
          <w:color w:val="000000"/>
          <w:spacing w:val="-2"/>
          <w:sz w:val="24"/>
          <w:szCs w:val="24"/>
        </w:rPr>
      </w:pPr>
    </w:p>
    <w:p w:rsidR="00CB10FF" w:rsidRPr="00CB10FF" w:rsidRDefault="00CB10FF" w:rsidP="00CB10FF">
      <w:pPr>
        <w:shd w:val="clear" w:color="auto" w:fill="FFFFFF"/>
        <w:spacing w:line="254" w:lineRule="exact"/>
        <w:ind w:left="567" w:hanging="567"/>
        <w:jc w:val="both"/>
        <w:rPr>
          <w:b/>
          <w:color w:val="000000"/>
          <w:spacing w:val="6"/>
          <w:sz w:val="24"/>
          <w:szCs w:val="24"/>
        </w:rPr>
      </w:pPr>
      <w:r w:rsidRPr="00CB10FF">
        <w:rPr>
          <w:b/>
          <w:color w:val="000000"/>
          <w:spacing w:val="6"/>
          <w:sz w:val="24"/>
          <w:szCs w:val="24"/>
        </w:rPr>
        <w:t>5.</w:t>
      </w:r>
      <w:r w:rsidRPr="00CB10FF">
        <w:rPr>
          <w:b/>
          <w:color w:val="000000"/>
          <w:spacing w:val="6"/>
          <w:sz w:val="24"/>
          <w:szCs w:val="24"/>
        </w:rPr>
        <w:tab/>
        <w:t>ОТВЕТСТВЕННОСТЬ ЗА СОВЕРШЕНИЕ АВАРИЙ.</w:t>
      </w:r>
    </w:p>
    <w:p w:rsidR="00CB10FF" w:rsidRPr="00CB10FF" w:rsidRDefault="00CB10FF" w:rsidP="004152B6">
      <w:pPr>
        <w:numPr>
          <w:ilvl w:val="1"/>
          <w:numId w:val="48"/>
        </w:numPr>
        <w:shd w:val="clear" w:color="auto" w:fill="FFFFFF"/>
        <w:spacing w:line="254" w:lineRule="exact"/>
        <w:ind w:left="567" w:hanging="567"/>
        <w:jc w:val="both"/>
        <w:rPr>
          <w:color w:val="000000"/>
          <w:spacing w:val="1"/>
          <w:sz w:val="24"/>
          <w:szCs w:val="24"/>
        </w:rPr>
      </w:pPr>
      <w:r w:rsidRPr="00CB10FF">
        <w:rPr>
          <w:color w:val="000000"/>
          <w:spacing w:val="1"/>
          <w:sz w:val="24"/>
          <w:szCs w:val="24"/>
        </w:rPr>
        <w:t>Ущерб, нанесенный предприятию в результате аварии, возмещается виновной стороной</w:t>
      </w:r>
    </w:p>
    <w:p w:rsidR="00CB10FF" w:rsidRPr="00CB10FF" w:rsidRDefault="00CB10FF" w:rsidP="00CB10FF">
      <w:pPr>
        <w:jc w:val="center"/>
        <w:rPr>
          <w:sz w:val="24"/>
          <w:szCs w:val="24"/>
        </w:rPr>
      </w:pPr>
    </w:p>
    <w:tbl>
      <w:tblPr>
        <w:tblW w:w="10171" w:type="dxa"/>
        <w:tblLook w:val="04A0" w:firstRow="1" w:lastRow="0" w:firstColumn="1" w:lastColumn="0" w:noHBand="0" w:noVBand="1"/>
      </w:tblPr>
      <w:tblGrid>
        <w:gridCol w:w="5353"/>
        <w:gridCol w:w="4818"/>
      </w:tblGrid>
      <w:tr w:rsidR="00CB10FF" w:rsidRPr="00CB10FF" w:rsidTr="00CB10FF">
        <w:tc>
          <w:tcPr>
            <w:tcW w:w="5353" w:type="dxa"/>
            <w:shd w:val="clear" w:color="auto" w:fill="auto"/>
          </w:tcPr>
          <w:p w:rsidR="00CB10FF" w:rsidRPr="00CB10FF" w:rsidRDefault="00CB10FF" w:rsidP="00CB10FF">
            <w:pPr>
              <w:rPr>
                <w:b/>
                <w:bCs/>
                <w:color w:val="000000"/>
                <w:spacing w:val="-1"/>
                <w:sz w:val="24"/>
                <w:szCs w:val="24"/>
              </w:rPr>
            </w:pPr>
          </w:p>
          <w:p w:rsidR="00CB10FF" w:rsidRPr="00CB10FF" w:rsidRDefault="00CB10FF" w:rsidP="00CB10FF">
            <w:pPr>
              <w:rPr>
                <w:b/>
                <w:bCs/>
                <w:color w:val="000000"/>
                <w:spacing w:val="-1"/>
                <w:sz w:val="24"/>
                <w:szCs w:val="24"/>
              </w:rPr>
            </w:pPr>
            <w:r w:rsidRPr="00CB10FF">
              <w:rPr>
                <w:b/>
                <w:bCs/>
                <w:color w:val="000000"/>
                <w:spacing w:val="-1"/>
                <w:sz w:val="24"/>
                <w:szCs w:val="24"/>
              </w:rPr>
              <w:t>ЗАКАЗЧИК</w:t>
            </w:r>
          </w:p>
        </w:tc>
        <w:tc>
          <w:tcPr>
            <w:tcW w:w="4818" w:type="dxa"/>
            <w:shd w:val="clear" w:color="auto" w:fill="auto"/>
          </w:tcPr>
          <w:p w:rsidR="00CB10FF" w:rsidRPr="00CB10FF" w:rsidRDefault="00CB10FF" w:rsidP="00CB10FF">
            <w:pPr>
              <w:rPr>
                <w:b/>
                <w:bCs/>
                <w:color w:val="000000"/>
                <w:spacing w:val="-1"/>
                <w:sz w:val="24"/>
                <w:szCs w:val="24"/>
              </w:rPr>
            </w:pPr>
          </w:p>
          <w:p w:rsidR="00CB10FF" w:rsidRPr="00CB10FF" w:rsidRDefault="00CB10FF" w:rsidP="00CB10FF">
            <w:pPr>
              <w:rPr>
                <w:b/>
                <w:bCs/>
                <w:color w:val="000000"/>
                <w:spacing w:val="-1"/>
                <w:sz w:val="24"/>
                <w:szCs w:val="24"/>
              </w:rPr>
            </w:pPr>
            <w:r w:rsidRPr="00CB10FF">
              <w:rPr>
                <w:b/>
                <w:bCs/>
                <w:color w:val="000000"/>
                <w:spacing w:val="-1"/>
                <w:sz w:val="24"/>
                <w:szCs w:val="24"/>
              </w:rPr>
              <w:t>ПОДРЯДЧИК</w:t>
            </w:r>
          </w:p>
        </w:tc>
      </w:tr>
      <w:tr w:rsidR="00CB10FF" w:rsidRPr="00CB10FF" w:rsidTr="00CB10FF">
        <w:tc>
          <w:tcPr>
            <w:tcW w:w="5353" w:type="dxa"/>
            <w:shd w:val="clear" w:color="auto" w:fill="auto"/>
          </w:tcPr>
          <w:p w:rsidR="00CB10FF" w:rsidRPr="00CB10FF" w:rsidRDefault="00CB10FF" w:rsidP="00CB10FF">
            <w:pPr>
              <w:rPr>
                <w:sz w:val="26"/>
                <w:szCs w:val="26"/>
              </w:rPr>
            </w:pPr>
            <w:r w:rsidRPr="00CB10FF">
              <w:rPr>
                <w:sz w:val="26"/>
                <w:szCs w:val="26"/>
              </w:rPr>
              <w:t>Заместитель генерального директора –</w:t>
            </w:r>
          </w:p>
          <w:p w:rsidR="00CB10FF" w:rsidRPr="00CB10FF" w:rsidRDefault="00CB10FF" w:rsidP="00CB10FF">
            <w:pPr>
              <w:rPr>
                <w:sz w:val="26"/>
                <w:szCs w:val="26"/>
              </w:rPr>
            </w:pPr>
            <w:r w:rsidRPr="00CB10FF">
              <w:rPr>
                <w:sz w:val="26"/>
                <w:szCs w:val="26"/>
              </w:rPr>
              <w:t>главный геолог</w:t>
            </w:r>
          </w:p>
          <w:p w:rsidR="00CB10FF" w:rsidRPr="00CB10FF" w:rsidRDefault="00CB10FF" w:rsidP="00CB10FF">
            <w:pPr>
              <w:rPr>
                <w:sz w:val="26"/>
                <w:szCs w:val="26"/>
              </w:rPr>
            </w:pPr>
            <w:r w:rsidRPr="00CB10FF">
              <w:rPr>
                <w:sz w:val="26"/>
                <w:szCs w:val="26"/>
              </w:rPr>
              <w:t>ООО «Славнефть-Красноярскнефтегаз»</w:t>
            </w:r>
          </w:p>
          <w:p w:rsidR="00CB10FF" w:rsidRPr="00CB10FF" w:rsidRDefault="00CB10FF" w:rsidP="00CB10FF">
            <w:pPr>
              <w:spacing w:after="120"/>
              <w:rPr>
                <w:sz w:val="26"/>
                <w:szCs w:val="26"/>
              </w:rPr>
            </w:pPr>
          </w:p>
          <w:p w:rsidR="00CB10FF" w:rsidRPr="00CB10FF" w:rsidRDefault="00CB10FF" w:rsidP="00CB10FF">
            <w:pPr>
              <w:rPr>
                <w:bCs/>
                <w:color w:val="000000"/>
                <w:spacing w:val="-1"/>
                <w:sz w:val="24"/>
                <w:szCs w:val="24"/>
              </w:rPr>
            </w:pPr>
            <w:r w:rsidRPr="00CB10FF">
              <w:rPr>
                <w:snapToGrid w:val="0"/>
                <w:sz w:val="26"/>
                <w:szCs w:val="26"/>
              </w:rPr>
              <w:t xml:space="preserve">___________________ </w:t>
            </w:r>
            <w:r w:rsidRPr="00CB10FF">
              <w:rPr>
                <w:sz w:val="26"/>
                <w:szCs w:val="26"/>
              </w:rPr>
              <w:t>Н.А. Зощенко</w:t>
            </w:r>
            <w:r w:rsidRPr="00CB10FF">
              <w:rPr>
                <w:bCs/>
                <w:color w:val="000000"/>
                <w:spacing w:val="-1"/>
                <w:sz w:val="24"/>
                <w:szCs w:val="24"/>
              </w:rPr>
              <w:t xml:space="preserve"> </w:t>
            </w:r>
          </w:p>
        </w:tc>
        <w:tc>
          <w:tcPr>
            <w:tcW w:w="4818" w:type="dxa"/>
            <w:shd w:val="clear" w:color="auto" w:fill="auto"/>
          </w:tcPr>
          <w:p w:rsidR="00CB10FF" w:rsidRPr="00CB10FF" w:rsidRDefault="00CB10FF" w:rsidP="00CB10FF">
            <w:pPr>
              <w:rPr>
                <w:bCs/>
                <w:color w:val="000000"/>
                <w:spacing w:val="-1"/>
                <w:sz w:val="24"/>
                <w:szCs w:val="24"/>
              </w:rPr>
            </w:pPr>
            <w:r w:rsidRPr="00CB10FF">
              <w:rPr>
                <w:bCs/>
                <w:color w:val="000000"/>
                <w:spacing w:val="-1"/>
                <w:sz w:val="24"/>
                <w:szCs w:val="24"/>
              </w:rPr>
              <w:t>Генеральный директор</w:t>
            </w:r>
          </w:p>
          <w:p w:rsidR="00CB10FF" w:rsidRPr="00CB10FF" w:rsidRDefault="00CB10FF" w:rsidP="00CB10FF">
            <w:pPr>
              <w:rPr>
                <w:bCs/>
                <w:color w:val="000000"/>
                <w:spacing w:val="-1"/>
                <w:sz w:val="24"/>
                <w:szCs w:val="24"/>
              </w:rPr>
            </w:pPr>
          </w:p>
          <w:p w:rsidR="00CB10FF" w:rsidRPr="00CB10FF" w:rsidRDefault="00CB10FF" w:rsidP="00CB10FF">
            <w:pPr>
              <w:rPr>
                <w:bCs/>
                <w:color w:val="000000"/>
                <w:spacing w:val="-1"/>
                <w:sz w:val="24"/>
                <w:szCs w:val="24"/>
              </w:rPr>
            </w:pPr>
          </w:p>
          <w:p w:rsidR="00CB10FF" w:rsidRPr="00CB10FF" w:rsidRDefault="00CB10FF" w:rsidP="00CB10FF">
            <w:pPr>
              <w:rPr>
                <w:bCs/>
                <w:color w:val="000000"/>
                <w:spacing w:val="-1"/>
                <w:sz w:val="24"/>
                <w:szCs w:val="24"/>
              </w:rPr>
            </w:pPr>
          </w:p>
          <w:p w:rsidR="00CB10FF" w:rsidRPr="00CB10FF" w:rsidRDefault="00CB10FF" w:rsidP="00CB10FF">
            <w:pPr>
              <w:rPr>
                <w:bCs/>
                <w:color w:val="000000"/>
                <w:spacing w:val="-1"/>
                <w:sz w:val="24"/>
                <w:szCs w:val="24"/>
              </w:rPr>
            </w:pPr>
          </w:p>
          <w:p w:rsidR="00CB10FF" w:rsidRPr="00CB10FF" w:rsidRDefault="00CB10FF" w:rsidP="00CB10FF">
            <w:pPr>
              <w:rPr>
                <w:bCs/>
                <w:color w:val="000000"/>
                <w:spacing w:val="-1"/>
                <w:sz w:val="24"/>
                <w:szCs w:val="24"/>
              </w:rPr>
            </w:pPr>
            <w:r w:rsidRPr="00CB10FF">
              <w:rPr>
                <w:bCs/>
                <w:color w:val="000000"/>
                <w:spacing w:val="-1"/>
                <w:sz w:val="24"/>
                <w:szCs w:val="24"/>
              </w:rPr>
              <w:t xml:space="preserve">_________________ </w:t>
            </w:r>
          </w:p>
          <w:p w:rsidR="00CB10FF" w:rsidRPr="00CB10FF" w:rsidRDefault="00CB10FF" w:rsidP="00CB10FF">
            <w:pPr>
              <w:rPr>
                <w:bCs/>
                <w:color w:val="000000"/>
                <w:spacing w:val="-1"/>
                <w:sz w:val="24"/>
                <w:szCs w:val="24"/>
              </w:rPr>
            </w:pPr>
          </w:p>
        </w:tc>
      </w:tr>
    </w:tbl>
    <w:p w:rsidR="00CB10FF" w:rsidRDefault="00CB10FF" w:rsidP="00CB10FF">
      <w:pPr>
        <w:shd w:val="clear" w:color="auto" w:fill="FFFFFF"/>
        <w:spacing w:before="274"/>
        <w:ind w:left="142" w:hanging="142"/>
        <w:jc w:val="both"/>
        <w:rPr>
          <w:sz w:val="24"/>
          <w:szCs w:val="24"/>
        </w:rPr>
      </w:pPr>
    </w:p>
    <w:p w:rsidR="0070719A" w:rsidRDefault="0070719A">
      <w:pPr>
        <w:widowControl/>
        <w:autoSpaceDE/>
        <w:autoSpaceDN/>
        <w:adjustRightInd/>
        <w:rPr>
          <w:sz w:val="24"/>
          <w:szCs w:val="24"/>
        </w:rPr>
        <w:sectPr w:rsidR="0070719A" w:rsidSect="000B5EEC">
          <w:footerReference w:type="even" r:id="rId11"/>
          <w:footerReference w:type="default" r:id="rId12"/>
          <w:type w:val="continuous"/>
          <w:pgSz w:w="11909" w:h="16834"/>
          <w:pgMar w:top="1134" w:right="851" w:bottom="1134" w:left="1134" w:header="720" w:footer="720" w:gutter="0"/>
          <w:cols w:space="60"/>
          <w:noEndnote/>
        </w:sectPr>
      </w:pPr>
    </w:p>
    <w:p w:rsidR="0070719A" w:rsidRPr="0070719A" w:rsidRDefault="0070719A" w:rsidP="0070719A">
      <w:pPr>
        <w:keepNext/>
        <w:shd w:val="clear" w:color="auto" w:fill="FFFFFF"/>
        <w:spacing w:line="250" w:lineRule="exact"/>
        <w:ind w:left="6341"/>
        <w:jc w:val="right"/>
        <w:outlineLvl w:val="0"/>
        <w:rPr>
          <w:b/>
          <w:bCs/>
          <w:i/>
          <w:spacing w:val="-1"/>
          <w:sz w:val="24"/>
          <w:szCs w:val="24"/>
        </w:rPr>
      </w:pPr>
      <w:r w:rsidRPr="0070719A">
        <w:rPr>
          <w:b/>
          <w:bCs/>
          <w:i/>
          <w:spacing w:val="-1"/>
          <w:sz w:val="24"/>
          <w:szCs w:val="24"/>
        </w:rPr>
        <w:lastRenderedPageBreak/>
        <w:t>ПРИЛОЖЕНИЕ №1  к Регламенту взаимоотношений Заказчика и Подрядчика при возникновении инцидентов, осложнений и/или аварий во время проведения ГИРС</w:t>
      </w:r>
    </w:p>
    <w:p w:rsidR="0070719A" w:rsidRPr="0070719A" w:rsidRDefault="0070719A" w:rsidP="0070719A">
      <w:pPr>
        <w:keepNext/>
        <w:shd w:val="clear" w:color="auto" w:fill="FFFFFF"/>
        <w:spacing w:before="634" w:line="326" w:lineRule="exact"/>
        <w:jc w:val="center"/>
        <w:outlineLvl w:val="1"/>
        <w:rPr>
          <w:b/>
          <w:bCs/>
          <w:spacing w:val="5"/>
          <w:sz w:val="24"/>
          <w:szCs w:val="24"/>
        </w:rPr>
      </w:pPr>
      <w:r w:rsidRPr="0070719A">
        <w:rPr>
          <w:b/>
          <w:bCs/>
          <w:spacing w:val="5"/>
          <w:sz w:val="24"/>
          <w:szCs w:val="24"/>
        </w:rPr>
        <w:t>ТИПОВЫЕ ОСЛОЖНЕНИЯ  И АВАРИИ  ПРИ  ГИРС</w:t>
      </w:r>
      <w:r w:rsidRPr="0070719A">
        <w:rPr>
          <w:b/>
          <w:bCs/>
          <w:spacing w:val="5"/>
          <w:sz w:val="24"/>
          <w:szCs w:val="24"/>
          <w:vertAlign w:val="superscript"/>
        </w:rPr>
        <w:footnoteReference w:customMarkFollows="1" w:id="1"/>
        <w:sym w:font="Symbol" w:char="F02A"/>
      </w:r>
    </w:p>
    <w:tbl>
      <w:tblPr>
        <w:tblW w:w="161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2552"/>
        <w:gridCol w:w="3118"/>
        <w:gridCol w:w="4962"/>
        <w:gridCol w:w="4819"/>
      </w:tblGrid>
      <w:tr w:rsidR="0070719A" w:rsidRPr="0070719A" w:rsidTr="00B20596">
        <w:trPr>
          <w:tblHeader/>
        </w:trPr>
        <w:tc>
          <w:tcPr>
            <w:tcW w:w="675" w:type="dxa"/>
            <w:shd w:val="pct10" w:color="auto" w:fill="auto"/>
          </w:tcPr>
          <w:p w:rsidR="0070719A" w:rsidRPr="0070719A" w:rsidRDefault="0070719A" w:rsidP="0070719A">
            <w:pPr>
              <w:jc w:val="center"/>
              <w:rPr>
                <w:b/>
                <w:sz w:val="24"/>
                <w:szCs w:val="24"/>
              </w:rPr>
            </w:pPr>
            <w:r w:rsidRPr="0070719A">
              <w:rPr>
                <w:b/>
                <w:sz w:val="24"/>
                <w:szCs w:val="24"/>
              </w:rPr>
              <w:t>№ п/п</w:t>
            </w:r>
          </w:p>
        </w:tc>
        <w:tc>
          <w:tcPr>
            <w:tcW w:w="2552" w:type="dxa"/>
            <w:shd w:val="pct10" w:color="auto" w:fill="auto"/>
          </w:tcPr>
          <w:p w:rsidR="0070719A" w:rsidRPr="0070719A" w:rsidRDefault="0070719A" w:rsidP="0070719A">
            <w:pPr>
              <w:jc w:val="center"/>
              <w:rPr>
                <w:b/>
                <w:sz w:val="24"/>
                <w:szCs w:val="24"/>
              </w:rPr>
            </w:pPr>
            <w:r w:rsidRPr="0070719A">
              <w:rPr>
                <w:b/>
                <w:sz w:val="24"/>
                <w:szCs w:val="24"/>
              </w:rPr>
              <w:t>Вид осложнения, аварии</w:t>
            </w:r>
          </w:p>
        </w:tc>
        <w:tc>
          <w:tcPr>
            <w:tcW w:w="3118" w:type="dxa"/>
            <w:shd w:val="pct10" w:color="auto" w:fill="auto"/>
          </w:tcPr>
          <w:p w:rsidR="0070719A" w:rsidRPr="0070719A" w:rsidRDefault="0070719A" w:rsidP="0070719A">
            <w:pPr>
              <w:jc w:val="center"/>
              <w:rPr>
                <w:b/>
                <w:sz w:val="24"/>
                <w:szCs w:val="24"/>
              </w:rPr>
            </w:pPr>
            <w:r w:rsidRPr="0070719A">
              <w:rPr>
                <w:b/>
                <w:sz w:val="24"/>
                <w:szCs w:val="24"/>
              </w:rPr>
              <w:t>Вероятные причины</w:t>
            </w:r>
          </w:p>
        </w:tc>
        <w:tc>
          <w:tcPr>
            <w:tcW w:w="4962" w:type="dxa"/>
            <w:shd w:val="pct10" w:color="auto" w:fill="auto"/>
          </w:tcPr>
          <w:p w:rsidR="0070719A" w:rsidRPr="0070719A" w:rsidRDefault="0070719A" w:rsidP="0070719A">
            <w:pPr>
              <w:jc w:val="center"/>
              <w:rPr>
                <w:b/>
                <w:sz w:val="24"/>
                <w:szCs w:val="24"/>
              </w:rPr>
            </w:pPr>
            <w:r w:rsidRPr="0070719A">
              <w:rPr>
                <w:b/>
                <w:sz w:val="24"/>
                <w:szCs w:val="24"/>
              </w:rPr>
              <w:t>Экстренные меры</w:t>
            </w:r>
          </w:p>
        </w:tc>
        <w:tc>
          <w:tcPr>
            <w:tcW w:w="4819" w:type="dxa"/>
            <w:shd w:val="pct10" w:color="auto" w:fill="auto"/>
          </w:tcPr>
          <w:p w:rsidR="0070719A" w:rsidRPr="0070719A" w:rsidRDefault="0070719A" w:rsidP="0070719A">
            <w:pPr>
              <w:jc w:val="center"/>
              <w:rPr>
                <w:b/>
                <w:sz w:val="24"/>
                <w:szCs w:val="24"/>
              </w:rPr>
            </w:pPr>
            <w:r w:rsidRPr="0070719A">
              <w:rPr>
                <w:b/>
                <w:sz w:val="24"/>
                <w:szCs w:val="24"/>
              </w:rPr>
              <w:t>Мероприятия по ликвидации аварии</w:t>
            </w:r>
          </w:p>
        </w:tc>
      </w:tr>
      <w:tr w:rsidR="0070719A" w:rsidRPr="0070719A" w:rsidTr="00B20596">
        <w:trPr>
          <w:cantSplit/>
        </w:trPr>
        <w:tc>
          <w:tcPr>
            <w:tcW w:w="675" w:type="dxa"/>
          </w:tcPr>
          <w:p w:rsidR="0070719A" w:rsidRPr="0070719A" w:rsidRDefault="0070719A" w:rsidP="0070719A">
            <w:pPr>
              <w:jc w:val="center"/>
              <w:rPr>
                <w:sz w:val="24"/>
                <w:szCs w:val="24"/>
              </w:rPr>
            </w:pPr>
          </w:p>
        </w:tc>
        <w:tc>
          <w:tcPr>
            <w:tcW w:w="15451" w:type="dxa"/>
            <w:gridSpan w:val="4"/>
          </w:tcPr>
          <w:p w:rsidR="0070719A" w:rsidRPr="0070719A" w:rsidRDefault="0070719A" w:rsidP="0070719A">
            <w:pPr>
              <w:keepNext/>
              <w:spacing w:before="240" w:after="60"/>
              <w:outlineLvl w:val="2"/>
              <w:rPr>
                <w:b/>
                <w:bCs/>
                <w:sz w:val="24"/>
                <w:szCs w:val="24"/>
              </w:rPr>
            </w:pPr>
            <w:r w:rsidRPr="0070719A">
              <w:rPr>
                <w:b/>
                <w:bCs/>
                <w:sz w:val="24"/>
                <w:szCs w:val="24"/>
              </w:rPr>
              <w:t>Осложнения и аварии в бурящихся скважинах (открытый ствол)</w:t>
            </w: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Образование «бороды» на барабане ПКС</w:t>
            </w:r>
          </w:p>
        </w:tc>
        <w:tc>
          <w:tcPr>
            <w:tcW w:w="3118" w:type="dxa"/>
          </w:tcPr>
          <w:p w:rsidR="0070719A" w:rsidRPr="0070719A" w:rsidRDefault="0070719A" w:rsidP="0070719A">
            <w:pPr>
              <w:rPr>
                <w:sz w:val="24"/>
                <w:szCs w:val="24"/>
              </w:rPr>
            </w:pPr>
            <w:r w:rsidRPr="0070719A">
              <w:rPr>
                <w:sz w:val="24"/>
                <w:szCs w:val="24"/>
              </w:rPr>
              <w:t xml:space="preserve">Неисправность кабелеукладчика. </w:t>
            </w:r>
          </w:p>
          <w:p w:rsidR="0070719A" w:rsidRPr="0070719A" w:rsidRDefault="0070719A" w:rsidP="0070719A">
            <w:pPr>
              <w:rPr>
                <w:sz w:val="24"/>
                <w:szCs w:val="24"/>
              </w:rPr>
            </w:pPr>
            <w:r w:rsidRPr="0070719A">
              <w:rPr>
                <w:sz w:val="24"/>
                <w:szCs w:val="24"/>
              </w:rPr>
              <w:t>Продолжение спуска при  остановке прибора.</w:t>
            </w:r>
          </w:p>
          <w:p w:rsidR="0070719A" w:rsidRPr="0070719A" w:rsidRDefault="0070719A" w:rsidP="0070719A">
            <w:pPr>
              <w:rPr>
                <w:sz w:val="24"/>
                <w:szCs w:val="24"/>
              </w:rPr>
            </w:pPr>
            <w:r w:rsidRPr="0070719A">
              <w:rPr>
                <w:sz w:val="24"/>
                <w:szCs w:val="24"/>
              </w:rPr>
              <w:t>Наличие слабины при вымотке кабеля из барабана</w:t>
            </w:r>
          </w:p>
          <w:p w:rsidR="0070719A" w:rsidRPr="0070719A" w:rsidRDefault="0070719A" w:rsidP="0070719A">
            <w:pPr>
              <w:rPr>
                <w:sz w:val="24"/>
                <w:szCs w:val="24"/>
              </w:rPr>
            </w:pPr>
          </w:p>
        </w:tc>
        <w:tc>
          <w:tcPr>
            <w:tcW w:w="4962" w:type="dxa"/>
          </w:tcPr>
          <w:p w:rsidR="0070719A" w:rsidRPr="0070719A" w:rsidRDefault="0070719A" w:rsidP="0070719A">
            <w:pPr>
              <w:rPr>
                <w:sz w:val="24"/>
                <w:szCs w:val="24"/>
              </w:rPr>
            </w:pPr>
            <w:r w:rsidRPr="0070719A">
              <w:rPr>
                <w:sz w:val="24"/>
                <w:szCs w:val="24"/>
              </w:rPr>
              <w:t xml:space="preserve">1. Установка «жимка» (заплетение косы) на кабель, в районе нижнего ролика,  разгрузка кабеля находящегося между нижним роликом и каротажным подъемником </w:t>
            </w:r>
          </w:p>
          <w:p w:rsidR="0070719A" w:rsidRPr="0070719A" w:rsidRDefault="0070719A" w:rsidP="0070719A">
            <w:pPr>
              <w:rPr>
                <w:sz w:val="24"/>
                <w:szCs w:val="24"/>
              </w:rPr>
            </w:pPr>
            <w:r w:rsidRPr="0070719A">
              <w:rPr>
                <w:sz w:val="24"/>
                <w:szCs w:val="24"/>
              </w:rPr>
              <w:t xml:space="preserve">2. Принятие срочных мер по расхаживаниию находящегося в скважине кабеля  талевым блоком  буровой установки  (не допускать стоянки прибора СГП более 5ти минут)  </w:t>
            </w:r>
          </w:p>
        </w:tc>
        <w:tc>
          <w:tcPr>
            <w:tcW w:w="4819" w:type="dxa"/>
          </w:tcPr>
          <w:p w:rsidR="0070719A" w:rsidRPr="0070719A" w:rsidRDefault="0070719A" w:rsidP="0070719A">
            <w:pPr>
              <w:rPr>
                <w:sz w:val="24"/>
                <w:szCs w:val="24"/>
              </w:rPr>
            </w:pPr>
            <w:r w:rsidRPr="0070719A">
              <w:rPr>
                <w:sz w:val="24"/>
                <w:szCs w:val="24"/>
              </w:rPr>
              <w:t xml:space="preserve"> Разматывание и укладка кабеля на барабан. </w:t>
            </w: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Выход кабеля из ручейка ролика (подвесного, направляющего, блок-баланса)</w:t>
            </w:r>
          </w:p>
        </w:tc>
        <w:tc>
          <w:tcPr>
            <w:tcW w:w="3118" w:type="dxa"/>
          </w:tcPr>
          <w:p w:rsidR="0070719A" w:rsidRPr="0070719A" w:rsidRDefault="0070719A" w:rsidP="0070719A">
            <w:pPr>
              <w:rPr>
                <w:sz w:val="24"/>
                <w:szCs w:val="24"/>
              </w:rPr>
            </w:pPr>
            <w:r w:rsidRPr="0070719A">
              <w:rPr>
                <w:sz w:val="24"/>
                <w:szCs w:val="24"/>
              </w:rPr>
              <w:t xml:space="preserve">Отсутствие ледореза на верхнем ролике или  пара на нижнем ролике. </w:t>
            </w:r>
          </w:p>
          <w:p w:rsidR="0070719A" w:rsidRPr="0070719A" w:rsidRDefault="0070719A" w:rsidP="0070719A">
            <w:pPr>
              <w:rPr>
                <w:sz w:val="24"/>
                <w:szCs w:val="24"/>
              </w:rPr>
            </w:pPr>
            <w:r w:rsidRPr="0070719A">
              <w:rPr>
                <w:sz w:val="24"/>
                <w:szCs w:val="24"/>
              </w:rPr>
              <w:t>Резкие рывки вследствие затяжек или посадок прибора при СПО</w:t>
            </w:r>
          </w:p>
          <w:p w:rsidR="0070719A" w:rsidRPr="0070719A" w:rsidRDefault="0070719A" w:rsidP="0070719A">
            <w:pPr>
              <w:rPr>
                <w:sz w:val="24"/>
                <w:szCs w:val="24"/>
              </w:rPr>
            </w:pPr>
          </w:p>
        </w:tc>
        <w:tc>
          <w:tcPr>
            <w:tcW w:w="4962" w:type="dxa"/>
          </w:tcPr>
          <w:p w:rsidR="0070719A" w:rsidRPr="0070719A" w:rsidRDefault="0070719A" w:rsidP="0070719A">
            <w:pPr>
              <w:rPr>
                <w:sz w:val="24"/>
                <w:szCs w:val="24"/>
              </w:rPr>
            </w:pPr>
            <w:r w:rsidRPr="0070719A">
              <w:rPr>
                <w:sz w:val="24"/>
                <w:szCs w:val="24"/>
              </w:rPr>
              <w:t xml:space="preserve">1. Установка «жимка» (заплетение косы) на кабель, разгрузка кабеля находящегося над устьем скважины, устранение данного осложнения. </w:t>
            </w:r>
          </w:p>
          <w:p w:rsidR="0070719A" w:rsidRPr="0070719A" w:rsidRDefault="0070719A" w:rsidP="0070719A">
            <w:pPr>
              <w:rPr>
                <w:sz w:val="24"/>
                <w:szCs w:val="24"/>
              </w:rPr>
            </w:pPr>
            <w:r w:rsidRPr="0070719A">
              <w:rPr>
                <w:sz w:val="24"/>
                <w:szCs w:val="24"/>
              </w:rPr>
              <w:t xml:space="preserve">2. Принятие срочных мер по расхаживанию находящегося в скважине кабеля  талевым блоком  буровой установки  (не допускать стоянки прибора СГП более 5ти минут)  </w:t>
            </w:r>
          </w:p>
        </w:tc>
        <w:tc>
          <w:tcPr>
            <w:tcW w:w="4819" w:type="dxa"/>
          </w:tcPr>
          <w:p w:rsidR="0070719A" w:rsidRPr="0070719A" w:rsidRDefault="0070719A" w:rsidP="0070719A">
            <w:pPr>
              <w:rPr>
                <w:sz w:val="24"/>
                <w:szCs w:val="24"/>
              </w:rPr>
            </w:pPr>
            <w:r w:rsidRPr="0070719A">
              <w:rPr>
                <w:sz w:val="24"/>
                <w:szCs w:val="24"/>
              </w:rPr>
              <w:t>Установка кабеля в ручей ролика</w:t>
            </w:r>
          </w:p>
          <w:p w:rsidR="0070719A" w:rsidRPr="0070719A" w:rsidRDefault="0070719A" w:rsidP="0070719A">
            <w:pPr>
              <w:rPr>
                <w:sz w:val="24"/>
                <w:szCs w:val="24"/>
              </w:rPr>
            </w:pP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Срыв ролика (подвесного, направляющего)</w:t>
            </w:r>
          </w:p>
        </w:tc>
        <w:tc>
          <w:tcPr>
            <w:tcW w:w="3118" w:type="dxa"/>
          </w:tcPr>
          <w:p w:rsidR="0070719A" w:rsidRPr="0070719A" w:rsidRDefault="0070719A" w:rsidP="0070719A">
            <w:pPr>
              <w:rPr>
                <w:sz w:val="24"/>
                <w:szCs w:val="24"/>
              </w:rPr>
            </w:pPr>
            <w:r w:rsidRPr="0070719A">
              <w:rPr>
                <w:sz w:val="24"/>
                <w:szCs w:val="24"/>
              </w:rPr>
              <w:t>Не подготовленность места для крепления нижнего ролика</w:t>
            </w:r>
          </w:p>
          <w:p w:rsidR="0070719A" w:rsidRPr="0070719A" w:rsidRDefault="0070719A" w:rsidP="0070719A">
            <w:pPr>
              <w:rPr>
                <w:sz w:val="24"/>
                <w:szCs w:val="24"/>
              </w:rPr>
            </w:pPr>
            <w:r w:rsidRPr="0070719A">
              <w:rPr>
                <w:sz w:val="24"/>
                <w:szCs w:val="24"/>
              </w:rPr>
              <w:t>Неисправность крепления подвески верхнего ролика</w:t>
            </w:r>
          </w:p>
          <w:p w:rsidR="0070719A" w:rsidRPr="0070719A" w:rsidRDefault="0070719A" w:rsidP="0070719A">
            <w:pPr>
              <w:rPr>
                <w:sz w:val="24"/>
                <w:szCs w:val="24"/>
              </w:rPr>
            </w:pPr>
          </w:p>
        </w:tc>
        <w:tc>
          <w:tcPr>
            <w:tcW w:w="4962" w:type="dxa"/>
          </w:tcPr>
          <w:p w:rsidR="0070719A" w:rsidRPr="0070719A" w:rsidRDefault="0070719A" w:rsidP="0070719A">
            <w:pPr>
              <w:rPr>
                <w:sz w:val="24"/>
                <w:szCs w:val="24"/>
              </w:rPr>
            </w:pPr>
            <w:r w:rsidRPr="0070719A">
              <w:rPr>
                <w:sz w:val="24"/>
                <w:szCs w:val="24"/>
              </w:rPr>
              <w:t xml:space="preserve">1. Установка «жимка» (заплетение косы) на кабель, разгрузка кабеля находящегося над устьем скважины, устранение данного осложнения. </w:t>
            </w:r>
          </w:p>
          <w:p w:rsidR="0070719A" w:rsidRPr="0070719A" w:rsidRDefault="0070719A" w:rsidP="0070719A">
            <w:pPr>
              <w:rPr>
                <w:sz w:val="24"/>
                <w:szCs w:val="24"/>
              </w:rPr>
            </w:pPr>
            <w:r w:rsidRPr="0070719A">
              <w:rPr>
                <w:sz w:val="24"/>
                <w:szCs w:val="24"/>
              </w:rPr>
              <w:t xml:space="preserve">2. Принятие срочных мер по расхаживаниию находящегося в скважине кабеля  талевым </w:t>
            </w:r>
            <w:r w:rsidRPr="0070719A">
              <w:rPr>
                <w:sz w:val="24"/>
                <w:szCs w:val="24"/>
              </w:rPr>
              <w:lastRenderedPageBreak/>
              <w:t xml:space="preserve">блоком  буровой установки  (не допускать стоянки прибора СГП более 5ти минут)  </w:t>
            </w:r>
          </w:p>
        </w:tc>
        <w:tc>
          <w:tcPr>
            <w:tcW w:w="4819" w:type="dxa"/>
          </w:tcPr>
          <w:p w:rsidR="0070719A" w:rsidRPr="0070719A" w:rsidRDefault="0070719A" w:rsidP="0070719A">
            <w:pPr>
              <w:rPr>
                <w:sz w:val="24"/>
                <w:szCs w:val="24"/>
              </w:rPr>
            </w:pPr>
            <w:r w:rsidRPr="0070719A">
              <w:rPr>
                <w:sz w:val="24"/>
                <w:szCs w:val="24"/>
              </w:rPr>
              <w:lastRenderedPageBreak/>
              <w:t xml:space="preserve"> Устранение причины срыва ролика, вторичная установка ролика</w:t>
            </w: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 xml:space="preserve">СГП (скважинный геофизический прибор) не входит в «воронку»  или «башмак» колонны   (кондуктора.)  </w:t>
            </w:r>
          </w:p>
        </w:tc>
        <w:tc>
          <w:tcPr>
            <w:tcW w:w="3118" w:type="dxa"/>
          </w:tcPr>
          <w:p w:rsidR="0070719A" w:rsidRPr="0070719A" w:rsidRDefault="0070719A" w:rsidP="0070719A">
            <w:pPr>
              <w:rPr>
                <w:sz w:val="24"/>
                <w:szCs w:val="24"/>
              </w:rPr>
            </w:pPr>
            <w:r w:rsidRPr="0070719A">
              <w:rPr>
                <w:sz w:val="24"/>
                <w:szCs w:val="24"/>
              </w:rPr>
              <w:t>Сложные геолого-технические условия.(наличие каверн, сужений, уступов, образование сальников)</w:t>
            </w:r>
          </w:p>
          <w:p w:rsidR="0070719A" w:rsidRPr="0070719A" w:rsidRDefault="0070719A" w:rsidP="0070719A">
            <w:pPr>
              <w:rPr>
                <w:sz w:val="24"/>
                <w:szCs w:val="24"/>
              </w:rPr>
            </w:pPr>
            <w:r w:rsidRPr="0070719A">
              <w:rPr>
                <w:sz w:val="24"/>
                <w:szCs w:val="24"/>
              </w:rPr>
              <w:t>Отсутствие направляющей воронки.</w:t>
            </w:r>
          </w:p>
          <w:p w:rsidR="0070719A" w:rsidRPr="0070719A" w:rsidRDefault="0070719A" w:rsidP="0070719A">
            <w:pPr>
              <w:rPr>
                <w:sz w:val="24"/>
                <w:szCs w:val="24"/>
              </w:rPr>
            </w:pPr>
            <w:r w:rsidRPr="0070719A">
              <w:rPr>
                <w:sz w:val="24"/>
                <w:szCs w:val="24"/>
              </w:rPr>
              <w:t>Деформация башмака</w:t>
            </w:r>
          </w:p>
          <w:p w:rsidR="0070719A" w:rsidRPr="0070719A" w:rsidRDefault="0070719A" w:rsidP="0070719A">
            <w:pPr>
              <w:rPr>
                <w:sz w:val="24"/>
                <w:szCs w:val="24"/>
              </w:rPr>
            </w:pPr>
            <w:r w:rsidRPr="0070719A">
              <w:rPr>
                <w:sz w:val="24"/>
                <w:szCs w:val="24"/>
              </w:rPr>
              <w:t>Разрушение, деформация СГП, грузов.</w:t>
            </w:r>
          </w:p>
        </w:tc>
        <w:tc>
          <w:tcPr>
            <w:tcW w:w="4962" w:type="dxa"/>
          </w:tcPr>
          <w:p w:rsidR="0070719A" w:rsidRPr="0070719A" w:rsidRDefault="0070719A" w:rsidP="0070719A">
            <w:pPr>
              <w:rPr>
                <w:sz w:val="24"/>
                <w:szCs w:val="24"/>
              </w:rPr>
            </w:pPr>
            <w:r w:rsidRPr="0070719A">
              <w:rPr>
                <w:sz w:val="24"/>
                <w:szCs w:val="24"/>
              </w:rPr>
              <w:t xml:space="preserve">1. Оповещение руководства Подрядчика  и Заказчика. </w:t>
            </w:r>
          </w:p>
          <w:p w:rsidR="0070719A" w:rsidRPr="0070719A" w:rsidRDefault="0070719A" w:rsidP="0070719A">
            <w:pPr>
              <w:rPr>
                <w:sz w:val="24"/>
                <w:szCs w:val="24"/>
              </w:rPr>
            </w:pPr>
            <w:r w:rsidRPr="0070719A">
              <w:rPr>
                <w:sz w:val="24"/>
                <w:szCs w:val="24"/>
              </w:rPr>
              <w:t xml:space="preserve">2 При движении прибора вниз, проворот бурильного инструмента, </w:t>
            </w:r>
          </w:p>
          <w:p w:rsidR="0070719A" w:rsidRPr="0070719A" w:rsidRDefault="0070719A" w:rsidP="0070719A">
            <w:pPr>
              <w:rPr>
                <w:sz w:val="24"/>
                <w:szCs w:val="24"/>
              </w:rPr>
            </w:pPr>
            <w:r w:rsidRPr="0070719A">
              <w:rPr>
                <w:sz w:val="24"/>
                <w:szCs w:val="24"/>
              </w:rPr>
              <w:t>3. Многократные «расхаживания» со ступенчатым  изменением нагрузки от свободного веса кабеля в скважине до 0,5 фактического разрывного усилия кабеля на разных скоростях.</w:t>
            </w:r>
          </w:p>
          <w:p w:rsidR="0070719A" w:rsidRPr="0070719A" w:rsidRDefault="0070719A" w:rsidP="0070719A">
            <w:pPr>
              <w:rPr>
                <w:sz w:val="24"/>
                <w:szCs w:val="24"/>
              </w:rPr>
            </w:pPr>
            <w:r w:rsidRPr="0070719A">
              <w:rPr>
                <w:sz w:val="24"/>
                <w:szCs w:val="24"/>
              </w:rPr>
              <w:t>4.  Составление плана ликвидации аварии.</w:t>
            </w:r>
          </w:p>
        </w:tc>
        <w:tc>
          <w:tcPr>
            <w:tcW w:w="4819" w:type="dxa"/>
          </w:tcPr>
          <w:p w:rsidR="0070719A" w:rsidRPr="0070719A" w:rsidRDefault="0070719A" w:rsidP="0070719A">
            <w:pPr>
              <w:rPr>
                <w:sz w:val="24"/>
                <w:szCs w:val="24"/>
              </w:rPr>
            </w:pPr>
            <w:r w:rsidRPr="0070719A">
              <w:rPr>
                <w:sz w:val="24"/>
                <w:szCs w:val="24"/>
              </w:rPr>
              <w:t xml:space="preserve">Спуск в скважину бурильных труб  с воронкой (или ловушкой)   до головы прибора, методом перепуска  кабеля внутри бурильных труб.   </w:t>
            </w:r>
          </w:p>
          <w:p w:rsidR="0070719A" w:rsidRPr="0070719A" w:rsidRDefault="0070719A" w:rsidP="0070719A">
            <w:pPr>
              <w:rPr>
                <w:sz w:val="24"/>
                <w:szCs w:val="24"/>
              </w:rPr>
            </w:pPr>
            <w:r w:rsidRPr="0070719A">
              <w:rPr>
                <w:sz w:val="24"/>
                <w:szCs w:val="24"/>
              </w:rPr>
              <w:t xml:space="preserve">А) при  прохождении ч/з инструмент, извлечь прибор с кабелем каротажным подъемником  </w:t>
            </w:r>
          </w:p>
          <w:p w:rsidR="0070719A" w:rsidRPr="0070719A" w:rsidRDefault="0070719A" w:rsidP="0070719A">
            <w:pPr>
              <w:rPr>
                <w:sz w:val="24"/>
                <w:szCs w:val="24"/>
              </w:rPr>
            </w:pPr>
            <w:r w:rsidRPr="0070719A">
              <w:rPr>
                <w:sz w:val="24"/>
                <w:szCs w:val="24"/>
              </w:rPr>
              <w:t xml:space="preserve">Б) при  не прохождении ч/з инструмент извлечь прибор  и кабель,  вместе  бурильными трубами,  перерубая кабель ч/з каждую свечу  </w:t>
            </w:r>
          </w:p>
          <w:p w:rsidR="0070719A" w:rsidRPr="0070719A" w:rsidRDefault="0070719A" w:rsidP="0070719A">
            <w:pPr>
              <w:rPr>
                <w:sz w:val="24"/>
                <w:szCs w:val="24"/>
              </w:rPr>
            </w:pPr>
            <w:r w:rsidRPr="0070719A">
              <w:rPr>
                <w:sz w:val="24"/>
                <w:szCs w:val="24"/>
              </w:rPr>
              <w:t>В) При захвате прибора ловушкой,  извлечь кабель. вырвав  из заделки, потом поднять прибор вместе бурильными трубами</w:t>
            </w: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Прихват (затяжка) кабеля, зонда, СГП, ПВА</w:t>
            </w:r>
          </w:p>
        </w:tc>
        <w:tc>
          <w:tcPr>
            <w:tcW w:w="3118" w:type="dxa"/>
          </w:tcPr>
          <w:p w:rsidR="0070719A" w:rsidRPr="0070719A" w:rsidRDefault="0070719A" w:rsidP="0070719A">
            <w:pPr>
              <w:rPr>
                <w:sz w:val="24"/>
                <w:szCs w:val="24"/>
              </w:rPr>
            </w:pPr>
            <w:r w:rsidRPr="0070719A">
              <w:rPr>
                <w:sz w:val="24"/>
                <w:szCs w:val="24"/>
              </w:rPr>
              <w:t>Сложные геолого-технические условия .(наличие каверн, сужений, уступов, образование сальников)</w:t>
            </w:r>
          </w:p>
          <w:p w:rsidR="0070719A" w:rsidRPr="0070719A" w:rsidRDefault="0070719A" w:rsidP="0070719A">
            <w:pPr>
              <w:rPr>
                <w:sz w:val="24"/>
                <w:szCs w:val="24"/>
              </w:rPr>
            </w:pPr>
            <w:r w:rsidRPr="0070719A">
              <w:rPr>
                <w:sz w:val="24"/>
                <w:szCs w:val="24"/>
              </w:rPr>
              <w:t>Неудовлетворительная подготовка ствола скважины.</w:t>
            </w:r>
          </w:p>
          <w:p w:rsidR="0070719A" w:rsidRPr="0070719A" w:rsidRDefault="0070719A" w:rsidP="0070719A">
            <w:pPr>
              <w:rPr>
                <w:sz w:val="24"/>
                <w:szCs w:val="24"/>
              </w:rPr>
            </w:pPr>
            <w:r w:rsidRPr="0070719A">
              <w:rPr>
                <w:sz w:val="24"/>
                <w:szCs w:val="24"/>
              </w:rPr>
              <w:t>Нарушение правил проведения ГИС.</w:t>
            </w:r>
          </w:p>
        </w:tc>
        <w:tc>
          <w:tcPr>
            <w:tcW w:w="4962" w:type="dxa"/>
          </w:tcPr>
          <w:p w:rsidR="0070719A" w:rsidRPr="0070719A" w:rsidRDefault="0070719A" w:rsidP="0070719A">
            <w:pPr>
              <w:rPr>
                <w:sz w:val="24"/>
                <w:szCs w:val="24"/>
              </w:rPr>
            </w:pPr>
            <w:r w:rsidRPr="0070719A">
              <w:rPr>
                <w:sz w:val="24"/>
                <w:szCs w:val="24"/>
              </w:rPr>
              <w:t xml:space="preserve">1. Оповещение руководства Подрядчика  и Заказчика </w:t>
            </w:r>
          </w:p>
          <w:p w:rsidR="0070719A" w:rsidRPr="0070719A" w:rsidRDefault="0070719A" w:rsidP="0070719A">
            <w:pPr>
              <w:rPr>
                <w:sz w:val="24"/>
                <w:szCs w:val="24"/>
              </w:rPr>
            </w:pPr>
            <w:r w:rsidRPr="0070719A">
              <w:rPr>
                <w:sz w:val="24"/>
                <w:szCs w:val="24"/>
              </w:rPr>
              <w:t>2. Многократные «расхаживания» со ступенчатым изменением нагрузки от свободного веса кабеля в скважине до 0,5 фактического разрывного усилия кабеля на разных скоростях  . 3. Составление плана ликвидации аварии.</w:t>
            </w:r>
          </w:p>
        </w:tc>
        <w:tc>
          <w:tcPr>
            <w:tcW w:w="4819" w:type="dxa"/>
          </w:tcPr>
          <w:p w:rsidR="0070719A" w:rsidRPr="0070719A" w:rsidRDefault="0070719A" w:rsidP="0070719A">
            <w:pPr>
              <w:rPr>
                <w:sz w:val="24"/>
                <w:szCs w:val="24"/>
              </w:rPr>
            </w:pPr>
            <w:r w:rsidRPr="0070719A">
              <w:rPr>
                <w:sz w:val="24"/>
                <w:szCs w:val="24"/>
              </w:rPr>
              <w:t xml:space="preserve">Спуск в скважину бурильных труб  с воронкой (или ловушкой)   до головы прибора, методом перепуска  кабеля внутри бурильных труб.   </w:t>
            </w:r>
          </w:p>
          <w:p w:rsidR="0070719A" w:rsidRPr="0070719A" w:rsidRDefault="0070719A" w:rsidP="0070719A">
            <w:pPr>
              <w:rPr>
                <w:sz w:val="24"/>
                <w:szCs w:val="24"/>
              </w:rPr>
            </w:pPr>
            <w:r w:rsidRPr="0070719A">
              <w:rPr>
                <w:sz w:val="24"/>
                <w:szCs w:val="24"/>
              </w:rPr>
              <w:t xml:space="preserve">А) при  прохождении ч/з инструмент, извлечь прибор с кабелем каротажным подъемником  </w:t>
            </w:r>
          </w:p>
          <w:p w:rsidR="0070719A" w:rsidRPr="0070719A" w:rsidRDefault="0070719A" w:rsidP="0070719A">
            <w:pPr>
              <w:rPr>
                <w:sz w:val="24"/>
                <w:szCs w:val="24"/>
              </w:rPr>
            </w:pPr>
            <w:r w:rsidRPr="0070719A">
              <w:rPr>
                <w:sz w:val="24"/>
                <w:szCs w:val="24"/>
              </w:rPr>
              <w:t xml:space="preserve">Б) при  не прохождении ч/з инструмент извлечь прибор  и кабель,  вместе  бурильными трубами,  перерубая кабель ч/з каждую свечу  </w:t>
            </w:r>
          </w:p>
          <w:p w:rsidR="0070719A" w:rsidRPr="0070719A" w:rsidRDefault="0070719A" w:rsidP="0070719A">
            <w:pPr>
              <w:rPr>
                <w:sz w:val="24"/>
                <w:szCs w:val="24"/>
              </w:rPr>
            </w:pPr>
            <w:r w:rsidRPr="0070719A">
              <w:rPr>
                <w:sz w:val="24"/>
                <w:szCs w:val="24"/>
              </w:rPr>
              <w:t>В) При захвате прибора ловушкой,  извлечь кабель. вырвав  из заделки, потом поднять прибор вместе бурильными трубами</w:t>
            </w: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Обрыв кабеля</w:t>
            </w:r>
          </w:p>
        </w:tc>
        <w:tc>
          <w:tcPr>
            <w:tcW w:w="3118" w:type="dxa"/>
          </w:tcPr>
          <w:p w:rsidR="0070719A" w:rsidRPr="0070719A" w:rsidRDefault="0070719A" w:rsidP="0070719A">
            <w:pPr>
              <w:rPr>
                <w:sz w:val="24"/>
                <w:szCs w:val="24"/>
              </w:rPr>
            </w:pPr>
            <w:r w:rsidRPr="0070719A">
              <w:rPr>
                <w:sz w:val="24"/>
                <w:szCs w:val="24"/>
              </w:rPr>
              <w:t>Нарушение правил  СПО при проведении ГИС</w:t>
            </w:r>
          </w:p>
          <w:p w:rsidR="0070719A" w:rsidRPr="0070719A" w:rsidRDefault="0070719A" w:rsidP="0070719A">
            <w:pPr>
              <w:rPr>
                <w:sz w:val="24"/>
                <w:szCs w:val="24"/>
              </w:rPr>
            </w:pPr>
            <w:r w:rsidRPr="0070719A">
              <w:rPr>
                <w:sz w:val="24"/>
                <w:szCs w:val="24"/>
              </w:rPr>
              <w:t xml:space="preserve">Превышение разрывной </w:t>
            </w:r>
            <w:r w:rsidRPr="0070719A">
              <w:rPr>
                <w:sz w:val="24"/>
                <w:szCs w:val="24"/>
              </w:rPr>
              <w:lastRenderedPageBreak/>
              <w:t>нагрузки при ликвидации прихвата</w:t>
            </w:r>
          </w:p>
        </w:tc>
        <w:tc>
          <w:tcPr>
            <w:tcW w:w="4962" w:type="dxa"/>
          </w:tcPr>
          <w:p w:rsidR="0070719A" w:rsidRPr="0070719A" w:rsidRDefault="0070719A" w:rsidP="0070719A">
            <w:pPr>
              <w:rPr>
                <w:sz w:val="24"/>
                <w:szCs w:val="24"/>
              </w:rPr>
            </w:pPr>
            <w:r w:rsidRPr="0070719A">
              <w:rPr>
                <w:sz w:val="24"/>
                <w:szCs w:val="24"/>
              </w:rPr>
              <w:lastRenderedPageBreak/>
              <w:t>1. Оповещение руководства Подрядчика  и Заказчика. 2.Составление плана ликвидации аварии.</w:t>
            </w:r>
          </w:p>
        </w:tc>
        <w:tc>
          <w:tcPr>
            <w:tcW w:w="4819" w:type="dxa"/>
          </w:tcPr>
          <w:p w:rsidR="0070719A" w:rsidRPr="0070719A" w:rsidRDefault="0070719A" w:rsidP="0070719A">
            <w:pPr>
              <w:rPr>
                <w:sz w:val="24"/>
                <w:szCs w:val="24"/>
              </w:rPr>
            </w:pPr>
            <w:r w:rsidRPr="0070719A">
              <w:rPr>
                <w:sz w:val="24"/>
                <w:szCs w:val="24"/>
              </w:rPr>
              <w:t xml:space="preserve">Определение точного местоположения конца кабеля в скважине с помощью ЛМ. </w:t>
            </w:r>
          </w:p>
          <w:p w:rsidR="0070719A" w:rsidRPr="0070719A" w:rsidRDefault="0070719A" w:rsidP="0070719A">
            <w:pPr>
              <w:rPr>
                <w:sz w:val="24"/>
                <w:szCs w:val="24"/>
              </w:rPr>
            </w:pPr>
            <w:r w:rsidRPr="0070719A">
              <w:rPr>
                <w:sz w:val="24"/>
                <w:szCs w:val="24"/>
              </w:rPr>
              <w:t xml:space="preserve">Спуск в скважину на бурильных трубах </w:t>
            </w:r>
            <w:r w:rsidRPr="0070719A">
              <w:rPr>
                <w:sz w:val="24"/>
                <w:szCs w:val="24"/>
              </w:rPr>
              <w:lastRenderedPageBreak/>
              <w:t>специального приспособления  («ерша», щучью пасть)  для захвата кабеля. Операции повторяют до извлечения всего кабеля с СГП (ПВА) или без.  Разбуривание кабеля не допускается.</w:t>
            </w: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Обрыв СГП, ПВА</w:t>
            </w:r>
          </w:p>
        </w:tc>
        <w:tc>
          <w:tcPr>
            <w:tcW w:w="3118" w:type="dxa"/>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Неудовлетворительная под-готовка ствола скважины. Неисправность СГП,  кабеля или  кабельного наконечника</w:t>
            </w:r>
          </w:p>
          <w:p w:rsidR="0070719A" w:rsidRPr="0070719A" w:rsidRDefault="0070719A" w:rsidP="0070719A">
            <w:pPr>
              <w:rPr>
                <w:sz w:val="24"/>
                <w:szCs w:val="24"/>
              </w:rPr>
            </w:pPr>
            <w:r w:rsidRPr="0070719A">
              <w:rPr>
                <w:sz w:val="24"/>
                <w:szCs w:val="24"/>
              </w:rPr>
              <w:t>Нарушение правил  СПО  при проведении ГИС.</w:t>
            </w:r>
          </w:p>
          <w:p w:rsidR="0070719A" w:rsidRPr="0070719A" w:rsidRDefault="0070719A" w:rsidP="0070719A">
            <w:pPr>
              <w:rPr>
                <w:sz w:val="24"/>
                <w:szCs w:val="24"/>
              </w:rPr>
            </w:pPr>
            <w:r w:rsidRPr="0070719A">
              <w:rPr>
                <w:sz w:val="24"/>
                <w:szCs w:val="24"/>
              </w:rPr>
              <w:t>Превышение разрывной нагрузки  при ликвидации прихвата СГП</w:t>
            </w:r>
          </w:p>
        </w:tc>
        <w:tc>
          <w:tcPr>
            <w:tcW w:w="4962" w:type="dxa"/>
          </w:tcPr>
          <w:p w:rsidR="0070719A" w:rsidRPr="0070719A" w:rsidRDefault="0070719A" w:rsidP="0070719A">
            <w:pPr>
              <w:rPr>
                <w:sz w:val="24"/>
                <w:szCs w:val="24"/>
              </w:rPr>
            </w:pPr>
            <w:r w:rsidRPr="0070719A">
              <w:rPr>
                <w:sz w:val="24"/>
                <w:szCs w:val="24"/>
              </w:rPr>
              <w:t>1. Оповещение руководства Подрядчика  и Заказчика.</w:t>
            </w:r>
          </w:p>
          <w:p w:rsidR="0070719A" w:rsidRPr="0070719A" w:rsidRDefault="0070719A" w:rsidP="0070719A">
            <w:pPr>
              <w:rPr>
                <w:sz w:val="24"/>
                <w:szCs w:val="24"/>
              </w:rPr>
            </w:pPr>
            <w:r w:rsidRPr="0070719A">
              <w:rPr>
                <w:sz w:val="24"/>
                <w:szCs w:val="24"/>
              </w:rPr>
              <w:t xml:space="preserve"> 2. Составление плана ликвидации аварии.</w:t>
            </w:r>
          </w:p>
        </w:tc>
        <w:tc>
          <w:tcPr>
            <w:tcW w:w="4819" w:type="dxa"/>
          </w:tcPr>
          <w:p w:rsidR="0070719A" w:rsidRPr="0070719A" w:rsidRDefault="0070719A" w:rsidP="0070719A">
            <w:pPr>
              <w:rPr>
                <w:sz w:val="24"/>
                <w:szCs w:val="24"/>
              </w:rPr>
            </w:pPr>
            <w:r w:rsidRPr="0070719A">
              <w:rPr>
                <w:sz w:val="24"/>
                <w:szCs w:val="24"/>
              </w:rPr>
              <w:t>Определение глубины возможного местоположения СГП.</w:t>
            </w:r>
          </w:p>
          <w:p w:rsidR="0070719A" w:rsidRPr="0070719A" w:rsidRDefault="0070719A" w:rsidP="0070719A">
            <w:pPr>
              <w:rPr>
                <w:sz w:val="24"/>
                <w:szCs w:val="24"/>
              </w:rPr>
            </w:pPr>
            <w:r w:rsidRPr="0070719A">
              <w:rPr>
                <w:sz w:val="24"/>
                <w:szCs w:val="24"/>
              </w:rPr>
              <w:t xml:space="preserve"> Спуск на бурильных трубах ловильного инструмента для захвата СГП. </w:t>
            </w:r>
          </w:p>
          <w:p w:rsidR="0070719A" w:rsidRPr="0070719A" w:rsidRDefault="0070719A" w:rsidP="0070719A">
            <w:pPr>
              <w:rPr>
                <w:sz w:val="24"/>
                <w:szCs w:val="24"/>
              </w:rPr>
            </w:pPr>
            <w:r w:rsidRPr="0070719A">
              <w:rPr>
                <w:sz w:val="24"/>
                <w:szCs w:val="24"/>
              </w:rPr>
              <w:t xml:space="preserve">Спуск бурильных труб с целью досылки, оставленных в стволе скважины СГП на забой. Разбуривание СГП. </w:t>
            </w:r>
          </w:p>
          <w:p w:rsidR="0070719A" w:rsidRPr="0070719A" w:rsidRDefault="0070719A" w:rsidP="0070719A">
            <w:pPr>
              <w:rPr>
                <w:sz w:val="24"/>
                <w:szCs w:val="24"/>
              </w:rPr>
            </w:pPr>
            <w:r w:rsidRPr="0070719A">
              <w:rPr>
                <w:sz w:val="24"/>
                <w:szCs w:val="24"/>
              </w:rPr>
              <w:t>Изоляция  СГП установкой цементного моста.</w:t>
            </w: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Оставление СГП или его части с источником в скважине.</w:t>
            </w:r>
          </w:p>
        </w:tc>
        <w:tc>
          <w:tcPr>
            <w:tcW w:w="3118" w:type="dxa"/>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Неподготовленность скважины.</w:t>
            </w:r>
          </w:p>
          <w:p w:rsidR="0070719A" w:rsidRPr="0070719A" w:rsidRDefault="0070719A" w:rsidP="0070719A">
            <w:pPr>
              <w:rPr>
                <w:sz w:val="24"/>
                <w:szCs w:val="24"/>
              </w:rPr>
            </w:pPr>
            <w:r w:rsidRPr="0070719A">
              <w:rPr>
                <w:sz w:val="24"/>
                <w:szCs w:val="24"/>
              </w:rPr>
              <w:t>Неисправность СГП, подъемника, кабеля.</w:t>
            </w:r>
          </w:p>
          <w:p w:rsidR="0070719A" w:rsidRPr="0070719A" w:rsidRDefault="0070719A" w:rsidP="0070719A">
            <w:pPr>
              <w:rPr>
                <w:sz w:val="24"/>
                <w:szCs w:val="24"/>
              </w:rPr>
            </w:pPr>
            <w:r w:rsidRPr="0070719A">
              <w:rPr>
                <w:sz w:val="24"/>
                <w:szCs w:val="24"/>
              </w:rPr>
              <w:t xml:space="preserve">Нарушение правил  СПО при проведения ГИС. </w:t>
            </w:r>
          </w:p>
          <w:p w:rsidR="0070719A" w:rsidRPr="0070719A" w:rsidRDefault="0070719A" w:rsidP="0070719A">
            <w:pPr>
              <w:rPr>
                <w:sz w:val="24"/>
                <w:szCs w:val="24"/>
              </w:rPr>
            </w:pPr>
            <w:r w:rsidRPr="0070719A">
              <w:rPr>
                <w:sz w:val="24"/>
                <w:szCs w:val="24"/>
              </w:rPr>
              <w:t>Превышение разрывной нагрузки  при ликвидации прихвата</w:t>
            </w:r>
          </w:p>
          <w:p w:rsidR="0070719A" w:rsidRPr="0070719A" w:rsidRDefault="0070719A" w:rsidP="0070719A">
            <w:pPr>
              <w:rPr>
                <w:sz w:val="24"/>
                <w:szCs w:val="24"/>
              </w:rPr>
            </w:pPr>
          </w:p>
        </w:tc>
        <w:tc>
          <w:tcPr>
            <w:tcW w:w="4962" w:type="dxa"/>
          </w:tcPr>
          <w:p w:rsidR="0070719A" w:rsidRPr="0070719A" w:rsidRDefault="0070719A" w:rsidP="0070719A">
            <w:pPr>
              <w:rPr>
                <w:sz w:val="24"/>
                <w:szCs w:val="24"/>
              </w:rPr>
            </w:pPr>
            <w:r w:rsidRPr="0070719A">
              <w:rPr>
                <w:sz w:val="24"/>
                <w:szCs w:val="24"/>
              </w:rPr>
              <w:t xml:space="preserve">1. Оповещение руководства Подрядчика  и Заказчика.   </w:t>
            </w:r>
          </w:p>
          <w:p w:rsidR="0070719A" w:rsidRPr="0070719A" w:rsidRDefault="0070719A" w:rsidP="0070719A">
            <w:pPr>
              <w:rPr>
                <w:sz w:val="24"/>
                <w:szCs w:val="24"/>
              </w:rPr>
            </w:pPr>
            <w:r w:rsidRPr="0070719A">
              <w:rPr>
                <w:sz w:val="24"/>
                <w:szCs w:val="24"/>
              </w:rPr>
              <w:t xml:space="preserve">2. Составление плана ликвидации аварии. </w:t>
            </w:r>
          </w:p>
        </w:tc>
        <w:tc>
          <w:tcPr>
            <w:tcW w:w="4819" w:type="dxa"/>
          </w:tcPr>
          <w:p w:rsidR="0070719A" w:rsidRPr="0070719A" w:rsidRDefault="0070719A" w:rsidP="0070719A">
            <w:pPr>
              <w:rPr>
                <w:sz w:val="24"/>
                <w:szCs w:val="24"/>
              </w:rPr>
            </w:pPr>
            <w:r w:rsidRPr="0070719A">
              <w:rPr>
                <w:sz w:val="24"/>
                <w:szCs w:val="24"/>
              </w:rPr>
              <w:t xml:space="preserve">Составление плана ликвидации радиационной аварии. </w:t>
            </w:r>
          </w:p>
          <w:p w:rsidR="0070719A" w:rsidRPr="0070719A" w:rsidRDefault="0070719A" w:rsidP="0070719A">
            <w:pPr>
              <w:rPr>
                <w:sz w:val="24"/>
                <w:szCs w:val="24"/>
              </w:rPr>
            </w:pPr>
            <w:r w:rsidRPr="0070719A">
              <w:rPr>
                <w:sz w:val="24"/>
                <w:szCs w:val="24"/>
              </w:rPr>
              <w:t>Оповещение местных органов Госпотребнадзора и  Госатомнадзора.</w:t>
            </w:r>
          </w:p>
          <w:p w:rsidR="0070719A" w:rsidRPr="0070719A" w:rsidRDefault="0070719A" w:rsidP="0070719A">
            <w:pPr>
              <w:rPr>
                <w:sz w:val="24"/>
                <w:szCs w:val="24"/>
              </w:rPr>
            </w:pPr>
            <w:r w:rsidRPr="0070719A">
              <w:rPr>
                <w:sz w:val="24"/>
                <w:szCs w:val="24"/>
              </w:rPr>
              <w:t xml:space="preserve">Ловильные работы с помощью приспособлений, спускаемых на бурильных трубах. </w:t>
            </w:r>
          </w:p>
          <w:p w:rsidR="0070719A" w:rsidRPr="0070719A" w:rsidRDefault="0070719A" w:rsidP="0070719A">
            <w:pPr>
              <w:rPr>
                <w:sz w:val="24"/>
                <w:szCs w:val="24"/>
              </w:rPr>
            </w:pPr>
            <w:r w:rsidRPr="0070719A">
              <w:rPr>
                <w:sz w:val="24"/>
                <w:szCs w:val="24"/>
              </w:rPr>
              <w:t xml:space="preserve"> При невозможности извлечения- досылка на забой. Подтверждение факта наличия СГП с источником на забое и отсутствия разгерметиза-ции.  Изоляция установкой цементного моста с дальнейшим контролем состояния  формирова-ния  цементного камня. Постоянный радиацион-ный контроль промывочной жидкости и бурово-го инструмента, извлекаемого из скважины  </w:t>
            </w:r>
            <w:r w:rsidRPr="0070719A">
              <w:rPr>
                <w:sz w:val="24"/>
                <w:szCs w:val="24"/>
              </w:rPr>
              <w:lastRenderedPageBreak/>
              <w:t xml:space="preserve">при всем процессе ликвидации аварии. </w:t>
            </w:r>
          </w:p>
        </w:tc>
      </w:tr>
    </w:tbl>
    <w:p w:rsidR="0070719A" w:rsidRPr="0070719A" w:rsidRDefault="0070719A" w:rsidP="0070719A">
      <w:pPr>
        <w:jc w:val="center"/>
        <w:rPr>
          <w:i/>
          <w:sz w:val="24"/>
          <w:szCs w:val="24"/>
        </w:rPr>
      </w:pPr>
    </w:p>
    <w:tbl>
      <w:tblPr>
        <w:tblW w:w="4946"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2"/>
        <w:gridCol w:w="2226"/>
        <w:gridCol w:w="2785"/>
        <w:gridCol w:w="4418"/>
        <w:gridCol w:w="4288"/>
      </w:tblGrid>
      <w:tr w:rsidR="0070719A" w:rsidRPr="0070719A" w:rsidTr="00B20596">
        <w:trPr>
          <w:tblHeader/>
        </w:trPr>
        <w:tc>
          <w:tcPr>
            <w:tcW w:w="237" w:type="pct"/>
            <w:shd w:val="pct10" w:color="auto" w:fill="auto"/>
          </w:tcPr>
          <w:p w:rsidR="0070719A" w:rsidRPr="0070719A" w:rsidRDefault="0070719A" w:rsidP="0070719A">
            <w:pPr>
              <w:rPr>
                <w:sz w:val="24"/>
                <w:szCs w:val="24"/>
              </w:rPr>
            </w:pPr>
            <w:r w:rsidRPr="0070719A">
              <w:rPr>
                <w:sz w:val="24"/>
                <w:szCs w:val="24"/>
              </w:rPr>
              <w:t>№ п/п</w:t>
            </w:r>
          </w:p>
        </w:tc>
        <w:tc>
          <w:tcPr>
            <w:tcW w:w="773" w:type="pct"/>
            <w:shd w:val="pct10" w:color="auto" w:fill="auto"/>
          </w:tcPr>
          <w:p w:rsidR="0070719A" w:rsidRPr="0070719A" w:rsidRDefault="0070719A" w:rsidP="0070719A">
            <w:pPr>
              <w:rPr>
                <w:sz w:val="24"/>
                <w:szCs w:val="24"/>
              </w:rPr>
            </w:pPr>
            <w:r w:rsidRPr="0070719A">
              <w:rPr>
                <w:sz w:val="24"/>
                <w:szCs w:val="24"/>
              </w:rPr>
              <w:t>Вид осложнения, аварии</w:t>
            </w:r>
          </w:p>
        </w:tc>
        <w:tc>
          <w:tcPr>
            <w:tcW w:w="967" w:type="pct"/>
            <w:shd w:val="pct10" w:color="auto" w:fill="auto"/>
          </w:tcPr>
          <w:p w:rsidR="0070719A" w:rsidRPr="0070719A" w:rsidRDefault="0070719A" w:rsidP="0070719A">
            <w:pPr>
              <w:rPr>
                <w:sz w:val="24"/>
                <w:szCs w:val="24"/>
              </w:rPr>
            </w:pPr>
            <w:r w:rsidRPr="0070719A">
              <w:rPr>
                <w:sz w:val="24"/>
                <w:szCs w:val="24"/>
              </w:rPr>
              <w:t>Вероятные причины</w:t>
            </w:r>
          </w:p>
        </w:tc>
        <w:tc>
          <w:tcPr>
            <w:tcW w:w="1534" w:type="pct"/>
            <w:shd w:val="pct10" w:color="auto" w:fill="auto"/>
          </w:tcPr>
          <w:p w:rsidR="0070719A" w:rsidRPr="0070719A" w:rsidRDefault="0070719A" w:rsidP="0070719A">
            <w:pPr>
              <w:rPr>
                <w:sz w:val="24"/>
                <w:szCs w:val="24"/>
              </w:rPr>
            </w:pPr>
            <w:r w:rsidRPr="0070719A">
              <w:rPr>
                <w:sz w:val="24"/>
                <w:szCs w:val="24"/>
              </w:rPr>
              <w:t>Экстренные меры</w:t>
            </w:r>
          </w:p>
        </w:tc>
        <w:tc>
          <w:tcPr>
            <w:tcW w:w="1489" w:type="pct"/>
            <w:shd w:val="pct10" w:color="auto" w:fill="auto"/>
          </w:tcPr>
          <w:p w:rsidR="0070719A" w:rsidRPr="0070719A" w:rsidRDefault="0070719A" w:rsidP="0070719A">
            <w:pPr>
              <w:rPr>
                <w:sz w:val="24"/>
                <w:szCs w:val="24"/>
              </w:rPr>
            </w:pPr>
            <w:r w:rsidRPr="0070719A">
              <w:rPr>
                <w:sz w:val="24"/>
                <w:szCs w:val="24"/>
              </w:rPr>
              <w:t>Мероприятия по ликвидации аварии</w:t>
            </w:r>
          </w:p>
        </w:tc>
      </w:tr>
      <w:tr w:rsidR="0070719A" w:rsidRPr="0070719A" w:rsidTr="00B20596">
        <w:trPr>
          <w:cantSplit/>
        </w:trPr>
        <w:tc>
          <w:tcPr>
            <w:tcW w:w="237" w:type="pct"/>
          </w:tcPr>
          <w:p w:rsidR="0070719A" w:rsidRPr="0070719A" w:rsidRDefault="0070719A" w:rsidP="0070719A">
            <w:pPr>
              <w:rPr>
                <w:sz w:val="24"/>
                <w:szCs w:val="24"/>
              </w:rPr>
            </w:pPr>
          </w:p>
        </w:tc>
        <w:tc>
          <w:tcPr>
            <w:tcW w:w="4763" w:type="pct"/>
            <w:gridSpan w:val="4"/>
          </w:tcPr>
          <w:p w:rsidR="0070719A" w:rsidRPr="0070719A" w:rsidRDefault="0070719A" w:rsidP="0070719A">
            <w:pPr>
              <w:keepNext/>
              <w:spacing w:before="240" w:after="60"/>
              <w:outlineLvl w:val="2"/>
              <w:rPr>
                <w:b/>
                <w:bCs/>
                <w:sz w:val="24"/>
                <w:szCs w:val="24"/>
              </w:rPr>
            </w:pPr>
            <w:r w:rsidRPr="0070719A">
              <w:rPr>
                <w:b/>
                <w:bCs/>
                <w:sz w:val="24"/>
                <w:szCs w:val="24"/>
              </w:rPr>
              <w:t>Осложнения и аварии в  скважинах при работе с бригадой испытания</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Образование «бороды» на барабане ПКС</w:t>
            </w:r>
          </w:p>
        </w:tc>
        <w:tc>
          <w:tcPr>
            <w:tcW w:w="967" w:type="pct"/>
          </w:tcPr>
          <w:p w:rsidR="0070719A" w:rsidRPr="0070719A" w:rsidRDefault="0070719A" w:rsidP="0070719A">
            <w:pPr>
              <w:rPr>
                <w:sz w:val="24"/>
                <w:szCs w:val="24"/>
              </w:rPr>
            </w:pPr>
            <w:r w:rsidRPr="0070719A">
              <w:rPr>
                <w:sz w:val="24"/>
                <w:szCs w:val="24"/>
              </w:rPr>
              <w:t xml:space="preserve">Неисправность кабелеукладчика. </w:t>
            </w:r>
          </w:p>
          <w:p w:rsidR="0070719A" w:rsidRPr="0070719A" w:rsidRDefault="0070719A" w:rsidP="0070719A">
            <w:pPr>
              <w:rPr>
                <w:sz w:val="24"/>
                <w:szCs w:val="24"/>
              </w:rPr>
            </w:pPr>
            <w:r w:rsidRPr="0070719A">
              <w:rPr>
                <w:sz w:val="24"/>
                <w:szCs w:val="24"/>
              </w:rPr>
              <w:t>Продолжение спуска при  остановке прибора.</w:t>
            </w:r>
          </w:p>
          <w:p w:rsidR="0070719A" w:rsidRPr="0070719A" w:rsidRDefault="0070719A" w:rsidP="0070719A">
            <w:pPr>
              <w:rPr>
                <w:sz w:val="24"/>
                <w:szCs w:val="24"/>
              </w:rPr>
            </w:pPr>
            <w:r w:rsidRPr="0070719A">
              <w:rPr>
                <w:sz w:val="24"/>
                <w:szCs w:val="24"/>
              </w:rPr>
              <w:t>Наличие слабины при вымотке кабеля из барабана</w:t>
            </w:r>
          </w:p>
        </w:tc>
        <w:tc>
          <w:tcPr>
            <w:tcW w:w="1534" w:type="pct"/>
          </w:tcPr>
          <w:p w:rsidR="0070719A" w:rsidRPr="0070719A" w:rsidRDefault="0070719A" w:rsidP="0070719A">
            <w:pPr>
              <w:rPr>
                <w:sz w:val="24"/>
                <w:szCs w:val="24"/>
              </w:rPr>
            </w:pPr>
            <w:r w:rsidRPr="0070719A">
              <w:rPr>
                <w:sz w:val="24"/>
                <w:szCs w:val="24"/>
              </w:rPr>
              <w:t xml:space="preserve">1.Установка «жимка» (заплетение косы) на кабель, разгрузка кабеля находящегося над устьем скважины. </w:t>
            </w:r>
          </w:p>
        </w:tc>
        <w:tc>
          <w:tcPr>
            <w:tcW w:w="1489" w:type="pct"/>
          </w:tcPr>
          <w:p w:rsidR="0070719A" w:rsidRPr="0070719A" w:rsidRDefault="0070719A" w:rsidP="0070719A">
            <w:pPr>
              <w:rPr>
                <w:sz w:val="24"/>
                <w:szCs w:val="24"/>
              </w:rPr>
            </w:pPr>
            <w:r w:rsidRPr="0070719A">
              <w:rPr>
                <w:sz w:val="24"/>
                <w:szCs w:val="24"/>
              </w:rPr>
              <w:t>Разматывание и укладка кабеля на барабан</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Выход кабеля из ручей-ка ролика (подвесного, направляющего, блок-баланса)</w:t>
            </w:r>
          </w:p>
        </w:tc>
        <w:tc>
          <w:tcPr>
            <w:tcW w:w="967" w:type="pct"/>
          </w:tcPr>
          <w:p w:rsidR="0070719A" w:rsidRPr="0070719A" w:rsidRDefault="0070719A" w:rsidP="0070719A">
            <w:pPr>
              <w:rPr>
                <w:sz w:val="24"/>
                <w:szCs w:val="24"/>
              </w:rPr>
            </w:pPr>
            <w:r w:rsidRPr="0070719A">
              <w:rPr>
                <w:sz w:val="24"/>
                <w:szCs w:val="24"/>
              </w:rPr>
              <w:t xml:space="preserve">Неисправность кабелеукладчика. </w:t>
            </w:r>
          </w:p>
          <w:p w:rsidR="0070719A" w:rsidRPr="0070719A" w:rsidRDefault="0070719A" w:rsidP="0070719A">
            <w:pPr>
              <w:rPr>
                <w:sz w:val="24"/>
                <w:szCs w:val="24"/>
              </w:rPr>
            </w:pPr>
            <w:r w:rsidRPr="0070719A">
              <w:rPr>
                <w:sz w:val="24"/>
                <w:szCs w:val="24"/>
              </w:rPr>
              <w:t>Продолжение спуска при  остановке прибора.</w:t>
            </w:r>
          </w:p>
          <w:p w:rsidR="0070719A" w:rsidRPr="0070719A" w:rsidRDefault="0070719A" w:rsidP="0070719A">
            <w:pPr>
              <w:rPr>
                <w:sz w:val="24"/>
                <w:szCs w:val="24"/>
              </w:rPr>
            </w:pPr>
            <w:r w:rsidRPr="0070719A">
              <w:rPr>
                <w:sz w:val="24"/>
                <w:szCs w:val="24"/>
              </w:rPr>
              <w:t>Наличие слабины при вымотке кабеля из барабана</w:t>
            </w:r>
          </w:p>
        </w:tc>
        <w:tc>
          <w:tcPr>
            <w:tcW w:w="1534" w:type="pct"/>
          </w:tcPr>
          <w:p w:rsidR="0070719A" w:rsidRPr="0070719A" w:rsidRDefault="0070719A" w:rsidP="0070719A">
            <w:pPr>
              <w:rPr>
                <w:sz w:val="24"/>
                <w:szCs w:val="24"/>
              </w:rPr>
            </w:pPr>
            <w:r w:rsidRPr="0070719A">
              <w:rPr>
                <w:sz w:val="24"/>
                <w:szCs w:val="24"/>
              </w:rPr>
              <w:t xml:space="preserve">1.Установка «жимка» (заплетение косы) на кабель, разгрузка кабеля находящегося над устьем скважины, устранение данного осложнения. </w:t>
            </w:r>
          </w:p>
        </w:tc>
        <w:tc>
          <w:tcPr>
            <w:tcW w:w="1489" w:type="pct"/>
          </w:tcPr>
          <w:p w:rsidR="0070719A" w:rsidRPr="0070719A" w:rsidRDefault="0070719A" w:rsidP="0070719A">
            <w:pPr>
              <w:rPr>
                <w:sz w:val="24"/>
                <w:szCs w:val="24"/>
              </w:rPr>
            </w:pPr>
            <w:r w:rsidRPr="0070719A">
              <w:rPr>
                <w:sz w:val="24"/>
                <w:szCs w:val="24"/>
              </w:rPr>
              <w:t>Установка кабеля в ручей ролика</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Срыв ролика (подвесного, направляющего)</w:t>
            </w:r>
          </w:p>
        </w:tc>
        <w:tc>
          <w:tcPr>
            <w:tcW w:w="967" w:type="pct"/>
          </w:tcPr>
          <w:p w:rsidR="0070719A" w:rsidRPr="0070719A" w:rsidRDefault="0070719A" w:rsidP="0070719A">
            <w:pPr>
              <w:rPr>
                <w:sz w:val="24"/>
                <w:szCs w:val="24"/>
              </w:rPr>
            </w:pPr>
            <w:r w:rsidRPr="0070719A">
              <w:rPr>
                <w:sz w:val="24"/>
                <w:szCs w:val="24"/>
              </w:rPr>
              <w:t>Не подготовленность места для крепления нижнего ролика</w:t>
            </w:r>
          </w:p>
          <w:p w:rsidR="0070719A" w:rsidRPr="0070719A" w:rsidRDefault="0070719A" w:rsidP="0070719A">
            <w:pPr>
              <w:rPr>
                <w:sz w:val="24"/>
                <w:szCs w:val="24"/>
              </w:rPr>
            </w:pPr>
            <w:r w:rsidRPr="0070719A">
              <w:rPr>
                <w:sz w:val="24"/>
                <w:szCs w:val="24"/>
              </w:rPr>
              <w:t>Неисправность крепления подвески верхнего ролика</w:t>
            </w:r>
          </w:p>
        </w:tc>
        <w:tc>
          <w:tcPr>
            <w:tcW w:w="1534" w:type="pct"/>
          </w:tcPr>
          <w:p w:rsidR="0070719A" w:rsidRPr="0070719A" w:rsidRDefault="0070719A" w:rsidP="0070719A">
            <w:pPr>
              <w:rPr>
                <w:sz w:val="24"/>
                <w:szCs w:val="24"/>
              </w:rPr>
            </w:pPr>
            <w:r w:rsidRPr="0070719A">
              <w:rPr>
                <w:sz w:val="24"/>
                <w:szCs w:val="24"/>
              </w:rPr>
              <w:t>1.Установка «жимка» (заплетение косы) на кабель, разгрузка кабеля находящегося над устьем скважины.</w:t>
            </w:r>
          </w:p>
        </w:tc>
        <w:tc>
          <w:tcPr>
            <w:tcW w:w="1489" w:type="pct"/>
          </w:tcPr>
          <w:p w:rsidR="0070719A" w:rsidRPr="0070719A" w:rsidRDefault="0070719A" w:rsidP="0070719A">
            <w:pPr>
              <w:rPr>
                <w:sz w:val="24"/>
                <w:szCs w:val="24"/>
              </w:rPr>
            </w:pPr>
            <w:r w:rsidRPr="0070719A">
              <w:rPr>
                <w:sz w:val="24"/>
                <w:szCs w:val="24"/>
              </w:rPr>
              <w:t>Устранение причины срыва ролика, вторичная установка ролика</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Скважинный геофизи-ческий прибор, ПВА  не входят в «башмак» колонны НКТ</w:t>
            </w:r>
          </w:p>
        </w:tc>
        <w:tc>
          <w:tcPr>
            <w:tcW w:w="967" w:type="pct"/>
          </w:tcPr>
          <w:p w:rsidR="0070719A" w:rsidRPr="0070719A" w:rsidRDefault="0070719A" w:rsidP="0070719A">
            <w:pPr>
              <w:rPr>
                <w:sz w:val="24"/>
                <w:szCs w:val="24"/>
              </w:rPr>
            </w:pPr>
            <w:r w:rsidRPr="0070719A">
              <w:rPr>
                <w:sz w:val="24"/>
                <w:szCs w:val="24"/>
              </w:rPr>
              <w:t xml:space="preserve">Сложные геолого-технические условия. </w:t>
            </w:r>
          </w:p>
          <w:p w:rsidR="0070719A" w:rsidRPr="0070719A" w:rsidRDefault="0070719A" w:rsidP="0070719A">
            <w:pPr>
              <w:rPr>
                <w:sz w:val="24"/>
                <w:szCs w:val="24"/>
              </w:rPr>
            </w:pPr>
            <w:r w:rsidRPr="0070719A">
              <w:rPr>
                <w:sz w:val="24"/>
                <w:szCs w:val="24"/>
              </w:rPr>
              <w:t>Отсутствие хвостовика после пакера при больших углах</w:t>
            </w:r>
          </w:p>
          <w:p w:rsidR="0070719A" w:rsidRPr="0070719A" w:rsidRDefault="0070719A" w:rsidP="0070719A">
            <w:pPr>
              <w:rPr>
                <w:sz w:val="24"/>
                <w:szCs w:val="24"/>
              </w:rPr>
            </w:pPr>
            <w:r w:rsidRPr="0070719A">
              <w:rPr>
                <w:sz w:val="24"/>
                <w:szCs w:val="24"/>
              </w:rPr>
              <w:t xml:space="preserve">Отсутствие направляющей воронки, </w:t>
            </w:r>
            <w:r w:rsidRPr="0070719A">
              <w:rPr>
                <w:sz w:val="24"/>
                <w:szCs w:val="24"/>
              </w:rPr>
              <w:lastRenderedPageBreak/>
              <w:t>или нестандартная.</w:t>
            </w:r>
          </w:p>
          <w:p w:rsidR="0070719A" w:rsidRPr="0070719A" w:rsidRDefault="0070719A" w:rsidP="0070719A">
            <w:pPr>
              <w:rPr>
                <w:sz w:val="24"/>
                <w:szCs w:val="24"/>
              </w:rPr>
            </w:pPr>
            <w:r w:rsidRPr="0070719A">
              <w:rPr>
                <w:sz w:val="24"/>
                <w:szCs w:val="24"/>
              </w:rPr>
              <w:t>Разрушение, деформация СГП, грузов.</w:t>
            </w:r>
          </w:p>
        </w:tc>
        <w:tc>
          <w:tcPr>
            <w:tcW w:w="1534" w:type="pct"/>
          </w:tcPr>
          <w:p w:rsidR="0070719A" w:rsidRPr="0070719A" w:rsidRDefault="0070719A" w:rsidP="0070719A">
            <w:pPr>
              <w:rPr>
                <w:sz w:val="24"/>
                <w:szCs w:val="24"/>
              </w:rPr>
            </w:pPr>
            <w:r w:rsidRPr="0070719A">
              <w:rPr>
                <w:sz w:val="24"/>
                <w:szCs w:val="24"/>
              </w:rPr>
              <w:lastRenderedPageBreak/>
              <w:t xml:space="preserve">1. Многократные «расхаживания» с изменением нагрузки от свободного веса кабеля в скважине до 0,5 фактического разрывного усилия кабеля на разных скоростях </w:t>
            </w:r>
          </w:p>
          <w:p w:rsidR="0070719A" w:rsidRPr="0070719A" w:rsidRDefault="0070719A" w:rsidP="0070719A">
            <w:pPr>
              <w:rPr>
                <w:sz w:val="24"/>
                <w:szCs w:val="24"/>
              </w:rPr>
            </w:pPr>
            <w:r w:rsidRPr="0070719A">
              <w:rPr>
                <w:sz w:val="24"/>
                <w:szCs w:val="24"/>
              </w:rPr>
              <w:t xml:space="preserve">2. Оповещение руководства Подрядчика  и Заказчика. </w:t>
            </w:r>
          </w:p>
          <w:p w:rsidR="0070719A" w:rsidRPr="0070719A" w:rsidRDefault="0070719A" w:rsidP="0070719A">
            <w:pPr>
              <w:rPr>
                <w:sz w:val="24"/>
                <w:szCs w:val="24"/>
              </w:rPr>
            </w:pPr>
            <w:r w:rsidRPr="0070719A">
              <w:rPr>
                <w:sz w:val="24"/>
                <w:szCs w:val="24"/>
              </w:rPr>
              <w:lastRenderedPageBreak/>
              <w:t>3. 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lastRenderedPageBreak/>
              <w:t xml:space="preserve">При необходимости, глушение скважины, сброс центрирующего груза. </w:t>
            </w:r>
          </w:p>
          <w:p w:rsidR="0070719A" w:rsidRPr="0070719A" w:rsidRDefault="0070719A" w:rsidP="0070719A">
            <w:pPr>
              <w:rPr>
                <w:sz w:val="24"/>
                <w:szCs w:val="24"/>
              </w:rPr>
            </w:pPr>
            <w:r w:rsidRPr="0070719A">
              <w:rPr>
                <w:sz w:val="24"/>
                <w:szCs w:val="24"/>
              </w:rPr>
              <w:t xml:space="preserve"> Вырыв кабеля из заделки  и  извлечение кабеля , прибор извлекается последующим спуском ловушки на НКТ или на кабеле. </w:t>
            </w:r>
            <w:r w:rsidRPr="0070719A">
              <w:rPr>
                <w:sz w:val="24"/>
                <w:szCs w:val="24"/>
              </w:rPr>
              <w:lastRenderedPageBreak/>
              <w:t xml:space="preserve">Одновременный подъем   труб НКТ с кабелем с рубкой кабеля ч/з каждую трубу </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Обрыв кабеля</w:t>
            </w:r>
          </w:p>
        </w:tc>
        <w:tc>
          <w:tcPr>
            <w:tcW w:w="967" w:type="pct"/>
          </w:tcPr>
          <w:p w:rsidR="0070719A" w:rsidRPr="0070719A" w:rsidRDefault="0070719A" w:rsidP="0070719A">
            <w:pPr>
              <w:rPr>
                <w:sz w:val="24"/>
                <w:szCs w:val="24"/>
              </w:rPr>
            </w:pPr>
            <w:r w:rsidRPr="0070719A">
              <w:rPr>
                <w:sz w:val="24"/>
                <w:szCs w:val="24"/>
              </w:rPr>
              <w:t>Нарушение правил  СПО при проведении ГИРС Превышение разрывной наг-рузки  при ликвидации прихвата</w:t>
            </w:r>
          </w:p>
          <w:p w:rsidR="0070719A" w:rsidRPr="0070719A" w:rsidRDefault="0070719A" w:rsidP="0070719A">
            <w:pPr>
              <w:rPr>
                <w:sz w:val="24"/>
                <w:szCs w:val="24"/>
              </w:rPr>
            </w:pPr>
          </w:p>
        </w:tc>
        <w:tc>
          <w:tcPr>
            <w:tcW w:w="1534" w:type="pct"/>
          </w:tcPr>
          <w:p w:rsidR="0070719A" w:rsidRPr="0070719A" w:rsidRDefault="0070719A" w:rsidP="0070719A">
            <w:pPr>
              <w:rPr>
                <w:sz w:val="24"/>
                <w:szCs w:val="24"/>
              </w:rPr>
            </w:pPr>
            <w:r w:rsidRPr="0070719A">
              <w:rPr>
                <w:sz w:val="24"/>
                <w:szCs w:val="24"/>
              </w:rPr>
              <w:t>1. Оповещение руководства Подрядчика  и Заказчика.</w:t>
            </w:r>
          </w:p>
          <w:p w:rsidR="0070719A" w:rsidRPr="0070719A" w:rsidRDefault="0070719A" w:rsidP="0070719A">
            <w:pPr>
              <w:rPr>
                <w:sz w:val="24"/>
                <w:szCs w:val="24"/>
              </w:rPr>
            </w:pPr>
            <w:r w:rsidRPr="0070719A">
              <w:rPr>
                <w:sz w:val="24"/>
                <w:szCs w:val="24"/>
              </w:rPr>
              <w:t xml:space="preserve"> 3. 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Определение точного местоположения конца кабеля в скважине с помощью ЛМ или шаблона Спуск в скважину на  трубах НКТ или на кабеле специального приспособления -«ерша» для захвата кабеля. Операции повторяют до извлечения всего кабеля с СГП . Разбуривание кабеля не допускается.</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 xml:space="preserve">Прихват (затяжка) кабеля, геофизического прибора, ПВА  в НКТ </w:t>
            </w:r>
          </w:p>
        </w:tc>
        <w:tc>
          <w:tcPr>
            <w:tcW w:w="967" w:type="pct"/>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Неудовлетворительная подготовка ствола скважины.</w:t>
            </w:r>
          </w:p>
          <w:p w:rsidR="0070719A" w:rsidRPr="0070719A" w:rsidRDefault="0070719A" w:rsidP="0070719A">
            <w:pPr>
              <w:rPr>
                <w:sz w:val="24"/>
                <w:szCs w:val="24"/>
              </w:rPr>
            </w:pPr>
            <w:r w:rsidRPr="0070719A">
              <w:rPr>
                <w:sz w:val="24"/>
                <w:szCs w:val="24"/>
              </w:rPr>
              <w:t>Нарушение целостности СГП, ПВА.</w:t>
            </w:r>
          </w:p>
        </w:tc>
        <w:tc>
          <w:tcPr>
            <w:tcW w:w="1534" w:type="pct"/>
          </w:tcPr>
          <w:p w:rsidR="0070719A" w:rsidRPr="0070719A" w:rsidRDefault="0070719A" w:rsidP="0070719A">
            <w:pPr>
              <w:rPr>
                <w:sz w:val="24"/>
                <w:szCs w:val="24"/>
              </w:rPr>
            </w:pPr>
            <w:r w:rsidRPr="0070719A">
              <w:rPr>
                <w:sz w:val="24"/>
                <w:szCs w:val="24"/>
              </w:rPr>
              <w:t xml:space="preserve">1. Многократные «расхаживания» с изменением нагрузки от свободного веса кабеля в скважине до 0,5 фактического разрывного усилия кабеля, в чередовании с вытяжкой.  Оповещение руководства Подрядчика  и Заказчика. </w:t>
            </w:r>
          </w:p>
          <w:p w:rsidR="0070719A" w:rsidRPr="0070719A" w:rsidRDefault="0070719A" w:rsidP="0070719A">
            <w:pPr>
              <w:rPr>
                <w:sz w:val="24"/>
                <w:szCs w:val="24"/>
              </w:rPr>
            </w:pPr>
            <w:r w:rsidRPr="0070719A">
              <w:rPr>
                <w:sz w:val="24"/>
                <w:szCs w:val="24"/>
              </w:rPr>
              <w:t>2. 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 xml:space="preserve">Вырыв кабеля из заделки  и  извлечение кабеля,  в последующем подъем СГП, ПВА вместе с НКТ. </w:t>
            </w:r>
          </w:p>
          <w:p w:rsidR="0070719A" w:rsidRPr="0070719A" w:rsidRDefault="0070719A" w:rsidP="0070719A">
            <w:pPr>
              <w:rPr>
                <w:sz w:val="24"/>
                <w:szCs w:val="24"/>
              </w:rPr>
            </w:pPr>
            <w:r w:rsidRPr="0070719A">
              <w:rPr>
                <w:sz w:val="24"/>
                <w:szCs w:val="24"/>
              </w:rPr>
              <w:t xml:space="preserve">Подъем  СГП, ПВА и кабеля вместе с  трубами НКТ (СБТ), с рубкой кабеля ч/з каждую трубу </w:t>
            </w:r>
          </w:p>
        </w:tc>
      </w:tr>
      <w:tr w:rsidR="0070719A" w:rsidRPr="0070719A" w:rsidTr="00B20596">
        <w:trPr>
          <w:trHeight w:val="2611"/>
        </w:trPr>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 xml:space="preserve">Прихват (затяжка) кабеля, геофизического прибора, ПВА под НКТ или при работе без НКТ </w:t>
            </w:r>
          </w:p>
        </w:tc>
        <w:tc>
          <w:tcPr>
            <w:tcW w:w="967" w:type="pct"/>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Неудовлетворительная подготовка ствола скважины.</w:t>
            </w:r>
          </w:p>
          <w:p w:rsidR="0070719A" w:rsidRPr="0070719A" w:rsidRDefault="0070719A" w:rsidP="0070719A">
            <w:pPr>
              <w:rPr>
                <w:sz w:val="24"/>
                <w:szCs w:val="24"/>
              </w:rPr>
            </w:pPr>
            <w:r w:rsidRPr="0070719A">
              <w:rPr>
                <w:sz w:val="24"/>
                <w:szCs w:val="24"/>
              </w:rPr>
              <w:t>Нарушение целостности СГП, или раздутие корпуса ПВА.</w:t>
            </w:r>
          </w:p>
          <w:p w:rsidR="0070719A" w:rsidRPr="0070719A" w:rsidRDefault="0070719A" w:rsidP="0070719A">
            <w:pPr>
              <w:rPr>
                <w:sz w:val="24"/>
                <w:szCs w:val="24"/>
              </w:rPr>
            </w:pPr>
            <w:r w:rsidRPr="0070719A">
              <w:rPr>
                <w:sz w:val="24"/>
                <w:szCs w:val="24"/>
              </w:rPr>
              <w:t>Заклинка ПВА цементным камнем при ПВР в интервале РИР</w:t>
            </w:r>
          </w:p>
        </w:tc>
        <w:tc>
          <w:tcPr>
            <w:tcW w:w="1534" w:type="pct"/>
          </w:tcPr>
          <w:p w:rsidR="0070719A" w:rsidRPr="0070719A" w:rsidRDefault="0070719A" w:rsidP="0070719A">
            <w:pPr>
              <w:rPr>
                <w:sz w:val="24"/>
                <w:szCs w:val="24"/>
              </w:rPr>
            </w:pPr>
            <w:r w:rsidRPr="0070719A">
              <w:rPr>
                <w:sz w:val="24"/>
                <w:szCs w:val="24"/>
              </w:rPr>
              <w:t xml:space="preserve">1. Многократные «расхаживания» с изменением нагрузки от свободного веса кабеля в скважине до 0,5 фактического разрывного усилия кабеля, в чередовании с вытяжкой.  Оповещение руко-водства Подрядчика  и Заказчика. </w:t>
            </w:r>
          </w:p>
          <w:p w:rsidR="0070719A" w:rsidRPr="0070719A" w:rsidRDefault="0070719A" w:rsidP="0070719A">
            <w:pPr>
              <w:rPr>
                <w:sz w:val="24"/>
                <w:szCs w:val="24"/>
              </w:rPr>
            </w:pPr>
            <w:r w:rsidRPr="0070719A">
              <w:rPr>
                <w:sz w:val="24"/>
                <w:szCs w:val="24"/>
              </w:rPr>
              <w:t>2. 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Вырыв кабеля из заделки  и  извлечение кабеля, в последующем прибор, ПВА извлекаются  спуском ловушки на НКТ (СБТ)</w:t>
            </w:r>
          </w:p>
          <w:p w:rsidR="0070719A" w:rsidRPr="0070719A" w:rsidRDefault="0070719A" w:rsidP="0070719A">
            <w:pPr>
              <w:rPr>
                <w:sz w:val="24"/>
                <w:szCs w:val="24"/>
              </w:rPr>
            </w:pPr>
            <w:r w:rsidRPr="0070719A">
              <w:rPr>
                <w:sz w:val="24"/>
                <w:szCs w:val="24"/>
              </w:rPr>
              <w:t xml:space="preserve"> Спуск НКТ (СБТ) с воронкой или ловушкой до головы прибора методом  перепуска кабеля ч/з трубы , подъем прибора, ПВА и кабеля  вместе с НКТ (СБТ)  с рубкой кабеля ч/з каждую трубу </w:t>
            </w:r>
          </w:p>
        </w:tc>
      </w:tr>
      <w:tr w:rsidR="0070719A" w:rsidRPr="0070719A" w:rsidTr="00B20596">
        <w:trPr>
          <w:trHeight w:val="2611"/>
        </w:trPr>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Обрыв геофизического прибора, ПВА,</w:t>
            </w:r>
          </w:p>
        </w:tc>
        <w:tc>
          <w:tcPr>
            <w:tcW w:w="967" w:type="pct"/>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 xml:space="preserve">Неудовлетворительная подготовка ствола скважины. Неисправность СГП, кабельного наконечника, износ кабеля </w:t>
            </w:r>
          </w:p>
          <w:p w:rsidR="0070719A" w:rsidRPr="0070719A" w:rsidRDefault="0070719A" w:rsidP="0070719A">
            <w:pPr>
              <w:rPr>
                <w:sz w:val="24"/>
                <w:szCs w:val="24"/>
              </w:rPr>
            </w:pPr>
            <w:r w:rsidRPr="0070719A">
              <w:rPr>
                <w:sz w:val="24"/>
                <w:szCs w:val="24"/>
              </w:rPr>
              <w:t>Нарушение правил СПО  при проведения ГИРС.</w:t>
            </w:r>
          </w:p>
          <w:p w:rsidR="0070719A" w:rsidRPr="0070719A" w:rsidRDefault="0070719A" w:rsidP="0070719A">
            <w:pPr>
              <w:rPr>
                <w:sz w:val="24"/>
                <w:szCs w:val="24"/>
              </w:rPr>
            </w:pPr>
            <w:r w:rsidRPr="0070719A">
              <w:rPr>
                <w:sz w:val="24"/>
                <w:szCs w:val="24"/>
              </w:rPr>
              <w:t xml:space="preserve">Превышение нагрузки при ликвидация прихвата СГП, </w:t>
            </w:r>
          </w:p>
        </w:tc>
        <w:tc>
          <w:tcPr>
            <w:tcW w:w="1534" w:type="pct"/>
          </w:tcPr>
          <w:p w:rsidR="0070719A" w:rsidRPr="0070719A" w:rsidRDefault="0070719A" w:rsidP="0070719A">
            <w:pPr>
              <w:rPr>
                <w:sz w:val="24"/>
                <w:szCs w:val="24"/>
              </w:rPr>
            </w:pPr>
            <w:r w:rsidRPr="0070719A">
              <w:rPr>
                <w:sz w:val="24"/>
                <w:szCs w:val="24"/>
              </w:rPr>
              <w:t xml:space="preserve">1. Оповещение руководства Подрядчика  и Заказчика. </w:t>
            </w:r>
          </w:p>
          <w:p w:rsidR="0070719A" w:rsidRPr="0070719A" w:rsidRDefault="0070719A" w:rsidP="0070719A">
            <w:pPr>
              <w:rPr>
                <w:sz w:val="24"/>
                <w:szCs w:val="24"/>
              </w:rPr>
            </w:pPr>
            <w:r w:rsidRPr="0070719A">
              <w:rPr>
                <w:sz w:val="24"/>
                <w:szCs w:val="24"/>
              </w:rPr>
              <w:t>2. По согласованию сторон отбивка глубины  нахождения</w:t>
            </w:r>
          </w:p>
          <w:p w:rsidR="0070719A" w:rsidRPr="0070719A" w:rsidRDefault="0070719A" w:rsidP="0070719A">
            <w:pPr>
              <w:rPr>
                <w:sz w:val="24"/>
                <w:szCs w:val="24"/>
              </w:rPr>
            </w:pPr>
            <w:r w:rsidRPr="0070719A">
              <w:rPr>
                <w:sz w:val="24"/>
                <w:szCs w:val="24"/>
              </w:rPr>
              <w:t>2. 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Ловильные работы с помощью приспособлений, спускаемых на  трубах. НКТ или на геофизичес-ком кабеле</w:t>
            </w:r>
          </w:p>
        </w:tc>
      </w:tr>
      <w:tr w:rsidR="0070719A" w:rsidRPr="0070719A" w:rsidTr="00B20596">
        <w:trPr>
          <w:trHeight w:val="2611"/>
        </w:trPr>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Обрыв сваба</w:t>
            </w:r>
          </w:p>
        </w:tc>
        <w:tc>
          <w:tcPr>
            <w:tcW w:w="967" w:type="pct"/>
          </w:tcPr>
          <w:p w:rsidR="0070719A" w:rsidRPr="0070719A" w:rsidRDefault="0070719A" w:rsidP="0070719A">
            <w:pPr>
              <w:rPr>
                <w:sz w:val="24"/>
                <w:szCs w:val="24"/>
              </w:rPr>
            </w:pPr>
            <w:r w:rsidRPr="0070719A">
              <w:rPr>
                <w:sz w:val="24"/>
                <w:szCs w:val="24"/>
              </w:rPr>
              <w:t>Неудовлетворительная подготовка лифта НКТ</w:t>
            </w:r>
          </w:p>
          <w:p w:rsidR="0070719A" w:rsidRPr="0070719A" w:rsidRDefault="0070719A" w:rsidP="0070719A">
            <w:pPr>
              <w:rPr>
                <w:sz w:val="24"/>
                <w:szCs w:val="24"/>
              </w:rPr>
            </w:pPr>
            <w:r w:rsidRPr="0070719A">
              <w:rPr>
                <w:sz w:val="24"/>
                <w:szCs w:val="24"/>
              </w:rPr>
              <w:t>Износ манжеты сваба</w:t>
            </w:r>
          </w:p>
          <w:p w:rsidR="0070719A" w:rsidRPr="0070719A" w:rsidRDefault="0070719A" w:rsidP="0070719A">
            <w:pPr>
              <w:rPr>
                <w:sz w:val="24"/>
                <w:szCs w:val="24"/>
              </w:rPr>
            </w:pPr>
            <w:r w:rsidRPr="0070719A">
              <w:rPr>
                <w:sz w:val="24"/>
                <w:szCs w:val="24"/>
              </w:rPr>
              <w:t>Наличие примесей (песок, проппант) в извлекаемой жидкости</w:t>
            </w:r>
          </w:p>
        </w:tc>
        <w:tc>
          <w:tcPr>
            <w:tcW w:w="1534" w:type="pct"/>
          </w:tcPr>
          <w:p w:rsidR="0070719A" w:rsidRPr="0070719A" w:rsidRDefault="0070719A" w:rsidP="0070719A">
            <w:pPr>
              <w:rPr>
                <w:sz w:val="24"/>
                <w:szCs w:val="24"/>
              </w:rPr>
            </w:pPr>
            <w:r w:rsidRPr="0070719A">
              <w:rPr>
                <w:sz w:val="24"/>
                <w:szCs w:val="24"/>
              </w:rPr>
              <w:t xml:space="preserve">1. Оповещение руководства Подрядчика  и Заказчика. </w:t>
            </w:r>
          </w:p>
          <w:p w:rsidR="0070719A" w:rsidRPr="0070719A" w:rsidRDefault="0070719A" w:rsidP="0070719A">
            <w:pPr>
              <w:rPr>
                <w:sz w:val="24"/>
                <w:szCs w:val="24"/>
              </w:rPr>
            </w:pPr>
            <w:r w:rsidRPr="0070719A">
              <w:rPr>
                <w:sz w:val="24"/>
                <w:szCs w:val="24"/>
              </w:rPr>
              <w:t xml:space="preserve">2. По согласованию сторон отбивка глубины нахождения сваба </w:t>
            </w:r>
          </w:p>
          <w:p w:rsidR="0070719A" w:rsidRPr="0070719A" w:rsidRDefault="0070719A" w:rsidP="0070719A">
            <w:pPr>
              <w:rPr>
                <w:sz w:val="24"/>
                <w:szCs w:val="24"/>
              </w:rPr>
            </w:pPr>
            <w:r w:rsidRPr="0070719A">
              <w:rPr>
                <w:sz w:val="24"/>
                <w:szCs w:val="24"/>
              </w:rPr>
              <w:t>3.Составление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 xml:space="preserve">Извлечение сваба ловушкой спущенной на кабеле. (при необходимости подключение обратной промывки) </w:t>
            </w:r>
          </w:p>
          <w:p w:rsidR="0070719A" w:rsidRPr="0070719A" w:rsidRDefault="0070719A" w:rsidP="0070719A">
            <w:pPr>
              <w:rPr>
                <w:sz w:val="24"/>
                <w:szCs w:val="24"/>
              </w:rPr>
            </w:pPr>
            <w:r w:rsidRPr="0070719A">
              <w:rPr>
                <w:sz w:val="24"/>
                <w:szCs w:val="24"/>
              </w:rPr>
              <w:t>«Вымывание» сваба обратной промывкой</w:t>
            </w:r>
          </w:p>
          <w:p w:rsidR="0070719A" w:rsidRPr="0070719A" w:rsidRDefault="0070719A" w:rsidP="0070719A">
            <w:pPr>
              <w:rPr>
                <w:sz w:val="24"/>
                <w:szCs w:val="24"/>
              </w:rPr>
            </w:pPr>
            <w:r w:rsidRPr="0070719A">
              <w:rPr>
                <w:sz w:val="24"/>
                <w:szCs w:val="24"/>
              </w:rPr>
              <w:t xml:space="preserve">Глушение скважины и извлечение сваба вместе с лифтом НКТ </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Оставление СГП или его части с источником в скважине.</w:t>
            </w:r>
          </w:p>
        </w:tc>
        <w:tc>
          <w:tcPr>
            <w:tcW w:w="967" w:type="pct"/>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Неподготовленность скважины.</w:t>
            </w:r>
          </w:p>
          <w:p w:rsidR="0070719A" w:rsidRPr="0070719A" w:rsidRDefault="0070719A" w:rsidP="0070719A">
            <w:pPr>
              <w:rPr>
                <w:sz w:val="24"/>
                <w:szCs w:val="24"/>
              </w:rPr>
            </w:pPr>
            <w:r w:rsidRPr="0070719A">
              <w:rPr>
                <w:sz w:val="24"/>
                <w:szCs w:val="24"/>
              </w:rPr>
              <w:t>Неисправность СГП, подъемника, кабеля.</w:t>
            </w:r>
          </w:p>
          <w:p w:rsidR="0070719A" w:rsidRPr="0070719A" w:rsidRDefault="0070719A" w:rsidP="0070719A">
            <w:pPr>
              <w:rPr>
                <w:sz w:val="24"/>
                <w:szCs w:val="24"/>
              </w:rPr>
            </w:pPr>
            <w:r w:rsidRPr="0070719A">
              <w:rPr>
                <w:sz w:val="24"/>
                <w:szCs w:val="24"/>
              </w:rPr>
              <w:t>Нарушение правил проведения ГИРС.</w:t>
            </w:r>
          </w:p>
          <w:p w:rsidR="0070719A" w:rsidRPr="0070719A" w:rsidRDefault="0070719A" w:rsidP="0070719A">
            <w:pPr>
              <w:rPr>
                <w:sz w:val="24"/>
                <w:szCs w:val="24"/>
              </w:rPr>
            </w:pPr>
            <w:r w:rsidRPr="0070719A">
              <w:rPr>
                <w:sz w:val="24"/>
                <w:szCs w:val="24"/>
              </w:rPr>
              <w:t xml:space="preserve">Ликвидация прихвата </w:t>
            </w:r>
            <w:r w:rsidRPr="0070719A">
              <w:rPr>
                <w:sz w:val="24"/>
                <w:szCs w:val="24"/>
              </w:rPr>
              <w:lastRenderedPageBreak/>
              <w:t>СГП, прихвата или обрыва кабеля.</w:t>
            </w:r>
          </w:p>
        </w:tc>
        <w:tc>
          <w:tcPr>
            <w:tcW w:w="1534" w:type="pct"/>
          </w:tcPr>
          <w:p w:rsidR="0070719A" w:rsidRPr="0070719A" w:rsidRDefault="0070719A" w:rsidP="0070719A">
            <w:pPr>
              <w:rPr>
                <w:sz w:val="24"/>
                <w:szCs w:val="24"/>
              </w:rPr>
            </w:pPr>
            <w:r w:rsidRPr="0070719A">
              <w:rPr>
                <w:sz w:val="24"/>
                <w:szCs w:val="24"/>
              </w:rPr>
              <w:lastRenderedPageBreak/>
              <w:t>1. Оповещение руководства Подрядчика  и Заказчика. 2.Составление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 xml:space="preserve">Составление плана ликвидации радиационной аварии . </w:t>
            </w:r>
          </w:p>
          <w:p w:rsidR="0070719A" w:rsidRPr="0070719A" w:rsidRDefault="0070719A" w:rsidP="0070719A">
            <w:pPr>
              <w:rPr>
                <w:sz w:val="24"/>
                <w:szCs w:val="24"/>
              </w:rPr>
            </w:pPr>
            <w:r w:rsidRPr="0070719A">
              <w:rPr>
                <w:sz w:val="24"/>
                <w:szCs w:val="24"/>
              </w:rPr>
              <w:t xml:space="preserve">Оповещение местных органов Госпотребнад-зора и  Госатомнадзора.. </w:t>
            </w:r>
          </w:p>
          <w:p w:rsidR="0070719A" w:rsidRPr="0070719A" w:rsidRDefault="0070719A" w:rsidP="0070719A">
            <w:pPr>
              <w:rPr>
                <w:sz w:val="24"/>
                <w:szCs w:val="24"/>
              </w:rPr>
            </w:pPr>
            <w:r w:rsidRPr="0070719A">
              <w:rPr>
                <w:sz w:val="24"/>
                <w:szCs w:val="24"/>
              </w:rPr>
              <w:t>Ловильные работы с помощью приспособлений, спускаемых на НКТ или кабеле</w:t>
            </w:r>
          </w:p>
          <w:p w:rsidR="0070719A" w:rsidRPr="0070719A" w:rsidRDefault="0070719A" w:rsidP="0070719A">
            <w:pPr>
              <w:rPr>
                <w:sz w:val="24"/>
                <w:szCs w:val="24"/>
              </w:rPr>
            </w:pPr>
            <w:r w:rsidRPr="0070719A">
              <w:rPr>
                <w:sz w:val="24"/>
                <w:szCs w:val="24"/>
              </w:rPr>
              <w:t xml:space="preserve"> При невозможности извлечения- досылка на забой. Подтверждение </w:t>
            </w:r>
            <w:r w:rsidRPr="0070719A">
              <w:rPr>
                <w:sz w:val="24"/>
                <w:szCs w:val="24"/>
              </w:rPr>
              <w:lastRenderedPageBreak/>
              <w:t xml:space="preserve">факта наличия СГП с ис-точником на забое и отсутствия разгерметиза-ции.  Изоляция установкой цементного моста с дальнейшим контролем состояния  формирова-ния  цементного камня. Постоянный радиацион-ный контроль промывочной жидкости и бурово-го инструмента, извлекаемого из скважины  при всем процессе ликвидации аварии. </w:t>
            </w:r>
          </w:p>
        </w:tc>
      </w:tr>
      <w:tr w:rsidR="0070719A" w:rsidRPr="0070719A" w:rsidTr="00B20596">
        <w:trPr>
          <w:cantSplit/>
        </w:trPr>
        <w:tc>
          <w:tcPr>
            <w:tcW w:w="237" w:type="pct"/>
          </w:tcPr>
          <w:p w:rsidR="0070719A" w:rsidRPr="0070719A" w:rsidRDefault="0070719A" w:rsidP="0070719A">
            <w:pPr>
              <w:rPr>
                <w:sz w:val="24"/>
                <w:szCs w:val="24"/>
              </w:rPr>
            </w:pPr>
          </w:p>
        </w:tc>
        <w:tc>
          <w:tcPr>
            <w:tcW w:w="4763" w:type="pct"/>
            <w:gridSpan w:val="4"/>
          </w:tcPr>
          <w:p w:rsidR="0070719A" w:rsidRPr="0070719A" w:rsidRDefault="0070719A" w:rsidP="0070719A">
            <w:pPr>
              <w:keepNext/>
              <w:spacing w:before="240" w:after="60"/>
              <w:outlineLvl w:val="2"/>
              <w:rPr>
                <w:b/>
                <w:bCs/>
                <w:sz w:val="24"/>
                <w:szCs w:val="24"/>
              </w:rPr>
            </w:pPr>
            <w:r w:rsidRPr="0070719A">
              <w:rPr>
                <w:b/>
                <w:bCs/>
                <w:sz w:val="24"/>
                <w:szCs w:val="24"/>
              </w:rPr>
              <w:t xml:space="preserve">Осложнения и аварии в скважинах при работе с лубрикатором </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Разрыв проволоки верхнего повива кабеля при работе с лубрикатором.</w:t>
            </w:r>
          </w:p>
        </w:tc>
        <w:tc>
          <w:tcPr>
            <w:tcW w:w="967" w:type="pct"/>
          </w:tcPr>
          <w:p w:rsidR="0070719A" w:rsidRPr="0070719A" w:rsidRDefault="0070719A" w:rsidP="0070719A">
            <w:pPr>
              <w:rPr>
                <w:sz w:val="24"/>
                <w:szCs w:val="24"/>
              </w:rPr>
            </w:pPr>
            <w:r w:rsidRPr="0070719A">
              <w:rPr>
                <w:sz w:val="24"/>
                <w:szCs w:val="24"/>
              </w:rPr>
              <w:t>Брак в пайке проволок верхнего повива брони.</w:t>
            </w:r>
          </w:p>
          <w:p w:rsidR="0070719A" w:rsidRPr="0070719A" w:rsidRDefault="0070719A" w:rsidP="0070719A">
            <w:pPr>
              <w:rPr>
                <w:sz w:val="24"/>
                <w:szCs w:val="24"/>
              </w:rPr>
            </w:pPr>
            <w:r w:rsidRPr="0070719A">
              <w:rPr>
                <w:sz w:val="24"/>
                <w:szCs w:val="24"/>
              </w:rPr>
              <w:t>Чрезмерная нагрузка на кабель.Износ кабеля.</w:t>
            </w:r>
          </w:p>
        </w:tc>
        <w:tc>
          <w:tcPr>
            <w:tcW w:w="1534" w:type="pct"/>
          </w:tcPr>
          <w:p w:rsidR="0070719A" w:rsidRPr="0070719A" w:rsidRDefault="0070719A" w:rsidP="0070719A">
            <w:pPr>
              <w:rPr>
                <w:sz w:val="24"/>
                <w:szCs w:val="24"/>
              </w:rPr>
            </w:pPr>
            <w:r w:rsidRPr="0070719A">
              <w:rPr>
                <w:sz w:val="24"/>
                <w:szCs w:val="24"/>
              </w:rPr>
              <w:t xml:space="preserve">1.Оповещение руководства  Подрядчика  и Заказчика. </w:t>
            </w:r>
          </w:p>
          <w:p w:rsidR="0070719A" w:rsidRPr="0070719A" w:rsidRDefault="0070719A" w:rsidP="0070719A">
            <w:pPr>
              <w:rPr>
                <w:sz w:val="24"/>
                <w:szCs w:val="24"/>
              </w:rPr>
            </w:pPr>
            <w:r w:rsidRPr="0070719A">
              <w:rPr>
                <w:sz w:val="24"/>
                <w:szCs w:val="24"/>
              </w:rPr>
              <w:t>2.Составление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1. Герметизация скважины при помощи превентора. Заделка «треньки» под верхний повив брони, пропуск через сальниковое устройство лубрикатора.</w:t>
            </w:r>
          </w:p>
          <w:p w:rsidR="0070719A" w:rsidRPr="0070719A" w:rsidRDefault="0070719A" w:rsidP="0070719A">
            <w:pPr>
              <w:rPr>
                <w:sz w:val="24"/>
                <w:szCs w:val="24"/>
              </w:rPr>
            </w:pPr>
            <w:r w:rsidRPr="0070719A">
              <w:rPr>
                <w:sz w:val="24"/>
                <w:szCs w:val="24"/>
              </w:rPr>
              <w:t>2. Глушение скважины. Пропуск кабеля через сальниковое устройство лубрикатора и извлечение его из скважины.</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Прихват кабеля, СГП   вследствие гидратообразования.</w:t>
            </w:r>
          </w:p>
        </w:tc>
        <w:tc>
          <w:tcPr>
            <w:tcW w:w="967" w:type="pct"/>
          </w:tcPr>
          <w:p w:rsidR="0070719A" w:rsidRPr="0070719A" w:rsidRDefault="0070719A" w:rsidP="0070719A">
            <w:pPr>
              <w:rPr>
                <w:sz w:val="24"/>
                <w:szCs w:val="24"/>
              </w:rPr>
            </w:pPr>
            <w:r w:rsidRPr="0070719A">
              <w:rPr>
                <w:sz w:val="24"/>
                <w:szCs w:val="24"/>
              </w:rPr>
              <w:t>Низкая температура , наличие воды в продукте скважины.</w:t>
            </w:r>
          </w:p>
        </w:tc>
        <w:tc>
          <w:tcPr>
            <w:tcW w:w="1534" w:type="pct"/>
          </w:tcPr>
          <w:p w:rsidR="0070719A" w:rsidRPr="0070719A" w:rsidRDefault="0070719A" w:rsidP="0070719A">
            <w:pPr>
              <w:rPr>
                <w:sz w:val="24"/>
                <w:szCs w:val="24"/>
              </w:rPr>
            </w:pPr>
            <w:r w:rsidRPr="0070719A">
              <w:rPr>
                <w:sz w:val="24"/>
                <w:szCs w:val="24"/>
              </w:rPr>
              <w:t xml:space="preserve">1.Оповещение руководства  Подрядчика  и Заказчика. </w:t>
            </w:r>
          </w:p>
          <w:p w:rsidR="0070719A" w:rsidRPr="0070719A" w:rsidRDefault="0070719A" w:rsidP="0070719A">
            <w:pPr>
              <w:rPr>
                <w:sz w:val="24"/>
                <w:szCs w:val="24"/>
              </w:rPr>
            </w:pPr>
            <w:r w:rsidRPr="0070719A">
              <w:rPr>
                <w:sz w:val="24"/>
                <w:szCs w:val="24"/>
              </w:rPr>
              <w:t>2. Закачка метанола в НКТ. Тепловая обработка.</w:t>
            </w:r>
          </w:p>
        </w:tc>
        <w:tc>
          <w:tcPr>
            <w:tcW w:w="1489" w:type="pct"/>
          </w:tcPr>
          <w:p w:rsidR="0070719A" w:rsidRPr="0070719A" w:rsidRDefault="0070719A" w:rsidP="0070719A">
            <w:pPr>
              <w:rPr>
                <w:sz w:val="24"/>
                <w:szCs w:val="24"/>
              </w:rPr>
            </w:pPr>
            <w:r w:rsidRPr="0070719A">
              <w:rPr>
                <w:sz w:val="24"/>
                <w:szCs w:val="24"/>
              </w:rPr>
              <w:t>Разогрев скважины при помощи колтюбинговой установки.</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Прихват кабеля, СГП   при образовании парафиновой пробки.</w:t>
            </w:r>
          </w:p>
        </w:tc>
        <w:tc>
          <w:tcPr>
            <w:tcW w:w="967" w:type="pct"/>
          </w:tcPr>
          <w:p w:rsidR="0070719A" w:rsidRPr="0070719A" w:rsidRDefault="0070719A" w:rsidP="0070719A">
            <w:pPr>
              <w:rPr>
                <w:sz w:val="24"/>
                <w:szCs w:val="24"/>
              </w:rPr>
            </w:pPr>
            <w:r w:rsidRPr="0070719A">
              <w:rPr>
                <w:sz w:val="24"/>
                <w:szCs w:val="24"/>
              </w:rPr>
              <w:t>Низкая температура , высокое содержание парафина</w:t>
            </w:r>
          </w:p>
        </w:tc>
        <w:tc>
          <w:tcPr>
            <w:tcW w:w="1534" w:type="pct"/>
          </w:tcPr>
          <w:p w:rsidR="0070719A" w:rsidRPr="0070719A" w:rsidRDefault="0070719A" w:rsidP="0070719A">
            <w:pPr>
              <w:rPr>
                <w:sz w:val="24"/>
                <w:szCs w:val="24"/>
              </w:rPr>
            </w:pPr>
            <w:r w:rsidRPr="0070719A">
              <w:rPr>
                <w:sz w:val="24"/>
                <w:szCs w:val="24"/>
              </w:rPr>
              <w:t xml:space="preserve">1.Оповещение руководства  Подрядчика  и Заказчика. </w:t>
            </w:r>
          </w:p>
          <w:p w:rsidR="0070719A" w:rsidRPr="0070719A" w:rsidRDefault="0070719A" w:rsidP="0070719A">
            <w:pPr>
              <w:rPr>
                <w:sz w:val="24"/>
                <w:szCs w:val="24"/>
              </w:rPr>
            </w:pPr>
            <w:r w:rsidRPr="0070719A">
              <w:rPr>
                <w:sz w:val="24"/>
                <w:szCs w:val="24"/>
              </w:rPr>
              <w:t>2.Тепловая обработка.</w:t>
            </w:r>
          </w:p>
        </w:tc>
        <w:tc>
          <w:tcPr>
            <w:tcW w:w="1489" w:type="pct"/>
          </w:tcPr>
          <w:p w:rsidR="0070719A" w:rsidRPr="0070719A" w:rsidRDefault="0070719A" w:rsidP="0070719A">
            <w:pPr>
              <w:rPr>
                <w:sz w:val="24"/>
                <w:szCs w:val="24"/>
              </w:rPr>
            </w:pPr>
            <w:r w:rsidRPr="0070719A">
              <w:rPr>
                <w:sz w:val="24"/>
                <w:szCs w:val="24"/>
              </w:rPr>
              <w:t>Разогрев скважины при помощи колтюбинговой установки.</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Обрыв кабеля</w:t>
            </w:r>
          </w:p>
        </w:tc>
        <w:tc>
          <w:tcPr>
            <w:tcW w:w="967" w:type="pct"/>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 xml:space="preserve">Неподготовленность </w:t>
            </w:r>
            <w:r w:rsidRPr="0070719A">
              <w:rPr>
                <w:sz w:val="24"/>
                <w:szCs w:val="24"/>
              </w:rPr>
              <w:lastRenderedPageBreak/>
              <w:t>скважины. Неисправность грузов, СГП, подъемника, кабеля. Нарушение правил проведения ГИРС. Ликвидация прихвата.</w:t>
            </w:r>
          </w:p>
        </w:tc>
        <w:tc>
          <w:tcPr>
            <w:tcW w:w="1534" w:type="pct"/>
          </w:tcPr>
          <w:p w:rsidR="0070719A" w:rsidRPr="0070719A" w:rsidRDefault="0070719A" w:rsidP="0070719A">
            <w:pPr>
              <w:rPr>
                <w:sz w:val="24"/>
                <w:szCs w:val="24"/>
              </w:rPr>
            </w:pPr>
            <w:r w:rsidRPr="0070719A">
              <w:rPr>
                <w:sz w:val="24"/>
                <w:szCs w:val="24"/>
              </w:rPr>
              <w:lastRenderedPageBreak/>
              <w:t xml:space="preserve">1. Оповещение руководства Подрядчика  и Заказчика. </w:t>
            </w:r>
          </w:p>
          <w:p w:rsidR="0070719A" w:rsidRPr="0070719A" w:rsidRDefault="0070719A" w:rsidP="0070719A">
            <w:pPr>
              <w:rPr>
                <w:sz w:val="24"/>
                <w:szCs w:val="24"/>
              </w:rPr>
            </w:pPr>
            <w:r w:rsidRPr="0070719A">
              <w:rPr>
                <w:sz w:val="24"/>
                <w:szCs w:val="24"/>
              </w:rPr>
              <w:t xml:space="preserve">2. Закрыть превентор, убедиться в </w:t>
            </w:r>
            <w:r w:rsidRPr="0070719A">
              <w:rPr>
                <w:sz w:val="24"/>
                <w:szCs w:val="24"/>
              </w:rPr>
              <w:lastRenderedPageBreak/>
              <w:t>отсутствии кабеля. Закрыть буферную задвижку.</w:t>
            </w:r>
          </w:p>
          <w:p w:rsidR="0070719A" w:rsidRPr="0070719A" w:rsidRDefault="0070719A" w:rsidP="0070719A">
            <w:pPr>
              <w:rPr>
                <w:sz w:val="24"/>
                <w:szCs w:val="24"/>
              </w:rPr>
            </w:pPr>
            <w:r w:rsidRPr="0070719A">
              <w:rPr>
                <w:sz w:val="24"/>
                <w:szCs w:val="24"/>
              </w:rPr>
              <w:t>3.Составление плана ликвидации аварии.</w:t>
            </w:r>
          </w:p>
          <w:p w:rsidR="0070719A" w:rsidRPr="0070719A" w:rsidRDefault="0070719A" w:rsidP="0070719A">
            <w:pPr>
              <w:rPr>
                <w:sz w:val="24"/>
                <w:szCs w:val="24"/>
              </w:rPr>
            </w:pPr>
          </w:p>
        </w:tc>
        <w:tc>
          <w:tcPr>
            <w:tcW w:w="1489" w:type="pct"/>
          </w:tcPr>
          <w:p w:rsidR="0070719A" w:rsidRPr="0070719A" w:rsidRDefault="0070719A" w:rsidP="0070719A">
            <w:pPr>
              <w:rPr>
                <w:sz w:val="24"/>
                <w:szCs w:val="24"/>
              </w:rPr>
            </w:pPr>
            <w:r w:rsidRPr="0070719A">
              <w:rPr>
                <w:sz w:val="24"/>
                <w:szCs w:val="24"/>
              </w:rPr>
              <w:lastRenderedPageBreak/>
              <w:t xml:space="preserve">Глушение скважины. Подъем НКТ. Спуск на НКТ или кабеле ловильного инструмента для захвата и извлечения </w:t>
            </w:r>
            <w:r w:rsidRPr="0070719A">
              <w:rPr>
                <w:sz w:val="24"/>
                <w:szCs w:val="24"/>
              </w:rPr>
              <w:lastRenderedPageBreak/>
              <w:t xml:space="preserve">кабеля. </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Обрыв СГП</w:t>
            </w:r>
          </w:p>
        </w:tc>
        <w:tc>
          <w:tcPr>
            <w:tcW w:w="967" w:type="pct"/>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Неподготовленность скважины. Неисправность грузов, СГП, подъемника, кабеля.</w:t>
            </w:r>
          </w:p>
          <w:p w:rsidR="0070719A" w:rsidRPr="0070719A" w:rsidRDefault="0070719A" w:rsidP="0070719A">
            <w:pPr>
              <w:rPr>
                <w:sz w:val="24"/>
                <w:szCs w:val="24"/>
              </w:rPr>
            </w:pPr>
            <w:r w:rsidRPr="0070719A">
              <w:rPr>
                <w:sz w:val="24"/>
                <w:szCs w:val="24"/>
              </w:rPr>
              <w:t>Нарушение правил проведения ГИРС.</w:t>
            </w:r>
          </w:p>
          <w:p w:rsidR="0070719A" w:rsidRPr="0070719A" w:rsidRDefault="0070719A" w:rsidP="0070719A">
            <w:pPr>
              <w:rPr>
                <w:sz w:val="24"/>
                <w:szCs w:val="24"/>
              </w:rPr>
            </w:pPr>
            <w:r w:rsidRPr="0070719A">
              <w:rPr>
                <w:sz w:val="24"/>
                <w:szCs w:val="24"/>
              </w:rPr>
              <w:t>Ликвидация прихвата СГП,  ПВА, прихвата или обрыва кабеля.</w:t>
            </w:r>
          </w:p>
        </w:tc>
        <w:tc>
          <w:tcPr>
            <w:tcW w:w="1534" w:type="pct"/>
          </w:tcPr>
          <w:p w:rsidR="0070719A" w:rsidRPr="0070719A" w:rsidRDefault="0070719A" w:rsidP="0070719A">
            <w:pPr>
              <w:rPr>
                <w:sz w:val="24"/>
                <w:szCs w:val="24"/>
              </w:rPr>
            </w:pPr>
            <w:r w:rsidRPr="0070719A">
              <w:rPr>
                <w:sz w:val="24"/>
                <w:szCs w:val="24"/>
              </w:rPr>
              <w:t xml:space="preserve">1.Оповещение руководства Подрядчика  и Заказчика. </w:t>
            </w:r>
          </w:p>
          <w:p w:rsidR="0070719A" w:rsidRPr="0070719A" w:rsidRDefault="0070719A" w:rsidP="0070719A">
            <w:pPr>
              <w:rPr>
                <w:sz w:val="24"/>
                <w:szCs w:val="24"/>
              </w:rPr>
            </w:pPr>
            <w:r w:rsidRPr="0070719A">
              <w:rPr>
                <w:sz w:val="24"/>
                <w:szCs w:val="24"/>
              </w:rPr>
              <w:t xml:space="preserve">2. Извлечь кабель. Закрыть задвижку. </w:t>
            </w:r>
          </w:p>
          <w:p w:rsidR="0070719A" w:rsidRPr="0070719A" w:rsidRDefault="0070719A" w:rsidP="0070719A">
            <w:pPr>
              <w:rPr>
                <w:sz w:val="24"/>
                <w:szCs w:val="24"/>
              </w:rPr>
            </w:pPr>
            <w:r w:rsidRPr="0070719A">
              <w:rPr>
                <w:sz w:val="24"/>
                <w:szCs w:val="24"/>
              </w:rPr>
              <w:t>3. Составление плана ликвидации аварии.</w:t>
            </w:r>
          </w:p>
          <w:p w:rsidR="0070719A" w:rsidRPr="0070719A" w:rsidRDefault="0070719A" w:rsidP="0070719A">
            <w:pPr>
              <w:rPr>
                <w:sz w:val="24"/>
                <w:szCs w:val="24"/>
              </w:rPr>
            </w:pPr>
          </w:p>
        </w:tc>
        <w:tc>
          <w:tcPr>
            <w:tcW w:w="1489" w:type="pct"/>
          </w:tcPr>
          <w:p w:rsidR="0070719A" w:rsidRPr="0070719A" w:rsidRDefault="0070719A" w:rsidP="0070719A">
            <w:pPr>
              <w:rPr>
                <w:sz w:val="24"/>
                <w:szCs w:val="24"/>
              </w:rPr>
            </w:pPr>
            <w:r w:rsidRPr="0070719A">
              <w:rPr>
                <w:sz w:val="24"/>
                <w:szCs w:val="24"/>
              </w:rPr>
              <w:t>Глушение скважины. Подъем НКТ. Спуск на НКТ или кабеле ловильного инструмента для захвата СГП. Спуск НКТ с целью досылки оставленного в стволе скважины СГП на забой. Разбуривание СГП. Цементаж СГП.</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Оставление СГП или его части с источником в скважине.</w:t>
            </w:r>
          </w:p>
        </w:tc>
        <w:tc>
          <w:tcPr>
            <w:tcW w:w="967" w:type="pct"/>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Неподготовленность скважины. Неисправность СГП, подъемника, кабеля.</w:t>
            </w:r>
          </w:p>
          <w:p w:rsidR="0070719A" w:rsidRPr="0070719A" w:rsidRDefault="0070719A" w:rsidP="0070719A">
            <w:pPr>
              <w:rPr>
                <w:sz w:val="24"/>
                <w:szCs w:val="24"/>
              </w:rPr>
            </w:pPr>
            <w:r w:rsidRPr="0070719A">
              <w:rPr>
                <w:sz w:val="24"/>
                <w:szCs w:val="24"/>
              </w:rPr>
              <w:t>Нарушение правил проведения ГИРС.</w:t>
            </w:r>
          </w:p>
          <w:p w:rsidR="0070719A" w:rsidRPr="0070719A" w:rsidRDefault="0070719A" w:rsidP="0070719A">
            <w:pPr>
              <w:rPr>
                <w:sz w:val="24"/>
                <w:szCs w:val="24"/>
              </w:rPr>
            </w:pPr>
            <w:r w:rsidRPr="0070719A">
              <w:rPr>
                <w:sz w:val="24"/>
                <w:szCs w:val="24"/>
              </w:rPr>
              <w:t>Ликвидация прихвата СГП, прихвата или обрыва кабеля.</w:t>
            </w:r>
          </w:p>
        </w:tc>
        <w:tc>
          <w:tcPr>
            <w:tcW w:w="1534" w:type="pct"/>
          </w:tcPr>
          <w:p w:rsidR="0070719A" w:rsidRPr="0070719A" w:rsidRDefault="0070719A" w:rsidP="0070719A">
            <w:pPr>
              <w:rPr>
                <w:sz w:val="24"/>
                <w:szCs w:val="24"/>
              </w:rPr>
            </w:pPr>
            <w:r w:rsidRPr="0070719A">
              <w:rPr>
                <w:sz w:val="24"/>
                <w:szCs w:val="24"/>
              </w:rPr>
              <w:t>1. Оповещение руководства Подрядчика  и Заказчика. 2.Составление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 xml:space="preserve">Составление плана ликвидации радиационной аварии . </w:t>
            </w:r>
          </w:p>
          <w:p w:rsidR="0070719A" w:rsidRPr="0070719A" w:rsidRDefault="0070719A" w:rsidP="0070719A">
            <w:pPr>
              <w:rPr>
                <w:sz w:val="24"/>
                <w:szCs w:val="24"/>
              </w:rPr>
            </w:pPr>
            <w:r w:rsidRPr="0070719A">
              <w:rPr>
                <w:sz w:val="24"/>
                <w:szCs w:val="24"/>
              </w:rPr>
              <w:t xml:space="preserve">Оповещение местных органов Госпотребнад-зора и  Госатомнадзора.. </w:t>
            </w:r>
          </w:p>
          <w:p w:rsidR="0070719A" w:rsidRPr="0070719A" w:rsidRDefault="0070719A" w:rsidP="0070719A">
            <w:pPr>
              <w:rPr>
                <w:sz w:val="24"/>
                <w:szCs w:val="24"/>
              </w:rPr>
            </w:pPr>
            <w:r w:rsidRPr="0070719A">
              <w:rPr>
                <w:sz w:val="24"/>
                <w:szCs w:val="24"/>
              </w:rPr>
              <w:t>Ловильные работы с помощью приспособлений, спускаемых на НКТ или кабеле</w:t>
            </w:r>
          </w:p>
          <w:p w:rsidR="0070719A" w:rsidRPr="0070719A" w:rsidRDefault="0070719A" w:rsidP="0070719A">
            <w:pPr>
              <w:rPr>
                <w:sz w:val="24"/>
                <w:szCs w:val="24"/>
              </w:rPr>
            </w:pPr>
            <w:r w:rsidRPr="0070719A">
              <w:rPr>
                <w:sz w:val="24"/>
                <w:szCs w:val="24"/>
              </w:rPr>
              <w:t xml:space="preserve"> При невозможности извлечения- досылка на забой. Подтверждение факта наличия СГП с ис-точником на забое и отсутствия разгерметиза-ции.  Изоляция установкой цементного моста с дальнейшим контролем состояния  формирова-ния  цементного </w:t>
            </w:r>
            <w:r w:rsidRPr="0070719A">
              <w:rPr>
                <w:sz w:val="24"/>
                <w:szCs w:val="24"/>
              </w:rPr>
              <w:lastRenderedPageBreak/>
              <w:t xml:space="preserve">камня. Постоянный радиацион-ный контроль промывочной жидкости и бурово-го инструмента, извлекаемого из скважины  при всем процессе ликвидации аварии. </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Разгерметизация устьевого оборудования</w:t>
            </w:r>
          </w:p>
        </w:tc>
        <w:tc>
          <w:tcPr>
            <w:tcW w:w="967" w:type="pct"/>
          </w:tcPr>
          <w:p w:rsidR="0070719A" w:rsidRPr="0070719A" w:rsidRDefault="0070719A" w:rsidP="0070719A">
            <w:pPr>
              <w:rPr>
                <w:sz w:val="24"/>
                <w:szCs w:val="24"/>
              </w:rPr>
            </w:pPr>
            <w:r w:rsidRPr="0070719A">
              <w:rPr>
                <w:sz w:val="24"/>
                <w:szCs w:val="24"/>
              </w:rPr>
              <w:t>Нарушение технологии проведения ГИРС, недостоверная информация или некачественная подготовка скважины.</w:t>
            </w:r>
          </w:p>
        </w:tc>
        <w:tc>
          <w:tcPr>
            <w:tcW w:w="1534" w:type="pct"/>
          </w:tcPr>
          <w:p w:rsidR="0070719A" w:rsidRPr="0070719A" w:rsidRDefault="0070719A" w:rsidP="0070719A">
            <w:pPr>
              <w:rPr>
                <w:sz w:val="24"/>
                <w:szCs w:val="24"/>
              </w:rPr>
            </w:pPr>
            <w:r w:rsidRPr="0070719A">
              <w:rPr>
                <w:sz w:val="24"/>
                <w:szCs w:val="24"/>
              </w:rPr>
              <w:t>1.Закрыть задвижку (по возможности извлечь кабель из скважины и закрыть задвижку). 2.Оповещение руководства Подрядчика  и Заказчика. 3.Составление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Подъем оставшегося в скважине кабеля, СГП ловильными приспособлениями.</w:t>
            </w:r>
          </w:p>
        </w:tc>
      </w:tr>
    </w:tbl>
    <w:p w:rsidR="0070719A" w:rsidRPr="0070719A" w:rsidRDefault="0070719A" w:rsidP="0070719A">
      <w:pPr>
        <w:ind w:left="720"/>
        <w:jc w:val="center"/>
        <w:rPr>
          <w:sz w:val="24"/>
          <w:szCs w:val="24"/>
        </w:rPr>
      </w:pPr>
    </w:p>
    <w:tbl>
      <w:tblPr>
        <w:tblW w:w="14080" w:type="dxa"/>
        <w:tblInd w:w="203" w:type="dxa"/>
        <w:tblLayout w:type="fixed"/>
        <w:tblLook w:val="0000" w:firstRow="0" w:lastRow="0" w:firstColumn="0" w:lastColumn="0" w:noHBand="0" w:noVBand="0"/>
      </w:tblPr>
      <w:tblGrid>
        <w:gridCol w:w="7560"/>
        <w:gridCol w:w="6520"/>
      </w:tblGrid>
      <w:tr w:rsidR="0070719A" w:rsidRPr="0070719A" w:rsidTr="00B20596">
        <w:tc>
          <w:tcPr>
            <w:tcW w:w="7560" w:type="dxa"/>
          </w:tcPr>
          <w:p w:rsidR="0070719A" w:rsidRPr="0070719A" w:rsidRDefault="0070719A" w:rsidP="0070719A">
            <w:pPr>
              <w:rPr>
                <w:b/>
                <w:sz w:val="24"/>
                <w:szCs w:val="24"/>
              </w:rPr>
            </w:pPr>
            <w:r w:rsidRPr="0070719A">
              <w:rPr>
                <w:b/>
                <w:sz w:val="24"/>
                <w:szCs w:val="24"/>
              </w:rPr>
              <w:t>ЗАКАЗЧИК:</w:t>
            </w:r>
          </w:p>
        </w:tc>
        <w:tc>
          <w:tcPr>
            <w:tcW w:w="6520" w:type="dxa"/>
          </w:tcPr>
          <w:p w:rsidR="0070719A" w:rsidRPr="0070719A" w:rsidRDefault="0070719A" w:rsidP="0070719A">
            <w:pPr>
              <w:rPr>
                <w:sz w:val="24"/>
                <w:szCs w:val="24"/>
              </w:rPr>
            </w:pPr>
            <w:r w:rsidRPr="0070719A">
              <w:rPr>
                <w:b/>
                <w:sz w:val="24"/>
                <w:szCs w:val="24"/>
              </w:rPr>
              <w:t>ПОДРЯДЧИК:</w:t>
            </w:r>
          </w:p>
        </w:tc>
      </w:tr>
      <w:tr w:rsidR="0070719A" w:rsidRPr="0070719A" w:rsidTr="00B20596">
        <w:tc>
          <w:tcPr>
            <w:tcW w:w="7560" w:type="dxa"/>
          </w:tcPr>
          <w:p w:rsidR="0070719A" w:rsidRPr="0070719A" w:rsidRDefault="0070719A" w:rsidP="0070719A">
            <w:pPr>
              <w:rPr>
                <w:b/>
                <w:sz w:val="24"/>
                <w:szCs w:val="24"/>
              </w:rPr>
            </w:pPr>
          </w:p>
          <w:p w:rsidR="0070719A" w:rsidRPr="0070719A" w:rsidRDefault="0070719A" w:rsidP="0070719A">
            <w:pPr>
              <w:rPr>
                <w:b/>
                <w:sz w:val="24"/>
                <w:szCs w:val="24"/>
              </w:rPr>
            </w:pPr>
          </w:p>
        </w:tc>
        <w:tc>
          <w:tcPr>
            <w:tcW w:w="6520" w:type="dxa"/>
          </w:tcPr>
          <w:p w:rsidR="0070719A" w:rsidRPr="0070719A" w:rsidRDefault="0070719A" w:rsidP="0070719A">
            <w:pPr>
              <w:rPr>
                <w:b/>
                <w:sz w:val="24"/>
                <w:szCs w:val="24"/>
              </w:rPr>
            </w:pPr>
          </w:p>
        </w:tc>
      </w:tr>
      <w:tr w:rsidR="0070719A" w:rsidRPr="0070719A" w:rsidTr="00B20596">
        <w:tc>
          <w:tcPr>
            <w:tcW w:w="7560" w:type="dxa"/>
          </w:tcPr>
          <w:p w:rsidR="0070719A" w:rsidRPr="0070719A" w:rsidRDefault="0070719A" w:rsidP="0070719A">
            <w:pPr>
              <w:rPr>
                <w:b/>
                <w:sz w:val="24"/>
                <w:szCs w:val="24"/>
              </w:rPr>
            </w:pPr>
          </w:p>
        </w:tc>
        <w:tc>
          <w:tcPr>
            <w:tcW w:w="6520" w:type="dxa"/>
          </w:tcPr>
          <w:p w:rsidR="0070719A" w:rsidRPr="0070719A" w:rsidRDefault="0070719A" w:rsidP="0070719A">
            <w:pPr>
              <w:rPr>
                <w:b/>
                <w:sz w:val="24"/>
                <w:szCs w:val="24"/>
              </w:rPr>
            </w:pPr>
          </w:p>
        </w:tc>
      </w:tr>
      <w:tr w:rsidR="0070719A" w:rsidRPr="0070719A" w:rsidTr="00B20596">
        <w:tc>
          <w:tcPr>
            <w:tcW w:w="7560" w:type="dxa"/>
          </w:tcPr>
          <w:p w:rsidR="0070719A" w:rsidRPr="0070719A" w:rsidRDefault="0070719A" w:rsidP="0046700A">
            <w:pPr>
              <w:rPr>
                <w:b/>
                <w:sz w:val="24"/>
                <w:szCs w:val="24"/>
              </w:rPr>
            </w:pPr>
            <w:r w:rsidRPr="0070719A">
              <w:rPr>
                <w:b/>
                <w:sz w:val="24"/>
                <w:szCs w:val="24"/>
              </w:rPr>
              <w:t xml:space="preserve">____________________ </w:t>
            </w:r>
          </w:p>
        </w:tc>
        <w:tc>
          <w:tcPr>
            <w:tcW w:w="6520" w:type="dxa"/>
          </w:tcPr>
          <w:p w:rsidR="0070719A" w:rsidRPr="0070719A" w:rsidRDefault="0070719A" w:rsidP="0070719A">
            <w:pPr>
              <w:rPr>
                <w:b/>
                <w:sz w:val="24"/>
                <w:szCs w:val="24"/>
              </w:rPr>
            </w:pPr>
            <w:r w:rsidRPr="0070719A">
              <w:rPr>
                <w:b/>
                <w:sz w:val="24"/>
                <w:szCs w:val="24"/>
              </w:rPr>
              <w:t>_________________</w:t>
            </w:r>
          </w:p>
        </w:tc>
      </w:tr>
    </w:tbl>
    <w:p w:rsidR="0070719A" w:rsidRPr="0070719A" w:rsidRDefault="0070719A" w:rsidP="0070719A">
      <w:pPr>
        <w:tabs>
          <w:tab w:val="left" w:pos="288"/>
          <w:tab w:val="left" w:pos="1008"/>
        </w:tabs>
        <w:rPr>
          <w:sz w:val="24"/>
          <w:szCs w:val="24"/>
          <w:lang w:val="uk-UA"/>
        </w:rPr>
      </w:pPr>
    </w:p>
    <w:p w:rsidR="0070719A" w:rsidRPr="0070719A" w:rsidRDefault="0070719A" w:rsidP="0070719A">
      <w:pPr>
        <w:shd w:val="clear" w:color="auto" w:fill="FFFFFF"/>
        <w:spacing w:before="274"/>
        <w:ind w:left="142" w:hanging="142"/>
        <w:jc w:val="both"/>
        <w:rPr>
          <w:sz w:val="24"/>
          <w:szCs w:val="24"/>
        </w:rPr>
      </w:pPr>
    </w:p>
    <w:p w:rsidR="0070719A" w:rsidRPr="0070719A" w:rsidRDefault="0070719A" w:rsidP="0070719A">
      <w:pPr>
        <w:shd w:val="clear" w:color="auto" w:fill="FFFFFF"/>
        <w:spacing w:before="274"/>
        <w:ind w:left="142" w:hanging="142"/>
        <w:jc w:val="both"/>
        <w:rPr>
          <w:sz w:val="24"/>
          <w:szCs w:val="24"/>
        </w:rPr>
      </w:pPr>
    </w:p>
    <w:p w:rsidR="0070719A" w:rsidRDefault="0070719A">
      <w:pPr>
        <w:widowControl/>
        <w:autoSpaceDE/>
        <w:autoSpaceDN/>
        <w:adjustRightInd/>
        <w:rPr>
          <w:sz w:val="24"/>
          <w:szCs w:val="24"/>
        </w:rPr>
      </w:pPr>
    </w:p>
    <w:p w:rsidR="0070719A" w:rsidRDefault="0070719A" w:rsidP="00E62DB9">
      <w:pPr>
        <w:widowControl/>
        <w:autoSpaceDE/>
        <w:autoSpaceDN/>
        <w:adjustRightInd/>
        <w:rPr>
          <w:sz w:val="24"/>
          <w:szCs w:val="24"/>
        </w:rPr>
        <w:sectPr w:rsidR="0070719A" w:rsidSect="0070719A">
          <w:pgSz w:w="16834" w:h="11909" w:orient="landscape"/>
          <w:pgMar w:top="1134" w:right="1134" w:bottom="851" w:left="1134" w:header="720" w:footer="720" w:gutter="0"/>
          <w:cols w:space="60"/>
          <w:noEndnote/>
          <w:docGrid w:linePitch="272"/>
        </w:sectPr>
      </w:pPr>
    </w:p>
    <w:p w:rsidR="0046700A" w:rsidRPr="0046700A" w:rsidRDefault="0046700A" w:rsidP="0046700A">
      <w:pPr>
        <w:widowControl/>
        <w:autoSpaceDE/>
        <w:autoSpaceDN/>
        <w:adjustRightInd/>
        <w:ind w:firstLine="6237"/>
        <w:rPr>
          <w:sz w:val="24"/>
          <w:szCs w:val="24"/>
        </w:rPr>
      </w:pPr>
      <w:r w:rsidRPr="0046700A">
        <w:rPr>
          <w:sz w:val="24"/>
          <w:szCs w:val="24"/>
        </w:rPr>
        <w:lastRenderedPageBreak/>
        <w:t>Приложение № 8</w:t>
      </w:r>
    </w:p>
    <w:p w:rsidR="0046700A" w:rsidRPr="0046700A" w:rsidRDefault="0046700A" w:rsidP="0046700A">
      <w:pPr>
        <w:widowControl/>
        <w:autoSpaceDE/>
        <w:autoSpaceDN/>
        <w:adjustRightInd/>
        <w:ind w:firstLine="6237"/>
        <w:rPr>
          <w:sz w:val="24"/>
          <w:szCs w:val="24"/>
        </w:rPr>
      </w:pPr>
      <w:r w:rsidRPr="0046700A">
        <w:rPr>
          <w:sz w:val="24"/>
          <w:szCs w:val="24"/>
        </w:rPr>
        <w:t>к договору №</w:t>
      </w:r>
    </w:p>
    <w:p w:rsidR="0046700A" w:rsidRPr="0046700A" w:rsidRDefault="0046700A" w:rsidP="0046700A">
      <w:pPr>
        <w:widowControl/>
        <w:autoSpaceDE/>
        <w:autoSpaceDN/>
        <w:adjustRightInd/>
        <w:ind w:firstLine="6237"/>
        <w:rPr>
          <w:sz w:val="24"/>
          <w:szCs w:val="24"/>
        </w:rPr>
      </w:pPr>
      <w:r w:rsidRPr="0046700A">
        <w:rPr>
          <w:sz w:val="24"/>
          <w:szCs w:val="24"/>
        </w:rPr>
        <w:t>от «  » _____________ 20       г.</w:t>
      </w: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jc w:val="center"/>
        <w:rPr>
          <w:b/>
          <w:sz w:val="36"/>
          <w:szCs w:val="36"/>
        </w:rPr>
      </w:pPr>
      <w:r w:rsidRPr="0046700A">
        <w:rPr>
          <w:b/>
          <w:sz w:val="36"/>
          <w:szCs w:val="36"/>
        </w:rPr>
        <w:t>Регламент обработки и геологической интерпретации результатов геофизических исследований и работ в нефтяных и газовых скважинах</w:t>
      </w: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152B6">
      <w:pPr>
        <w:widowControl/>
        <w:numPr>
          <w:ilvl w:val="0"/>
          <w:numId w:val="59"/>
        </w:numPr>
        <w:autoSpaceDE/>
        <w:autoSpaceDN/>
        <w:adjustRightInd/>
        <w:ind w:left="567" w:hanging="567"/>
        <w:jc w:val="both"/>
        <w:rPr>
          <w:b/>
          <w:sz w:val="24"/>
          <w:szCs w:val="24"/>
        </w:rPr>
      </w:pPr>
      <w:r w:rsidRPr="0046700A">
        <w:rPr>
          <w:b/>
          <w:sz w:val="24"/>
          <w:szCs w:val="24"/>
        </w:rPr>
        <w:br w:type="page"/>
      </w:r>
      <w:r w:rsidRPr="0046700A">
        <w:rPr>
          <w:b/>
          <w:sz w:val="24"/>
          <w:szCs w:val="24"/>
        </w:rPr>
        <w:lastRenderedPageBreak/>
        <w:t>Общее положение.</w:t>
      </w:r>
    </w:p>
    <w:p w:rsidR="0046700A" w:rsidRPr="0046700A" w:rsidRDefault="0046700A" w:rsidP="004152B6">
      <w:pPr>
        <w:widowControl/>
        <w:numPr>
          <w:ilvl w:val="1"/>
          <w:numId w:val="59"/>
        </w:numPr>
        <w:autoSpaceDE/>
        <w:autoSpaceDN/>
        <w:adjustRightInd/>
        <w:ind w:left="567" w:hanging="567"/>
        <w:jc w:val="both"/>
        <w:rPr>
          <w:sz w:val="24"/>
          <w:szCs w:val="24"/>
        </w:rPr>
      </w:pPr>
      <w:r w:rsidRPr="0046700A">
        <w:rPr>
          <w:sz w:val="24"/>
          <w:szCs w:val="24"/>
        </w:rPr>
        <w:t>Настоящий регламент предназначен для урегулирования взаимоотношений Заказчика и Подрядчика в процессе обработки, интерпретации и приемки результатов интерпретации ГИРС.</w:t>
      </w:r>
    </w:p>
    <w:p w:rsidR="0046700A" w:rsidRPr="0046700A" w:rsidRDefault="0046700A" w:rsidP="004152B6">
      <w:pPr>
        <w:widowControl/>
        <w:numPr>
          <w:ilvl w:val="1"/>
          <w:numId w:val="59"/>
        </w:numPr>
        <w:autoSpaceDE/>
        <w:autoSpaceDN/>
        <w:adjustRightInd/>
        <w:ind w:left="567" w:hanging="567"/>
        <w:jc w:val="both"/>
        <w:rPr>
          <w:sz w:val="24"/>
          <w:szCs w:val="24"/>
        </w:rPr>
      </w:pPr>
      <w:r w:rsidRPr="0046700A">
        <w:rPr>
          <w:sz w:val="24"/>
          <w:szCs w:val="24"/>
        </w:rPr>
        <w:t>На этапе выполнения договора в части согласования геологического задания, обработки, интерпретации и приемки результатов интерпретации ГИРС исполнителями договора являются геологическая служба Заказчика и Подрядчика. Ответственными представителями геологической службы Заказчика являются: ведущий геолог, начальник отдела разработки, начальник геологического отдела, главный геолог. Ответственными представителями геологической службы Подрядчика являются: начальник КИП, главный геолог. Далее по тексту данного регламента термины «Заказчик» и «Подрядчик» следует понимать как «ответственный представитель геологической службы» Заказчика и Подрядчика.</w:t>
      </w:r>
    </w:p>
    <w:p w:rsidR="0046700A" w:rsidRPr="0046700A" w:rsidRDefault="0046700A" w:rsidP="0046700A">
      <w:pPr>
        <w:widowControl/>
        <w:autoSpaceDE/>
        <w:autoSpaceDN/>
        <w:adjustRightInd/>
        <w:ind w:left="66"/>
        <w:jc w:val="both"/>
        <w:rPr>
          <w:sz w:val="24"/>
          <w:szCs w:val="24"/>
        </w:rPr>
      </w:pPr>
    </w:p>
    <w:p w:rsidR="0046700A" w:rsidRPr="0046700A" w:rsidRDefault="0046700A" w:rsidP="004152B6">
      <w:pPr>
        <w:widowControl/>
        <w:numPr>
          <w:ilvl w:val="0"/>
          <w:numId w:val="59"/>
        </w:numPr>
        <w:autoSpaceDE/>
        <w:autoSpaceDN/>
        <w:adjustRightInd/>
        <w:jc w:val="both"/>
        <w:rPr>
          <w:b/>
          <w:sz w:val="24"/>
          <w:szCs w:val="24"/>
        </w:rPr>
      </w:pPr>
      <w:r w:rsidRPr="0046700A">
        <w:rPr>
          <w:b/>
          <w:sz w:val="24"/>
          <w:szCs w:val="24"/>
        </w:rPr>
        <w:t>Обязанности «Заказчика».</w:t>
      </w:r>
    </w:p>
    <w:p w:rsidR="0046700A" w:rsidRPr="0046700A" w:rsidRDefault="0046700A" w:rsidP="004152B6">
      <w:pPr>
        <w:widowControl/>
        <w:numPr>
          <w:ilvl w:val="1"/>
          <w:numId w:val="59"/>
        </w:numPr>
        <w:autoSpaceDE/>
        <w:autoSpaceDN/>
        <w:adjustRightInd/>
        <w:ind w:left="567" w:hanging="567"/>
        <w:jc w:val="both"/>
        <w:rPr>
          <w:sz w:val="24"/>
          <w:szCs w:val="24"/>
        </w:rPr>
      </w:pPr>
      <w:r w:rsidRPr="0046700A">
        <w:rPr>
          <w:sz w:val="24"/>
          <w:szCs w:val="24"/>
        </w:rPr>
        <w:t>Заказчик обязан соблюдать требования настоящего регламента, действующих нормативных документов Министерства природных ресурсов, регламентирующих выполнение ГИРС, РД № 153 – 39.0 - 072 – 01 «Техническая инструкция по проведению геофизических исследований и работ приборами на кабеле в нефтяных и газовых скважинах», «Правила геофизических исследований и работ в нефтяных и газовых скважинах».</w:t>
      </w:r>
    </w:p>
    <w:p w:rsidR="0046700A" w:rsidRPr="0046700A" w:rsidRDefault="0046700A" w:rsidP="004152B6">
      <w:pPr>
        <w:widowControl/>
        <w:numPr>
          <w:ilvl w:val="1"/>
          <w:numId w:val="59"/>
        </w:numPr>
        <w:autoSpaceDE/>
        <w:autoSpaceDN/>
        <w:adjustRightInd/>
        <w:ind w:left="567" w:hanging="567"/>
        <w:jc w:val="both"/>
        <w:rPr>
          <w:sz w:val="24"/>
          <w:szCs w:val="24"/>
        </w:rPr>
      </w:pPr>
      <w:r w:rsidRPr="0046700A">
        <w:rPr>
          <w:sz w:val="24"/>
          <w:szCs w:val="24"/>
        </w:rPr>
        <w:t>Заказчик обязан своевременно снабжать Подрядчика информацией, необходимой для производства ГИРС и отсутствующей у Подрядчика (далее опорной информацией):</w:t>
      </w:r>
    </w:p>
    <w:p w:rsidR="0046700A" w:rsidRPr="0046700A" w:rsidRDefault="0046700A" w:rsidP="004152B6">
      <w:pPr>
        <w:widowControl/>
        <w:numPr>
          <w:ilvl w:val="2"/>
          <w:numId w:val="59"/>
        </w:numPr>
        <w:autoSpaceDE/>
        <w:autoSpaceDN/>
        <w:adjustRightInd/>
        <w:ind w:left="567" w:hanging="567"/>
        <w:jc w:val="both"/>
        <w:rPr>
          <w:sz w:val="24"/>
          <w:szCs w:val="24"/>
          <w:u w:val="single"/>
        </w:rPr>
      </w:pPr>
      <w:r w:rsidRPr="0046700A">
        <w:rPr>
          <w:sz w:val="24"/>
          <w:szCs w:val="24"/>
        </w:rPr>
        <w:t>Для производства работы, требующей:</w:t>
      </w:r>
    </w:p>
    <w:p w:rsidR="0046700A" w:rsidRPr="0046700A" w:rsidRDefault="0046700A" w:rsidP="004152B6">
      <w:pPr>
        <w:widowControl/>
        <w:numPr>
          <w:ilvl w:val="2"/>
          <w:numId w:val="59"/>
        </w:numPr>
        <w:autoSpaceDE/>
        <w:autoSpaceDN/>
        <w:adjustRightInd/>
        <w:ind w:left="567" w:hanging="567"/>
        <w:jc w:val="both"/>
        <w:rPr>
          <w:sz w:val="24"/>
          <w:szCs w:val="24"/>
          <w:u w:val="single"/>
        </w:rPr>
      </w:pPr>
      <w:r w:rsidRPr="0046700A">
        <w:rPr>
          <w:sz w:val="24"/>
          <w:szCs w:val="24"/>
        </w:rPr>
        <w:t xml:space="preserve">привязки к разрезу (ПВР, определение глубины элементов конструкции скважины, ИННК, УКК и определение технического состояния ствола скважины, определение профилей притока, поглощение, прочие) по скважинам, предоставляет до проведения работ диаграммный материал в объеме РК 1:200, РК 1:500 и стандартный каротаж 1:200.  Также, при наличии, этот же материал в цифровом виде в </w:t>
      </w:r>
      <w:r w:rsidRPr="0046700A">
        <w:rPr>
          <w:sz w:val="24"/>
          <w:szCs w:val="24"/>
          <w:u w:val="single"/>
        </w:rPr>
        <w:t xml:space="preserve">формате </w:t>
      </w:r>
      <w:r w:rsidRPr="0046700A">
        <w:rPr>
          <w:sz w:val="24"/>
          <w:szCs w:val="24"/>
          <w:u w:val="single"/>
          <w:lang w:val="en-US"/>
        </w:rPr>
        <w:t>Las</w:t>
      </w:r>
      <w:r w:rsidRPr="0046700A">
        <w:rPr>
          <w:sz w:val="24"/>
          <w:szCs w:val="24"/>
          <w:u w:val="single"/>
        </w:rPr>
        <w:t>.</w:t>
      </w:r>
    </w:p>
    <w:p w:rsidR="0046700A" w:rsidRPr="0046700A" w:rsidRDefault="0046700A" w:rsidP="004152B6">
      <w:pPr>
        <w:widowControl/>
        <w:numPr>
          <w:ilvl w:val="2"/>
          <w:numId w:val="59"/>
        </w:numPr>
        <w:autoSpaceDE/>
        <w:autoSpaceDN/>
        <w:adjustRightInd/>
        <w:ind w:left="567" w:hanging="567"/>
        <w:jc w:val="both"/>
        <w:rPr>
          <w:sz w:val="24"/>
          <w:szCs w:val="24"/>
        </w:rPr>
      </w:pPr>
      <w:r w:rsidRPr="0046700A">
        <w:rPr>
          <w:sz w:val="24"/>
          <w:szCs w:val="24"/>
        </w:rPr>
        <w:t>Заказчик обязан, по мере бурения новых скважин, предоставлять Подрядчику следующую информацию:</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геолого-технологический наряд на бурение скважины,</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 xml:space="preserve">проектные данные по траектории и цели скважины, позиции скважины, фактической альтитуде ротора, </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данные о конструкции скважины,</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сведения о сроках вскрытия горизонтов,</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сведения о параметрах бурового раствора,</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 xml:space="preserve">описания керна, результатах опробования пластов, лабораторных исследований керна и проб пластового флюида, </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сведения о цементаже,</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месячные эксплуатационные рапорты и другие необходимые сведения для успешного выполнения обработки и интерпретации.</w:t>
      </w:r>
    </w:p>
    <w:p w:rsidR="0046700A" w:rsidRPr="0046700A" w:rsidRDefault="0046700A" w:rsidP="004152B6">
      <w:pPr>
        <w:widowControl/>
        <w:numPr>
          <w:ilvl w:val="2"/>
          <w:numId w:val="59"/>
        </w:numPr>
        <w:autoSpaceDE/>
        <w:autoSpaceDN/>
        <w:adjustRightInd/>
        <w:ind w:left="567" w:hanging="567"/>
        <w:jc w:val="both"/>
        <w:rPr>
          <w:sz w:val="24"/>
          <w:szCs w:val="24"/>
        </w:rPr>
      </w:pPr>
      <w:r w:rsidRPr="0046700A">
        <w:rPr>
          <w:sz w:val="24"/>
          <w:szCs w:val="24"/>
        </w:rPr>
        <w:t>По запросу Подрядчика, Заказчик предоставляет имеющуюся у него дополнительную геологическую информацию, необходимую для интерпретации данных ГИРС</w:t>
      </w:r>
    </w:p>
    <w:p w:rsidR="0046700A" w:rsidRPr="0046700A" w:rsidRDefault="0046700A" w:rsidP="0046700A">
      <w:pPr>
        <w:widowControl/>
        <w:autoSpaceDE/>
        <w:autoSpaceDN/>
        <w:adjustRightInd/>
        <w:jc w:val="both"/>
        <w:rPr>
          <w:sz w:val="24"/>
          <w:szCs w:val="24"/>
        </w:rPr>
      </w:pPr>
    </w:p>
    <w:p w:rsidR="0046700A" w:rsidRPr="0046700A" w:rsidRDefault="0046700A" w:rsidP="004152B6">
      <w:pPr>
        <w:widowControl/>
        <w:numPr>
          <w:ilvl w:val="0"/>
          <w:numId w:val="54"/>
        </w:numPr>
        <w:autoSpaceDE/>
        <w:autoSpaceDN/>
        <w:adjustRightInd/>
        <w:ind w:left="567" w:hanging="567"/>
        <w:jc w:val="both"/>
        <w:rPr>
          <w:b/>
          <w:sz w:val="24"/>
          <w:szCs w:val="24"/>
        </w:rPr>
      </w:pPr>
      <w:r w:rsidRPr="0046700A">
        <w:rPr>
          <w:b/>
          <w:sz w:val="24"/>
          <w:szCs w:val="24"/>
        </w:rPr>
        <w:t>Обязанности «Подрядчика».</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Подрядчик обязан соблюдать требования настоящего регламента, действующих нормативных документов Министерства природных ресурсов, регламентирующих выполнение ГИРС, РД № 153 – 39.0 - 072 – 01 «Техническая инструкция по проведению геофизических исследований и работ приборами на кабеле в нефтяных и газовых скважинах», «Правила геофизических исследований и работ в нефтяных и газовых скважинах».</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Подрядчик обязан выполнять требования Заказчика:</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lastRenderedPageBreak/>
        <w:t xml:space="preserve"> к составу и оформлению документов геолого-геофизической отчетности, оформленные в виде технических требований;</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 xml:space="preserve"> технических заданий или прочих регламентирующих документов и утвержденных главным геологом Заказчика, в случае если они не противоречат требованиям РД № 153 – 39.0 - 072 – 01 «Техническая инструкция по проведению геофизических исследований и работ приборами на кабеле в нефтяных и газовых скважинах». </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В случаи отсутствия утвержденных технических требований, Подрядчик при оформлении документов геолого-геофизической отчетности, руководствуется требованиями РД № 153 – 39.0 - 072 – 01 «Техническая инструкция по проведению геофизических исследований и работ приборами на кабеле в нефтяных и газовых скважинах».</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 xml:space="preserve">Подрядчик обязан информировать Заказчика о полноте и качестве выполненных геофизических исследований. В течение 8 часов после с момента получения материалов ГИРС в центр обработки, ответственный представитель Подрядчика, ставит в известность Заказчика о качестве зарегистрированного материала и пригодности его для решения поставленной задачи. </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Подрядчик не несет ответственности за не информативность выполненных исследований, вызванную нарушениями требований к подготовке скважин для проведения ГИРС, регламентированных руководящими документами, указанными в настоящем регламенте.</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 xml:space="preserve">Подрядчик гарантирует использование при интерпретации материалов ГИРС, качество которых соответствует требованиям РД № 153 – 39.0 - 072 – 01 «Техническая инструкция по проведению геофизических исследований и работ приборами на кабеле в нефтяных и газовых скважинах». Применение и квалифицированное использование при интерпретации всей предоставленной Заказчиком опорной геолого-промысловой информации, соблюдение при интерпретации всех методических рекомендаций и применение всех прочих технических и интеллектуальных средств, доступных Подрядчику, для получения качественного и достоверного результата интерпретации. Подрядчик несет материальную ответственность за недобросовестно выполненную интерпретацию, факт которой подтверждается комиссией ответственных представителей Заказчика и Подрядчика. </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Подрядчик принимает меры к обеспечению конфиденциальности, и использует все разумные меры, имеющиеся в его распоряжении, для того, чтобы работники Подрядчика также сохраняли статус конфиденциальности, в отношении любых данных и информации, полученных в ходе выполнения работ. Полученную информацию Подрядчик использует только для полноценной и качественной интерпретации данных ГИС в скважинах Заказчика. Никакая информация не может быть предоставлена, какой – либо другой стороне без предварительного письменного согласия Заказчика.</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Подрядчик обязан выдавать результаты интерпретации в сроки, оговоренные в настоящем регламенте. Время выдачи результатов обработки материалов ГИРС отсчитывается с момента поступления первичных материалов ГИРС в центр обработки. При невозможности своевременного предоставления Заказчиком опорной информации, по обоюдному согласованию ответственных представителей геологических служб Заказчика и Подрядчика результаты интерпретации предоставляются с оговоркой факторов, ограничивающих их достоверность.</w:t>
      </w:r>
    </w:p>
    <w:p w:rsidR="0046700A" w:rsidRPr="0046700A" w:rsidRDefault="0046700A" w:rsidP="0046700A">
      <w:pPr>
        <w:widowControl/>
        <w:autoSpaceDE/>
        <w:autoSpaceDN/>
        <w:adjustRightInd/>
        <w:jc w:val="both"/>
        <w:rPr>
          <w:sz w:val="24"/>
          <w:szCs w:val="24"/>
        </w:rPr>
      </w:pPr>
    </w:p>
    <w:p w:rsidR="0046700A" w:rsidRPr="0046700A" w:rsidRDefault="0046700A" w:rsidP="004152B6">
      <w:pPr>
        <w:widowControl/>
        <w:numPr>
          <w:ilvl w:val="0"/>
          <w:numId w:val="56"/>
        </w:numPr>
        <w:tabs>
          <w:tab w:val="clear" w:pos="360"/>
        </w:tabs>
        <w:autoSpaceDE/>
        <w:autoSpaceDN/>
        <w:adjustRightInd/>
        <w:ind w:left="567" w:hanging="567"/>
        <w:jc w:val="both"/>
        <w:rPr>
          <w:b/>
          <w:sz w:val="24"/>
          <w:szCs w:val="24"/>
        </w:rPr>
      </w:pPr>
      <w:r w:rsidRPr="0046700A">
        <w:rPr>
          <w:b/>
          <w:sz w:val="24"/>
          <w:szCs w:val="24"/>
        </w:rPr>
        <w:t>Условия выполнения обработки, интерпретации и приемки результатов по видам ГИРС.</w:t>
      </w: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ГИРС при бурении скважин.</w:t>
      </w:r>
    </w:p>
    <w:p w:rsidR="0046700A" w:rsidRPr="0046700A" w:rsidRDefault="0046700A" w:rsidP="004152B6">
      <w:pPr>
        <w:widowControl/>
        <w:numPr>
          <w:ilvl w:val="2"/>
          <w:numId w:val="56"/>
        </w:numPr>
        <w:autoSpaceDE/>
        <w:autoSpaceDN/>
        <w:adjustRightInd/>
        <w:ind w:left="567" w:hanging="567"/>
        <w:jc w:val="both"/>
        <w:rPr>
          <w:b/>
          <w:sz w:val="24"/>
          <w:szCs w:val="24"/>
        </w:rPr>
      </w:pPr>
      <w:r w:rsidRPr="0046700A">
        <w:rPr>
          <w:b/>
          <w:sz w:val="24"/>
          <w:szCs w:val="24"/>
        </w:rPr>
        <w:t>Контроль траектории скважин по результатам инклинометрических измерений.</w:t>
      </w:r>
    </w:p>
    <w:p w:rsidR="0046700A" w:rsidRPr="0046700A" w:rsidRDefault="0046700A" w:rsidP="0046700A">
      <w:pPr>
        <w:widowControl/>
        <w:autoSpaceDE/>
        <w:autoSpaceDN/>
        <w:adjustRightInd/>
        <w:ind w:left="567"/>
        <w:jc w:val="both"/>
        <w:rPr>
          <w:sz w:val="24"/>
          <w:szCs w:val="24"/>
        </w:rPr>
      </w:pPr>
      <w:r w:rsidRPr="0046700A">
        <w:rPr>
          <w:sz w:val="24"/>
          <w:szCs w:val="24"/>
        </w:rPr>
        <w:t>Определяется пространственное положение ствола скважины во всем интервале измерений и положения точек пересечения ствола скважины с геологическими объектами (пластами).</w:t>
      </w:r>
    </w:p>
    <w:p w:rsidR="0046700A" w:rsidRPr="0046700A" w:rsidRDefault="0046700A" w:rsidP="0046700A">
      <w:pPr>
        <w:widowControl/>
        <w:autoSpaceDE/>
        <w:autoSpaceDN/>
        <w:adjustRightInd/>
        <w:ind w:left="567"/>
        <w:jc w:val="both"/>
        <w:rPr>
          <w:sz w:val="24"/>
          <w:szCs w:val="24"/>
        </w:rPr>
      </w:pPr>
      <w:r w:rsidRPr="0046700A">
        <w:rPr>
          <w:sz w:val="24"/>
          <w:szCs w:val="24"/>
        </w:rPr>
        <w:t>Результатами интерпретации являются:</w:t>
      </w:r>
    </w:p>
    <w:p w:rsidR="0046700A" w:rsidRPr="0046700A" w:rsidRDefault="0046700A" w:rsidP="004152B6">
      <w:pPr>
        <w:widowControl/>
        <w:numPr>
          <w:ilvl w:val="0"/>
          <w:numId w:val="57"/>
        </w:numPr>
        <w:tabs>
          <w:tab w:val="clear" w:pos="360"/>
        </w:tabs>
        <w:autoSpaceDE/>
        <w:autoSpaceDN/>
        <w:adjustRightInd/>
        <w:ind w:left="567" w:hanging="567"/>
        <w:jc w:val="both"/>
        <w:rPr>
          <w:sz w:val="24"/>
          <w:szCs w:val="24"/>
        </w:rPr>
      </w:pPr>
      <w:r w:rsidRPr="0046700A">
        <w:rPr>
          <w:sz w:val="24"/>
          <w:szCs w:val="24"/>
        </w:rPr>
        <w:t>Промежуточная таблица параметров положения ствола скважины (по результатам промежуточных инклинометрических измерений по мере углубления ствола скважины).</w:t>
      </w:r>
    </w:p>
    <w:p w:rsidR="0046700A" w:rsidRPr="0046700A" w:rsidRDefault="0046700A" w:rsidP="004152B6">
      <w:pPr>
        <w:widowControl/>
        <w:numPr>
          <w:ilvl w:val="0"/>
          <w:numId w:val="57"/>
        </w:numPr>
        <w:tabs>
          <w:tab w:val="clear" w:pos="360"/>
        </w:tabs>
        <w:autoSpaceDE/>
        <w:autoSpaceDN/>
        <w:adjustRightInd/>
        <w:ind w:left="567" w:hanging="567"/>
        <w:jc w:val="both"/>
        <w:rPr>
          <w:sz w:val="24"/>
          <w:szCs w:val="24"/>
        </w:rPr>
      </w:pPr>
      <w:r w:rsidRPr="0046700A">
        <w:rPr>
          <w:sz w:val="24"/>
          <w:szCs w:val="24"/>
        </w:rPr>
        <w:lastRenderedPageBreak/>
        <w:t>Окончательная или результирующая таблица.</w:t>
      </w:r>
    </w:p>
    <w:p w:rsidR="0046700A" w:rsidRPr="0046700A" w:rsidRDefault="0046700A" w:rsidP="0046700A">
      <w:pPr>
        <w:widowControl/>
        <w:autoSpaceDE/>
        <w:autoSpaceDN/>
        <w:adjustRightInd/>
        <w:ind w:left="567"/>
        <w:jc w:val="both"/>
        <w:rPr>
          <w:sz w:val="24"/>
          <w:szCs w:val="24"/>
        </w:rPr>
      </w:pPr>
      <w:r w:rsidRPr="0046700A">
        <w:rPr>
          <w:sz w:val="24"/>
          <w:szCs w:val="24"/>
        </w:rPr>
        <w:t>Промежуточная и окончательная таблица содержат следующие параметры:</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глубину замера, 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зенитный угол, град</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магнитный азимут, град</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абсолютную отметку, 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величину смещения, 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дирекционный угол, град</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максимальное значение зенитного угла, град и глубину, 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максимальное значение интенсивности, град, с указанием глубины, 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интенсивности кривизны, град/10м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удлинение, 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смещение, 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 xml:space="preserve">координаты Х, </w:t>
      </w:r>
      <w:r w:rsidRPr="0046700A">
        <w:rPr>
          <w:sz w:val="24"/>
          <w:szCs w:val="24"/>
          <w:lang w:val="en-US"/>
        </w:rPr>
        <w:t>Y</w:t>
      </w:r>
      <w:r w:rsidRPr="0046700A">
        <w:rPr>
          <w:sz w:val="24"/>
          <w:szCs w:val="24"/>
        </w:rPr>
        <w:t>.</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графическое изображение траектории ствола скважины.</w:t>
      </w:r>
    </w:p>
    <w:p w:rsidR="0046700A" w:rsidRPr="0046700A" w:rsidRDefault="0046700A" w:rsidP="0046700A">
      <w:pPr>
        <w:widowControl/>
        <w:autoSpaceDE/>
        <w:autoSpaceDN/>
        <w:adjustRightInd/>
        <w:ind w:left="567"/>
        <w:jc w:val="both"/>
        <w:rPr>
          <w:sz w:val="24"/>
          <w:szCs w:val="24"/>
        </w:rPr>
      </w:pPr>
      <w:r w:rsidRPr="0046700A">
        <w:rPr>
          <w:sz w:val="24"/>
          <w:szCs w:val="24"/>
        </w:rPr>
        <w:t>Окончательная таблица, кроме того, содержит о пространственном положении точек пересечения ствола скважины с геологическими объектами (пластами).</w:t>
      </w:r>
    </w:p>
    <w:p w:rsidR="0046700A" w:rsidRPr="0046700A" w:rsidRDefault="0046700A" w:rsidP="0046700A">
      <w:pPr>
        <w:widowControl/>
        <w:autoSpaceDE/>
        <w:autoSpaceDN/>
        <w:adjustRightInd/>
        <w:ind w:left="567"/>
        <w:jc w:val="both"/>
        <w:rPr>
          <w:sz w:val="24"/>
          <w:szCs w:val="24"/>
        </w:rPr>
      </w:pPr>
      <w:r w:rsidRPr="0046700A">
        <w:rPr>
          <w:sz w:val="24"/>
          <w:szCs w:val="24"/>
        </w:rPr>
        <w:t>Выдача результатов инклинометрических измерений осуществляется в течение 8 часов после получения замеров инклинометрии в центр обработки.</w:t>
      </w:r>
    </w:p>
    <w:p w:rsidR="0046700A" w:rsidRPr="0046700A" w:rsidRDefault="0046700A" w:rsidP="004152B6">
      <w:pPr>
        <w:widowControl/>
        <w:numPr>
          <w:ilvl w:val="2"/>
          <w:numId w:val="56"/>
        </w:numPr>
        <w:autoSpaceDE/>
        <w:autoSpaceDN/>
        <w:adjustRightInd/>
        <w:ind w:left="567" w:hanging="567"/>
        <w:jc w:val="both"/>
        <w:rPr>
          <w:b/>
          <w:sz w:val="24"/>
          <w:szCs w:val="24"/>
        </w:rPr>
      </w:pPr>
      <w:r w:rsidRPr="0046700A">
        <w:rPr>
          <w:b/>
          <w:sz w:val="24"/>
          <w:szCs w:val="24"/>
        </w:rPr>
        <w:t>Стратиграфическое расчленение разреза по результатам усеченного комплекса ГИРС (стандартный, привязочный каротаж).</w:t>
      </w:r>
    </w:p>
    <w:p w:rsidR="0046700A" w:rsidRPr="0046700A" w:rsidRDefault="0046700A" w:rsidP="0046700A">
      <w:pPr>
        <w:widowControl/>
        <w:autoSpaceDE/>
        <w:autoSpaceDN/>
        <w:adjustRightInd/>
        <w:ind w:left="567"/>
        <w:jc w:val="both"/>
        <w:rPr>
          <w:sz w:val="24"/>
          <w:szCs w:val="24"/>
        </w:rPr>
      </w:pPr>
      <w:r w:rsidRPr="0046700A">
        <w:rPr>
          <w:sz w:val="24"/>
          <w:szCs w:val="24"/>
        </w:rPr>
        <w:t>Определяется положение ствола скважины относительно стратиграфических горизонтов или пластов.</w:t>
      </w:r>
    </w:p>
    <w:p w:rsidR="0046700A" w:rsidRPr="0046700A" w:rsidRDefault="0046700A" w:rsidP="0046700A">
      <w:pPr>
        <w:widowControl/>
        <w:autoSpaceDE/>
        <w:autoSpaceDN/>
        <w:adjustRightInd/>
        <w:ind w:left="567"/>
        <w:jc w:val="both"/>
        <w:rPr>
          <w:sz w:val="24"/>
          <w:szCs w:val="24"/>
        </w:rPr>
      </w:pPr>
      <w:r w:rsidRPr="0046700A">
        <w:rPr>
          <w:sz w:val="24"/>
          <w:szCs w:val="24"/>
        </w:rPr>
        <w:t>Результатами интерпретации являются:</w:t>
      </w:r>
    </w:p>
    <w:p w:rsidR="0046700A" w:rsidRPr="0046700A" w:rsidRDefault="0046700A" w:rsidP="0046700A">
      <w:pPr>
        <w:widowControl/>
        <w:autoSpaceDE/>
        <w:autoSpaceDN/>
        <w:adjustRightInd/>
        <w:ind w:left="567"/>
        <w:jc w:val="both"/>
        <w:rPr>
          <w:sz w:val="24"/>
          <w:szCs w:val="24"/>
        </w:rPr>
      </w:pPr>
      <w:r w:rsidRPr="0046700A">
        <w:rPr>
          <w:sz w:val="24"/>
          <w:szCs w:val="24"/>
        </w:rPr>
        <w:t>диаграмма каротажных кривых с указанием на диаграмме конструкции скважины и индексации пластов. Выдается через 16 часов после поступления первичного материала ГИРС в центр обработки;</w:t>
      </w:r>
    </w:p>
    <w:p w:rsidR="0046700A" w:rsidRPr="0046700A" w:rsidRDefault="0046700A" w:rsidP="0046700A">
      <w:pPr>
        <w:widowControl/>
        <w:autoSpaceDE/>
        <w:autoSpaceDN/>
        <w:adjustRightInd/>
        <w:ind w:left="567"/>
        <w:jc w:val="both"/>
        <w:rPr>
          <w:sz w:val="24"/>
          <w:szCs w:val="24"/>
        </w:rPr>
      </w:pPr>
      <w:r w:rsidRPr="0046700A">
        <w:rPr>
          <w:sz w:val="24"/>
          <w:szCs w:val="24"/>
        </w:rPr>
        <w:t>Текстовое заключение по расчету объема ствола скважины, при наличии записи кавернометрии. Выдается через 16 часов после поступления первичного материала ГИРС в центр обработки;</w:t>
      </w:r>
    </w:p>
    <w:p w:rsidR="0046700A" w:rsidRPr="0046700A" w:rsidRDefault="0046700A" w:rsidP="004152B6">
      <w:pPr>
        <w:widowControl/>
        <w:numPr>
          <w:ilvl w:val="2"/>
          <w:numId w:val="56"/>
        </w:numPr>
        <w:autoSpaceDE/>
        <w:autoSpaceDN/>
        <w:adjustRightInd/>
        <w:ind w:left="567" w:hanging="567"/>
        <w:jc w:val="both"/>
        <w:rPr>
          <w:b/>
          <w:sz w:val="24"/>
          <w:szCs w:val="24"/>
        </w:rPr>
      </w:pPr>
      <w:r w:rsidRPr="0046700A">
        <w:rPr>
          <w:b/>
          <w:sz w:val="24"/>
          <w:szCs w:val="24"/>
        </w:rPr>
        <w:t>Анализ коллектора (выполняется по результатам полного комплекса ГИРС).</w:t>
      </w:r>
    </w:p>
    <w:p w:rsidR="0046700A" w:rsidRPr="0046700A" w:rsidRDefault="0046700A" w:rsidP="0046700A">
      <w:pPr>
        <w:widowControl/>
        <w:tabs>
          <w:tab w:val="left" w:pos="709"/>
        </w:tabs>
        <w:autoSpaceDE/>
        <w:autoSpaceDN/>
        <w:adjustRightInd/>
        <w:ind w:left="567"/>
        <w:jc w:val="both"/>
        <w:rPr>
          <w:sz w:val="24"/>
          <w:szCs w:val="24"/>
        </w:rPr>
      </w:pPr>
      <w:r w:rsidRPr="0046700A">
        <w:rPr>
          <w:sz w:val="24"/>
          <w:szCs w:val="24"/>
        </w:rPr>
        <w:t>Определяются петрофизические параметры горных пород, вскрытых скважиной.</w:t>
      </w:r>
    </w:p>
    <w:p w:rsidR="0046700A" w:rsidRPr="0046700A" w:rsidRDefault="0046700A" w:rsidP="0046700A">
      <w:pPr>
        <w:widowControl/>
        <w:autoSpaceDE/>
        <w:autoSpaceDN/>
        <w:adjustRightInd/>
        <w:ind w:left="567"/>
        <w:jc w:val="both"/>
        <w:rPr>
          <w:sz w:val="24"/>
          <w:szCs w:val="24"/>
        </w:rPr>
      </w:pPr>
      <w:r w:rsidRPr="0046700A">
        <w:rPr>
          <w:sz w:val="24"/>
          <w:szCs w:val="24"/>
        </w:rPr>
        <w:t>Полным комплексом ГИРС считается набор методов, позволяющий определение количественных петрофизических параметров объекта (пласта). Минимальный необходимый набор методов включает в себя:</w:t>
      </w:r>
    </w:p>
    <w:p w:rsidR="0046700A" w:rsidRPr="0046700A" w:rsidRDefault="0046700A" w:rsidP="004152B6">
      <w:pPr>
        <w:widowControl/>
        <w:numPr>
          <w:ilvl w:val="0"/>
          <w:numId w:val="60"/>
        </w:numPr>
        <w:tabs>
          <w:tab w:val="num" w:pos="0"/>
          <w:tab w:val="left" w:pos="567"/>
          <w:tab w:val="left" w:pos="709"/>
        </w:tabs>
        <w:autoSpaceDE/>
        <w:autoSpaceDN/>
        <w:adjustRightInd/>
        <w:ind w:left="567" w:hanging="567"/>
        <w:jc w:val="both"/>
        <w:rPr>
          <w:sz w:val="24"/>
          <w:szCs w:val="24"/>
        </w:rPr>
      </w:pPr>
      <w:r w:rsidRPr="0046700A">
        <w:rPr>
          <w:sz w:val="24"/>
          <w:szCs w:val="24"/>
        </w:rPr>
        <w:t>ИК – БК и/или ВИКИЗ</w:t>
      </w:r>
    </w:p>
    <w:p w:rsidR="0046700A" w:rsidRPr="0046700A" w:rsidRDefault="0046700A" w:rsidP="004152B6">
      <w:pPr>
        <w:widowControl/>
        <w:numPr>
          <w:ilvl w:val="0"/>
          <w:numId w:val="60"/>
        </w:numPr>
        <w:tabs>
          <w:tab w:val="left" w:pos="567"/>
          <w:tab w:val="left" w:pos="709"/>
        </w:tabs>
        <w:autoSpaceDE/>
        <w:autoSpaceDN/>
        <w:adjustRightInd/>
        <w:ind w:left="567" w:hanging="567"/>
        <w:jc w:val="both"/>
        <w:rPr>
          <w:sz w:val="24"/>
          <w:szCs w:val="24"/>
        </w:rPr>
      </w:pPr>
      <w:r w:rsidRPr="0046700A">
        <w:rPr>
          <w:sz w:val="24"/>
          <w:szCs w:val="24"/>
        </w:rPr>
        <w:t>ПС и/или ГК</w:t>
      </w:r>
    </w:p>
    <w:p w:rsidR="0046700A" w:rsidRPr="0046700A" w:rsidRDefault="0046700A" w:rsidP="004152B6">
      <w:pPr>
        <w:widowControl/>
        <w:numPr>
          <w:ilvl w:val="0"/>
          <w:numId w:val="60"/>
        </w:numPr>
        <w:tabs>
          <w:tab w:val="left" w:pos="567"/>
          <w:tab w:val="left" w:pos="709"/>
        </w:tabs>
        <w:autoSpaceDE/>
        <w:autoSpaceDN/>
        <w:adjustRightInd/>
        <w:ind w:left="567" w:hanging="567"/>
        <w:jc w:val="both"/>
        <w:rPr>
          <w:sz w:val="24"/>
          <w:szCs w:val="24"/>
        </w:rPr>
      </w:pPr>
      <w:r w:rsidRPr="0046700A">
        <w:rPr>
          <w:sz w:val="24"/>
          <w:szCs w:val="24"/>
        </w:rPr>
        <w:t>ННК и/или ГГКп.</w:t>
      </w:r>
    </w:p>
    <w:p w:rsidR="0046700A" w:rsidRPr="0046700A" w:rsidRDefault="0046700A" w:rsidP="0046700A">
      <w:pPr>
        <w:widowControl/>
        <w:autoSpaceDE/>
        <w:autoSpaceDN/>
        <w:adjustRightInd/>
        <w:ind w:left="567"/>
        <w:jc w:val="both"/>
        <w:rPr>
          <w:sz w:val="24"/>
          <w:szCs w:val="24"/>
        </w:rPr>
      </w:pPr>
      <w:r w:rsidRPr="0046700A">
        <w:rPr>
          <w:sz w:val="24"/>
          <w:szCs w:val="24"/>
        </w:rPr>
        <w:t>Результатом интерпретации являются следующие документы:</w:t>
      </w:r>
    </w:p>
    <w:p w:rsidR="0046700A" w:rsidRPr="0046700A" w:rsidRDefault="0046700A" w:rsidP="0046700A">
      <w:pPr>
        <w:widowControl/>
        <w:autoSpaceDE/>
        <w:autoSpaceDN/>
        <w:adjustRightInd/>
        <w:ind w:left="567"/>
        <w:jc w:val="both"/>
        <w:rPr>
          <w:sz w:val="24"/>
          <w:szCs w:val="24"/>
        </w:rPr>
      </w:pPr>
      <w:r w:rsidRPr="0046700A">
        <w:rPr>
          <w:sz w:val="24"/>
          <w:szCs w:val="24"/>
        </w:rPr>
        <w:t>Диаграмма каротажных кривых с указанием на диаграмме конструкции скважины, индексации пластов. Выдается через 16 часов после поступления первичного материала ГИРС в центр обработки;</w:t>
      </w:r>
    </w:p>
    <w:p w:rsidR="0046700A" w:rsidRPr="0046700A" w:rsidRDefault="0046700A" w:rsidP="0046700A">
      <w:pPr>
        <w:widowControl/>
        <w:autoSpaceDE/>
        <w:autoSpaceDN/>
        <w:adjustRightInd/>
        <w:ind w:left="567"/>
        <w:jc w:val="both"/>
        <w:rPr>
          <w:sz w:val="24"/>
          <w:szCs w:val="24"/>
        </w:rPr>
      </w:pPr>
      <w:r w:rsidRPr="0046700A">
        <w:rPr>
          <w:sz w:val="24"/>
          <w:szCs w:val="24"/>
        </w:rPr>
        <w:t>Предварительное заключение по объектам, вскрытым скважиной, содержащее следующие параметры:</w:t>
      </w:r>
    </w:p>
    <w:p w:rsidR="0046700A" w:rsidRPr="0046700A" w:rsidRDefault="0046700A" w:rsidP="004152B6">
      <w:pPr>
        <w:widowControl/>
        <w:numPr>
          <w:ilvl w:val="0"/>
          <w:numId w:val="69"/>
        </w:numPr>
        <w:tabs>
          <w:tab w:val="num" w:pos="567"/>
        </w:tabs>
        <w:autoSpaceDE/>
        <w:autoSpaceDN/>
        <w:adjustRightInd/>
        <w:ind w:left="567" w:hanging="567"/>
        <w:jc w:val="both"/>
        <w:rPr>
          <w:sz w:val="24"/>
          <w:szCs w:val="24"/>
        </w:rPr>
      </w:pPr>
      <w:r w:rsidRPr="0046700A">
        <w:rPr>
          <w:sz w:val="24"/>
          <w:szCs w:val="24"/>
        </w:rPr>
        <w:t>индекс прослоя</w:t>
      </w:r>
    </w:p>
    <w:p w:rsidR="0046700A" w:rsidRPr="0046700A" w:rsidRDefault="0046700A" w:rsidP="004152B6">
      <w:pPr>
        <w:widowControl/>
        <w:numPr>
          <w:ilvl w:val="0"/>
          <w:numId w:val="69"/>
        </w:numPr>
        <w:tabs>
          <w:tab w:val="num" w:pos="567"/>
        </w:tabs>
        <w:autoSpaceDE/>
        <w:autoSpaceDN/>
        <w:adjustRightInd/>
        <w:ind w:left="567" w:hanging="567"/>
        <w:jc w:val="both"/>
        <w:rPr>
          <w:sz w:val="24"/>
          <w:szCs w:val="24"/>
        </w:rPr>
      </w:pPr>
      <w:r w:rsidRPr="0046700A">
        <w:rPr>
          <w:sz w:val="24"/>
          <w:szCs w:val="24"/>
        </w:rPr>
        <w:t>интервал прослоя</w:t>
      </w:r>
    </w:p>
    <w:p w:rsidR="0046700A" w:rsidRPr="0046700A" w:rsidRDefault="0046700A" w:rsidP="004152B6">
      <w:pPr>
        <w:widowControl/>
        <w:numPr>
          <w:ilvl w:val="0"/>
          <w:numId w:val="69"/>
        </w:numPr>
        <w:tabs>
          <w:tab w:val="num" w:pos="567"/>
        </w:tabs>
        <w:autoSpaceDE/>
        <w:autoSpaceDN/>
        <w:adjustRightInd/>
        <w:ind w:left="567" w:hanging="567"/>
        <w:jc w:val="both"/>
        <w:rPr>
          <w:sz w:val="24"/>
          <w:szCs w:val="24"/>
        </w:rPr>
      </w:pPr>
      <w:r w:rsidRPr="0046700A">
        <w:rPr>
          <w:sz w:val="24"/>
          <w:szCs w:val="24"/>
        </w:rPr>
        <w:t>оценка приточности интервала: коллектор, возможно коллектор</w:t>
      </w:r>
    </w:p>
    <w:p w:rsidR="0046700A" w:rsidRPr="0046700A" w:rsidRDefault="0046700A" w:rsidP="004152B6">
      <w:pPr>
        <w:widowControl/>
        <w:numPr>
          <w:ilvl w:val="0"/>
          <w:numId w:val="69"/>
        </w:numPr>
        <w:tabs>
          <w:tab w:val="num" w:pos="567"/>
        </w:tabs>
        <w:autoSpaceDE/>
        <w:autoSpaceDN/>
        <w:adjustRightInd/>
        <w:ind w:left="567" w:hanging="567"/>
        <w:jc w:val="both"/>
        <w:rPr>
          <w:sz w:val="24"/>
          <w:szCs w:val="24"/>
        </w:rPr>
      </w:pPr>
      <w:r w:rsidRPr="0046700A">
        <w:rPr>
          <w:sz w:val="24"/>
          <w:szCs w:val="24"/>
        </w:rPr>
        <w:t>насыщение прослоя по следующим градациям:</w:t>
      </w:r>
    </w:p>
    <w:p w:rsidR="0046700A" w:rsidRPr="0046700A" w:rsidRDefault="0046700A" w:rsidP="004152B6">
      <w:pPr>
        <w:widowControl/>
        <w:numPr>
          <w:ilvl w:val="0"/>
          <w:numId w:val="70"/>
        </w:numPr>
        <w:autoSpaceDE/>
        <w:autoSpaceDN/>
        <w:adjustRightInd/>
        <w:jc w:val="both"/>
        <w:rPr>
          <w:sz w:val="24"/>
          <w:szCs w:val="24"/>
        </w:rPr>
      </w:pPr>
      <w:r w:rsidRPr="0046700A">
        <w:rPr>
          <w:sz w:val="24"/>
          <w:szCs w:val="24"/>
        </w:rPr>
        <w:t>нефть (ожидается содержание воды в притоке 0 – 25%)</w:t>
      </w:r>
    </w:p>
    <w:p w:rsidR="0046700A" w:rsidRPr="0046700A" w:rsidRDefault="0046700A" w:rsidP="004152B6">
      <w:pPr>
        <w:widowControl/>
        <w:numPr>
          <w:ilvl w:val="0"/>
          <w:numId w:val="70"/>
        </w:numPr>
        <w:autoSpaceDE/>
        <w:autoSpaceDN/>
        <w:adjustRightInd/>
        <w:jc w:val="both"/>
        <w:rPr>
          <w:sz w:val="24"/>
          <w:szCs w:val="24"/>
        </w:rPr>
      </w:pPr>
      <w:r w:rsidRPr="0046700A">
        <w:rPr>
          <w:sz w:val="24"/>
          <w:szCs w:val="24"/>
        </w:rPr>
        <w:t>нефть + вода (ожидается содержание воды в притоке 26 – 75%)</w:t>
      </w:r>
    </w:p>
    <w:p w:rsidR="0046700A" w:rsidRPr="0046700A" w:rsidRDefault="0046700A" w:rsidP="004152B6">
      <w:pPr>
        <w:widowControl/>
        <w:numPr>
          <w:ilvl w:val="0"/>
          <w:numId w:val="70"/>
        </w:numPr>
        <w:autoSpaceDE/>
        <w:autoSpaceDN/>
        <w:adjustRightInd/>
        <w:jc w:val="both"/>
        <w:rPr>
          <w:sz w:val="24"/>
          <w:szCs w:val="24"/>
        </w:rPr>
      </w:pPr>
      <w:r w:rsidRPr="0046700A">
        <w:rPr>
          <w:sz w:val="24"/>
          <w:szCs w:val="24"/>
        </w:rPr>
        <w:t>вода + нефть (ожидается содержание воды в притоке 76 – 90%)</w:t>
      </w:r>
    </w:p>
    <w:p w:rsidR="0046700A" w:rsidRPr="0046700A" w:rsidRDefault="0046700A" w:rsidP="004152B6">
      <w:pPr>
        <w:widowControl/>
        <w:numPr>
          <w:ilvl w:val="0"/>
          <w:numId w:val="70"/>
        </w:numPr>
        <w:tabs>
          <w:tab w:val="num" w:pos="1843"/>
        </w:tabs>
        <w:autoSpaceDE/>
        <w:autoSpaceDN/>
        <w:adjustRightInd/>
        <w:jc w:val="both"/>
        <w:rPr>
          <w:sz w:val="24"/>
          <w:szCs w:val="24"/>
        </w:rPr>
      </w:pPr>
      <w:r w:rsidRPr="0046700A">
        <w:rPr>
          <w:sz w:val="24"/>
          <w:szCs w:val="24"/>
        </w:rPr>
        <w:lastRenderedPageBreak/>
        <w:t>вода (ожидается содержание воды в притоке 91 – 100%)</w:t>
      </w:r>
    </w:p>
    <w:p w:rsidR="0046700A" w:rsidRPr="0046700A" w:rsidRDefault="0046700A" w:rsidP="004152B6">
      <w:pPr>
        <w:widowControl/>
        <w:numPr>
          <w:ilvl w:val="0"/>
          <w:numId w:val="70"/>
        </w:numPr>
        <w:autoSpaceDE/>
        <w:autoSpaceDN/>
        <w:adjustRightInd/>
        <w:jc w:val="both"/>
        <w:rPr>
          <w:sz w:val="24"/>
          <w:szCs w:val="24"/>
        </w:rPr>
      </w:pPr>
      <w:r w:rsidRPr="0046700A">
        <w:rPr>
          <w:sz w:val="24"/>
          <w:szCs w:val="24"/>
        </w:rPr>
        <w:t>газ (ожидается приток газа)</w:t>
      </w:r>
    </w:p>
    <w:p w:rsidR="0046700A" w:rsidRPr="0046700A" w:rsidRDefault="0046700A" w:rsidP="004152B6">
      <w:pPr>
        <w:widowControl/>
        <w:numPr>
          <w:ilvl w:val="0"/>
          <w:numId w:val="70"/>
        </w:numPr>
        <w:autoSpaceDE/>
        <w:autoSpaceDN/>
        <w:adjustRightInd/>
        <w:jc w:val="both"/>
        <w:rPr>
          <w:sz w:val="24"/>
          <w:szCs w:val="24"/>
        </w:rPr>
      </w:pPr>
      <w:r w:rsidRPr="0046700A">
        <w:rPr>
          <w:sz w:val="24"/>
          <w:szCs w:val="24"/>
        </w:rPr>
        <w:t>газ + вода (ожидается смешанный приток газа и воды)</w:t>
      </w:r>
    </w:p>
    <w:p w:rsidR="0046700A" w:rsidRPr="0046700A" w:rsidRDefault="0046700A" w:rsidP="004152B6">
      <w:pPr>
        <w:widowControl/>
        <w:numPr>
          <w:ilvl w:val="0"/>
          <w:numId w:val="70"/>
        </w:numPr>
        <w:autoSpaceDE/>
        <w:autoSpaceDN/>
        <w:adjustRightInd/>
        <w:jc w:val="both"/>
        <w:rPr>
          <w:sz w:val="24"/>
          <w:szCs w:val="24"/>
        </w:rPr>
      </w:pPr>
      <w:r w:rsidRPr="0046700A">
        <w:rPr>
          <w:sz w:val="24"/>
          <w:szCs w:val="24"/>
        </w:rPr>
        <w:t>нефть + газ (ожидается смешанный приток нефти и газа)</w:t>
      </w:r>
    </w:p>
    <w:p w:rsidR="0046700A" w:rsidRPr="0046700A" w:rsidRDefault="0046700A" w:rsidP="004152B6">
      <w:pPr>
        <w:widowControl/>
        <w:numPr>
          <w:ilvl w:val="0"/>
          <w:numId w:val="70"/>
        </w:numPr>
        <w:autoSpaceDE/>
        <w:autoSpaceDN/>
        <w:adjustRightInd/>
        <w:jc w:val="both"/>
        <w:rPr>
          <w:sz w:val="24"/>
          <w:szCs w:val="24"/>
        </w:rPr>
      </w:pPr>
      <w:r w:rsidRPr="0046700A">
        <w:rPr>
          <w:sz w:val="24"/>
          <w:szCs w:val="24"/>
        </w:rPr>
        <w:t>продукт (ожидается приток углеводородов без разделения на жидкую и газообразную фазы).</w:t>
      </w:r>
    </w:p>
    <w:p w:rsidR="0046700A" w:rsidRPr="0046700A" w:rsidRDefault="0046700A" w:rsidP="0046700A">
      <w:pPr>
        <w:widowControl/>
        <w:autoSpaceDE/>
        <w:autoSpaceDN/>
        <w:adjustRightInd/>
        <w:ind w:left="567"/>
        <w:jc w:val="both"/>
        <w:rPr>
          <w:sz w:val="24"/>
          <w:szCs w:val="24"/>
        </w:rPr>
      </w:pPr>
      <w:r w:rsidRPr="0046700A">
        <w:rPr>
          <w:sz w:val="24"/>
          <w:szCs w:val="24"/>
        </w:rPr>
        <w:t>Окончательное заключение по объектам, вскрытым скважиной, содержащее следующие параметры:</w:t>
      </w:r>
    </w:p>
    <w:p w:rsidR="0046700A" w:rsidRPr="0046700A" w:rsidRDefault="0046700A" w:rsidP="004152B6">
      <w:pPr>
        <w:widowControl/>
        <w:numPr>
          <w:ilvl w:val="0"/>
          <w:numId w:val="62"/>
        </w:numPr>
        <w:tabs>
          <w:tab w:val="num" w:pos="567"/>
        </w:tabs>
        <w:autoSpaceDE/>
        <w:autoSpaceDN/>
        <w:adjustRightInd/>
        <w:ind w:left="567" w:hanging="567"/>
        <w:jc w:val="both"/>
        <w:rPr>
          <w:sz w:val="24"/>
          <w:szCs w:val="24"/>
        </w:rPr>
      </w:pPr>
      <w:r w:rsidRPr="0046700A">
        <w:rPr>
          <w:sz w:val="24"/>
          <w:szCs w:val="24"/>
        </w:rPr>
        <w:t>индекс прослоя</w:t>
      </w:r>
    </w:p>
    <w:p w:rsidR="0046700A" w:rsidRPr="0046700A" w:rsidRDefault="0046700A" w:rsidP="004152B6">
      <w:pPr>
        <w:widowControl/>
        <w:numPr>
          <w:ilvl w:val="0"/>
          <w:numId w:val="62"/>
        </w:numPr>
        <w:tabs>
          <w:tab w:val="num" w:pos="567"/>
        </w:tabs>
        <w:autoSpaceDE/>
        <w:autoSpaceDN/>
        <w:adjustRightInd/>
        <w:ind w:left="567" w:hanging="567"/>
        <w:jc w:val="both"/>
        <w:rPr>
          <w:sz w:val="24"/>
          <w:szCs w:val="24"/>
        </w:rPr>
      </w:pPr>
      <w:r w:rsidRPr="0046700A">
        <w:rPr>
          <w:sz w:val="24"/>
          <w:szCs w:val="24"/>
        </w:rPr>
        <w:t>интервал прослоя</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абсолютная отметка прослоя</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пористость прослоя, в том числе эффективная (%)</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глинистость прослоя (%)</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остаточная водонасыщенность прослоя (%)</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нефтенасыщенность прослоя (%)</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проницаемость прослоя (мД)</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оценка приточности (коллектор/возможно коллектор)</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прогноз притока прослоя по следующим градациям:</w:t>
      </w:r>
    </w:p>
    <w:p w:rsidR="0046700A" w:rsidRPr="0046700A" w:rsidRDefault="0046700A" w:rsidP="004152B6">
      <w:pPr>
        <w:widowControl/>
        <w:numPr>
          <w:ilvl w:val="0"/>
          <w:numId w:val="71"/>
        </w:numPr>
        <w:autoSpaceDE/>
        <w:autoSpaceDN/>
        <w:adjustRightInd/>
        <w:jc w:val="both"/>
        <w:rPr>
          <w:sz w:val="24"/>
          <w:szCs w:val="24"/>
        </w:rPr>
      </w:pPr>
      <w:r w:rsidRPr="0046700A">
        <w:rPr>
          <w:sz w:val="24"/>
          <w:szCs w:val="24"/>
        </w:rPr>
        <w:t>нефть (ожидается содержание воды в притоке 0 – 25%)</w:t>
      </w:r>
    </w:p>
    <w:p w:rsidR="0046700A" w:rsidRPr="0046700A" w:rsidRDefault="0046700A" w:rsidP="004152B6">
      <w:pPr>
        <w:widowControl/>
        <w:numPr>
          <w:ilvl w:val="0"/>
          <w:numId w:val="71"/>
        </w:numPr>
        <w:autoSpaceDE/>
        <w:autoSpaceDN/>
        <w:adjustRightInd/>
        <w:jc w:val="both"/>
        <w:rPr>
          <w:sz w:val="24"/>
          <w:szCs w:val="24"/>
        </w:rPr>
      </w:pPr>
      <w:r w:rsidRPr="0046700A">
        <w:rPr>
          <w:sz w:val="24"/>
          <w:szCs w:val="24"/>
        </w:rPr>
        <w:t>нефть + вода (ожидается содержание воды в притоке 26 – 75%)</w:t>
      </w:r>
    </w:p>
    <w:p w:rsidR="0046700A" w:rsidRPr="0046700A" w:rsidRDefault="0046700A" w:rsidP="004152B6">
      <w:pPr>
        <w:widowControl/>
        <w:numPr>
          <w:ilvl w:val="0"/>
          <w:numId w:val="71"/>
        </w:numPr>
        <w:autoSpaceDE/>
        <w:autoSpaceDN/>
        <w:adjustRightInd/>
        <w:jc w:val="both"/>
        <w:rPr>
          <w:sz w:val="24"/>
          <w:szCs w:val="24"/>
        </w:rPr>
      </w:pPr>
      <w:r w:rsidRPr="0046700A">
        <w:rPr>
          <w:sz w:val="24"/>
          <w:szCs w:val="24"/>
        </w:rPr>
        <w:t>вода + нефть (ожидается содержание воды в притоке 76 – 90%)</w:t>
      </w:r>
    </w:p>
    <w:p w:rsidR="0046700A" w:rsidRPr="0046700A" w:rsidRDefault="0046700A" w:rsidP="004152B6">
      <w:pPr>
        <w:widowControl/>
        <w:numPr>
          <w:ilvl w:val="0"/>
          <w:numId w:val="71"/>
        </w:numPr>
        <w:tabs>
          <w:tab w:val="num" w:pos="1843"/>
        </w:tabs>
        <w:autoSpaceDE/>
        <w:autoSpaceDN/>
        <w:adjustRightInd/>
        <w:jc w:val="both"/>
        <w:rPr>
          <w:sz w:val="24"/>
          <w:szCs w:val="24"/>
        </w:rPr>
      </w:pPr>
      <w:r w:rsidRPr="0046700A">
        <w:rPr>
          <w:sz w:val="24"/>
          <w:szCs w:val="24"/>
        </w:rPr>
        <w:t>вода (ожидается содержание воды в притоке 91 – 100%)</w:t>
      </w:r>
    </w:p>
    <w:p w:rsidR="0046700A" w:rsidRPr="0046700A" w:rsidRDefault="0046700A" w:rsidP="004152B6">
      <w:pPr>
        <w:widowControl/>
        <w:numPr>
          <w:ilvl w:val="0"/>
          <w:numId w:val="71"/>
        </w:numPr>
        <w:autoSpaceDE/>
        <w:autoSpaceDN/>
        <w:adjustRightInd/>
        <w:jc w:val="both"/>
        <w:rPr>
          <w:sz w:val="24"/>
          <w:szCs w:val="24"/>
        </w:rPr>
      </w:pPr>
      <w:r w:rsidRPr="0046700A">
        <w:rPr>
          <w:sz w:val="24"/>
          <w:szCs w:val="24"/>
        </w:rPr>
        <w:t>газ (ожидается приток газа)</w:t>
      </w:r>
    </w:p>
    <w:p w:rsidR="0046700A" w:rsidRPr="0046700A" w:rsidRDefault="0046700A" w:rsidP="004152B6">
      <w:pPr>
        <w:widowControl/>
        <w:numPr>
          <w:ilvl w:val="0"/>
          <w:numId w:val="71"/>
        </w:numPr>
        <w:autoSpaceDE/>
        <w:autoSpaceDN/>
        <w:adjustRightInd/>
        <w:jc w:val="both"/>
        <w:rPr>
          <w:sz w:val="24"/>
          <w:szCs w:val="24"/>
        </w:rPr>
      </w:pPr>
      <w:r w:rsidRPr="0046700A">
        <w:rPr>
          <w:sz w:val="24"/>
          <w:szCs w:val="24"/>
        </w:rPr>
        <w:t>газ + вода (ожидается смешанный приток газа и воды)</w:t>
      </w:r>
    </w:p>
    <w:p w:rsidR="0046700A" w:rsidRPr="0046700A" w:rsidRDefault="0046700A" w:rsidP="004152B6">
      <w:pPr>
        <w:widowControl/>
        <w:numPr>
          <w:ilvl w:val="0"/>
          <w:numId w:val="71"/>
        </w:numPr>
        <w:autoSpaceDE/>
        <w:autoSpaceDN/>
        <w:adjustRightInd/>
        <w:jc w:val="both"/>
        <w:rPr>
          <w:sz w:val="24"/>
          <w:szCs w:val="24"/>
        </w:rPr>
      </w:pPr>
      <w:r w:rsidRPr="0046700A">
        <w:rPr>
          <w:sz w:val="24"/>
          <w:szCs w:val="24"/>
        </w:rPr>
        <w:t>нефть + газ (ожидается смешанный приток нефти и газа)</w:t>
      </w:r>
    </w:p>
    <w:p w:rsidR="0046700A" w:rsidRPr="0046700A" w:rsidRDefault="0046700A" w:rsidP="004152B6">
      <w:pPr>
        <w:widowControl/>
        <w:numPr>
          <w:ilvl w:val="0"/>
          <w:numId w:val="71"/>
        </w:numPr>
        <w:autoSpaceDE/>
        <w:autoSpaceDN/>
        <w:adjustRightInd/>
        <w:jc w:val="both"/>
        <w:rPr>
          <w:sz w:val="24"/>
          <w:szCs w:val="24"/>
        </w:rPr>
      </w:pPr>
      <w:r w:rsidRPr="0046700A">
        <w:rPr>
          <w:sz w:val="24"/>
          <w:szCs w:val="24"/>
        </w:rPr>
        <w:t>продукт (ожидается приток углеводородов без разделения на жидкую и газообразную фазы).</w:t>
      </w:r>
    </w:p>
    <w:p w:rsidR="0046700A" w:rsidRPr="0046700A" w:rsidRDefault="0046700A" w:rsidP="0046700A">
      <w:pPr>
        <w:widowControl/>
        <w:autoSpaceDE/>
        <w:autoSpaceDN/>
        <w:adjustRightInd/>
        <w:ind w:left="567"/>
        <w:jc w:val="both"/>
        <w:rPr>
          <w:sz w:val="24"/>
          <w:szCs w:val="24"/>
        </w:rPr>
      </w:pPr>
      <w:r w:rsidRPr="0046700A">
        <w:rPr>
          <w:sz w:val="24"/>
          <w:szCs w:val="24"/>
        </w:rPr>
        <w:t>Границы прослоя в окончательном заключении могут быть уточнены относительно предварительного заключения, но не более чем на 1 (один) метр. Прогноз притока в окончательном заключении может уточняться относительно предварительного заключения, но не более чем на одну соседнюю градацию.</w:t>
      </w:r>
    </w:p>
    <w:p w:rsidR="0046700A" w:rsidRPr="0046700A" w:rsidRDefault="0046700A" w:rsidP="0046700A">
      <w:pPr>
        <w:widowControl/>
        <w:autoSpaceDE/>
        <w:autoSpaceDN/>
        <w:adjustRightInd/>
        <w:ind w:left="567"/>
        <w:jc w:val="both"/>
        <w:rPr>
          <w:sz w:val="24"/>
          <w:szCs w:val="24"/>
        </w:rPr>
      </w:pPr>
      <w:r w:rsidRPr="0046700A">
        <w:rPr>
          <w:sz w:val="24"/>
          <w:szCs w:val="24"/>
        </w:rPr>
        <w:t>Сроки выдачи заключений зависят от изученности объектов исследований. По изученности объекты (пласты, площади и месторождения) разделяются на две категории:</w:t>
      </w:r>
    </w:p>
    <w:p w:rsidR="0046700A" w:rsidRPr="0046700A" w:rsidRDefault="0046700A" w:rsidP="004152B6">
      <w:pPr>
        <w:widowControl/>
        <w:numPr>
          <w:ilvl w:val="0"/>
          <w:numId w:val="63"/>
        </w:numPr>
        <w:tabs>
          <w:tab w:val="num" w:pos="567"/>
        </w:tabs>
        <w:autoSpaceDE/>
        <w:autoSpaceDN/>
        <w:adjustRightInd/>
        <w:ind w:left="567" w:hanging="567"/>
        <w:jc w:val="both"/>
        <w:rPr>
          <w:sz w:val="24"/>
          <w:szCs w:val="24"/>
        </w:rPr>
      </w:pPr>
      <w:r w:rsidRPr="0046700A">
        <w:rPr>
          <w:sz w:val="24"/>
          <w:szCs w:val="24"/>
        </w:rPr>
        <w:t>высокая изученность – окружение исследуемой скважины разбурено более 10 (десятью) исследованными и испытанными скважинами, по пласту имеется достаточное количество опорной информации (структурные карты, положения фазовых контактов, петрофизические зависимости и критерии, данные промышленной эксплуатации, результаты анализа керна, пр.).</w:t>
      </w:r>
    </w:p>
    <w:p w:rsidR="0046700A" w:rsidRPr="0046700A" w:rsidRDefault="0046700A" w:rsidP="004152B6">
      <w:pPr>
        <w:widowControl/>
        <w:numPr>
          <w:ilvl w:val="0"/>
          <w:numId w:val="63"/>
        </w:numPr>
        <w:tabs>
          <w:tab w:val="num" w:pos="567"/>
        </w:tabs>
        <w:autoSpaceDE/>
        <w:autoSpaceDN/>
        <w:adjustRightInd/>
        <w:ind w:left="567" w:hanging="567"/>
        <w:jc w:val="both"/>
        <w:rPr>
          <w:sz w:val="24"/>
          <w:szCs w:val="24"/>
        </w:rPr>
      </w:pPr>
      <w:r w:rsidRPr="0046700A">
        <w:rPr>
          <w:sz w:val="24"/>
          <w:szCs w:val="24"/>
        </w:rPr>
        <w:t>низкая изученность – все поисковые и разведочные скважины, а также скважины, вскрывающие пласты, которые не изучены  достаточно – либо пробурено менее 10 (десяти) скважин в окружении исследуемой скважины, либо окружающие скважины не исследованы и не испытаны, либо по исследуемому пласту нет достаточного количества опорной информации (структурные карты, положения фазовых контактов, петрофизические зависимости и критерии, данные промышленной эксплуатации, результаты анализа керна, пр.).</w:t>
      </w:r>
    </w:p>
    <w:p w:rsidR="0046700A" w:rsidRPr="0046700A" w:rsidRDefault="0046700A" w:rsidP="0046700A">
      <w:pPr>
        <w:widowControl/>
        <w:autoSpaceDE/>
        <w:autoSpaceDN/>
        <w:adjustRightInd/>
        <w:jc w:val="both"/>
        <w:rPr>
          <w:sz w:val="24"/>
          <w:szCs w:val="24"/>
        </w:rPr>
      </w:pPr>
    </w:p>
    <w:p w:rsidR="0046700A" w:rsidRPr="0046700A" w:rsidRDefault="0046700A" w:rsidP="0046700A">
      <w:pPr>
        <w:widowControl/>
        <w:autoSpaceDE/>
        <w:autoSpaceDN/>
        <w:adjustRightInd/>
        <w:ind w:left="567"/>
        <w:jc w:val="both"/>
        <w:rPr>
          <w:sz w:val="24"/>
          <w:szCs w:val="24"/>
        </w:rPr>
      </w:pPr>
      <w:r w:rsidRPr="0046700A">
        <w:rPr>
          <w:sz w:val="24"/>
          <w:szCs w:val="24"/>
        </w:rPr>
        <w:t>Сроки на выдачу предварительного и окончательного заключений по результатам ГИРС приведены в таблице: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9"/>
        <w:gridCol w:w="3311"/>
        <w:gridCol w:w="3544"/>
      </w:tblGrid>
      <w:tr w:rsidR="0046700A" w:rsidRPr="0046700A" w:rsidTr="00B20596">
        <w:trPr>
          <w:trHeight w:val="600"/>
        </w:trPr>
        <w:tc>
          <w:tcPr>
            <w:tcW w:w="2359" w:type="dxa"/>
          </w:tcPr>
          <w:p w:rsidR="0046700A" w:rsidRPr="0046700A" w:rsidRDefault="0046700A" w:rsidP="0046700A">
            <w:pPr>
              <w:widowControl/>
              <w:autoSpaceDE/>
              <w:autoSpaceDN/>
              <w:adjustRightInd/>
              <w:jc w:val="both"/>
              <w:rPr>
                <w:sz w:val="24"/>
                <w:szCs w:val="24"/>
              </w:rPr>
            </w:pPr>
          </w:p>
        </w:tc>
        <w:tc>
          <w:tcPr>
            <w:tcW w:w="3311" w:type="dxa"/>
            <w:vAlign w:val="center"/>
          </w:tcPr>
          <w:p w:rsidR="0046700A" w:rsidRPr="0046700A" w:rsidRDefault="0046700A" w:rsidP="0046700A">
            <w:pPr>
              <w:widowControl/>
              <w:autoSpaceDE/>
              <w:autoSpaceDN/>
              <w:adjustRightInd/>
              <w:jc w:val="center"/>
              <w:rPr>
                <w:sz w:val="24"/>
                <w:szCs w:val="24"/>
              </w:rPr>
            </w:pPr>
            <w:r w:rsidRPr="0046700A">
              <w:rPr>
                <w:sz w:val="24"/>
                <w:szCs w:val="24"/>
              </w:rPr>
              <w:t>Высокая изученность</w:t>
            </w:r>
          </w:p>
        </w:tc>
        <w:tc>
          <w:tcPr>
            <w:tcW w:w="3544" w:type="dxa"/>
            <w:vAlign w:val="center"/>
          </w:tcPr>
          <w:p w:rsidR="0046700A" w:rsidRPr="0046700A" w:rsidRDefault="0046700A" w:rsidP="0046700A">
            <w:pPr>
              <w:widowControl/>
              <w:autoSpaceDE/>
              <w:autoSpaceDN/>
              <w:adjustRightInd/>
              <w:jc w:val="center"/>
              <w:rPr>
                <w:sz w:val="24"/>
                <w:szCs w:val="24"/>
              </w:rPr>
            </w:pPr>
            <w:r w:rsidRPr="0046700A">
              <w:rPr>
                <w:sz w:val="24"/>
                <w:szCs w:val="24"/>
              </w:rPr>
              <w:t>Низкая изученность</w:t>
            </w:r>
          </w:p>
        </w:tc>
      </w:tr>
      <w:tr w:rsidR="0046700A" w:rsidRPr="0046700A" w:rsidTr="00B20596">
        <w:trPr>
          <w:trHeight w:val="525"/>
        </w:trPr>
        <w:tc>
          <w:tcPr>
            <w:tcW w:w="2359" w:type="dxa"/>
            <w:vAlign w:val="center"/>
          </w:tcPr>
          <w:p w:rsidR="0046700A" w:rsidRPr="0046700A" w:rsidRDefault="0046700A" w:rsidP="0046700A">
            <w:pPr>
              <w:widowControl/>
              <w:autoSpaceDE/>
              <w:autoSpaceDN/>
              <w:adjustRightInd/>
              <w:rPr>
                <w:sz w:val="24"/>
                <w:szCs w:val="24"/>
              </w:rPr>
            </w:pPr>
            <w:r w:rsidRPr="0046700A">
              <w:rPr>
                <w:sz w:val="24"/>
                <w:szCs w:val="24"/>
              </w:rPr>
              <w:lastRenderedPageBreak/>
              <w:t>Предварительное заключение на 1(один) объект (пласт)</w:t>
            </w:r>
          </w:p>
        </w:tc>
        <w:tc>
          <w:tcPr>
            <w:tcW w:w="3311" w:type="dxa"/>
            <w:vAlign w:val="center"/>
          </w:tcPr>
          <w:p w:rsidR="0046700A" w:rsidRPr="0046700A" w:rsidRDefault="0046700A" w:rsidP="0046700A">
            <w:pPr>
              <w:widowControl/>
              <w:autoSpaceDE/>
              <w:autoSpaceDN/>
              <w:adjustRightInd/>
              <w:rPr>
                <w:sz w:val="24"/>
                <w:szCs w:val="24"/>
              </w:rPr>
            </w:pPr>
            <w:r w:rsidRPr="0046700A">
              <w:rPr>
                <w:sz w:val="24"/>
                <w:szCs w:val="24"/>
              </w:rPr>
              <w:t>16 часов</w:t>
            </w:r>
          </w:p>
        </w:tc>
        <w:tc>
          <w:tcPr>
            <w:tcW w:w="3544" w:type="dxa"/>
            <w:vAlign w:val="center"/>
          </w:tcPr>
          <w:p w:rsidR="0046700A" w:rsidRPr="0046700A" w:rsidRDefault="0046700A" w:rsidP="0046700A">
            <w:pPr>
              <w:widowControl/>
              <w:autoSpaceDE/>
              <w:autoSpaceDN/>
              <w:adjustRightInd/>
              <w:rPr>
                <w:sz w:val="24"/>
                <w:szCs w:val="24"/>
              </w:rPr>
            </w:pPr>
            <w:r w:rsidRPr="0046700A">
              <w:rPr>
                <w:sz w:val="24"/>
                <w:szCs w:val="24"/>
              </w:rPr>
              <w:t>24 часа</w:t>
            </w:r>
          </w:p>
        </w:tc>
      </w:tr>
      <w:tr w:rsidR="0046700A" w:rsidRPr="0046700A" w:rsidTr="00B20596">
        <w:trPr>
          <w:trHeight w:val="360"/>
        </w:trPr>
        <w:tc>
          <w:tcPr>
            <w:tcW w:w="2359" w:type="dxa"/>
            <w:vAlign w:val="center"/>
          </w:tcPr>
          <w:p w:rsidR="0046700A" w:rsidRPr="0046700A" w:rsidRDefault="0046700A" w:rsidP="0046700A">
            <w:pPr>
              <w:widowControl/>
              <w:autoSpaceDE/>
              <w:autoSpaceDN/>
              <w:adjustRightInd/>
              <w:rPr>
                <w:sz w:val="24"/>
                <w:szCs w:val="24"/>
              </w:rPr>
            </w:pPr>
            <w:r w:rsidRPr="0046700A">
              <w:rPr>
                <w:sz w:val="24"/>
                <w:szCs w:val="24"/>
              </w:rPr>
              <w:t>Предварительное заключение на каждый последующий объект (пласт)</w:t>
            </w:r>
          </w:p>
        </w:tc>
        <w:tc>
          <w:tcPr>
            <w:tcW w:w="3311" w:type="dxa"/>
            <w:vAlign w:val="center"/>
          </w:tcPr>
          <w:p w:rsidR="0046700A" w:rsidRPr="0046700A" w:rsidRDefault="0046700A" w:rsidP="0046700A">
            <w:pPr>
              <w:widowControl/>
              <w:autoSpaceDE/>
              <w:autoSpaceDN/>
              <w:adjustRightInd/>
              <w:rPr>
                <w:sz w:val="24"/>
                <w:szCs w:val="24"/>
              </w:rPr>
            </w:pPr>
            <w:r w:rsidRPr="0046700A">
              <w:rPr>
                <w:sz w:val="24"/>
                <w:szCs w:val="24"/>
              </w:rPr>
              <w:t>+ 4 часа после выдачи предварительного заключения по предыдущему объекту (пласту)</w:t>
            </w:r>
          </w:p>
        </w:tc>
        <w:tc>
          <w:tcPr>
            <w:tcW w:w="3544" w:type="dxa"/>
            <w:vAlign w:val="center"/>
          </w:tcPr>
          <w:p w:rsidR="0046700A" w:rsidRPr="0046700A" w:rsidRDefault="0046700A" w:rsidP="0046700A">
            <w:pPr>
              <w:widowControl/>
              <w:autoSpaceDE/>
              <w:autoSpaceDN/>
              <w:adjustRightInd/>
              <w:rPr>
                <w:sz w:val="24"/>
                <w:szCs w:val="24"/>
              </w:rPr>
            </w:pPr>
            <w:r w:rsidRPr="0046700A">
              <w:rPr>
                <w:sz w:val="24"/>
                <w:szCs w:val="24"/>
              </w:rPr>
              <w:t>+ 8 час после выдачи предварительного заключения по предыдущему объекту (пласту)</w:t>
            </w:r>
          </w:p>
        </w:tc>
      </w:tr>
      <w:tr w:rsidR="0046700A" w:rsidRPr="0046700A" w:rsidTr="00B20596">
        <w:trPr>
          <w:trHeight w:val="525"/>
        </w:trPr>
        <w:tc>
          <w:tcPr>
            <w:tcW w:w="2359" w:type="dxa"/>
            <w:vAlign w:val="center"/>
          </w:tcPr>
          <w:p w:rsidR="0046700A" w:rsidRPr="0046700A" w:rsidRDefault="0046700A" w:rsidP="0046700A">
            <w:pPr>
              <w:widowControl/>
              <w:autoSpaceDE/>
              <w:autoSpaceDN/>
              <w:adjustRightInd/>
              <w:rPr>
                <w:sz w:val="24"/>
                <w:szCs w:val="24"/>
              </w:rPr>
            </w:pPr>
            <w:r w:rsidRPr="0046700A">
              <w:rPr>
                <w:sz w:val="24"/>
                <w:szCs w:val="24"/>
              </w:rPr>
              <w:t>Окончательное заключение по всем объектам (пластам)</w:t>
            </w:r>
          </w:p>
        </w:tc>
        <w:tc>
          <w:tcPr>
            <w:tcW w:w="3311" w:type="dxa"/>
            <w:vAlign w:val="center"/>
          </w:tcPr>
          <w:p w:rsidR="0046700A" w:rsidRPr="0046700A" w:rsidRDefault="0046700A" w:rsidP="0046700A">
            <w:pPr>
              <w:widowControl/>
              <w:autoSpaceDE/>
              <w:autoSpaceDN/>
              <w:adjustRightInd/>
              <w:rPr>
                <w:sz w:val="24"/>
                <w:szCs w:val="24"/>
              </w:rPr>
            </w:pPr>
            <w:r w:rsidRPr="0046700A">
              <w:rPr>
                <w:sz w:val="24"/>
                <w:szCs w:val="24"/>
              </w:rPr>
              <w:t>24 часа после выдачи предварительного по последнему объекту (пласту)</w:t>
            </w:r>
          </w:p>
        </w:tc>
        <w:tc>
          <w:tcPr>
            <w:tcW w:w="3544" w:type="dxa"/>
            <w:vAlign w:val="center"/>
          </w:tcPr>
          <w:p w:rsidR="0046700A" w:rsidRPr="0046700A" w:rsidRDefault="0046700A" w:rsidP="0046700A">
            <w:pPr>
              <w:widowControl/>
              <w:autoSpaceDE/>
              <w:autoSpaceDN/>
              <w:adjustRightInd/>
              <w:rPr>
                <w:sz w:val="24"/>
                <w:szCs w:val="24"/>
              </w:rPr>
            </w:pPr>
            <w:r w:rsidRPr="0046700A">
              <w:rPr>
                <w:sz w:val="24"/>
                <w:szCs w:val="24"/>
              </w:rPr>
              <w:t>72 часа после выдачи предварительного по последнему объекту (пласту)</w:t>
            </w:r>
          </w:p>
        </w:tc>
      </w:tr>
    </w:tbl>
    <w:p w:rsidR="0046700A" w:rsidRPr="0046700A" w:rsidRDefault="0046700A" w:rsidP="0046700A">
      <w:pPr>
        <w:widowControl/>
        <w:autoSpaceDE/>
        <w:autoSpaceDN/>
        <w:adjustRightInd/>
        <w:jc w:val="both"/>
        <w:rPr>
          <w:sz w:val="24"/>
          <w:szCs w:val="24"/>
        </w:rPr>
      </w:pPr>
    </w:p>
    <w:p w:rsidR="0046700A" w:rsidRPr="0046700A" w:rsidRDefault="0046700A" w:rsidP="0046700A">
      <w:pPr>
        <w:widowControl/>
        <w:autoSpaceDE/>
        <w:autoSpaceDN/>
        <w:adjustRightInd/>
        <w:ind w:left="567"/>
        <w:jc w:val="both"/>
        <w:rPr>
          <w:sz w:val="24"/>
          <w:szCs w:val="24"/>
        </w:rPr>
      </w:pPr>
      <w:r w:rsidRPr="0046700A">
        <w:rPr>
          <w:sz w:val="24"/>
          <w:szCs w:val="24"/>
        </w:rPr>
        <w:t>Очередность выдачи предварительных заключений по объектам оговаривается ответственными представителями геологических служб «Заказчика» и «Подрядчика» заранее или в ходе интерпретации.</w:t>
      </w:r>
    </w:p>
    <w:p w:rsidR="0046700A" w:rsidRPr="0046700A" w:rsidRDefault="0046700A" w:rsidP="0046700A">
      <w:pPr>
        <w:widowControl/>
        <w:autoSpaceDE/>
        <w:autoSpaceDN/>
        <w:adjustRightInd/>
        <w:ind w:left="567"/>
        <w:jc w:val="both"/>
        <w:rPr>
          <w:sz w:val="24"/>
          <w:szCs w:val="24"/>
        </w:rPr>
      </w:pPr>
      <w:r w:rsidRPr="0046700A">
        <w:rPr>
          <w:sz w:val="24"/>
          <w:szCs w:val="24"/>
        </w:rPr>
        <w:t xml:space="preserve">Подрядчик, в указанные выше сроки, предоставляет на электронный адрес Заказчика каротажные диаграммы в </w:t>
      </w:r>
      <w:r w:rsidRPr="0046700A">
        <w:rPr>
          <w:sz w:val="24"/>
          <w:szCs w:val="24"/>
          <w:lang w:val="en-US"/>
        </w:rPr>
        <w:t>pdf</w:t>
      </w:r>
      <w:r w:rsidRPr="0046700A">
        <w:rPr>
          <w:sz w:val="24"/>
          <w:szCs w:val="24"/>
        </w:rPr>
        <w:t xml:space="preserve"> (картинка) формате. Диаграммы на бумажных носителях пересылаются Заказчику посредством услуги экспресс-почты.</w:t>
      </w:r>
    </w:p>
    <w:p w:rsidR="0046700A" w:rsidRPr="0046700A" w:rsidRDefault="0046700A" w:rsidP="0046700A">
      <w:pPr>
        <w:widowControl/>
        <w:autoSpaceDE/>
        <w:autoSpaceDN/>
        <w:adjustRightInd/>
        <w:jc w:val="both"/>
        <w:rPr>
          <w:sz w:val="24"/>
          <w:szCs w:val="24"/>
        </w:rPr>
      </w:pP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ГИРС при креплении скважин.</w:t>
      </w:r>
    </w:p>
    <w:p w:rsidR="0046700A" w:rsidRPr="0046700A" w:rsidRDefault="0046700A" w:rsidP="004152B6">
      <w:pPr>
        <w:widowControl/>
        <w:numPr>
          <w:ilvl w:val="2"/>
          <w:numId w:val="56"/>
        </w:numPr>
        <w:tabs>
          <w:tab w:val="num" w:pos="567"/>
        </w:tabs>
        <w:autoSpaceDE/>
        <w:autoSpaceDN/>
        <w:adjustRightInd/>
        <w:ind w:left="567" w:hanging="567"/>
        <w:jc w:val="both"/>
        <w:rPr>
          <w:b/>
          <w:sz w:val="24"/>
          <w:szCs w:val="24"/>
        </w:rPr>
      </w:pPr>
      <w:r w:rsidRPr="0046700A">
        <w:rPr>
          <w:b/>
          <w:sz w:val="24"/>
          <w:szCs w:val="24"/>
        </w:rPr>
        <w:t>Определение качества цементирования обсадных колонн – акустическая, гамма – гамма цементометрия.</w:t>
      </w:r>
    </w:p>
    <w:p w:rsidR="0046700A" w:rsidRPr="0046700A" w:rsidRDefault="0046700A" w:rsidP="0046700A">
      <w:pPr>
        <w:widowControl/>
        <w:autoSpaceDE/>
        <w:autoSpaceDN/>
        <w:adjustRightInd/>
        <w:ind w:left="567"/>
        <w:jc w:val="both"/>
        <w:rPr>
          <w:sz w:val="24"/>
          <w:szCs w:val="24"/>
        </w:rPr>
      </w:pPr>
      <w:r w:rsidRPr="0046700A">
        <w:rPr>
          <w:sz w:val="24"/>
          <w:szCs w:val="24"/>
        </w:rPr>
        <w:t xml:space="preserve"> Выполняется комплекс ГИС, позволяющий определить характеристики цементной смеси за колонной.</w:t>
      </w:r>
    </w:p>
    <w:p w:rsidR="0046700A" w:rsidRPr="0046700A" w:rsidRDefault="0046700A" w:rsidP="004152B6">
      <w:pPr>
        <w:widowControl/>
        <w:numPr>
          <w:ilvl w:val="0"/>
          <w:numId w:val="76"/>
        </w:numPr>
        <w:autoSpaceDE/>
        <w:autoSpaceDN/>
        <w:adjustRightInd/>
        <w:ind w:left="567" w:hanging="567"/>
        <w:jc w:val="both"/>
        <w:rPr>
          <w:sz w:val="24"/>
          <w:szCs w:val="24"/>
        </w:rPr>
      </w:pPr>
      <w:r w:rsidRPr="0046700A">
        <w:rPr>
          <w:sz w:val="24"/>
          <w:szCs w:val="24"/>
        </w:rPr>
        <w:t>Акустический цементомер.</w:t>
      </w:r>
    </w:p>
    <w:p w:rsidR="0046700A" w:rsidRPr="0046700A" w:rsidRDefault="0046700A" w:rsidP="004152B6">
      <w:pPr>
        <w:widowControl/>
        <w:numPr>
          <w:ilvl w:val="0"/>
          <w:numId w:val="76"/>
        </w:numPr>
        <w:autoSpaceDE/>
        <w:autoSpaceDN/>
        <w:adjustRightInd/>
        <w:ind w:left="567" w:hanging="567"/>
        <w:jc w:val="both"/>
        <w:rPr>
          <w:sz w:val="24"/>
          <w:szCs w:val="24"/>
        </w:rPr>
      </w:pPr>
      <w:r w:rsidRPr="0046700A">
        <w:rPr>
          <w:sz w:val="24"/>
          <w:szCs w:val="24"/>
        </w:rPr>
        <w:t>Гамма-гамма цементомер.</w:t>
      </w:r>
    </w:p>
    <w:p w:rsidR="0046700A" w:rsidRPr="0046700A" w:rsidRDefault="0046700A" w:rsidP="0046700A">
      <w:pPr>
        <w:widowControl/>
        <w:autoSpaceDE/>
        <w:autoSpaceDN/>
        <w:adjustRightInd/>
        <w:ind w:left="567"/>
        <w:jc w:val="both"/>
        <w:rPr>
          <w:sz w:val="24"/>
          <w:szCs w:val="24"/>
        </w:rPr>
      </w:pPr>
      <w:r w:rsidRPr="0046700A">
        <w:rPr>
          <w:sz w:val="24"/>
          <w:szCs w:val="24"/>
        </w:rPr>
        <w:t>Перечисленные геофизические методы дают оценку распределения цементного раствора и состояния цементного камня по следующим признакам: по изменению плотности вещества, находящегося в затрубном пространстве; по характеру контакта цементного камня с колонной и горной породой.</w:t>
      </w:r>
    </w:p>
    <w:p w:rsidR="0046700A" w:rsidRPr="0046700A" w:rsidRDefault="0046700A" w:rsidP="004152B6">
      <w:pPr>
        <w:widowControl/>
        <w:numPr>
          <w:ilvl w:val="3"/>
          <w:numId w:val="56"/>
        </w:numPr>
        <w:autoSpaceDE/>
        <w:autoSpaceDN/>
        <w:adjustRightInd/>
        <w:ind w:left="567" w:hanging="567"/>
        <w:jc w:val="both"/>
        <w:rPr>
          <w:b/>
          <w:sz w:val="24"/>
          <w:szCs w:val="24"/>
        </w:rPr>
      </w:pPr>
      <w:r w:rsidRPr="0046700A">
        <w:rPr>
          <w:b/>
          <w:sz w:val="24"/>
          <w:szCs w:val="24"/>
        </w:rPr>
        <w:t xml:space="preserve">Акустический цементомер </w:t>
      </w:r>
    </w:p>
    <w:p w:rsidR="0046700A" w:rsidRPr="0046700A" w:rsidRDefault="0046700A" w:rsidP="0046700A">
      <w:pPr>
        <w:widowControl/>
        <w:autoSpaceDE/>
        <w:autoSpaceDN/>
        <w:adjustRightInd/>
        <w:ind w:left="567"/>
        <w:jc w:val="both"/>
        <w:rPr>
          <w:sz w:val="24"/>
          <w:szCs w:val="24"/>
        </w:rPr>
      </w:pPr>
      <w:r w:rsidRPr="0046700A">
        <w:rPr>
          <w:sz w:val="24"/>
          <w:szCs w:val="24"/>
        </w:rPr>
        <w:t>Обеспечивает определение степени заполнения затрубного пространства цементом, первых признаков сцепления цемента с обсадной колонной, количественной оценки сцепления цемента с обсадной колонной, качественной оценки сцепления цемента с горными породами.</w:t>
      </w:r>
    </w:p>
    <w:p w:rsidR="0046700A" w:rsidRPr="0046700A" w:rsidRDefault="0046700A" w:rsidP="0046700A">
      <w:pPr>
        <w:widowControl/>
        <w:autoSpaceDE/>
        <w:autoSpaceDN/>
        <w:adjustRightInd/>
        <w:ind w:left="567"/>
        <w:jc w:val="both"/>
        <w:rPr>
          <w:sz w:val="24"/>
          <w:szCs w:val="24"/>
        </w:rPr>
      </w:pPr>
      <w:r w:rsidRPr="0046700A">
        <w:rPr>
          <w:sz w:val="24"/>
          <w:szCs w:val="24"/>
        </w:rPr>
        <w:t>Результатом исследований являются следующие документы:</w:t>
      </w:r>
    </w:p>
    <w:p w:rsidR="0046700A" w:rsidRPr="0046700A" w:rsidRDefault="0046700A" w:rsidP="004152B6">
      <w:pPr>
        <w:widowControl/>
        <w:numPr>
          <w:ilvl w:val="0"/>
          <w:numId w:val="77"/>
        </w:numPr>
        <w:autoSpaceDE/>
        <w:autoSpaceDN/>
        <w:adjustRightInd/>
        <w:ind w:left="567" w:hanging="567"/>
        <w:jc w:val="both"/>
        <w:rPr>
          <w:sz w:val="24"/>
          <w:szCs w:val="24"/>
        </w:rPr>
      </w:pPr>
      <w:r w:rsidRPr="0046700A">
        <w:rPr>
          <w:sz w:val="24"/>
          <w:szCs w:val="24"/>
        </w:rPr>
        <w:t>диаграмма каротажных кривых, с указанием в заголовке диаграммы конструкции скважины, характеристики закачиваемой цементной смеси. Выдаются следующие параметры:</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амплитуды Ак, коэффициент затухания αк волны по колонне в фиксированном временном окне, положение которого определяется значением интервального времени распространения волны в колонне, равного 185-187 мкс/м,</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 xml:space="preserve">интервальное время и амплитуды Ап первых вступлений волн, распространяющихся в горных породах, </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фазокорреляционные диаграммы,</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характеристика сцепления на границе колонна – цемент, цемент – порода.</w:t>
      </w:r>
    </w:p>
    <w:p w:rsidR="0046700A" w:rsidRPr="0046700A" w:rsidRDefault="0046700A" w:rsidP="004152B6">
      <w:pPr>
        <w:widowControl/>
        <w:numPr>
          <w:ilvl w:val="0"/>
          <w:numId w:val="77"/>
        </w:numPr>
        <w:autoSpaceDE/>
        <w:autoSpaceDN/>
        <w:adjustRightInd/>
        <w:ind w:left="567" w:hanging="567"/>
        <w:jc w:val="both"/>
        <w:rPr>
          <w:sz w:val="24"/>
          <w:szCs w:val="24"/>
        </w:rPr>
      </w:pPr>
      <w:r w:rsidRPr="0046700A">
        <w:rPr>
          <w:sz w:val="24"/>
          <w:szCs w:val="24"/>
        </w:rPr>
        <w:t>текстовое заключение, по результатам АКЦ (акустическая цементометрия) содержит следующую информацию о качестве цементирования обсадных колонн:</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конструкцию скважины;</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характеристики закачиваемой цементной смеси;</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 xml:space="preserve">сведения о первых признаках сцепления цемента с обсадной колонной; </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lastRenderedPageBreak/>
        <w:t>глубины технических элементов обсадной колонны (короткие патрубки, заколонные пакера, муфт ступенчатого цементирования, прочее);</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поинтервальную характеристику степени сцепления контакта на границе колонна – цемент, цемент – порода. Для оценки качества цементирования скважины приняты следующие градации:</w:t>
      </w:r>
    </w:p>
    <w:p w:rsidR="0046700A" w:rsidRPr="0046700A" w:rsidRDefault="0046700A" w:rsidP="004152B6">
      <w:pPr>
        <w:widowControl/>
        <w:numPr>
          <w:ilvl w:val="0"/>
          <w:numId w:val="84"/>
        </w:numPr>
        <w:tabs>
          <w:tab w:val="num" w:pos="851"/>
        </w:tabs>
        <w:autoSpaceDE/>
        <w:autoSpaceDN/>
        <w:adjustRightInd/>
        <w:ind w:left="1843" w:hanging="142"/>
        <w:jc w:val="both"/>
        <w:rPr>
          <w:sz w:val="24"/>
          <w:szCs w:val="24"/>
        </w:rPr>
      </w:pPr>
      <w:r w:rsidRPr="0046700A">
        <w:rPr>
          <w:sz w:val="24"/>
          <w:szCs w:val="24"/>
        </w:rPr>
        <w:t>жесткий контакт – характеризует сплошной контакт цементного камня с колонной и породой по всей поверхности прилегания.</w:t>
      </w:r>
    </w:p>
    <w:p w:rsidR="0046700A" w:rsidRPr="0046700A" w:rsidRDefault="0046700A" w:rsidP="004152B6">
      <w:pPr>
        <w:widowControl/>
        <w:numPr>
          <w:ilvl w:val="0"/>
          <w:numId w:val="84"/>
        </w:numPr>
        <w:tabs>
          <w:tab w:val="num" w:pos="851"/>
        </w:tabs>
        <w:autoSpaceDE/>
        <w:autoSpaceDN/>
        <w:adjustRightInd/>
        <w:ind w:left="1843" w:hanging="142"/>
        <w:jc w:val="both"/>
        <w:rPr>
          <w:sz w:val="24"/>
          <w:szCs w:val="24"/>
        </w:rPr>
      </w:pPr>
      <w:r w:rsidRPr="0046700A">
        <w:rPr>
          <w:sz w:val="24"/>
          <w:szCs w:val="24"/>
        </w:rPr>
        <w:t xml:space="preserve">частичный контакт – контакт по отдельным участкам поверхности цементного камня; существование каналов с размерами не более половины периметра колонны и разрывов однородности цементного камня. </w:t>
      </w:r>
    </w:p>
    <w:p w:rsidR="0046700A" w:rsidRPr="0046700A" w:rsidRDefault="0046700A" w:rsidP="004152B6">
      <w:pPr>
        <w:widowControl/>
        <w:numPr>
          <w:ilvl w:val="0"/>
          <w:numId w:val="84"/>
        </w:numPr>
        <w:tabs>
          <w:tab w:val="num" w:pos="851"/>
        </w:tabs>
        <w:autoSpaceDE/>
        <w:autoSpaceDN/>
        <w:adjustRightInd/>
        <w:ind w:left="1843" w:hanging="142"/>
        <w:jc w:val="both"/>
        <w:rPr>
          <w:sz w:val="24"/>
          <w:szCs w:val="24"/>
        </w:rPr>
      </w:pPr>
      <w:r w:rsidRPr="0046700A">
        <w:rPr>
          <w:sz w:val="24"/>
          <w:szCs w:val="24"/>
        </w:rPr>
        <w:t>отсутствие контакта в пределах базы измерения – свободная колонна, зазор на границе между цементным камнем, колонной и породой.</w:t>
      </w:r>
    </w:p>
    <w:p w:rsidR="0046700A" w:rsidRPr="0046700A" w:rsidRDefault="0046700A" w:rsidP="004152B6">
      <w:pPr>
        <w:widowControl/>
        <w:numPr>
          <w:ilvl w:val="0"/>
          <w:numId w:val="84"/>
        </w:numPr>
        <w:tabs>
          <w:tab w:val="num" w:pos="851"/>
        </w:tabs>
        <w:autoSpaceDE/>
        <w:autoSpaceDN/>
        <w:adjustRightInd/>
        <w:ind w:left="1843" w:hanging="142"/>
        <w:jc w:val="both"/>
        <w:rPr>
          <w:sz w:val="24"/>
          <w:szCs w:val="24"/>
        </w:rPr>
      </w:pPr>
      <w:r w:rsidRPr="0046700A">
        <w:rPr>
          <w:sz w:val="24"/>
          <w:szCs w:val="24"/>
        </w:rPr>
        <w:t>характеристика сплошности контакта на границе цементного камня с горной породой (жесткий, частичный, отсутствует) определяется в интервалах жесткого контакта между обсадной колонной и цементным камнем.</w:t>
      </w:r>
    </w:p>
    <w:p w:rsidR="0046700A" w:rsidRPr="0046700A" w:rsidRDefault="0046700A" w:rsidP="004152B6">
      <w:pPr>
        <w:widowControl/>
        <w:numPr>
          <w:ilvl w:val="3"/>
          <w:numId w:val="56"/>
        </w:numPr>
        <w:autoSpaceDE/>
        <w:autoSpaceDN/>
        <w:adjustRightInd/>
        <w:ind w:left="567" w:hanging="567"/>
        <w:jc w:val="both"/>
        <w:rPr>
          <w:b/>
          <w:sz w:val="24"/>
          <w:szCs w:val="24"/>
        </w:rPr>
      </w:pPr>
      <w:r w:rsidRPr="0046700A">
        <w:rPr>
          <w:b/>
          <w:sz w:val="24"/>
          <w:szCs w:val="24"/>
        </w:rPr>
        <w:t xml:space="preserve">Гамма-гамма цементомер </w:t>
      </w:r>
    </w:p>
    <w:p w:rsidR="0046700A" w:rsidRPr="0046700A" w:rsidRDefault="0046700A" w:rsidP="0046700A">
      <w:pPr>
        <w:widowControl/>
        <w:autoSpaceDE/>
        <w:autoSpaceDN/>
        <w:adjustRightInd/>
        <w:ind w:left="567"/>
        <w:jc w:val="both"/>
        <w:rPr>
          <w:sz w:val="24"/>
          <w:szCs w:val="24"/>
        </w:rPr>
      </w:pPr>
      <w:r w:rsidRPr="0046700A">
        <w:rPr>
          <w:sz w:val="24"/>
          <w:szCs w:val="24"/>
        </w:rPr>
        <w:t>Позволяет решать следующие задачи:</w:t>
      </w:r>
    </w:p>
    <w:p w:rsidR="0046700A" w:rsidRPr="0046700A" w:rsidRDefault="0046700A" w:rsidP="004152B6">
      <w:pPr>
        <w:widowControl/>
        <w:numPr>
          <w:ilvl w:val="0"/>
          <w:numId w:val="80"/>
        </w:numPr>
        <w:tabs>
          <w:tab w:val="num" w:pos="567"/>
        </w:tabs>
        <w:autoSpaceDE/>
        <w:autoSpaceDN/>
        <w:adjustRightInd/>
        <w:ind w:left="567" w:hanging="567"/>
        <w:jc w:val="both"/>
        <w:rPr>
          <w:sz w:val="24"/>
          <w:szCs w:val="24"/>
        </w:rPr>
      </w:pPr>
      <w:r w:rsidRPr="0046700A">
        <w:rPr>
          <w:sz w:val="24"/>
          <w:szCs w:val="24"/>
        </w:rPr>
        <w:t>определение высоты подъема тампонажной смеси в затрубном пространстве;</w:t>
      </w:r>
    </w:p>
    <w:p w:rsidR="0046700A" w:rsidRPr="0046700A" w:rsidRDefault="0046700A" w:rsidP="004152B6">
      <w:pPr>
        <w:widowControl/>
        <w:numPr>
          <w:ilvl w:val="0"/>
          <w:numId w:val="80"/>
        </w:numPr>
        <w:tabs>
          <w:tab w:val="num" w:pos="567"/>
        </w:tabs>
        <w:autoSpaceDE/>
        <w:autoSpaceDN/>
        <w:adjustRightInd/>
        <w:ind w:left="567" w:hanging="567"/>
        <w:jc w:val="both"/>
        <w:rPr>
          <w:sz w:val="24"/>
          <w:szCs w:val="24"/>
        </w:rPr>
      </w:pPr>
      <w:r w:rsidRPr="0046700A">
        <w:rPr>
          <w:sz w:val="24"/>
          <w:szCs w:val="24"/>
        </w:rPr>
        <w:t>определение  интервалов, содержащих различные тампонажные смеси (цемент, гель-цемент и др.);</w:t>
      </w:r>
    </w:p>
    <w:p w:rsidR="0046700A" w:rsidRPr="0046700A" w:rsidRDefault="0046700A" w:rsidP="004152B6">
      <w:pPr>
        <w:widowControl/>
        <w:numPr>
          <w:ilvl w:val="0"/>
          <w:numId w:val="80"/>
        </w:numPr>
        <w:tabs>
          <w:tab w:val="num" w:pos="567"/>
        </w:tabs>
        <w:autoSpaceDE/>
        <w:autoSpaceDN/>
        <w:adjustRightInd/>
        <w:ind w:left="567" w:hanging="567"/>
        <w:jc w:val="both"/>
        <w:rPr>
          <w:sz w:val="24"/>
          <w:szCs w:val="24"/>
        </w:rPr>
      </w:pPr>
      <w:r w:rsidRPr="0046700A">
        <w:rPr>
          <w:sz w:val="24"/>
          <w:szCs w:val="24"/>
        </w:rPr>
        <w:t>определение характера заполнения затрубного пространства тампонажной смесью;</w:t>
      </w:r>
    </w:p>
    <w:p w:rsidR="0046700A" w:rsidRPr="0046700A" w:rsidRDefault="0046700A" w:rsidP="004152B6">
      <w:pPr>
        <w:widowControl/>
        <w:numPr>
          <w:ilvl w:val="0"/>
          <w:numId w:val="80"/>
        </w:numPr>
        <w:tabs>
          <w:tab w:val="num" w:pos="567"/>
        </w:tabs>
        <w:autoSpaceDE/>
        <w:autoSpaceDN/>
        <w:adjustRightInd/>
        <w:ind w:left="567" w:hanging="567"/>
        <w:jc w:val="both"/>
        <w:rPr>
          <w:sz w:val="24"/>
          <w:szCs w:val="24"/>
        </w:rPr>
      </w:pPr>
      <w:r w:rsidRPr="0046700A">
        <w:rPr>
          <w:sz w:val="24"/>
          <w:szCs w:val="24"/>
        </w:rPr>
        <w:t>определение эксцентриситета колонны в скважине;</w:t>
      </w:r>
    </w:p>
    <w:p w:rsidR="0046700A" w:rsidRPr="0046700A" w:rsidRDefault="0046700A" w:rsidP="004152B6">
      <w:pPr>
        <w:widowControl/>
        <w:numPr>
          <w:ilvl w:val="0"/>
          <w:numId w:val="80"/>
        </w:numPr>
        <w:tabs>
          <w:tab w:val="num" w:pos="567"/>
        </w:tabs>
        <w:autoSpaceDE/>
        <w:autoSpaceDN/>
        <w:adjustRightInd/>
        <w:ind w:left="567" w:hanging="567"/>
        <w:jc w:val="both"/>
        <w:rPr>
          <w:sz w:val="24"/>
          <w:szCs w:val="24"/>
        </w:rPr>
      </w:pPr>
      <w:r w:rsidRPr="0046700A">
        <w:rPr>
          <w:sz w:val="24"/>
          <w:szCs w:val="24"/>
        </w:rPr>
        <w:t>определение плотности вещества в затрубном пространстве;</w:t>
      </w:r>
    </w:p>
    <w:p w:rsidR="0046700A" w:rsidRPr="0046700A" w:rsidRDefault="0046700A" w:rsidP="004152B6">
      <w:pPr>
        <w:widowControl/>
        <w:numPr>
          <w:ilvl w:val="0"/>
          <w:numId w:val="80"/>
        </w:numPr>
        <w:tabs>
          <w:tab w:val="num" w:pos="567"/>
        </w:tabs>
        <w:autoSpaceDE/>
        <w:autoSpaceDN/>
        <w:adjustRightInd/>
        <w:ind w:left="567" w:hanging="567"/>
        <w:jc w:val="both"/>
        <w:rPr>
          <w:sz w:val="24"/>
          <w:szCs w:val="24"/>
        </w:rPr>
      </w:pPr>
      <w:r w:rsidRPr="0046700A">
        <w:rPr>
          <w:sz w:val="24"/>
          <w:szCs w:val="24"/>
        </w:rPr>
        <w:t>определение толщины стенки труб обсадной колонны;</w:t>
      </w:r>
    </w:p>
    <w:p w:rsidR="0046700A" w:rsidRPr="0046700A" w:rsidRDefault="0046700A" w:rsidP="004152B6">
      <w:pPr>
        <w:widowControl/>
        <w:numPr>
          <w:ilvl w:val="0"/>
          <w:numId w:val="80"/>
        </w:numPr>
        <w:tabs>
          <w:tab w:val="num" w:pos="567"/>
        </w:tabs>
        <w:autoSpaceDE/>
        <w:autoSpaceDN/>
        <w:adjustRightInd/>
        <w:ind w:left="567" w:hanging="567"/>
        <w:jc w:val="both"/>
        <w:rPr>
          <w:sz w:val="24"/>
          <w:szCs w:val="24"/>
        </w:rPr>
      </w:pPr>
      <w:r w:rsidRPr="0046700A">
        <w:rPr>
          <w:sz w:val="24"/>
          <w:szCs w:val="24"/>
        </w:rPr>
        <w:t>определение местоположения соединительных муфт, центрирующих фонарей, специальных пакеров и т.п.</w:t>
      </w:r>
    </w:p>
    <w:p w:rsidR="0046700A" w:rsidRPr="0046700A" w:rsidRDefault="0046700A" w:rsidP="0046700A">
      <w:pPr>
        <w:widowControl/>
        <w:autoSpaceDE/>
        <w:autoSpaceDN/>
        <w:adjustRightInd/>
        <w:ind w:left="420"/>
        <w:jc w:val="both"/>
        <w:rPr>
          <w:sz w:val="24"/>
          <w:szCs w:val="24"/>
        </w:rPr>
      </w:pPr>
    </w:p>
    <w:p w:rsidR="0046700A" w:rsidRPr="0046700A" w:rsidRDefault="0046700A" w:rsidP="0046700A">
      <w:pPr>
        <w:widowControl/>
        <w:autoSpaceDE/>
        <w:autoSpaceDN/>
        <w:adjustRightInd/>
        <w:ind w:left="567"/>
        <w:jc w:val="both"/>
        <w:rPr>
          <w:sz w:val="24"/>
          <w:szCs w:val="24"/>
        </w:rPr>
      </w:pPr>
      <w:r w:rsidRPr="0046700A">
        <w:rPr>
          <w:sz w:val="24"/>
          <w:szCs w:val="24"/>
        </w:rPr>
        <w:t>Результатом исследований являются следующие документы:</w:t>
      </w:r>
    </w:p>
    <w:p w:rsidR="0046700A" w:rsidRPr="0046700A" w:rsidRDefault="0046700A" w:rsidP="004152B6">
      <w:pPr>
        <w:widowControl/>
        <w:numPr>
          <w:ilvl w:val="0"/>
          <w:numId w:val="81"/>
        </w:numPr>
        <w:tabs>
          <w:tab w:val="num" w:pos="567"/>
        </w:tabs>
        <w:autoSpaceDE/>
        <w:autoSpaceDN/>
        <w:adjustRightInd/>
        <w:ind w:left="567" w:hanging="567"/>
        <w:jc w:val="both"/>
        <w:rPr>
          <w:bCs/>
          <w:sz w:val="24"/>
          <w:szCs w:val="24"/>
        </w:rPr>
      </w:pPr>
      <w:r w:rsidRPr="0046700A">
        <w:rPr>
          <w:sz w:val="24"/>
          <w:szCs w:val="24"/>
        </w:rPr>
        <w:t>диаграмма каротажных кривых. В заголовок вносятся сведения по конструкции скважины, характеристика закачиваемой цементной смеси, список проектных глубин размещения центраторов</w:t>
      </w:r>
      <w:r w:rsidRPr="0046700A">
        <w:rPr>
          <w:bCs/>
          <w:sz w:val="24"/>
          <w:szCs w:val="24"/>
        </w:rPr>
        <w:t xml:space="preserve"> обсадной колонны. Диаграмма должна включать следующие параметры:</w:t>
      </w:r>
    </w:p>
    <w:p w:rsidR="0046700A" w:rsidRPr="0046700A" w:rsidRDefault="0046700A" w:rsidP="004152B6">
      <w:pPr>
        <w:widowControl/>
        <w:numPr>
          <w:ilvl w:val="0"/>
          <w:numId w:val="85"/>
        </w:numPr>
        <w:tabs>
          <w:tab w:val="clear" w:pos="720"/>
        </w:tabs>
        <w:autoSpaceDE/>
        <w:autoSpaceDN/>
        <w:adjustRightInd/>
        <w:ind w:left="1134" w:hanging="567"/>
        <w:jc w:val="both"/>
        <w:rPr>
          <w:sz w:val="24"/>
          <w:szCs w:val="24"/>
        </w:rPr>
      </w:pPr>
      <w:r w:rsidRPr="0046700A">
        <w:rPr>
          <w:sz w:val="24"/>
          <w:szCs w:val="24"/>
        </w:rPr>
        <w:t>исходные данные СГДТ: кривые селективных каналов и кривую       толщиномера;</w:t>
      </w:r>
    </w:p>
    <w:p w:rsidR="0046700A" w:rsidRPr="0046700A" w:rsidRDefault="0046700A" w:rsidP="004152B6">
      <w:pPr>
        <w:widowControl/>
        <w:numPr>
          <w:ilvl w:val="0"/>
          <w:numId w:val="85"/>
        </w:numPr>
        <w:tabs>
          <w:tab w:val="clear" w:pos="720"/>
        </w:tabs>
        <w:autoSpaceDE/>
        <w:autoSpaceDN/>
        <w:adjustRightInd/>
        <w:ind w:left="1134" w:hanging="567"/>
        <w:jc w:val="both"/>
        <w:rPr>
          <w:sz w:val="24"/>
          <w:szCs w:val="24"/>
        </w:rPr>
      </w:pPr>
      <w:r w:rsidRPr="0046700A">
        <w:rPr>
          <w:sz w:val="24"/>
          <w:szCs w:val="24"/>
        </w:rPr>
        <w:t xml:space="preserve"> колонку индекса типа среды за колонной;</w:t>
      </w:r>
    </w:p>
    <w:p w:rsidR="0046700A" w:rsidRPr="0046700A" w:rsidRDefault="0046700A" w:rsidP="004152B6">
      <w:pPr>
        <w:widowControl/>
        <w:numPr>
          <w:ilvl w:val="0"/>
          <w:numId w:val="85"/>
        </w:numPr>
        <w:tabs>
          <w:tab w:val="clear" w:pos="720"/>
        </w:tabs>
        <w:autoSpaceDE/>
        <w:autoSpaceDN/>
        <w:adjustRightInd/>
        <w:ind w:left="1134" w:hanging="567"/>
        <w:jc w:val="both"/>
        <w:rPr>
          <w:sz w:val="24"/>
          <w:szCs w:val="24"/>
        </w:rPr>
      </w:pPr>
      <w:r w:rsidRPr="0046700A">
        <w:rPr>
          <w:sz w:val="24"/>
          <w:szCs w:val="24"/>
        </w:rPr>
        <w:t xml:space="preserve"> плотность цемента в затрубном пространстве;</w:t>
      </w:r>
    </w:p>
    <w:p w:rsidR="0046700A" w:rsidRPr="0046700A" w:rsidRDefault="0046700A" w:rsidP="004152B6">
      <w:pPr>
        <w:widowControl/>
        <w:numPr>
          <w:ilvl w:val="0"/>
          <w:numId w:val="85"/>
        </w:numPr>
        <w:tabs>
          <w:tab w:val="clear" w:pos="720"/>
        </w:tabs>
        <w:autoSpaceDE/>
        <w:autoSpaceDN/>
        <w:adjustRightInd/>
        <w:ind w:left="1134" w:hanging="567"/>
        <w:jc w:val="both"/>
        <w:rPr>
          <w:sz w:val="24"/>
          <w:szCs w:val="24"/>
        </w:rPr>
      </w:pPr>
      <w:r w:rsidRPr="0046700A">
        <w:rPr>
          <w:sz w:val="24"/>
          <w:szCs w:val="24"/>
        </w:rPr>
        <w:t xml:space="preserve"> эксцентриситет колонны в скважине;</w:t>
      </w:r>
    </w:p>
    <w:p w:rsidR="0046700A" w:rsidRPr="0046700A" w:rsidRDefault="0046700A" w:rsidP="004152B6">
      <w:pPr>
        <w:widowControl/>
        <w:numPr>
          <w:ilvl w:val="0"/>
          <w:numId w:val="85"/>
        </w:numPr>
        <w:tabs>
          <w:tab w:val="clear" w:pos="720"/>
        </w:tabs>
        <w:autoSpaceDE/>
        <w:autoSpaceDN/>
        <w:adjustRightInd/>
        <w:ind w:left="1134" w:hanging="567"/>
        <w:jc w:val="both"/>
        <w:rPr>
          <w:sz w:val="24"/>
          <w:szCs w:val="24"/>
        </w:rPr>
      </w:pPr>
      <w:r w:rsidRPr="0046700A">
        <w:rPr>
          <w:sz w:val="24"/>
          <w:szCs w:val="24"/>
        </w:rPr>
        <w:t xml:space="preserve"> толщину стенки обсадной колонны;</w:t>
      </w:r>
    </w:p>
    <w:p w:rsidR="0046700A" w:rsidRPr="0046700A" w:rsidRDefault="0046700A" w:rsidP="004152B6">
      <w:pPr>
        <w:widowControl/>
        <w:numPr>
          <w:ilvl w:val="0"/>
          <w:numId w:val="85"/>
        </w:numPr>
        <w:tabs>
          <w:tab w:val="clear" w:pos="720"/>
        </w:tabs>
        <w:autoSpaceDE/>
        <w:autoSpaceDN/>
        <w:adjustRightInd/>
        <w:ind w:left="1134" w:hanging="567"/>
        <w:jc w:val="both"/>
        <w:rPr>
          <w:sz w:val="24"/>
          <w:szCs w:val="24"/>
        </w:rPr>
      </w:pPr>
      <w:r w:rsidRPr="0046700A">
        <w:rPr>
          <w:sz w:val="24"/>
          <w:szCs w:val="24"/>
        </w:rPr>
        <w:t xml:space="preserve"> развертку плотности;</w:t>
      </w:r>
    </w:p>
    <w:p w:rsidR="0046700A" w:rsidRPr="0046700A" w:rsidRDefault="0046700A" w:rsidP="004152B6">
      <w:pPr>
        <w:widowControl/>
        <w:numPr>
          <w:ilvl w:val="0"/>
          <w:numId w:val="85"/>
        </w:numPr>
        <w:tabs>
          <w:tab w:val="clear" w:pos="720"/>
        </w:tabs>
        <w:autoSpaceDE/>
        <w:autoSpaceDN/>
        <w:adjustRightInd/>
        <w:ind w:left="1134" w:hanging="567"/>
        <w:jc w:val="both"/>
        <w:rPr>
          <w:sz w:val="24"/>
          <w:szCs w:val="24"/>
        </w:rPr>
      </w:pPr>
      <w:r w:rsidRPr="0046700A">
        <w:rPr>
          <w:sz w:val="24"/>
          <w:szCs w:val="24"/>
        </w:rPr>
        <w:t xml:space="preserve"> сведения о фактическом положении центраторов вдоль колонны</w:t>
      </w:r>
    </w:p>
    <w:p w:rsidR="0046700A" w:rsidRPr="0046700A" w:rsidRDefault="0046700A" w:rsidP="0046700A">
      <w:pPr>
        <w:widowControl/>
        <w:tabs>
          <w:tab w:val="left" w:pos="1134"/>
        </w:tabs>
        <w:autoSpaceDE/>
        <w:autoSpaceDN/>
        <w:adjustRightInd/>
        <w:jc w:val="both"/>
        <w:rPr>
          <w:sz w:val="24"/>
          <w:szCs w:val="24"/>
        </w:rPr>
      </w:pPr>
    </w:p>
    <w:p w:rsidR="0046700A" w:rsidRPr="0046700A" w:rsidRDefault="0046700A" w:rsidP="004152B6">
      <w:pPr>
        <w:widowControl/>
        <w:numPr>
          <w:ilvl w:val="0"/>
          <w:numId w:val="82"/>
        </w:numPr>
        <w:tabs>
          <w:tab w:val="clear" w:pos="720"/>
          <w:tab w:val="num" w:pos="567"/>
        </w:tabs>
        <w:autoSpaceDE/>
        <w:autoSpaceDN/>
        <w:adjustRightInd/>
        <w:ind w:left="567" w:hanging="567"/>
        <w:jc w:val="both"/>
        <w:rPr>
          <w:sz w:val="24"/>
          <w:szCs w:val="24"/>
        </w:rPr>
      </w:pPr>
      <w:r w:rsidRPr="0046700A">
        <w:rPr>
          <w:sz w:val="24"/>
          <w:szCs w:val="24"/>
        </w:rPr>
        <w:t>текстовое заключение, по результатам ГГЦ (гамма – гамма цементометрии) содержит следующую информацию о качестве цементирования обсадных колонн:</w:t>
      </w:r>
    </w:p>
    <w:p w:rsidR="0046700A" w:rsidRPr="0046700A" w:rsidRDefault="0046700A" w:rsidP="004152B6">
      <w:pPr>
        <w:widowControl/>
        <w:numPr>
          <w:ilvl w:val="0"/>
          <w:numId w:val="85"/>
        </w:numPr>
        <w:tabs>
          <w:tab w:val="clear" w:pos="720"/>
          <w:tab w:val="num" w:pos="1134"/>
        </w:tabs>
        <w:autoSpaceDE/>
        <w:autoSpaceDN/>
        <w:adjustRightInd/>
        <w:ind w:left="1134" w:hanging="567"/>
        <w:jc w:val="both"/>
        <w:rPr>
          <w:sz w:val="24"/>
          <w:szCs w:val="24"/>
        </w:rPr>
      </w:pPr>
      <w:r w:rsidRPr="0046700A">
        <w:rPr>
          <w:sz w:val="24"/>
          <w:szCs w:val="24"/>
        </w:rPr>
        <w:t>конструкцию скважины;</w:t>
      </w:r>
    </w:p>
    <w:p w:rsidR="0046700A" w:rsidRPr="0046700A" w:rsidRDefault="0046700A" w:rsidP="004152B6">
      <w:pPr>
        <w:widowControl/>
        <w:numPr>
          <w:ilvl w:val="0"/>
          <w:numId w:val="85"/>
        </w:numPr>
        <w:tabs>
          <w:tab w:val="clear" w:pos="720"/>
          <w:tab w:val="num" w:pos="1134"/>
        </w:tabs>
        <w:autoSpaceDE/>
        <w:autoSpaceDN/>
        <w:adjustRightInd/>
        <w:ind w:left="1134" w:hanging="567"/>
        <w:jc w:val="both"/>
        <w:rPr>
          <w:sz w:val="24"/>
          <w:szCs w:val="24"/>
        </w:rPr>
      </w:pPr>
      <w:r w:rsidRPr="0046700A">
        <w:rPr>
          <w:sz w:val="24"/>
          <w:szCs w:val="24"/>
        </w:rPr>
        <w:t>характеристики закачиваемой цементной смеси;</w:t>
      </w:r>
    </w:p>
    <w:p w:rsidR="0046700A" w:rsidRPr="0046700A" w:rsidRDefault="0046700A" w:rsidP="004152B6">
      <w:pPr>
        <w:widowControl/>
        <w:numPr>
          <w:ilvl w:val="0"/>
          <w:numId w:val="85"/>
        </w:numPr>
        <w:tabs>
          <w:tab w:val="clear" w:pos="720"/>
          <w:tab w:val="num" w:pos="1134"/>
        </w:tabs>
        <w:autoSpaceDE/>
        <w:autoSpaceDN/>
        <w:adjustRightInd/>
        <w:ind w:left="1134" w:hanging="567"/>
        <w:jc w:val="both"/>
        <w:rPr>
          <w:sz w:val="24"/>
          <w:szCs w:val="24"/>
        </w:rPr>
      </w:pPr>
      <w:r w:rsidRPr="0046700A">
        <w:rPr>
          <w:sz w:val="24"/>
          <w:szCs w:val="24"/>
        </w:rPr>
        <w:t xml:space="preserve">сведения о высоте подъема цемента за колонной, с выделением интервалов, содержащих различные тампонажные смеси; </w:t>
      </w:r>
    </w:p>
    <w:p w:rsidR="0046700A" w:rsidRPr="0046700A" w:rsidRDefault="0046700A" w:rsidP="004152B6">
      <w:pPr>
        <w:widowControl/>
        <w:numPr>
          <w:ilvl w:val="0"/>
          <w:numId w:val="85"/>
        </w:numPr>
        <w:tabs>
          <w:tab w:val="clear" w:pos="720"/>
          <w:tab w:val="num" w:pos="1134"/>
        </w:tabs>
        <w:autoSpaceDE/>
        <w:autoSpaceDN/>
        <w:adjustRightInd/>
        <w:ind w:left="1134" w:hanging="567"/>
        <w:jc w:val="both"/>
        <w:rPr>
          <w:sz w:val="24"/>
          <w:szCs w:val="24"/>
        </w:rPr>
      </w:pPr>
      <w:r w:rsidRPr="0046700A">
        <w:rPr>
          <w:sz w:val="24"/>
          <w:szCs w:val="24"/>
        </w:rPr>
        <w:t>глубины технических элементов обсадной колонны (короткие патрубки, заколонные пакера,муфт ступенчатого цементирования, центрирующих фонарей, прочее)</w:t>
      </w:r>
    </w:p>
    <w:p w:rsidR="0046700A" w:rsidRPr="0046700A" w:rsidRDefault="0046700A" w:rsidP="004152B6">
      <w:pPr>
        <w:widowControl/>
        <w:numPr>
          <w:ilvl w:val="0"/>
          <w:numId w:val="85"/>
        </w:numPr>
        <w:tabs>
          <w:tab w:val="clear" w:pos="720"/>
          <w:tab w:val="num" w:pos="1134"/>
        </w:tabs>
        <w:autoSpaceDE/>
        <w:autoSpaceDN/>
        <w:adjustRightInd/>
        <w:ind w:left="1134" w:hanging="567"/>
        <w:jc w:val="both"/>
        <w:rPr>
          <w:sz w:val="24"/>
          <w:szCs w:val="24"/>
        </w:rPr>
      </w:pPr>
      <w:r w:rsidRPr="0046700A">
        <w:rPr>
          <w:sz w:val="24"/>
          <w:szCs w:val="24"/>
        </w:rPr>
        <w:t>толщину стенки обсадной колонны;</w:t>
      </w:r>
    </w:p>
    <w:p w:rsidR="0046700A" w:rsidRPr="0046700A" w:rsidRDefault="0046700A" w:rsidP="004152B6">
      <w:pPr>
        <w:widowControl/>
        <w:numPr>
          <w:ilvl w:val="0"/>
          <w:numId w:val="85"/>
        </w:numPr>
        <w:tabs>
          <w:tab w:val="clear" w:pos="720"/>
          <w:tab w:val="num" w:pos="1134"/>
        </w:tabs>
        <w:autoSpaceDE/>
        <w:autoSpaceDN/>
        <w:adjustRightInd/>
        <w:ind w:left="1134" w:hanging="567"/>
        <w:jc w:val="both"/>
        <w:rPr>
          <w:sz w:val="24"/>
          <w:szCs w:val="24"/>
        </w:rPr>
      </w:pPr>
      <w:r w:rsidRPr="0046700A">
        <w:rPr>
          <w:sz w:val="24"/>
          <w:szCs w:val="24"/>
        </w:rPr>
        <w:t>глубины границ сплошного цементного камня, зоны смешивания цемента и промывочной жидкости;</w:t>
      </w:r>
    </w:p>
    <w:p w:rsidR="0046700A" w:rsidRPr="0046700A" w:rsidRDefault="0046700A" w:rsidP="004152B6">
      <w:pPr>
        <w:widowControl/>
        <w:numPr>
          <w:ilvl w:val="0"/>
          <w:numId w:val="85"/>
        </w:numPr>
        <w:tabs>
          <w:tab w:val="clear" w:pos="720"/>
          <w:tab w:val="num" w:pos="1134"/>
        </w:tabs>
        <w:autoSpaceDE/>
        <w:autoSpaceDN/>
        <w:adjustRightInd/>
        <w:ind w:left="1134" w:hanging="567"/>
        <w:jc w:val="both"/>
        <w:rPr>
          <w:sz w:val="24"/>
          <w:szCs w:val="24"/>
        </w:rPr>
      </w:pPr>
      <w:r w:rsidRPr="0046700A">
        <w:rPr>
          <w:sz w:val="24"/>
          <w:szCs w:val="24"/>
        </w:rPr>
        <w:lastRenderedPageBreak/>
        <w:t xml:space="preserve">поинтервальную характеристику заполнения затрубного пространства, с указанием плотности выделенного прослоя, величины эксцентриситета, характеристики закачанной цементной смеси. Определяются следующие градации для характеристики цементной смеси: </w:t>
      </w:r>
    </w:p>
    <w:p w:rsidR="0046700A" w:rsidRPr="0046700A" w:rsidRDefault="0046700A" w:rsidP="004152B6">
      <w:pPr>
        <w:widowControl/>
        <w:numPr>
          <w:ilvl w:val="2"/>
          <w:numId w:val="83"/>
        </w:numPr>
        <w:autoSpaceDE/>
        <w:autoSpaceDN/>
        <w:adjustRightInd/>
        <w:ind w:firstLine="534"/>
        <w:jc w:val="both"/>
        <w:rPr>
          <w:sz w:val="24"/>
          <w:szCs w:val="24"/>
        </w:rPr>
      </w:pPr>
      <w:r w:rsidRPr="0046700A">
        <w:rPr>
          <w:sz w:val="24"/>
          <w:szCs w:val="24"/>
        </w:rPr>
        <w:t>цемент однородный</w:t>
      </w:r>
    </w:p>
    <w:p w:rsidR="0046700A" w:rsidRPr="0046700A" w:rsidRDefault="0046700A" w:rsidP="004152B6">
      <w:pPr>
        <w:widowControl/>
        <w:numPr>
          <w:ilvl w:val="2"/>
          <w:numId w:val="83"/>
        </w:numPr>
        <w:autoSpaceDE/>
        <w:autoSpaceDN/>
        <w:adjustRightInd/>
        <w:ind w:firstLine="534"/>
        <w:jc w:val="both"/>
        <w:rPr>
          <w:sz w:val="24"/>
          <w:szCs w:val="24"/>
        </w:rPr>
      </w:pPr>
      <w:r w:rsidRPr="0046700A">
        <w:rPr>
          <w:sz w:val="24"/>
          <w:szCs w:val="24"/>
        </w:rPr>
        <w:t>цемент неоднородный</w:t>
      </w:r>
    </w:p>
    <w:p w:rsidR="0046700A" w:rsidRPr="0046700A" w:rsidRDefault="0046700A" w:rsidP="004152B6">
      <w:pPr>
        <w:widowControl/>
        <w:numPr>
          <w:ilvl w:val="2"/>
          <w:numId w:val="83"/>
        </w:numPr>
        <w:autoSpaceDE/>
        <w:autoSpaceDN/>
        <w:adjustRightInd/>
        <w:ind w:firstLine="534"/>
        <w:jc w:val="both"/>
        <w:rPr>
          <w:sz w:val="24"/>
          <w:szCs w:val="24"/>
        </w:rPr>
      </w:pPr>
      <w:r w:rsidRPr="0046700A">
        <w:rPr>
          <w:sz w:val="24"/>
          <w:szCs w:val="24"/>
        </w:rPr>
        <w:t xml:space="preserve">гельцемент </w:t>
      </w:r>
    </w:p>
    <w:p w:rsidR="0046700A" w:rsidRPr="0046700A" w:rsidRDefault="0046700A" w:rsidP="004152B6">
      <w:pPr>
        <w:widowControl/>
        <w:numPr>
          <w:ilvl w:val="2"/>
          <w:numId w:val="83"/>
        </w:numPr>
        <w:autoSpaceDE/>
        <w:autoSpaceDN/>
        <w:adjustRightInd/>
        <w:ind w:firstLine="534"/>
        <w:jc w:val="both"/>
        <w:rPr>
          <w:sz w:val="24"/>
          <w:szCs w:val="24"/>
        </w:rPr>
      </w:pPr>
      <w:r w:rsidRPr="0046700A">
        <w:rPr>
          <w:sz w:val="24"/>
          <w:szCs w:val="24"/>
        </w:rPr>
        <w:t>гельцемент неоднородный</w:t>
      </w:r>
    </w:p>
    <w:p w:rsidR="0046700A" w:rsidRPr="0046700A" w:rsidRDefault="0046700A" w:rsidP="004152B6">
      <w:pPr>
        <w:widowControl/>
        <w:numPr>
          <w:ilvl w:val="2"/>
          <w:numId w:val="83"/>
        </w:numPr>
        <w:autoSpaceDE/>
        <w:autoSpaceDN/>
        <w:adjustRightInd/>
        <w:ind w:firstLine="534"/>
        <w:jc w:val="both"/>
        <w:rPr>
          <w:sz w:val="24"/>
          <w:szCs w:val="24"/>
        </w:rPr>
      </w:pPr>
      <w:r w:rsidRPr="0046700A">
        <w:rPr>
          <w:sz w:val="24"/>
          <w:szCs w:val="24"/>
        </w:rPr>
        <w:t>промывочная жидкость</w:t>
      </w:r>
    </w:p>
    <w:p w:rsidR="0046700A" w:rsidRPr="0046700A" w:rsidRDefault="0046700A" w:rsidP="0046700A">
      <w:pPr>
        <w:widowControl/>
        <w:autoSpaceDE/>
        <w:autoSpaceDN/>
        <w:adjustRightInd/>
        <w:jc w:val="both"/>
        <w:rPr>
          <w:sz w:val="24"/>
          <w:szCs w:val="24"/>
        </w:rPr>
      </w:pPr>
    </w:p>
    <w:p w:rsidR="0046700A" w:rsidRPr="0046700A" w:rsidRDefault="0046700A" w:rsidP="0046700A">
      <w:pPr>
        <w:widowControl/>
        <w:autoSpaceDE/>
        <w:autoSpaceDN/>
        <w:adjustRightInd/>
        <w:jc w:val="both"/>
        <w:rPr>
          <w:sz w:val="24"/>
          <w:szCs w:val="24"/>
        </w:rPr>
      </w:pPr>
      <w:r w:rsidRPr="0046700A">
        <w:rPr>
          <w:sz w:val="24"/>
          <w:szCs w:val="24"/>
        </w:rPr>
        <w:t>Ограничения при обработке измерений гамма – гамма цементометрии, не подлежат количественной интерпретации:</w:t>
      </w:r>
    </w:p>
    <w:p w:rsidR="0046700A" w:rsidRPr="0046700A" w:rsidRDefault="0046700A" w:rsidP="004152B6">
      <w:pPr>
        <w:widowControl/>
        <w:numPr>
          <w:ilvl w:val="0"/>
          <w:numId w:val="78"/>
        </w:numPr>
        <w:tabs>
          <w:tab w:val="left" w:pos="1134"/>
        </w:tabs>
        <w:autoSpaceDE/>
        <w:autoSpaceDN/>
        <w:adjustRightInd/>
        <w:ind w:left="567" w:hanging="567"/>
        <w:jc w:val="both"/>
        <w:rPr>
          <w:sz w:val="24"/>
          <w:szCs w:val="24"/>
        </w:rPr>
      </w:pPr>
      <w:r w:rsidRPr="0046700A">
        <w:rPr>
          <w:sz w:val="24"/>
          <w:szCs w:val="24"/>
        </w:rPr>
        <w:t>если толщина зазора между стенкой скважины и обсадной колонной составляет менее 30 мм,</w:t>
      </w:r>
    </w:p>
    <w:p w:rsidR="0046700A" w:rsidRPr="0046700A" w:rsidRDefault="0046700A" w:rsidP="004152B6">
      <w:pPr>
        <w:widowControl/>
        <w:numPr>
          <w:ilvl w:val="0"/>
          <w:numId w:val="79"/>
        </w:numPr>
        <w:tabs>
          <w:tab w:val="left" w:pos="1134"/>
        </w:tabs>
        <w:autoSpaceDE/>
        <w:autoSpaceDN/>
        <w:adjustRightInd/>
        <w:ind w:left="567" w:hanging="567"/>
        <w:jc w:val="both"/>
        <w:rPr>
          <w:sz w:val="24"/>
          <w:szCs w:val="24"/>
        </w:rPr>
      </w:pPr>
      <w:r w:rsidRPr="0046700A">
        <w:rPr>
          <w:sz w:val="24"/>
          <w:szCs w:val="24"/>
        </w:rPr>
        <w:t>различия в плотностях цементной смеси и промывочной жидкости не превышают 0,3 г/см</w:t>
      </w:r>
      <w:r w:rsidRPr="0046700A">
        <w:rPr>
          <w:sz w:val="24"/>
          <w:szCs w:val="24"/>
          <w:vertAlign w:val="superscript"/>
        </w:rPr>
        <w:t>3</w:t>
      </w:r>
      <w:r w:rsidRPr="0046700A">
        <w:rPr>
          <w:sz w:val="24"/>
          <w:szCs w:val="24"/>
        </w:rPr>
        <w:t>,</w:t>
      </w:r>
    </w:p>
    <w:p w:rsidR="0046700A" w:rsidRPr="0046700A" w:rsidRDefault="0046700A" w:rsidP="004152B6">
      <w:pPr>
        <w:widowControl/>
        <w:numPr>
          <w:ilvl w:val="0"/>
          <w:numId w:val="79"/>
        </w:numPr>
        <w:tabs>
          <w:tab w:val="left" w:pos="1134"/>
        </w:tabs>
        <w:autoSpaceDE/>
        <w:autoSpaceDN/>
        <w:adjustRightInd/>
        <w:ind w:left="567" w:hanging="567"/>
        <w:jc w:val="both"/>
        <w:rPr>
          <w:sz w:val="24"/>
          <w:szCs w:val="24"/>
        </w:rPr>
      </w:pPr>
      <w:r w:rsidRPr="0046700A">
        <w:rPr>
          <w:sz w:val="24"/>
          <w:szCs w:val="24"/>
        </w:rPr>
        <w:t>при  интервалах перекрытия 2 (двух) и более колонн.  (В интервалах скважины, перекрытых несколькими обсадными колоннами, в стандартной схеме обработки индекс типа среды принимается в виде “Не ясно”, а рассчитанные параметры выдаются на диаграмму только с целью документирования всего ствола скважины и служат лишь для ориентации, при этом эти данные дают возможность установить положение подошвы промежуточных колонн).</w:t>
      </w:r>
    </w:p>
    <w:p w:rsidR="0046700A" w:rsidRPr="0046700A" w:rsidRDefault="0046700A" w:rsidP="0046700A">
      <w:pPr>
        <w:widowControl/>
        <w:tabs>
          <w:tab w:val="num" w:pos="1440"/>
        </w:tabs>
        <w:autoSpaceDE/>
        <w:autoSpaceDN/>
        <w:adjustRightInd/>
        <w:ind w:left="774"/>
        <w:jc w:val="both"/>
        <w:rPr>
          <w:sz w:val="24"/>
          <w:szCs w:val="24"/>
        </w:rPr>
      </w:pPr>
    </w:p>
    <w:p w:rsidR="0046700A" w:rsidRPr="0046700A" w:rsidRDefault="0046700A" w:rsidP="0046700A">
      <w:pPr>
        <w:widowControl/>
        <w:autoSpaceDE/>
        <w:autoSpaceDN/>
        <w:adjustRightInd/>
        <w:jc w:val="both"/>
        <w:rPr>
          <w:sz w:val="24"/>
          <w:szCs w:val="24"/>
        </w:rPr>
      </w:pPr>
      <w:r w:rsidRPr="0046700A">
        <w:rPr>
          <w:sz w:val="24"/>
          <w:szCs w:val="24"/>
        </w:rPr>
        <w:tab/>
        <w:t>Сроки на выдачу и выдаваемые параметры в предварительном и окончательном заключении по результатам ГИРС приведены в таблице:</w:t>
      </w:r>
    </w:p>
    <w:tbl>
      <w:tblPr>
        <w:tblW w:w="9930" w:type="dxa"/>
        <w:tblLayout w:type="fixed"/>
        <w:tblCellMar>
          <w:left w:w="30" w:type="dxa"/>
          <w:right w:w="30" w:type="dxa"/>
        </w:tblCellMar>
        <w:tblLook w:val="0000" w:firstRow="0" w:lastRow="0" w:firstColumn="0" w:lastColumn="0" w:noHBand="0" w:noVBand="0"/>
      </w:tblPr>
      <w:tblGrid>
        <w:gridCol w:w="1590"/>
        <w:gridCol w:w="850"/>
        <w:gridCol w:w="567"/>
        <w:gridCol w:w="709"/>
        <w:gridCol w:w="709"/>
        <w:gridCol w:w="709"/>
        <w:gridCol w:w="709"/>
        <w:gridCol w:w="709"/>
        <w:gridCol w:w="709"/>
        <w:gridCol w:w="1387"/>
        <w:gridCol w:w="1260"/>
        <w:gridCol w:w="22"/>
      </w:tblGrid>
      <w:tr w:rsidR="0046700A" w:rsidRPr="0046700A" w:rsidTr="00B20596">
        <w:trPr>
          <w:gridAfter w:val="1"/>
          <w:wAfter w:w="22" w:type="dxa"/>
          <w:cantSplit/>
          <w:trHeight w:val="2755"/>
        </w:trPr>
        <w:tc>
          <w:tcPr>
            <w:tcW w:w="1590" w:type="dxa"/>
            <w:tcBorders>
              <w:top w:val="single" w:sz="4" w:space="0" w:color="auto"/>
              <w:left w:val="single" w:sz="4" w:space="0" w:color="auto"/>
              <w:bottom w:val="single" w:sz="4" w:space="0" w:color="auto"/>
              <w:right w:val="single" w:sz="4" w:space="0" w:color="auto"/>
            </w:tcBorders>
            <w:textDirection w:val="btLr"/>
            <w:vAlign w:val="center"/>
          </w:tcPr>
          <w:p w:rsidR="0046700A" w:rsidRPr="0046700A" w:rsidRDefault="0046700A" w:rsidP="0046700A">
            <w:pPr>
              <w:widowControl/>
              <w:autoSpaceDE/>
              <w:autoSpaceDN/>
              <w:adjustRightInd/>
              <w:ind w:left="113" w:right="113"/>
              <w:jc w:val="center"/>
              <w:rPr>
                <w:snapToGrid w:val="0"/>
                <w:color w:val="000000"/>
                <w:sz w:val="22"/>
                <w:szCs w:val="24"/>
              </w:rPr>
            </w:pPr>
            <w:r w:rsidRPr="0046700A">
              <w:rPr>
                <w:snapToGrid w:val="0"/>
                <w:color w:val="000000"/>
                <w:sz w:val="22"/>
                <w:szCs w:val="24"/>
              </w:rPr>
              <w:t>Определяемые параметры</w:t>
            </w:r>
          </w:p>
        </w:tc>
        <w:tc>
          <w:tcPr>
            <w:tcW w:w="850" w:type="dxa"/>
            <w:vMerge w:val="restart"/>
            <w:tcBorders>
              <w:top w:val="single" w:sz="4" w:space="0" w:color="auto"/>
              <w:left w:val="single" w:sz="4" w:space="0" w:color="auto"/>
              <w:bottom w:val="single" w:sz="4" w:space="0" w:color="auto"/>
              <w:right w:val="single" w:sz="4" w:space="0" w:color="auto"/>
            </w:tcBorders>
            <w:textDirection w:val="btLr"/>
            <w:vAlign w:val="center"/>
          </w:tcPr>
          <w:p w:rsidR="0046700A" w:rsidRPr="0046700A" w:rsidRDefault="0046700A" w:rsidP="0046700A">
            <w:pPr>
              <w:widowControl/>
              <w:autoSpaceDE/>
              <w:autoSpaceDN/>
              <w:adjustRightInd/>
              <w:ind w:left="113" w:right="113"/>
              <w:jc w:val="center"/>
              <w:rPr>
                <w:snapToGrid w:val="0"/>
                <w:color w:val="000000"/>
                <w:sz w:val="22"/>
                <w:szCs w:val="24"/>
              </w:rPr>
            </w:pPr>
            <w:r w:rsidRPr="0046700A">
              <w:rPr>
                <w:snapToGrid w:val="0"/>
                <w:color w:val="000000"/>
                <w:sz w:val="22"/>
                <w:szCs w:val="24"/>
              </w:rPr>
              <w:t>Первые признаки сцепления цемента с обсадной колонной</w:t>
            </w:r>
          </w:p>
        </w:tc>
        <w:tc>
          <w:tcPr>
            <w:tcW w:w="567"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2"/>
                <w:szCs w:val="24"/>
              </w:rPr>
            </w:pPr>
            <w:r w:rsidRPr="0046700A">
              <w:rPr>
                <w:snapToGrid w:val="0"/>
                <w:color w:val="000000"/>
                <w:sz w:val="22"/>
                <w:szCs w:val="24"/>
              </w:rPr>
              <w:t>Высота подъема цемента за колонной</w:t>
            </w:r>
          </w:p>
        </w:tc>
        <w:tc>
          <w:tcPr>
            <w:tcW w:w="709" w:type="dxa"/>
            <w:vMerge w:val="restart"/>
            <w:tcBorders>
              <w:top w:val="single" w:sz="4" w:space="0" w:color="auto"/>
              <w:left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2"/>
                <w:szCs w:val="24"/>
              </w:rPr>
            </w:pPr>
            <w:r w:rsidRPr="0046700A">
              <w:rPr>
                <w:snapToGrid w:val="0"/>
                <w:color w:val="000000"/>
                <w:sz w:val="22"/>
                <w:szCs w:val="24"/>
              </w:rPr>
              <w:t>Качество сцепления на границе колонна – цемент, цемент – порода</w:t>
            </w:r>
          </w:p>
        </w:tc>
        <w:tc>
          <w:tcPr>
            <w:tcW w:w="709" w:type="dxa"/>
            <w:vMerge w:val="restart"/>
            <w:tcBorders>
              <w:top w:val="single" w:sz="4" w:space="0" w:color="auto"/>
              <w:left w:val="single" w:sz="4" w:space="0" w:color="auto"/>
              <w:right w:val="single" w:sz="4" w:space="0" w:color="auto"/>
            </w:tcBorders>
            <w:textDirection w:val="btLr"/>
          </w:tcPr>
          <w:p w:rsidR="0046700A" w:rsidRPr="0046700A" w:rsidRDefault="0046700A" w:rsidP="0046700A">
            <w:pPr>
              <w:widowControl/>
              <w:autoSpaceDE/>
              <w:autoSpaceDN/>
              <w:adjustRightInd/>
              <w:ind w:left="113" w:right="113"/>
              <w:rPr>
                <w:snapToGrid w:val="0"/>
                <w:color w:val="000000"/>
                <w:sz w:val="22"/>
                <w:szCs w:val="24"/>
              </w:rPr>
            </w:pPr>
            <w:r w:rsidRPr="0046700A">
              <w:rPr>
                <w:snapToGrid w:val="0"/>
                <w:color w:val="000000"/>
                <w:sz w:val="22"/>
                <w:szCs w:val="24"/>
              </w:rPr>
              <w:t>Технические элементы колонны</w:t>
            </w:r>
          </w:p>
        </w:tc>
        <w:tc>
          <w:tcPr>
            <w:tcW w:w="709" w:type="dxa"/>
            <w:vMerge w:val="restart"/>
            <w:tcBorders>
              <w:top w:val="single" w:sz="4" w:space="0" w:color="auto"/>
              <w:left w:val="single" w:sz="4" w:space="0" w:color="auto"/>
              <w:right w:val="single" w:sz="4" w:space="0" w:color="auto"/>
            </w:tcBorders>
            <w:textDirection w:val="btLr"/>
          </w:tcPr>
          <w:p w:rsidR="0046700A" w:rsidRPr="0046700A" w:rsidRDefault="0046700A" w:rsidP="0046700A">
            <w:pPr>
              <w:widowControl/>
              <w:autoSpaceDE/>
              <w:autoSpaceDN/>
              <w:adjustRightInd/>
              <w:ind w:left="113" w:right="113"/>
              <w:rPr>
                <w:snapToGrid w:val="0"/>
                <w:color w:val="000000"/>
                <w:sz w:val="22"/>
                <w:szCs w:val="24"/>
              </w:rPr>
            </w:pPr>
            <w:r w:rsidRPr="0046700A">
              <w:rPr>
                <w:snapToGrid w:val="0"/>
                <w:color w:val="000000"/>
                <w:sz w:val="22"/>
                <w:szCs w:val="24"/>
              </w:rPr>
              <w:t>Плотность вещества в затрубном пространстве</w:t>
            </w:r>
          </w:p>
        </w:tc>
        <w:tc>
          <w:tcPr>
            <w:tcW w:w="709" w:type="dxa"/>
            <w:vMerge w:val="restart"/>
            <w:tcBorders>
              <w:top w:val="single" w:sz="4" w:space="0" w:color="auto"/>
              <w:left w:val="single" w:sz="4" w:space="0" w:color="auto"/>
              <w:right w:val="single" w:sz="4" w:space="0" w:color="auto"/>
            </w:tcBorders>
            <w:textDirection w:val="btLr"/>
          </w:tcPr>
          <w:p w:rsidR="0046700A" w:rsidRPr="0046700A" w:rsidRDefault="0046700A" w:rsidP="0046700A">
            <w:pPr>
              <w:widowControl/>
              <w:autoSpaceDE/>
              <w:autoSpaceDN/>
              <w:adjustRightInd/>
              <w:ind w:left="113" w:right="113"/>
              <w:rPr>
                <w:snapToGrid w:val="0"/>
                <w:color w:val="000000"/>
                <w:sz w:val="22"/>
                <w:szCs w:val="24"/>
              </w:rPr>
            </w:pPr>
            <w:r w:rsidRPr="0046700A">
              <w:rPr>
                <w:snapToGrid w:val="0"/>
                <w:color w:val="000000"/>
                <w:sz w:val="22"/>
                <w:szCs w:val="24"/>
              </w:rPr>
              <w:t>Характер заполнения затрубного пространства</w:t>
            </w:r>
          </w:p>
        </w:tc>
        <w:tc>
          <w:tcPr>
            <w:tcW w:w="709" w:type="dxa"/>
            <w:vMerge w:val="restart"/>
            <w:tcBorders>
              <w:top w:val="single" w:sz="4" w:space="0" w:color="auto"/>
              <w:left w:val="single" w:sz="4" w:space="0" w:color="auto"/>
              <w:right w:val="single" w:sz="4" w:space="0" w:color="auto"/>
            </w:tcBorders>
            <w:textDirection w:val="btLr"/>
          </w:tcPr>
          <w:p w:rsidR="0046700A" w:rsidRPr="0046700A" w:rsidRDefault="0046700A" w:rsidP="0046700A">
            <w:pPr>
              <w:widowControl/>
              <w:autoSpaceDE/>
              <w:autoSpaceDN/>
              <w:adjustRightInd/>
              <w:ind w:left="113" w:right="113"/>
              <w:rPr>
                <w:snapToGrid w:val="0"/>
                <w:color w:val="000000"/>
                <w:sz w:val="22"/>
                <w:szCs w:val="24"/>
              </w:rPr>
            </w:pPr>
            <w:r w:rsidRPr="0046700A">
              <w:rPr>
                <w:snapToGrid w:val="0"/>
                <w:color w:val="000000"/>
                <w:sz w:val="22"/>
                <w:szCs w:val="24"/>
              </w:rPr>
              <w:t>Интервалы, содержащие различные тампонажные смеси</w:t>
            </w:r>
          </w:p>
        </w:tc>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rPr>
                <w:snapToGrid w:val="0"/>
                <w:color w:val="000000"/>
                <w:sz w:val="22"/>
                <w:szCs w:val="24"/>
              </w:rPr>
            </w:pPr>
            <w:r w:rsidRPr="0046700A">
              <w:rPr>
                <w:snapToGrid w:val="0"/>
                <w:color w:val="000000"/>
                <w:sz w:val="22"/>
                <w:szCs w:val="24"/>
              </w:rPr>
              <w:t>Эксцентриситет колонны в скважине, толщина  обсадной колонны</w:t>
            </w:r>
          </w:p>
        </w:tc>
        <w:tc>
          <w:tcPr>
            <w:tcW w:w="2647" w:type="dxa"/>
            <w:gridSpan w:val="2"/>
            <w:tcBorders>
              <w:top w:val="single" w:sz="4" w:space="0" w:color="auto"/>
              <w:left w:val="single" w:sz="4" w:space="0" w:color="auto"/>
              <w:bottom w:val="single" w:sz="4" w:space="0" w:color="auto"/>
              <w:right w:val="single" w:sz="4" w:space="0" w:color="auto"/>
            </w:tcBorders>
            <w:textDirection w:val="btLr"/>
            <w:vAlign w:val="center"/>
          </w:tcPr>
          <w:p w:rsidR="0046700A" w:rsidRPr="0046700A" w:rsidRDefault="0046700A" w:rsidP="0046700A">
            <w:pPr>
              <w:widowControl/>
              <w:autoSpaceDE/>
              <w:autoSpaceDN/>
              <w:adjustRightInd/>
              <w:ind w:left="113" w:right="113"/>
              <w:jc w:val="center"/>
              <w:rPr>
                <w:snapToGrid w:val="0"/>
                <w:color w:val="000000"/>
                <w:sz w:val="22"/>
                <w:szCs w:val="24"/>
              </w:rPr>
            </w:pPr>
            <w:r w:rsidRPr="0046700A">
              <w:rPr>
                <w:snapToGrid w:val="0"/>
                <w:color w:val="000000"/>
                <w:sz w:val="22"/>
                <w:szCs w:val="24"/>
              </w:rPr>
              <w:t>Сроки выдачи</w:t>
            </w:r>
          </w:p>
        </w:tc>
      </w:tr>
      <w:tr w:rsidR="0046700A" w:rsidRPr="0046700A" w:rsidTr="00B20596">
        <w:trPr>
          <w:gridAfter w:val="1"/>
          <w:wAfter w:w="22" w:type="dxa"/>
          <w:cantSplit/>
          <w:trHeight w:val="208"/>
        </w:trPr>
        <w:tc>
          <w:tcPr>
            <w:tcW w:w="159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задача</w:t>
            </w:r>
          </w:p>
        </w:tc>
        <w:tc>
          <w:tcPr>
            <w:tcW w:w="850" w:type="dxa"/>
            <w:vMerge/>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rPr>
                <w:snapToGrid w:val="0"/>
                <w:color w:val="000000"/>
                <w:sz w:val="22"/>
                <w:szCs w:val="24"/>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rPr>
                <w:snapToGrid w:val="0"/>
                <w:color w:val="000000"/>
                <w:sz w:val="22"/>
                <w:szCs w:val="24"/>
              </w:rPr>
            </w:pPr>
          </w:p>
        </w:tc>
        <w:tc>
          <w:tcPr>
            <w:tcW w:w="709" w:type="dxa"/>
            <w:vMerge/>
            <w:tcBorders>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2"/>
                <w:szCs w:val="24"/>
              </w:rPr>
            </w:pPr>
          </w:p>
        </w:tc>
        <w:tc>
          <w:tcPr>
            <w:tcW w:w="709" w:type="dxa"/>
            <w:vMerge/>
            <w:tcBorders>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2"/>
                <w:szCs w:val="24"/>
              </w:rPr>
            </w:pPr>
          </w:p>
        </w:tc>
        <w:tc>
          <w:tcPr>
            <w:tcW w:w="709" w:type="dxa"/>
            <w:vMerge/>
            <w:tcBorders>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2"/>
                <w:szCs w:val="24"/>
              </w:rPr>
            </w:pPr>
          </w:p>
        </w:tc>
        <w:tc>
          <w:tcPr>
            <w:tcW w:w="709" w:type="dxa"/>
            <w:vMerge/>
            <w:tcBorders>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2"/>
                <w:szCs w:val="24"/>
              </w:rPr>
            </w:pPr>
          </w:p>
        </w:tc>
        <w:tc>
          <w:tcPr>
            <w:tcW w:w="709" w:type="dxa"/>
            <w:vMerge/>
            <w:tcBorders>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2"/>
                <w:szCs w:val="24"/>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rPr>
                <w:snapToGrid w:val="0"/>
                <w:color w:val="000000"/>
                <w:sz w:val="22"/>
                <w:szCs w:val="24"/>
              </w:rPr>
            </w:pPr>
          </w:p>
        </w:tc>
        <w:tc>
          <w:tcPr>
            <w:tcW w:w="1387"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Предварит. заключение</w:t>
            </w:r>
          </w:p>
        </w:tc>
        <w:tc>
          <w:tcPr>
            <w:tcW w:w="126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Окончат.</w:t>
            </w:r>
          </w:p>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заключение</w:t>
            </w:r>
          </w:p>
        </w:tc>
      </w:tr>
      <w:tr w:rsidR="0046700A" w:rsidRPr="0046700A" w:rsidTr="00B20596">
        <w:trPr>
          <w:gridAfter w:val="1"/>
          <w:wAfter w:w="22" w:type="dxa"/>
          <w:cantSplit/>
          <w:trHeight w:val="525"/>
        </w:trPr>
        <w:tc>
          <w:tcPr>
            <w:tcW w:w="1590"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Акустическая цементометрия</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b/>
                <w:snapToGrid w:val="0"/>
                <w:color w:val="000000"/>
                <w:sz w:val="22"/>
                <w:szCs w:val="24"/>
              </w:rPr>
            </w:pPr>
            <w:r w:rsidRPr="0046700A">
              <w:rPr>
                <w:b/>
                <w:snapToGrid w:val="0"/>
                <w:color w:val="000000"/>
                <w:sz w:val="22"/>
                <w:szCs w:val="24"/>
              </w:rPr>
              <w:t>П</w:t>
            </w:r>
          </w:p>
        </w:tc>
        <w:tc>
          <w:tcPr>
            <w:tcW w:w="567" w:type="dxa"/>
            <w:tcBorders>
              <w:top w:val="single" w:sz="4" w:space="0" w:color="auto"/>
              <w:left w:val="single" w:sz="4" w:space="0" w:color="auto"/>
              <w:bottom w:val="single" w:sz="4" w:space="0" w:color="auto"/>
              <w:right w:val="single" w:sz="4" w:space="0" w:color="auto"/>
            </w:tcBorders>
            <w:shd w:val="clear" w:color="auto" w:fill="FF0000"/>
            <w:vAlign w:val="center"/>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700A" w:rsidRPr="0046700A" w:rsidRDefault="0046700A" w:rsidP="0046700A">
            <w:pPr>
              <w:widowControl/>
              <w:autoSpaceDE/>
              <w:autoSpaceDN/>
              <w:adjustRightInd/>
              <w:jc w:val="center"/>
              <w:rPr>
                <w:b/>
                <w:snapToGrid w:val="0"/>
                <w:color w:val="000000"/>
                <w:sz w:val="22"/>
                <w:szCs w:val="24"/>
              </w:rPr>
            </w:pPr>
          </w:p>
          <w:p w:rsidR="0046700A" w:rsidRPr="0046700A" w:rsidRDefault="0046700A" w:rsidP="0046700A">
            <w:pPr>
              <w:widowControl/>
              <w:autoSpaceDE/>
              <w:autoSpaceDN/>
              <w:adjustRightInd/>
              <w:jc w:val="center"/>
              <w:rPr>
                <w:b/>
                <w:snapToGrid w:val="0"/>
                <w:color w:val="000000"/>
                <w:sz w:val="22"/>
                <w:szCs w:val="24"/>
              </w:rPr>
            </w:pPr>
            <w:r w:rsidRPr="0046700A">
              <w:rPr>
                <w:b/>
                <w:snapToGrid w:val="0"/>
                <w:color w:val="000000"/>
                <w:sz w:val="22"/>
                <w:szCs w:val="24"/>
              </w:rPr>
              <w:t>П</w:t>
            </w:r>
          </w:p>
        </w:tc>
        <w:tc>
          <w:tcPr>
            <w:tcW w:w="709" w:type="dxa"/>
            <w:tcBorders>
              <w:top w:val="single" w:sz="4" w:space="0" w:color="auto"/>
              <w:left w:val="single" w:sz="4" w:space="0" w:color="auto"/>
              <w:bottom w:val="single" w:sz="4" w:space="0" w:color="auto"/>
              <w:right w:val="single" w:sz="4" w:space="0" w:color="auto"/>
            </w:tcBorders>
            <w:shd w:val="clear" w:color="auto" w:fill="FF0000"/>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0000"/>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0000"/>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0000"/>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rsidR="0046700A" w:rsidRPr="0046700A" w:rsidRDefault="0046700A" w:rsidP="0046700A">
            <w:pPr>
              <w:widowControl/>
              <w:autoSpaceDE/>
              <w:autoSpaceDN/>
              <w:adjustRightInd/>
              <w:jc w:val="center"/>
              <w:rPr>
                <w:b/>
                <w:snapToGrid w:val="0"/>
                <w:color w:val="000000"/>
                <w:sz w:val="22"/>
                <w:szCs w:val="24"/>
              </w:rPr>
            </w:pPr>
          </w:p>
        </w:tc>
        <w:tc>
          <w:tcPr>
            <w:tcW w:w="1387"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lang w:val="en-US"/>
              </w:rPr>
              <w:t>24</w:t>
            </w:r>
            <w:r w:rsidRPr="0046700A">
              <w:rPr>
                <w:snapToGrid w:val="0"/>
                <w:color w:val="000000"/>
                <w:sz w:val="22"/>
                <w:szCs w:val="24"/>
              </w:rPr>
              <w:t xml:space="preserve"> ч</w:t>
            </w:r>
          </w:p>
        </w:tc>
        <w:tc>
          <w:tcPr>
            <w:tcW w:w="1260"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lang w:val="en-US"/>
              </w:rPr>
              <w:t>48</w:t>
            </w:r>
            <w:r w:rsidRPr="0046700A">
              <w:rPr>
                <w:snapToGrid w:val="0"/>
                <w:color w:val="000000"/>
                <w:sz w:val="22"/>
                <w:szCs w:val="24"/>
              </w:rPr>
              <w:t xml:space="preserve"> ч</w:t>
            </w:r>
          </w:p>
        </w:tc>
      </w:tr>
      <w:tr w:rsidR="0046700A" w:rsidRPr="0046700A" w:rsidTr="00B20596">
        <w:trPr>
          <w:gridAfter w:val="1"/>
          <w:wAfter w:w="22" w:type="dxa"/>
          <w:trHeight w:val="525"/>
        </w:trPr>
        <w:tc>
          <w:tcPr>
            <w:tcW w:w="1590"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Гамма-гамма цементометрия</w:t>
            </w:r>
          </w:p>
        </w:tc>
        <w:tc>
          <w:tcPr>
            <w:tcW w:w="850" w:type="dxa"/>
            <w:tcBorders>
              <w:top w:val="single" w:sz="4" w:space="0" w:color="auto"/>
              <w:left w:val="single" w:sz="4" w:space="0" w:color="auto"/>
              <w:bottom w:val="single" w:sz="4" w:space="0" w:color="auto"/>
              <w:right w:val="single" w:sz="4" w:space="0" w:color="auto"/>
            </w:tcBorders>
            <w:shd w:val="clear" w:color="auto" w:fill="FF0000"/>
            <w:vAlign w:val="center"/>
          </w:tcPr>
          <w:p w:rsidR="0046700A" w:rsidRPr="0046700A" w:rsidRDefault="0046700A" w:rsidP="0046700A">
            <w:pPr>
              <w:widowControl/>
              <w:autoSpaceDE/>
              <w:autoSpaceDN/>
              <w:adjustRightInd/>
              <w:jc w:val="center"/>
              <w:rPr>
                <w:b/>
                <w:snapToGrid w:val="0"/>
                <w:color w:val="000000"/>
                <w:sz w:val="22"/>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FFFF00"/>
            <w:vAlign w:val="center"/>
          </w:tcPr>
          <w:p w:rsidR="0046700A" w:rsidRPr="0046700A" w:rsidRDefault="0046700A" w:rsidP="0046700A">
            <w:pPr>
              <w:widowControl/>
              <w:autoSpaceDE/>
              <w:autoSpaceDN/>
              <w:adjustRightInd/>
              <w:jc w:val="center"/>
              <w:rPr>
                <w:b/>
                <w:snapToGrid w:val="0"/>
                <w:color w:val="000000"/>
                <w:sz w:val="22"/>
                <w:szCs w:val="24"/>
              </w:rPr>
            </w:pPr>
            <w:r w:rsidRPr="0046700A">
              <w:rPr>
                <w:b/>
                <w:snapToGrid w:val="0"/>
                <w:color w:val="000000"/>
                <w:sz w:val="22"/>
                <w:szCs w:val="24"/>
              </w:rPr>
              <w:t>П</w:t>
            </w:r>
          </w:p>
        </w:tc>
        <w:tc>
          <w:tcPr>
            <w:tcW w:w="709" w:type="dxa"/>
            <w:tcBorders>
              <w:top w:val="single" w:sz="4" w:space="0" w:color="auto"/>
              <w:left w:val="single" w:sz="4" w:space="0" w:color="auto"/>
              <w:bottom w:val="single" w:sz="4" w:space="0" w:color="auto"/>
              <w:right w:val="single" w:sz="4" w:space="0" w:color="auto"/>
            </w:tcBorders>
            <w:shd w:val="clear" w:color="auto" w:fill="FF0000"/>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b/>
                <w:snapToGrid w:val="0"/>
                <w:color w:val="000000"/>
                <w:sz w:val="22"/>
                <w:szCs w:val="24"/>
              </w:rPr>
            </w:pPr>
          </w:p>
        </w:tc>
        <w:tc>
          <w:tcPr>
            <w:tcW w:w="1387"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lang w:val="en-US"/>
              </w:rPr>
              <w:t>24</w:t>
            </w:r>
            <w:r w:rsidRPr="0046700A">
              <w:rPr>
                <w:snapToGrid w:val="0"/>
                <w:color w:val="000000"/>
                <w:sz w:val="22"/>
                <w:szCs w:val="24"/>
              </w:rPr>
              <w:t xml:space="preserve"> ч</w:t>
            </w:r>
          </w:p>
        </w:tc>
        <w:tc>
          <w:tcPr>
            <w:tcW w:w="1260"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lang w:val="en-US"/>
              </w:rPr>
              <w:t>48</w:t>
            </w:r>
            <w:r w:rsidRPr="0046700A">
              <w:rPr>
                <w:snapToGrid w:val="0"/>
                <w:color w:val="000000"/>
                <w:sz w:val="22"/>
                <w:szCs w:val="24"/>
              </w:rPr>
              <w:t xml:space="preserve"> ч</w:t>
            </w:r>
          </w:p>
        </w:tc>
      </w:tr>
      <w:tr w:rsidR="0046700A" w:rsidRPr="0046700A" w:rsidTr="00B20596">
        <w:trPr>
          <w:cantSplit/>
          <w:trHeight w:val="300"/>
        </w:trPr>
        <w:tc>
          <w:tcPr>
            <w:tcW w:w="1590" w:type="dxa"/>
            <w:tcBorders>
              <w:top w:val="single" w:sz="4" w:space="0" w:color="auto"/>
              <w:left w:val="single" w:sz="4" w:space="0" w:color="auto"/>
              <w:bottom w:val="single" w:sz="4" w:space="0" w:color="auto"/>
              <w:right w:val="single" w:sz="4" w:space="0" w:color="auto"/>
            </w:tcBorders>
            <w:shd w:val="clear" w:color="auto" w:fill="auto"/>
          </w:tcPr>
          <w:p w:rsidR="0046700A" w:rsidRPr="0046700A" w:rsidRDefault="0046700A" w:rsidP="0046700A">
            <w:pPr>
              <w:widowControl/>
              <w:autoSpaceDE/>
              <w:autoSpaceDN/>
              <w:adjustRightInd/>
              <w:jc w:val="right"/>
              <w:rPr>
                <w:snapToGrid w:val="0"/>
                <w:color w:val="000000"/>
                <w:sz w:val="22"/>
                <w:szCs w:val="24"/>
              </w:rPr>
            </w:pPr>
          </w:p>
        </w:tc>
        <w:tc>
          <w:tcPr>
            <w:tcW w:w="8340" w:type="dxa"/>
            <w:gridSpan w:val="11"/>
            <w:tcBorders>
              <w:top w:val="single" w:sz="4" w:space="0" w:color="auto"/>
              <w:left w:val="single" w:sz="4" w:space="0" w:color="auto"/>
              <w:bottom w:val="single" w:sz="4" w:space="0" w:color="auto"/>
              <w:right w:val="single" w:sz="4" w:space="0" w:color="auto"/>
            </w:tcBorders>
            <w:shd w:val="clear" w:color="auto" w:fill="FFFFFF"/>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определяемые параметры</w:t>
            </w:r>
          </w:p>
        </w:tc>
      </w:tr>
      <w:tr w:rsidR="0046700A" w:rsidRPr="0046700A" w:rsidTr="00B20596">
        <w:trPr>
          <w:cantSplit/>
          <w:trHeight w:val="256"/>
        </w:trPr>
        <w:tc>
          <w:tcPr>
            <w:tcW w:w="1590" w:type="dxa"/>
            <w:tcBorders>
              <w:top w:val="single" w:sz="4" w:space="0" w:color="auto"/>
              <w:left w:val="single" w:sz="4" w:space="0" w:color="auto"/>
              <w:bottom w:val="single" w:sz="4" w:space="0" w:color="auto"/>
              <w:right w:val="single" w:sz="4" w:space="0" w:color="auto"/>
            </w:tcBorders>
            <w:shd w:val="clear" w:color="auto" w:fill="FFFF00"/>
          </w:tcPr>
          <w:p w:rsidR="0046700A" w:rsidRPr="0046700A" w:rsidRDefault="0046700A" w:rsidP="0046700A">
            <w:pPr>
              <w:widowControl/>
              <w:autoSpaceDE/>
              <w:autoSpaceDN/>
              <w:adjustRightInd/>
              <w:jc w:val="right"/>
              <w:rPr>
                <w:snapToGrid w:val="0"/>
                <w:color w:val="000000"/>
                <w:sz w:val="22"/>
                <w:szCs w:val="24"/>
              </w:rPr>
            </w:pPr>
          </w:p>
        </w:tc>
        <w:tc>
          <w:tcPr>
            <w:tcW w:w="8340" w:type="dxa"/>
            <w:gridSpan w:val="11"/>
            <w:tcBorders>
              <w:top w:val="single" w:sz="4" w:space="0" w:color="auto"/>
              <w:left w:val="single" w:sz="4" w:space="0" w:color="auto"/>
              <w:bottom w:val="single" w:sz="4" w:space="0" w:color="auto"/>
              <w:right w:val="single" w:sz="4" w:space="0" w:color="auto"/>
            </w:tcBorders>
            <w:shd w:val="clear" w:color="auto" w:fill="FFFFFF"/>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параметры, определяемые с ограничением</w:t>
            </w:r>
          </w:p>
        </w:tc>
      </w:tr>
      <w:tr w:rsidR="0046700A" w:rsidRPr="0046700A" w:rsidTr="00B20596">
        <w:trPr>
          <w:cantSplit/>
          <w:trHeight w:val="300"/>
        </w:trPr>
        <w:tc>
          <w:tcPr>
            <w:tcW w:w="1590" w:type="dxa"/>
            <w:tcBorders>
              <w:top w:val="single" w:sz="4" w:space="0" w:color="auto"/>
              <w:left w:val="single" w:sz="4" w:space="0" w:color="auto"/>
              <w:bottom w:val="single" w:sz="4" w:space="0" w:color="auto"/>
              <w:right w:val="single" w:sz="4" w:space="0" w:color="auto"/>
            </w:tcBorders>
            <w:shd w:val="clear" w:color="auto" w:fill="FF0000"/>
          </w:tcPr>
          <w:p w:rsidR="0046700A" w:rsidRPr="0046700A" w:rsidRDefault="0046700A" w:rsidP="0046700A">
            <w:pPr>
              <w:widowControl/>
              <w:autoSpaceDE/>
              <w:autoSpaceDN/>
              <w:adjustRightInd/>
              <w:jc w:val="right"/>
              <w:rPr>
                <w:snapToGrid w:val="0"/>
                <w:color w:val="000000"/>
                <w:sz w:val="22"/>
                <w:szCs w:val="24"/>
              </w:rPr>
            </w:pPr>
          </w:p>
        </w:tc>
        <w:tc>
          <w:tcPr>
            <w:tcW w:w="8340" w:type="dxa"/>
            <w:gridSpan w:val="11"/>
            <w:tcBorders>
              <w:top w:val="single" w:sz="4" w:space="0" w:color="auto"/>
              <w:left w:val="single" w:sz="4" w:space="0" w:color="auto"/>
              <w:bottom w:val="single" w:sz="4" w:space="0" w:color="auto"/>
              <w:right w:val="single" w:sz="4" w:space="0" w:color="auto"/>
            </w:tcBorders>
            <w:shd w:val="clear" w:color="auto" w:fill="FFFFFF"/>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параметры не определяемые при данной задаче</w:t>
            </w:r>
          </w:p>
        </w:tc>
      </w:tr>
    </w:tbl>
    <w:p w:rsidR="0046700A" w:rsidRPr="0046700A" w:rsidRDefault="0046700A" w:rsidP="0046700A">
      <w:pPr>
        <w:widowControl/>
        <w:autoSpaceDE/>
        <w:autoSpaceDN/>
        <w:adjustRightInd/>
        <w:rPr>
          <w:sz w:val="24"/>
          <w:szCs w:val="24"/>
        </w:rPr>
      </w:pPr>
      <w:r w:rsidRPr="0046700A">
        <w:rPr>
          <w:sz w:val="24"/>
          <w:szCs w:val="24"/>
        </w:rPr>
        <w:t>П- параметры выдаваемые в предварительном заключении.</w:t>
      </w:r>
    </w:p>
    <w:p w:rsidR="0046700A" w:rsidRPr="0046700A" w:rsidRDefault="0046700A" w:rsidP="0046700A">
      <w:pPr>
        <w:widowControl/>
        <w:autoSpaceDE/>
        <w:autoSpaceDN/>
        <w:adjustRightInd/>
        <w:rPr>
          <w:sz w:val="24"/>
          <w:szCs w:val="24"/>
        </w:rPr>
      </w:pPr>
      <w:r w:rsidRPr="0046700A">
        <w:rPr>
          <w:sz w:val="24"/>
          <w:szCs w:val="24"/>
        </w:rPr>
        <w:t xml:space="preserve">Заключение в табличной форме предоставляются в указанные выше сроки посредством электронной связи на адрес главного геолога Заказчика. Каротажные диаграммы на бумажных носителях пересылаются Заказчику через услугу экспресс-почты. </w:t>
      </w:r>
    </w:p>
    <w:p w:rsidR="0046700A" w:rsidRPr="0046700A" w:rsidRDefault="0046700A" w:rsidP="0046700A">
      <w:pPr>
        <w:widowControl/>
        <w:tabs>
          <w:tab w:val="left" w:pos="0"/>
          <w:tab w:val="left" w:pos="284"/>
        </w:tabs>
        <w:autoSpaceDE/>
        <w:autoSpaceDN/>
        <w:adjustRightInd/>
        <w:rPr>
          <w:b/>
          <w:bCs/>
          <w:sz w:val="24"/>
          <w:szCs w:val="24"/>
        </w:rPr>
      </w:pPr>
    </w:p>
    <w:p w:rsidR="0046700A" w:rsidRPr="0046700A" w:rsidRDefault="0046700A" w:rsidP="004152B6">
      <w:pPr>
        <w:widowControl/>
        <w:numPr>
          <w:ilvl w:val="0"/>
          <w:numId w:val="56"/>
        </w:numPr>
        <w:tabs>
          <w:tab w:val="clear" w:pos="360"/>
        </w:tabs>
        <w:autoSpaceDE/>
        <w:autoSpaceDN/>
        <w:adjustRightInd/>
        <w:ind w:left="567" w:hanging="567"/>
        <w:jc w:val="both"/>
        <w:rPr>
          <w:b/>
          <w:sz w:val="24"/>
          <w:szCs w:val="24"/>
        </w:rPr>
      </w:pPr>
      <w:r w:rsidRPr="0046700A">
        <w:rPr>
          <w:b/>
          <w:sz w:val="24"/>
          <w:szCs w:val="24"/>
        </w:rPr>
        <w:t>ГИРС при освоении, ремонте скважин, контроле и оптимизации разработки месторождений.</w:t>
      </w: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Определение глубины элементов конструкции скважины и контроль интервалов перфорации.</w:t>
      </w:r>
    </w:p>
    <w:p w:rsidR="0046700A" w:rsidRPr="0046700A" w:rsidRDefault="0046700A" w:rsidP="0046700A">
      <w:pPr>
        <w:widowControl/>
        <w:autoSpaceDE/>
        <w:autoSpaceDN/>
        <w:adjustRightInd/>
        <w:ind w:left="567"/>
        <w:jc w:val="both"/>
        <w:rPr>
          <w:sz w:val="24"/>
          <w:szCs w:val="24"/>
        </w:rPr>
      </w:pPr>
      <w:r w:rsidRPr="0046700A">
        <w:rPr>
          <w:sz w:val="24"/>
          <w:szCs w:val="24"/>
        </w:rPr>
        <w:t>Определяются истинные глубины забоев, реперов, пакеров, интервалов перфорации, прочих элементов конструкции скважины.</w:t>
      </w:r>
    </w:p>
    <w:p w:rsidR="0046700A" w:rsidRPr="0046700A" w:rsidRDefault="0046700A" w:rsidP="0046700A">
      <w:pPr>
        <w:widowControl/>
        <w:autoSpaceDE/>
        <w:autoSpaceDN/>
        <w:adjustRightInd/>
        <w:ind w:left="567"/>
        <w:jc w:val="both"/>
        <w:rPr>
          <w:sz w:val="24"/>
          <w:szCs w:val="24"/>
        </w:rPr>
      </w:pPr>
      <w:r w:rsidRPr="0046700A">
        <w:rPr>
          <w:sz w:val="24"/>
          <w:szCs w:val="24"/>
        </w:rPr>
        <w:lastRenderedPageBreak/>
        <w:t>Основным результатом работ является положение элементов конструкции скважины, определяемое начальником геофизической партии на скважине.</w:t>
      </w:r>
    </w:p>
    <w:p w:rsidR="0046700A" w:rsidRPr="0046700A" w:rsidRDefault="0046700A" w:rsidP="0046700A">
      <w:pPr>
        <w:widowControl/>
        <w:autoSpaceDE/>
        <w:autoSpaceDN/>
        <w:adjustRightInd/>
        <w:spacing w:after="120"/>
        <w:ind w:left="567"/>
        <w:jc w:val="both"/>
        <w:rPr>
          <w:sz w:val="24"/>
          <w:szCs w:val="24"/>
        </w:rPr>
      </w:pPr>
      <w:r w:rsidRPr="0046700A">
        <w:rPr>
          <w:sz w:val="24"/>
          <w:szCs w:val="24"/>
        </w:rPr>
        <w:t>Если в ходе проверки сданного материала геологической службой обнаруживается несоответствие истинных глубин элементов конструкции скважины с глубинами, выданными на скважине более чем на 1м при привязке подземного оборудования, и более чем на 0.4 м при ПВР, представитель геологической службы Подрядчика в течении 4 часов после получения материала в центре обработки, уточняет представителю геологической службы Заказчика истинное положение элементов конструкции скважины. В этом случае Подрядчик несет ответственность за результат, неверно выданный на скважине.</w:t>
      </w:r>
    </w:p>
    <w:p w:rsidR="0046700A" w:rsidRPr="0046700A" w:rsidRDefault="0046700A" w:rsidP="0046700A">
      <w:pPr>
        <w:widowControl/>
        <w:autoSpaceDE/>
        <w:autoSpaceDN/>
        <w:adjustRightInd/>
        <w:spacing w:after="120"/>
        <w:ind w:left="567"/>
        <w:jc w:val="both"/>
        <w:rPr>
          <w:sz w:val="24"/>
          <w:szCs w:val="24"/>
        </w:rPr>
      </w:pPr>
      <w:r w:rsidRPr="0046700A">
        <w:rPr>
          <w:sz w:val="24"/>
          <w:szCs w:val="24"/>
        </w:rPr>
        <w:t>Результатом интерпретации является каротажная диаграмма с указанием истинных глубин подземного оборудования, заявленными и фактическими интервалами перфорации, типом зарядов, плотностью и количеством отверстий, либо с описанием причин, не позволивших определить истинное положение элементов конструкции скважины.</w:t>
      </w:r>
    </w:p>
    <w:p w:rsidR="0046700A" w:rsidRPr="0046700A" w:rsidRDefault="0046700A" w:rsidP="0046700A">
      <w:pPr>
        <w:widowControl/>
        <w:autoSpaceDE/>
        <w:autoSpaceDN/>
        <w:adjustRightInd/>
        <w:spacing w:after="120"/>
        <w:ind w:left="567"/>
        <w:jc w:val="both"/>
        <w:rPr>
          <w:sz w:val="24"/>
          <w:szCs w:val="24"/>
        </w:rPr>
      </w:pPr>
      <w:r w:rsidRPr="0046700A">
        <w:rPr>
          <w:sz w:val="24"/>
          <w:szCs w:val="24"/>
        </w:rPr>
        <w:t>Каротажная диаграмма выдается Заказчику через 24 часа. По запросу Заказчика по необходимости материал может быть выдан в течении 6 часов после поступления материала в центр обработки.</w:t>
      </w:r>
    </w:p>
    <w:p w:rsidR="0046700A" w:rsidRPr="0046700A" w:rsidRDefault="0046700A" w:rsidP="0046700A">
      <w:pPr>
        <w:widowControl/>
        <w:tabs>
          <w:tab w:val="left" w:pos="0"/>
          <w:tab w:val="left" w:pos="567"/>
        </w:tabs>
        <w:autoSpaceDE/>
        <w:autoSpaceDN/>
        <w:adjustRightInd/>
        <w:jc w:val="both"/>
        <w:rPr>
          <w:b/>
          <w:bCs/>
          <w:sz w:val="24"/>
          <w:szCs w:val="24"/>
        </w:rPr>
      </w:pP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Определения мест прихвата.</w:t>
      </w: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Определяется глубина, выше которой инструмент (бурильные трубы, НКТ, пр.) не прихвачен.</w:t>
      </w:r>
    </w:p>
    <w:p w:rsidR="0046700A" w:rsidRPr="0046700A" w:rsidRDefault="0046700A" w:rsidP="0046700A">
      <w:pPr>
        <w:widowControl/>
        <w:autoSpaceDE/>
        <w:autoSpaceDN/>
        <w:adjustRightInd/>
        <w:ind w:left="567"/>
        <w:jc w:val="both"/>
        <w:rPr>
          <w:sz w:val="24"/>
          <w:szCs w:val="24"/>
        </w:rPr>
      </w:pPr>
      <w:r w:rsidRPr="0046700A">
        <w:rPr>
          <w:sz w:val="24"/>
          <w:szCs w:val="24"/>
        </w:rPr>
        <w:t>Основным результатом работ является место прихвата, определяемое начальником геофизической партии на скважине.</w:t>
      </w:r>
    </w:p>
    <w:p w:rsidR="0046700A" w:rsidRPr="0046700A" w:rsidRDefault="0046700A" w:rsidP="0046700A">
      <w:pPr>
        <w:widowControl/>
        <w:autoSpaceDE/>
        <w:autoSpaceDN/>
        <w:adjustRightInd/>
        <w:ind w:left="567"/>
        <w:jc w:val="both"/>
        <w:rPr>
          <w:bCs/>
          <w:sz w:val="24"/>
          <w:szCs w:val="24"/>
        </w:rPr>
      </w:pPr>
      <w:r w:rsidRPr="0046700A">
        <w:rPr>
          <w:bCs/>
          <w:sz w:val="24"/>
          <w:szCs w:val="24"/>
        </w:rPr>
        <w:t>Результатом интерпретации является каротажная диаграмма и текстовое заключение.</w:t>
      </w:r>
    </w:p>
    <w:p w:rsidR="0046700A" w:rsidRPr="0046700A" w:rsidRDefault="0046700A" w:rsidP="0046700A">
      <w:pPr>
        <w:widowControl/>
        <w:autoSpaceDE/>
        <w:autoSpaceDN/>
        <w:adjustRightInd/>
        <w:ind w:left="567"/>
        <w:jc w:val="both"/>
        <w:rPr>
          <w:bCs/>
          <w:sz w:val="24"/>
          <w:szCs w:val="24"/>
        </w:rPr>
      </w:pPr>
      <w:r w:rsidRPr="0046700A">
        <w:rPr>
          <w:bCs/>
          <w:sz w:val="24"/>
          <w:szCs w:val="24"/>
        </w:rPr>
        <w:t>Текстовое заключение содержит глубину, выше которой инструмент не прихвачен или указание на отсутствие места прихвата в интервале записи.</w:t>
      </w:r>
    </w:p>
    <w:p w:rsidR="0046700A" w:rsidRPr="0046700A" w:rsidRDefault="0046700A" w:rsidP="0046700A">
      <w:pPr>
        <w:widowControl/>
        <w:autoSpaceDE/>
        <w:autoSpaceDN/>
        <w:adjustRightInd/>
        <w:ind w:left="567"/>
        <w:jc w:val="both"/>
        <w:rPr>
          <w:bCs/>
          <w:sz w:val="24"/>
          <w:szCs w:val="24"/>
        </w:rPr>
      </w:pPr>
      <w:r w:rsidRPr="0046700A">
        <w:rPr>
          <w:bCs/>
          <w:sz w:val="24"/>
          <w:szCs w:val="24"/>
        </w:rPr>
        <w:t>Каротажная диаграмма и окончательное заключение выдается через 24 часа после поступления материала в центр обработки.</w:t>
      </w:r>
    </w:p>
    <w:p w:rsidR="0046700A" w:rsidRPr="0046700A" w:rsidRDefault="0046700A" w:rsidP="0046700A">
      <w:pPr>
        <w:widowControl/>
        <w:tabs>
          <w:tab w:val="left" w:pos="0"/>
          <w:tab w:val="left" w:pos="567"/>
          <w:tab w:val="left" w:pos="1560"/>
        </w:tabs>
        <w:autoSpaceDE/>
        <w:autoSpaceDN/>
        <w:adjustRightInd/>
        <w:spacing w:after="120"/>
        <w:rPr>
          <w:b/>
          <w:bCs/>
          <w:sz w:val="24"/>
          <w:szCs w:val="24"/>
        </w:rPr>
      </w:pP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Определение типов сред и уровней их раздела в затрубном пространстве.</w:t>
      </w: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Определяется тип среды, заполняющей затрубное пространство (между колонной НКТ и обсадной колонной), интервалы расположения разных сред, границы раздела сред (уровни), изменение границ раздела и интервалов расположения сред в процессе исследования.</w:t>
      </w: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Определяемые среды – газ, вода, нефть, их смеси.</w:t>
      </w:r>
    </w:p>
    <w:p w:rsidR="0046700A" w:rsidRPr="0046700A" w:rsidRDefault="0046700A" w:rsidP="0046700A">
      <w:pPr>
        <w:widowControl/>
        <w:tabs>
          <w:tab w:val="left" w:pos="567"/>
        </w:tabs>
        <w:autoSpaceDE/>
        <w:autoSpaceDN/>
        <w:adjustRightInd/>
        <w:ind w:left="567"/>
        <w:jc w:val="both"/>
        <w:rPr>
          <w:b/>
          <w:bCs/>
          <w:sz w:val="24"/>
          <w:szCs w:val="24"/>
        </w:rPr>
      </w:pPr>
      <w:r w:rsidRPr="0046700A">
        <w:rPr>
          <w:bCs/>
          <w:sz w:val="24"/>
          <w:szCs w:val="24"/>
        </w:rPr>
        <w:t>Предварительное заключение о границах раздела сред в затрубном пространстве может быть выдано по телефону через 3 часа после поступления материала в центр обработки.</w:t>
      </w:r>
    </w:p>
    <w:p w:rsidR="0046700A" w:rsidRPr="0046700A" w:rsidRDefault="0046700A" w:rsidP="0046700A">
      <w:pPr>
        <w:widowControl/>
        <w:tabs>
          <w:tab w:val="left" w:pos="567"/>
        </w:tabs>
        <w:autoSpaceDE/>
        <w:autoSpaceDN/>
        <w:adjustRightInd/>
        <w:spacing w:after="120"/>
        <w:ind w:left="567"/>
        <w:jc w:val="both"/>
        <w:rPr>
          <w:sz w:val="24"/>
          <w:szCs w:val="24"/>
        </w:rPr>
      </w:pPr>
      <w:r w:rsidRPr="0046700A">
        <w:rPr>
          <w:sz w:val="24"/>
          <w:szCs w:val="24"/>
        </w:rPr>
        <w:t>Результатом интерпретации является каротажная диаграмма, на которой нанесены интервалы расположения сред в затрубном пространстве, границы раздела сред, тип сред. Диаграмма выдается через 24 часа после поступления материала в центр обработки.</w:t>
      </w: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Определение технического состояния обсадных колонн (выполняется по результатам методов скважинного акустического телевизора САТ и/или трубного микропрофилемера ПТС).</w:t>
      </w:r>
    </w:p>
    <w:p w:rsidR="0046700A" w:rsidRPr="0046700A" w:rsidRDefault="0046700A" w:rsidP="004152B6">
      <w:pPr>
        <w:widowControl/>
        <w:numPr>
          <w:ilvl w:val="2"/>
          <w:numId w:val="56"/>
        </w:numPr>
        <w:tabs>
          <w:tab w:val="num" w:pos="567"/>
        </w:tabs>
        <w:autoSpaceDE/>
        <w:autoSpaceDN/>
        <w:adjustRightInd/>
        <w:ind w:left="567" w:hanging="567"/>
        <w:jc w:val="both"/>
        <w:rPr>
          <w:b/>
          <w:sz w:val="24"/>
          <w:szCs w:val="24"/>
        </w:rPr>
      </w:pPr>
      <w:r w:rsidRPr="0046700A">
        <w:rPr>
          <w:b/>
          <w:sz w:val="24"/>
          <w:szCs w:val="24"/>
        </w:rPr>
        <w:t>Скважинный акустический телевизор САТ.</w:t>
      </w:r>
    </w:p>
    <w:p w:rsidR="0046700A" w:rsidRPr="0046700A" w:rsidRDefault="0046700A" w:rsidP="0046700A">
      <w:pPr>
        <w:widowControl/>
        <w:tabs>
          <w:tab w:val="left" w:pos="567"/>
        </w:tabs>
        <w:autoSpaceDE/>
        <w:autoSpaceDN/>
        <w:adjustRightInd/>
        <w:spacing w:after="120"/>
        <w:ind w:left="567"/>
        <w:jc w:val="both"/>
        <w:rPr>
          <w:sz w:val="24"/>
          <w:szCs w:val="24"/>
        </w:rPr>
      </w:pPr>
      <w:r w:rsidRPr="0046700A">
        <w:rPr>
          <w:sz w:val="24"/>
          <w:szCs w:val="24"/>
        </w:rPr>
        <w:t>Определяется состояние внутренней поверхности обсадной колонны.</w:t>
      </w:r>
    </w:p>
    <w:p w:rsidR="0046700A" w:rsidRPr="0046700A" w:rsidRDefault="0046700A" w:rsidP="0046700A">
      <w:pPr>
        <w:widowControl/>
        <w:tabs>
          <w:tab w:val="left" w:pos="567"/>
        </w:tabs>
        <w:autoSpaceDE/>
        <w:autoSpaceDN/>
        <w:adjustRightInd/>
        <w:spacing w:after="120"/>
        <w:ind w:left="567"/>
        <w:jc w:val="both"/>
        <w:rPr>
          <w:sz w:val="24"/>
          <w:szCs w:val="24"/>
        </w:rPr>
      </w:pPr>
      <w:r w:rsidRPr="0046700A">
        <w:rPr>
          <w:sz w:val="24"/>
          <w:szCs w:val="24"/>
        </w:rPr>
        <w:t>Результатом интерпретации является каротажная диаграмма и текстовое заключение.</w:t>
      </w:r>
    </w:p>
    <w:p w:rsidR="0046700A" w:rsidRPr="0046700A" w:rsidRDefault="0046700A" w:rsidP="0046700A">
      <w:pPr>
        <w:widowControl/>
        <w:tabs>
          <w:tab w:val="left" w:pos="567"/>
        </w:tabs>
        <w:autoSpaceDE/>
        <w:autoSpaceDN/>
        <w:adjustRightInd/>
        <w:ind w:left="567"/>
        <w:jc w:val="both"/>
        <w:rPr>
          <w:b/>
          <w:bCs/>
          <w:sz w:val="24"/>
          <w:szCs w:val="24"/>
        </w:rPr>
      </w:pPr>
      <w:r w:rsidRPr="0046700A">
        <w:rPr>
          <w:bCs/>
          <w:sz w:val="24"/>
          <w:szCs w:val="24"/>
        </w:rPr>
        <w:t>Предварительное заключение о наличии/отсутствии, типе дефекта обсадной колонны или элемента конструкции скважины может быть выдано по телефону через 12 часов после поступления материала в центр обработки.</w:t>
      </w:r>
    </w:p>
    <w:p w:rsidR="0046700A" w:rsidRPr="0046700A" w:rsidRDefault="0046700A" w:rsidP="0046700A">
      <w:pPr>
        <w:widowControl/>
        <w:tabs>
          <w:tab w:val="left" w:pos="567"/>
        </w:tabs>
        <w:autoSpaceDE/>
        <w:autoSpaceDN/>
        <w:adjustRightInd/>
        <w:spacing w:after="120"/>
        <w:ind w:left="567"/>
        <w:jc w:val="both"/>
        <w:rPr>
          <w:sz w:val="24"/>
          <w:szCs w:val="24"/>
        </w:rPr>
      </w:pPr>
      <w:r w:rsidRPr="0046700A">
        <w:rPr>
          <w:sz w:val="24"/>
          <w:szCs w:val="24"/>
        </w:rPr>
        <w:lastRenderedPageBreak/>
        <w:t>Каротажная диаграмма и окончательное текстовое заключение выдается через 24 часа после поступления материала в центр обработки. Текстовое заключение содержит следующие параметры:</w:t>
      </w:r>
    </w:p>
    <w:p w:rsidR="0046700A" w:rsidRPr="0046700A" w:rsidRDefault="0046700A" w:rsidP="004152B6">
      <w:pPr>
        <w:widowControl/>
        <w:numPr>
          <w:ilvl w:val="0"/>
          <w:numId w:val="66"/>
        </w:numPr>
        <w:tabs>
          <w:tab w:val="clear" w:pos="720"/>
          <w:tab w:val="num" w:pos="567"/>
        </w:tabs>
        <w:autoSpaceDE/>
        <w:autoSpaceDN/>
        <w:adjustRightInd/>
        <w:spacing w:after="120"/>
        <w:ind w:left="567" w:hanging="567"/>
        <w:rPr>
          <w:sz w:val="24"/>
          <w:szCs w:val="24"/>
        </w:rPr>
      </w:pPr>
      <w:r w:rsidRPr="0046700A">
        <w:rPr>
          <w:sz w:val="24"/>
          <w:szCs w:val="24"/>
        </w:rPr>
        <w:t>Наличие, тип, характер, размер и положение дефектов обсадной колонны, выходящих на ее внутреннюю поверхность.</w:t>
      </w:r>
    </w:p>
    <w:p w:rsidR="0046700A" w:rsidRPr="0046700A" w:rsidRDefault="0046700A" w:rsidP="004152B6">
      <w:pPr>
        <w:widowControl/>
        <w:numPr>
          <w:ilvl w:val="0"/>
          <w:numId w:val="66"/>
        </w:numPr>
        <w:tabs>
          <w:tab w:val="clear" w:pos="720"/>
          <w:tab w:val="num" w:pos="567"/>
        </w:tabs>
        <w:autoSpaceDE/>
        <w:autoSpaceDN/>
        <w:adjustRightInd/>
        <w:spacing w:after="120"/>
        <w:ind w:left="567" w:hanging="567"/>
        <w:rPr>
          <w:sz w:val="24"/>
          <w:szCs w:val="24"/>
        </w:rPr>
      </w:pPr>
      <w:r w:rsidRPr="0046700A">
        <w:rPr>
          <w:sz w:val="24"/>
          <w:szCs w:val="24"/>
        </w:rPr>
        <w:t>Положение и характеристика элементов конструкции скважины (наличие, положение, количество и размер отверстий, созданных любым типом перфоратора, муфтовые соединения, пр.).</w:t>
      </w:r>
    </w:p>
    <w:p w:rsidR="0046700A" w:rsidRPr="0046700A" w:rsidRDefault="0046700A" w:rsidP="004152B6">
      <w:pPr>
        <w:widowControl/>
        <w:numPr>
          <w:ilvl w:val="2"/>
          <w:numId w:val="56"/>
        </w:numPr>
        <w:tabs>
          <w:tab w:val="num" w:pos="567"/>
        </w:tabs>
        <w:autoSpaceDE/>
        <w:autoSpaceDN/>
        <w:adjustRightInd/>
        <w:ind w:left="567" w:hanging="567"/>
        <w:jc w:val="both"/>
        <w:rPr>
          <w:b/>
          <w:sz w:val="24"/>
          <w:szCs w:val="24"/>
        </w:rPr>
      </w:pPr>
      <w:r w:rsidRPr="0046700A">
        <w:rPr>
          <w:b/>
          <w:sz w:val="24"/>
          <w:szCs w:val="24"/>
        </w:rPr>
        <w:t>трубный микропрофилемер ПТС)</w:t>
      </w:r>
    </w:p>
    <w:p w:rsidR="0046700A" w:rsidRPr="0046700A" w:rsidRDefault="0046700A" w:rsidP="0046700A">
      <w:pPr>
        <w:widowControl/>
        <w:tabs>
          <w:tab w:val="left" w:pos="567"/>
        </w:tabs>
        <w:autoSpaceDE/>
        <w:autoSpaceDN/>
        <w:adjustRightInd/>
        <w:spacing w:after="120"/>
        <w:ind w:left="567"/>
        <w:rPr>
          <w:sz w:val="24"/>
          <w:szCs w:val="24"/>
        </w:rPr>
      </w:pPr>
      <w:r w:rsidRPr="0046700A">
        <w:rPr>
          <w:sz w:val="24"/>
          <w:szCs w:val="24"/>
        </w:rPr>
        <w:t>Определяется внутренний диаметр и места смятия обсадных труб, обрывов и рассоединения труб по муфтовым соединениям.</w:t>
      </w:r>
    </w:p>
    <w:p w:rsidR="0046700A" w:rsidRPr="0046700A" w:rsidRDefault="0046700A" w:rsidP="0046700A">
      <w:pPr>
        <w:widowControl/>
        <w:tabs>
          <w:tab w:val="left" w:pos="567"/>
        </w:tabs>
        <w:autoSpaceDE/>
        <w:autoSpaceDN/>
        <w:adjustRightInd/>
        <w:spacing w:after="120"/>
        <w:ind w:left="567"/>
        <w:rPr>
          <w:sz w:val="24"/>
          <w:szCs w:val="24"/>
        </w:rPr>
      </w:pPr>
      <w:r w:rsidRPr="0046700A">
        <w:rPr>
          <w:sz w:val="24"/>
          <w:szCs w:val="24"/>
        </w:rPr>
        <w:t>Результатом интерпретации является каротажная диаграмма и текстовое заключение.</w:t>
      </w:r>
    </w:p>
    <w:p w:rsidR="0046700A" w:rsidRPr="0046700A" w:rsidRDefault="0046700A" w:rsidP="0046700A">
      <w:pPr>
        <w:widowControl/>
        <w:tabs>
          <w:tab w:val="left" w:pos="567"/>
        </w:tabs>
        <w:autoSpaceDE/>
        <w:autoSpaceDN/>
        <w:adjustRightInd/>
        <w:ind w:left="567"/>
        <w:rPr>
          <w:bCs/>
          <w:sz w:val="24"/>
          <w:szCs w:val="24"/>
        </w:rPr>
      </w:pPr>
      <w:r w:rsidRPr="0046700A">
        <w:rPr>
          <w:bCs/>
          <w:sz w:val="24"/>
          <w:szCs w:val="24"/>
        </w:rPr>
        <w:t>Предварительное заключение о внутреннем диаметре, местам смятия, обрыва и рассоединения обсадных труб может быть выдано по телефону через 12 часов после поступления материала в центр обработки.</w:t>
      </w:r>
    </w:p>
    <w:p w:rsidR="0046700A" w:rsidRPr="0046700A" w:rsidRDefault="0046700A" w:rsidP="0046700A">
      <w:pPr>
        <w:widowControl/>
        <w:tabs>
          <w:tab w:val="left" w:pos="567"/>
        </w:tabs>
        <w:autoSpaceDE/>
        <w:autoSpaceDN/>
        <w:adjustRightInd/>
        <w:spacing w:after="120"/>
        <w:ind w:left="567"/>
        <w:rPr>
          <w:sz w:val="24"/>
          <w:szCs w:val="24"/>
        </w:rPr>
      </w:pPr>
      <w:r w:rsidRPr="0046700A">
        <w:rPr>
          <w:sz w:val="24"/>
          <w:szCs w:val="24"/>
        </w:rPr>
        <w:t>Каротажная диаграмма и окончательное текстовое заключение выдается через 24 часа после поступления материала в центр обработки.</w:t>
      </w:r>
    </w:p>
    <w:p w:rsidR="0046700A" w:rsidRPr="0046700A" w:rsidRDefault="0046700A" w:rsidP="0046700A">
      <w:pPr>
        <w:widowControl/>
        <w:tabs>
          <w:tab w:val="left" w:pos="567"/>
        </w:tabs>
        <w:autoSpaceDE/>
        <w:autoSpaceDN/>
        <w:adjustRightInd/>
        <w:spacing w:after="120"/>
        <w:rPr>
          <w:sz w:val="24"/>
          <w:szCs w:val="24"/>
        </w:rPr>
      </w:pP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Гидродинамические исследования.</w:t>
      </w:r>
    </w:p>
    <w:p w:rsidR="0046700A" w:rsidRPr="0046700A" w:rsidRDefault="0046700A" w:rsidP="0046700A">
      <w:pPr>
        <w:widowControl/>
        <w:tabs>
          <w:tab w:val="left" w:pos="567"/>
        </w:tabs>
        <w:autoSpaceDE/>
        <w:autoSpaceDN/>
        <w:adjustRightInd/>
        <w:ind w:left="567"/>
        <w:rPr>
          <w:bCs/>
          <w:sz w:val="24"/>
          <w:szCs w:val="24"/>
        </w:rPr>
      </w:pPr>
      <w:r w:rsidRPr="0046700A">
        <w:rPr>
          <w:bCs/>
          <w:sz w:val="24"/>
          <w:szCs w:val="24"/>
        </w:rPr>
        <w:t>Результатом интерпретации является каротажная диаграмма и текстовое заключение.</w:t>
      </w:r>
    </w:p>
    <w:p w:rsidR="0046700A" w:rsidRPr="0046700A" w:rsidRDefault="0046700A" w:rsidP="0046700A">
      <w:pPr>
        <w:widowControl/>
        <w:tabs>
          <w:tab w:val="left" w:pos="567"/>
        </w:tabs>
        <w:autoSpaceDE/>
        <w:autoSpaceDN/>
        <w:adjustRightInd/>
        <w:ind w:left="567"/>
        <w:rPr>
          <w:sz w:val="24"/>
          <w:szCs w:val="24"/>
        </w:rPr>
      </w:pPr>
      <w:r w:rsidRPr="0046700A">
        <w:rPr>
          <w:sz w:val="24"/>
          <w:szCs w:val="24"/>
        </w:rPr>
        <w:t>Предварительное заключение выдается через 12 часов после поступления материала в центр обработки. Выдаваемые параметры – пластовое давление, динамика дебита и забойного давления, коэффициент продуктивности.</w:t>
      </w:r>
    </w:p>
    <w:p w:rsidR="0046700A" w:rsidRPr="0046700A" w:rsidRDefault="0046700A" w:rsidP="0046700A">
      <w:pPr>
        <w:widowControl/>
        <w:tabs>
          <w:tab w:val="left" w:pos="567"/>
          <w:tab w:val="left" w:pos="709"/>
        </w:tabs>
        <w:autoSpaceDE/>
        <w:autoSpaceDN/>
        <w:adjustRightInd/>
        <w:spacing w:after="120"/>
        <w:ind w:left="567"/>
        <w:rPr>
          <w:sz w:val="24"/>
          <w:szCs w:val="24"/>
        </w:rPr>
      </w:pPr>
      <w:r w:rsidRPr="0046700A">
        <w:rPr>
          <w:sz w:val="24"/>
          <w:szCs w:val="24"/>
        </w:rPr>
        <w:t>Комплект диаграмм и окончательное заключение выдается через 24 часа после поступления материала к центру обработки. Заключение включает в себя следующие параметры:</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Пластовое давление.</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Динамика забойного давления и дебита в процессе исследования.</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Коэффициент продуктивности.</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Гидропроводность.</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Проницаемость.</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Пъезопроводность.</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Скин-фактор.</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Пластовая и забойная температуры.</w:t>
      </w:r>
    </w:p>
    <w:p w:rsidR="0046700A" w:rsidRPr="0046700A" w:rsidRDefault="0046700A" w:rsidP="0046700A">
      <w:pPr>
        <w:widowControl/>
        <w:tabs>
          <w:tab w:val="left" w:pos="567"/>
        </w:tabs>
        <w:autoSpaceDE/>
        <w:autoSpaceDN/>
        <w:adjustRightInd/>
        <w:rPr>
          <w:b/>
          <w:sz w:val="24"/>
          <w:szCs w:val="24"/>
        </w:rPr>
      </w:pP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Определение текущего насыщения и положения фазовых контактов в неперфорированных пластах по результатам комплекса методов УКК и ИННК.</w:t>
      </w:r>
    </w:p>
    <w:p w:rsidR="0046700A" w:rsidRPr="0046700A" w:rsidRDefault="0046700A" w:rsidP="0046700A">
      <w:pPr>
        <w:widowControl/>
        <w:tabs>
          <w:tab w:val="left" w:pos="567"/>
        </w:tabs>
        <w:autoSpaceDE/>
        <w:autoSpaceDN/>
        <w:adjustRightInd/>
        <w:ind w:left="567"/>
        <w:rPr>
          <w:bCs/>
          <w:sz w:val="24"/>
          <w:szCs w:val="24"/>
        </w:rPr>
      </w:pPr>
      <w:r w:rsidRPr="0046700A">
        <w:rPr>
          <w:bCs/>
          <w:sz w:val="24"/>
          <w:szCs w:val="24"/>
        </w:rPr>
        <w:t>Результатом интерпретации являются следующие документы:</w:t>
      </w:r>
    </w:p>
    <w:p w:rsidR="0046700A" w:rsidRPr="0046700A" w:rsidRDefault="0046700A" w:rsidP="0046700A">
      <w:pPr>
        <w:widowControl/>
        <w:tabs>
          <w:tab w:val="left" w:pos="567"/>
        </w:tabs>
        <w:autoSpaceDE/>
        <w:autoSpaceDN/>
        <w:adjustRightInd/>
        <w:ind w:left="567"/>
        <w:rPr>
          <w:bCs/>
          <w:sz w:val="24"/>
          <w:szCs w:val="24"/>
        </w:rPr>
      </w:pPr>
      <w:r w:rsidRPr="0046700A">
        <w:rPr>
          <w:bCs/>
          <w:sz w:val="24"/>
          <w:szCs w:val="24"/>
        </w:rPr>
        <w:t>Предварительное текстовое заключение, содержащее следующие параметры:</w:t>
      </w:r>
    </w:p>
    <w:p w:rsidR="0046700A" w:rsidRPr="0046700A" w:rsidRDefault="0046700A" w:rsidP="004152B6">
      <w:pPr>
        <w:widowControl/>
        <w:numPr>
          <w:ilvl w:val="0"/>
          <w:numId w:val="65"/>
        </w:numPr>
        <w:tabs>
          <w:tab w:val="clear" w:pos="360"/>
          <w:tab w:val="left" w:pos="0"/>
        </w:tabs>
        <w:autoSpaceDE/>
        <w:autoSpaceDN/>
        <w:adjustRightInd/>
        <w:ind w:left="567" w:hanging="567"/>
        <w:rPr>
          <w:sz w:val="24"/>
          <w:szCs w:val="24"/>
        </w:rPr>
      </w:pPr>
      <w:r w:rsidRPr="0046700A">
        <w:rPr>
          <w:sz w:val="24"/>
          <w:szCs w:val="24"/>
        </w:rPr>
        <w:t>индекс прослоя;</w:t>
      </w:r>
    </w:p>
    <w:p w:rsidR="0046700A" w:rsidRPr="0046700A" w:rsidRDefault="0046700A" w:rsidP="004152B6">
      <w:pPr>
        <w:widowControl/>
        <w:numPr>
          <w:ilvl w:val="0"/>
          <w:numId w:val="65"/>
        </w:numPr>
        <w:tabs>
          <w:tab w:val="clear" w:pos="360"/>
          <w:tab w:val="left" w:pos="0"/>
        </w:tabs>
        <w:autoSpaceDE/>
        <w:autoSpaceDN/>
        <w:adjustRightInd/>
        <w:ind w:left="567" w:hanging="567"/>
        <w:rPr>
          <w:sz w:val="24"/>
          <w:szCs w:val="24"/>
        </w:rPr>
      </w:pPr>
      <w:r w:rsidRPr="0046700A">
        <w:rPr>
          <w:sz w:val="24"/>
          <w:szCs w:val="24"/>
        </w:rPr>
        <w:t>интервал прослоя;</w:t>
      </w:r>
    </w:p>
    <w:p w:rsidR="0046700A" w:rsidRPr="0046700A" w:rsidRDefault="0046700A" w:rsidP="004152B6">
      <w:pPr>
        <w:widowControl/>
        <w:numPr>
          <w:ilvl w:val="0"/>
          <w:numId w:val="65"/>
        </w:numPr>
        <w:tabs>
          <w:tab w:val="clear" w:pos="360"/>
          <w:tab w:val="left" w:pos="0"/>
        </w:tabs>
        <w:autoSpaceDE/>
        <w:autoSpaceDN/>
        <w:adjustRightInd/>
        <w:ind w:left="567" w:hanging="567"/>
        <w:jc w:val="both"/>
        <w:rPr>
          <w:sz w:val="24"/>
          <w:szCs w:val="24"/>
        </w:rPr>
      </w:pPr>
      <w:r w:rsidRPr="0046700A">
        <w:rPr>
          <w:sz w:val="24"/>
          <w:szCs w:val="24"/>
        </w:rPr>
        <w:t>прогноз притока из прослоя по следующим градациям:</w:t>
      </w:r>
    </w:p>
    <w:p w:rsidR="0046700A" w:rsidRPr="0046700A" w:rsidRDefault="0046700A" w:rsidP="004152B6">
      <w:pPr>
        <w:widowControl/>
        <w:numPr>
          <w:ilvl w:val="1"/>
          <w:numId w:val="73"/>
        </w:numPr>
        <w:tabs>
          <w:tab w:val="left" w:pos="0"/>
          <w:tab w:val="num" w:pos="709"/>
          <w:tab w:val="num" w:pos="1800"/>
        </w:tabs>
        <w:autoSpaceDE/>
        <w:autoSpaceDN/>
        <w:adjustRightInd/>
        <w:ind w:hanging="1167"/>
        <w:jc w:val="both"/>
        <w:rPr>
          <w:sz w:val="24"/>
          <w:szCs w:val="24"/>
        </w:rPr>
      </w:pPr>
      <w:r w:rsidRPr="0046700A">
        <w:rPr>
          <w:sz w:val="24"/>
          <w:szCs w:val="24"/>
        </w:rPr>
        <w:t>нефть (ожидается содержание воды в притоке 0 – 25%)</w:t>
      </w:r>
    </w:p>
    <w:p w:rsidR="0046700A" w:rsidRPr="0046700A" w:rsidRDefault="0046700A" w:rsidP="004152B6">
      <w:pPr>
        <w:widowControl/>
        <w:numPr>
          <w:ilvl w:val="1"/>
          <w:numId w:val="73"/>
        </w:numPr>
        <w:tabs>
          <w:tab w:val="left" w:pos="0"/>
          <w:tab w:val="num" w:pos="709"/>
          <w:tab w:val="num" w:pos="1800"/>
        </w:tabs>
        <w:autoSpaceDE/>
        <w:autoSpaceDN/>
        <w:adjustRightInd/>
        <w:ind w:hanging="1167"/>
        <w:jc w:val="both"/>
        <w:rPr>
          <w:sz w:val="24"/>
          <w:szCs w:val="24"/>
        </w:rPr>
      </w:pPr>
      <w:r w:rsidRPr="0046700A">
        <w:rPr>
          <w:sz w:val="24"/>
          <w:szCs w:val="24"/>
        </w:rPr>
        <w:t>нефть + вода (ожидается содержание воды в притоке 26 – 75%)</w:t>
      </w:r>
    </w:p>
    <w:p w:rsidR="0046700A" w:rsidRPr="0046700A" w:rsidRDefault="0046700A" w:rsidP="004152B6">
      <w:pPr>
        <w:widowControl/>
        <w:numPr>
          <w:ilvl w:val="1"/>
          <w:numId w:val="73"/>
        </w:numPr>
        <w:tabs>
          <w:tab w:val="left" w:pos="0"/>
          <w:tab w:val="num" w:pos="709"/>
          <w:tab w:val="num" w:pos="1800"/>
        </w:tabs>
        <w:autoSpaceDE/>
        <w:autoSpaceDN/>
        <w:adjustRightInd/>
        <w:ind w:hanging="1167"/>
        <w:jc w:val="both"/>
        <w:rPr>
          <w:sz w:val="24"/>
          <w:szCs w:val="24"/>
        </w:rPr>
      </w:pPr>
      <w:r w:rsidRPr="0046700A">
        <w:rPr>
          <w:sz w:val="24"/>
          <w:szCs w:val="24"/>
        </w:rPr>
        <w:t>вода + нефть (ожидается содержание воды в притоке 76 – 90%)</w:t>
      </w:r>
    </w:p>
    <w:p w:rsidR="0046700A" w:rsidRPr="0046700A" w:rsidRDefault="0046700A" w:rsidP="004152B6">
      <w:pPr>
        <w:widowControl/>
        <w:numPr>
          <w:ilvl w:val="1"/>
          <w:numId w:val="73"/>
        </w:numPr>
        <w:tabs>
          <w:tab w:val="left" w:pos="0"/>
          <w:tab w:val="num" w:pos="709"/>
          <w:tab w:val="num" w:pos="1800"/>
          <w:tab w:val="num" w:pos="4167"/>
        </w:tabs>
        <w:autoSpaceDE/>
        <w:autoSpaceDN/>
        <w:adjustRightInd/>
        <w:ind w:hanging="1167"/>
        <w:jc w:val="both"/>
        <w:rPr>
          <w:sz w:val="24"/>
          <w:szCs w:val="24"/>
        </w:rPr>
      </w:pPr>
      <w:r w:rsidRPr="0046700A">
        <w:rPr>
          <w:sz w:val="24"/>
          <w:szCs w:val="24"/>
        </w:rPr>
        <w:t>вода (ожидается содержание воды в притоке 91 – 100%)</w:t>
      </w:r>
    </w:p>
    <w:p w:rsidR="0046700A" w:rsidRPr="0046700A" w:rsidRDefault="0046700A" w:rsidP="004152B6">
      <w:pPr>
        <w:widowControl/>
        <w:numPr>
          <w:ilvl w:val="1"/>
          <w:numId w:val="73"/>
        </w:numPr>
        <w:tabs>
          <w:tab w:val="left" w:pos="0"/>
          <w:tab w:val="num" w:pos="709"/>
          <w:tab w:val="num" w:pos="1800"/>
        </w:tabs>
        <w:autoSpaceDE/>
        <w:autoSpaceDN/>
        <w:adjustRightInd/>
        <w:ind w:hanging="1167"/>
        <w:jc w:val="both"/>
        <w:rPr>
          <w:sz w:val="24"/>
          <w:szCs w:val="24"/>
        </w:rPr>
      </w:pPr>
      <w:r w:rsidRPr="0046700A">
        <w:rPr>
          <w:sz w:val="24"/>
          <w:szCs w:val="24"/>
        </w:rPr>
        <w:t>газ (ожидается приток газа)</w:t>
      </w:r>
    </w:p>
    <w:p w:rsidR="0046700A" w:rsidRPr="0046700A" w:rsidRDefault="0046700A" w:rsidP="004152B6">
      <w:pPr>
        <w:widowControl/>
        <w:numPr>
          <w:ilvl w:val="1"/>
          <w:numId w:val="73"/>
        </w:numPr>
        <w:tabs>
          <w:tab w:val="left" w:pos="0"/>
          <w:tab w:val="num" w:pos="709"/>
          <w:tab w:val="num" w:pos="1800"/>
        </w:tabs>
        <w:autoSpaceDE/>
        <w:autoSpaceDN/>
        <w:adjustRightInd/>
        <w:ind w:hanging="1167"/>
        <w:jc w:val="both"/>
        <w:rPr>
          <w:sz w:val="24"/>
          <w:szCs w:val="24"/>
        </w:rPr>
      </w:pPr>
      <w:r w:rsidRPr="0046700A">
        <w:rPr>
          <w:sz w:val="24"/>
          <w:szCs w:val="24"/>
        </w:rPr>
        <w:t>газ + вода (ожидается смешанный приток газа и воды)</w:t>
      </w:r>
    </w:p>
    <w:p w:rsidR="0046700A" w:rsidRPr="0046700A" w:rsidRDefault="0046700A" w:rsidP="004152B6">
      <w:pPr>
        <w:widowControl/>
        <w:numPr>
          <w:ilvl w:val="1"/>
          <w:numId w:val="73"/>
        </w:numPr>
        <w:tabs>
          <w:tab w:val="left" w:pos="0"/>
          <w:tab w:val="num" w:pos="709"/>
          <w:tab w:val="num" w:pos="1800"/>
        </w:tabs>
        <w:autoSpaceDE/>
        <w:autoSpaceDN/>
        <w:adjustRightInd/>
        <w:ind w:hanging="1167"/>
        <w:jc w:val="both"/>
        <w:rPr>
          <w:sz w:val="24"/>
          <w:szCs w:val="24"/>
        </w:rPr>
      </w:pPr>
      <w:r w:rsidRPr="0046700A">
        <w:rPr>
          <w:sz w:val="24"/>
          <w:szCs w:val="24"/>
        </w:rPr>
        <w:lastRenderedPageBreak/>
        <w:t>нефть + газ (ожидается смешанный приток нефти и газа)</w:t>
      </w:r>
    </w:p>
    <w:p w:rsidR="0046700A" w:rsidRPr="0046700A" w:rsidRDefault="0046700A" w:rsidP="004152B6">
      <w:pPr>
        <w:widowControl/>
        <w:numPr>
          <w:ilvl w:val="1"/>
          <w:numId w:val="73"/>
        </w:numPr>
        <w:tabs>
          <w:tab w:val="left" w:pos="0"/>
          <w:tab w:val="num" w:pos="709"/>
          <w:tab w:val="num" w:pos="1800"/>
        </w:tabs>
        <w:autoSpaceDE/>
        <w:autoSpaceDN/>
        <w:adjustRightInd/>
        <w:ind w:hanging="1167"/>
        <w:jc w:val="both"/>
        <w:rPr>
          <w:sz w:val="24"/>
          <w:szCs w:val="24"/>
        </w:rPr>
      </w:pPr>
      <w:r w:rsidRPr="0046700A">
        <w:rPr>
          <w:sz w:val="24"/>
          <w:szCs w:val="24"/>
        </w:rPr>
        <w:t>продукт (ожидается приток углеводородов без разделения на жидкую и газообразную фазы).</w:t>
      </w:r>
    </w:p>
    <w:p w:rsidR="0046700A" w:rsidRPr="0046700A" w:rsidRDefault="0046700A" w:rsidP="0046700A">
      <w:pPr>
        <w:widowControl/>
        <w:tabs>
          <w:tab w:val="left" w:pos="567"/>
        </w:tabs>
        <w:autoSpaceDE/>
        <w:autoSpaceDN/>
        <w:adjustRightInd/>
        <w:ind w:left="567"/>
        <w:rPr>
          <w:sz w:val="24"/>
          <w:szCs w:val="24"/>
        </w:rPr>
      </w:pPr>
      <w:r w:rsidRPr="0046700A">
        <w:rPr>
          <w:sz w:val="24"/>
          <w:szCs w:val="24"/>
        </w:rPr>
        <w:t>Окончательное заключение, содержащее следующие параметры:</w:t>
      </w:r>
    </w:p>
    <w:p w:rsidR="0046700A" w:rsidRPr="0046700A" w:rsidRDefault="0046700A" w:rsidP="004152B6">
      <w:pPr>
        <w:widowControl/>
        <w:numPr>
          <w:ilvl w:val="0"/>
          <w:numId w:val="65"/>
        </w:numPr>
        <w:tabs>
          <w:tab w:val="clear" w:pos="360"/>
          <w:tab w:val="num" w:pos="567"/>
        </w:tabs>
        <w:autoSpaceDE/>
        <w:autoSpaceDN/>
        <w:adjustRightInd/>
        <w:ind w:left="567" w:hanging="567"/>
        <w:rPr>
          <w:sz w:val="24"/>
          <w:szCs w:val="24"/>
        </w:rPr>
      </w:pPr>
      <w:r w:rsidRPr="0046700A">
        <w:rPr>
          <w:sz w:val="24"/>
          <w:szCs w:val="24"/>
        </w:rPr>
        <w:t>индекс прослоя;</w:t>
      </w:r>
    </w:p>
    <w:p w:rsidR="0046700A" w:rsidRPr="0046700A" w:rsidRDefault="0046700A" w:rsidP="004152B6">
      <w:pPr>
        <w:widowControl/>
        <w:numPr>
          <w:ilvl w:val="0"/>
          <w:numId w:val="65"/>
        </w:numPr>
        <w:tabs>
          <w:tab w:val="clear" w:pos="360"/>
          <w:tab w:val="num" w:pos="567"/>
        </w:tabs>
        <w:autoSpaceDE/>
        <w:autoSpaceDN/>
        <w:adjustRightInd/>
        <w:ind w:left="567" w:hanging="567"/>
        <w:rPr>
          <w:sz w:val="24"/>
          <w:szCs w:val="24"/>
        </w:rPr>
      </w:pPr>
      <w:r w:rsidRPr="0046700A">
        <w:rPr>
          <w:sz w:val="24"/>
          <w:szCs w:val="24"/>
        </w:rPr>
        <w:t>интервал прослоя;</w:t>
      </w:r>
    </w:p>
    <w:p w:rsidR="0046700A" w:rsidRPr="0046700A" w:rsidRDefault="0046700A" w:rsidP="004152B6">
      <w:pPr>
        <w:widowControl/>
        <w:numPr>
          <w:ilvl w:val="0"/>
          <w:numId w:val="65"/>
        </w:numPr>
        <w:tabs>
          <w:tab w:val="clear" w:pos="360"/>
          <w:tab w:val="num" w:pos="567"/>
        </w:tabs>
        <w:autoSpaceDE/>
        <w:autoSpaceDN/>
        <w:adjustRightInd/>
        <w:ind w:left="567" w:hanging="567"/>
        <w:rPr>
          <w:sz w:val="24"/>
          <w:szCs w:val="24"/>
        </w:rPr>
      </w:pPr>
      <w:r w:rsidRPr="0046700A">
        <w:rPr>
          <w:sz w:val="24"/>
          <w:szCs w:val="24"/>
        </w:rPr>
        <w:t>литологическую характеристику прослоя;</w:t>
      </w:r>
    </w:p>
    <w:p w:rsidR="0046700A" w:rsidRPr="0046700A" w:rsidRDefault="0046700A" w:rsidP="004152B6">
      <w:pPr>
        <w:widowControl/>
        <w:numPr>
          <w:ilvl w:val="0"/>
          <w:numId w:val="65"/>
        </w:numPr>
        <w:tabs>
          <w:tab w:val="clear" w:pos="360"/>
          <w:tab w:val="num" w:pos="567"/>
        </w:tabs>
        <w:autoSpaceDE/>
        <w:autoSpaceDN/>
        <w:adjustRightInd/>
        <w:ind w:left="567" w:hanging="567"/>
        <w:rPr>
          <w:sz w:val="24"/>
          <w:szCs w:val="24"/>
        </w:rPr>
      </w:pPr>
      <w:r w:rsidRPr="0046700A">
        <w:rPr>
          <w:sz w:val="24"/>
          <w:szCs w:val="24"/>
        </w:rPr>
        <w:t>пористость прослоя;</w:t>
      </w:r>
    </w:p>
    <w:p w:rsidR="0046700A" w:rsidRPr="0046700A" w:rsidRDefault="0046700A" w:rsidP="004152B6">
      <w:pPr>
        <w:widowControl/>
        <w:numPr>
          <w:ilvl w:val="0"/>
          <w:numId w:val="65"/>
        </w:numPr>
        <w:tabs>
          <w:tab w:val="clear" w:pos="360"/>
          <w:tab w:val="num" w:pos="567"/>
        </w:tabs>
        <w:autoSpaceDE/>
        <w:autoSpaceDN/>
        <w:adjustRightInd/>
        <w:ind w:left="567" w:hanging="567"/>
        <w:rPr>
          <w:sz w:val="24"/>
          <w:szCs w:val="24"/>
        </w:rPr>
      </w:pPr>
      <w:r w:rsidRPr="0046700A">
        <w:rPr>
          <w:sz w:val="24"/>
          <w:szCs w:val="24"/>
        </w:rPr>
        <w:t>текущую нефтенасыщенность прослоя;</w:t>
      </w:r>
    </w:p>
    <w:p w:rsidR="0046700A" w:rsidRPr="0046700A" w:rsidRDefault="0046700A" w:rsidP="004152B6">
      <w:pPr>
        <w:widowControl/>
        <w:numPr>
          <w:ilvl w:val="0"/>
          <w:numId w:val="65"/>
        </w:numPr>
        <w:tabs>
          <w:tab w:val="clear" w:pos="360"/>
          <w:tab w:val="num" w:pos="567"/>
        </w:tabs>
        <w:autoSpaceDE/>
        <w:autoSpaceDN/>
        <w:adjustRightInd/>
        <w:ind w:left="567" w:hanging="567"/>
        <w:jc w:val="both"/>
        <w:rPr>
          <w:sz w:val="24"/>
          <w:szCs w:val="24"/>
        </w:rPr>
      </w:pPr>
      <w:r w:rsidRPr="0046700A">
        <w:rPr>
          <w:sz w:val="24"/>
          <w:szCs w:val="24"/>
        </w:rPr>
        <w:t>прогноз притока из прослоя:</w:t>
      </w:r>
    </w:p>
    <w:p w:rsidR="0046700A" w:rsidRPr="0046700A" w:rsidRDefault="0046700A" w:rsidP="004152B6">
      <w:pPr>
        <w:widowControl/>
        <w:numPr>
          <w:ilvl w:val="0"/>
          <w:numId w:val="72"/>
        </w:numPr>
        <w:tabs>
          <w:tab w:val="num" w:pos="1134"/>
        </w:tabs>
        <w:autoSpaceDE/>
        <w:autoSpaceDN/>
        <w:adjustRightInd/>
        <w:ind w:left="1134" w:hanging="567"/>
        <w:jc w:val="both"/>
        <w:rPr>
          <w:sz w:val="24"/>
          <w:szCs w:val="24"/>
        </w:rPr>
      </w:pPr>
      <w:r w:rsidRPr="0046700A">
        <w:rPr>
          <w:sz w:val="24"/>
          <w:szCs w:val="24"/>
        </w:rPr>
        <w:t>нефть (ожидается содержание воды в притоке 0 – 25%)</w:t>
      </w:r>
    </w:p>
    <w:p w:rsidR="0046700A" w:rsidRPr="0046700A" w:rsidRDefault="0046700A" w:rsidP="004152B6">
      <w:pPr>
        <w:widowControl/>
        <w:numPr>
          <w:ilvl w:val="0"/>
          <w:numId w:val="72"/>
        </w:numPr>
        <w:tabs>
          <w:tab w:val="num" w:pos="1134"/>
        </w:tabs>
        <w:autoSpaceDE/>
        <w:autoSpaceDN/>
        <w:adjustRightInd/>
        <w:ind w:left="1134" w:hanging="567"/>
        <w:jc w:val="both"/>
        <w:rPr>
          <w:sz w:val="24"/>
          <w:szCs w:val="24"/>
        </w:rPr>
      </w:pPr>
      <w:r w:rsidRPr="0046700A">
        <w:rPr>
          <w:sz w:val="24"/>
          <w:szCs w:val="24"/>
        </w:rPr>
        <w:t>нефть + вода (ожидается содержание воды в притоке 26 – 75%)</w:t>
      </w:r>
    </w:p>
    <w:p w:rsidR="0046700A" w:rsidRPr="0046700A" w:rsidRDefault="0046700A" w:rsidP="004152B6">
      <w:pPr>
        <w:widowControl/>
        <w:numPr>
          <w:ilvl w:val="0"/>
          <w:numId w:val="72"/>
        </w:numPr>
        <w:tabs>
          <w:tab w:val="num" w:pos="1134"/>
        </w:tabs>
        <w:autoSpaceDE/>
        <w:autoSpaceDN/>
        <w:adjustRightInd/>
        <w:ind w:left="1134" w:hanging="567"/>
        <w:jc w:val="both"/>
        <w:rPr>
          <w:sz w:val="24"/>
          <w:szCs w:val="24"/>
        </w:rPr>
      </w:pPr>
      <w:r w:rsidRPr="0046700A">
        <w:rPr>
          <w:sz w:val="24"/>
          <w:szCs w:val="24"/>
        </w:rPr>
        <w:t>вода + нефть (ожидается содержание воды в притоке 76 – 90%)</w:t>
      </w:r>
    </w:p>
    <w:p w:rsidR="0046700A" w:rsidRPr="0046700A" w:rsidRDefault="0046700A" w:rsidP="004152B6">
      <w:pPr>
        <w:widowControl/>
        <w:numPr>
          <w:ilvl w:val="0"/>
          <w:numId w:val="72"/>
        </w:numPr>
        <w:tabs>
          <w:tab w:val="num" w:pos="1134"/>
          <w:tab w:val="num" w:pos="4167"/>
        </w:tabs>
        <w:autoSpaceDE/>
        <w:autoSpaceDN/>
        <w:adjustRightInd/>
        <w:ind w:left="1134" w:hanging="567"/>
        <w:jc w:val="both"/>
        <w:rPr>
          <w:sz w:val="24"/>
          <w:szCs w:val="24"/>
        </w:rPr>
      </w:pPr>
      <w:r w:rsidRPr="0046700A">
        <w:rPr>
          <w:sz w:val="24"/>
          <w:szCs w:val="24"/>
        </w:rPr>
        <w:t>вода (ожидается содержание воды в притоке 91 – 100%)</w:t>
      </w:r>
    </w:p>
    <w:p w:rsidR="0046700A" w:rsidRPr="0046700A" w:rsidRDefault="0046700A" w:rsidP="004152B6">
      <w:pPr>
        <w:widowControl/>
        <w:numPr>
          <w:ilvl w:val="0"/>
          <w:numId w:val="72"/>
        </w:numPr>
        <w:tabs>
          <w:tab w:val="num" w:pos="1134"/>
        </w:tabs>
        <w:autoSpaceDE/>
        <w:autoSpaceDN/>
        <w:adjustRightInd/>
        <w:ind w:left="1134" w:hanging="567"/>
        <w:jc w:val="both"/>
        <w:rPr>
          <w:sz w:val="24"/>
          <w:szCs w:val="24"/>
        </w:rPr>
      </w:pPr>
      <w:r w:rsidRPr="0046700A">
        <w:rPr>
          <w:sz w:val="24"/>
          <w:szCs w:val="24"/>
        </w:rPr>
        <w:t>газ (ожидается приток газа)</w:t>
      </w:r>
    </w:p>
    <w:p w:rsidR="0046700A" w:rsidRPr="0046700A" w:rsidRDefault="0046700A" w:rsidP="004152B6">
      <w:pPr>
        <w:widowControl/>
        <w:numPr>
          <w:ilvl w:val="0"/>
          <w:numId w:val="72"/>
        </w:numPr>
        <w:tabs>
          <w:tab w:val="num" w:pos="1134"/>
        </w:tabs>
        <w:autoSpaceDE/>
        <w:autoSpaceDN/>
        <w:adjustRightInd/>
        <w:ind w:left="1134" w:hanging="567"/>
        <w:jc w:val="both"/>
        <w:rPr>
          <w:sz w:val="24"/>
          <w:szCs w:val="24"/>
        </w:rPr>
      </w:pPr>
      <w:r w:rsidRPr="0046700A">
        <w:rPr>
          <w:sz w:val="24"/>
          <w:szCs w:val="24"/>
        </w:rPr>
        <w:t>газ + вода (ожидается смешанный приток газа и воды)</w:t>
      </w:r>
    </w:p>
    <w:p w:rsidR="0046700A" w:rsidRPr="0046700A" w:rsidRDefault="0046700A" w:rsidP="004152B6">
      <w:pPr>
        <w:widowControl/>
        <w:numPr>
          <w:ilvl w:val="0"/>
          <w:numId w:val="72"/>
        </w:numPr>
        <w:tabs>
          <w:tab w:val="num" w:pos="1134"/>
        </w:tabs>
        <w:autoSpaceDE/>
        <w:autoSpaceDN/>
        <w:adjustRightInd/>
        <w:ind w:left="1134" w:hanging="567"/>
        <w:jc w:val="both"/>
        <w:rPr>
          <w:sz w:val="24"/>
          <w:szCs w:val="24"/>
        </w:rPr>
      </w:pPr>
      <w:r w:rsidRPr="0046700A">
        <w:rPr>
          <w:sz w:val="24"/>
          <w:szCs w:val="24"/>
        </w:rPr>
        <w:t>нефть + газ (ожидается смешанный приток нефти и газа)</w:t>
      </w:r>
    </w:p>
    <w:p w:rsidR="0046700A" w:rsidRPr="0046700A" w:rsidRDefault="0046700A" w:rsidP="004152B6">
      <w:pPr>
        <w:widowControl/>
        <w:numPr>
          <w:ilvl w:val="0"/>
          <w:numId w:val="72"/>
        </w:numPr>
        <w:tabs>
          <w:tab w:val="num" w:pos="1134"/>
        </w:tabs>
        <w:autoSpaceDE/>
        <w:autoSpaceDN/>
        <w:adjustRightInd/>
        <w:ind w:left="1134" w:hanging="567"/>
        <w:jc w:val="both"/>
        <w:rPr>
          <w:sz w:val="24"/>
          <w:szCs w:val="24"/>
        </w:rPr>
      </w:pPr>
      <w:r w:rsidRPr="0046700A">
        <w:rPr>
          <w:sz w:val="24"/>
          <w:szCs w:val="24"/>
        </w:rPr>
        <w:t>продукт (ожидается приток углеводородов без разделения на жидкую и газообразную фазы).</w:t>
      </w: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Границы прослоя в окончательном заключении могут быть уточнены относительно предварительного заключения, но не более чем на 1 (один) метр. Прогноз притока в окончательном заключении может уточняться относительно предварительного заключения, но не более чем на одну соседнюю градацию.</w:t>
      </w: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Сроки выдачи заключений зависят от изученности и сложности объектов исследований.</w:t>
      </w: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По изученности объекты (пласты, площади и месторождения) разделяются на две категории:</w:t>
      </w:r>
    </w:p>
    <w:p w:rsidR="0046700A" w:rsidRPr="0046700A" w:rsidRDefault="0046700A" w:rsidP="004152B6">
      <w:pPr>
        <w:widowControl/>
        <w:numPr>
          <w:ilvl w:val="0"/>
          <w:numId w:val="67"/>
        </w:numPr>
        <w:autoSpaceDE/>
        <w:autoSpaceDN/>
        <w:adjustRightInd/>
        <w:ind w:left="567" w:hanging="567"/>
        <w:jc w:val="both"/>
        <w:rPr>
          <w:sz w:val="24"/>
          <w:szCs w:val="24"/>
        </w:rPr>
      </w:pPr>
      <w:r w:rsidRPr="0046700A">
        <w:rPr>
          <w:sz w:val="24"/>
          <w:szCs w:val="24"/>
        </w:rPr>
        <w:t>высокая изученность – окружение исследуемой скважины разбурено более 10 (десятью) исследованными и испытанными скважинами, по пласту имеется достаточное количество опорной информации (структурные карты, положения фазовых контактов, петрофизические зависимости и критерии, данные промышленной эксплуатации, результаты анализа керна, пр.).</w:t>
      </w:r>
    </w:p>
    <w:p w:rsidR="0046700A" w:rsidRPr="0046700A" w:rsidRDefault="0046700A" w:rsidP="004152B6">
      <w:pPr>
        <w:widowControl/>
        <w:numPr>
          <w:ilvl w:val="0"/>
          <w:numId w:val="67"/>
        </w:numPr>
        <w:autoSpaceDE/>
        <w:autoSpaceDN/>
        <w:adjustRightInd/>
        <w:ind w:left="567" w:hanging="567"/>
        <w:jc w:val="both"/>
        <w:rPr>
          <w:sz w:val="24"/>
          <w:szCs w:val="24"/>
        </w:rPr>
      </w:pPr>
      <w:r w:rsidRPr="0046700A">
        <w:rPr>
          <w:sz w:val="24"/>
          <w:szCs w:val="24"/>
        </w:rPr>
        <w:t>низкая изученность – все поисковые и разведочные скважины, а также скважины, вскрывающие пласты, не изученные достаточно – либо пробурено менее 10 (десяти) скважин в окружении исследуемой скважины, либо окружающие скважины не исследованы и не испытаны, либо по исследуемому пласту нет достаточного количества опорной информации (структурные карты, положения фазовых контактов, петрофизические зависимости и критерии, данные промышленной эксплуатации, результаты анализа керна, пр.).</w:t>
      </w:r>
    </w:p>
    <w:p w:rsidR="0046700A" w:rsidRPr="0046700A" w:rsidRDefault="0046700A" w:rsidP="0046700A">
      <w:pPr>
        <w:widowControl/>
        <w:tabs>
          <w:tab w:val="left" w:pos="0"/>
        </w:tabs>
        <w:autoSpaceDE/>
        <w:autoSpaceDN/>
        <w:adjustRightInd/>
        <w:ind w:left="567" w:hanging="567"/>
        <w:jc w:val="both"/>
        <w:rPr>
          <w:sz w:val="24"/>
          <w:szCs w:val="24"/>
        </w:rPr>
      </w:pPr>
    </w:p>
    <w:p w:rsidR="0046700A" w:rsidRPr="0046700A" w:rsidRDefault="0046700A" w:rsidP="0046700A">
      <w:pPr>
        <w:widowControl/>
        <w:tabs>
          <w:tab w:val="left" w:pos="0"/>
        </w:tabs>
        <w:autoSpaceDE/>
        <w:autoSpaceDN/>
        <w:adjustRightInd/>
        <w:jc w:val="both"/>
        <w:rPr>
          <w:sz w:val="24"/>
          <w:szCs w:val="24"/>
        </w:rPr>
      </w:pPr>
      <w:r w:rsidRPr="0046700A">
        <w:rPr>
          <w:sz w:val="24"/>
          <w:szCs w:val="24"/>
        </w:rPr>
        <w:t>Факторы, определяющие сложность объектов исследований приведены в таблице: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8"/>
        <w:gridCol w:w="3072"/>
        <w:gridCol w:w="2781"/>
      </w:tblGrid>
      <w:tr w:rsidR="0046700A" w:rsidRPr="0046700A" w:rsidTr="00B20596">
        <w:tc>
          <w:tcPr>
            <w:tcW w:w="3078" w:type="dxa"/>
          </w:tcPr>
          <w:p w:rsidR="0046700A" w:rsidRPr="0046700A" w:rsidRDefault="0046700A" w:rsidP="0046700A">
            <w:pPr>
              <w:widowControl/>
              <w:tabs>
                <w:tab w:val="left" w:pos="0"/>
              </w:tabs>
              <w:autoSpaceDE/>
              <w:autoSpaceDN/>
              <w:adjustRightInd/>
              <w:rPr>
                <w:b/>
                <w:bCs/>
                <w:sz w:val="24"/>
                <w:szCs w:val="24"/>
              </w:rPr>
            </w:pPr>
            <w:r w:rsidRPr="0046700A">
              <w:rPr>
                <w:b/>
                <w:bCs/>
                <w:sz w:val="24"/>
                <w:szCs w:val="24"/>
              </w:rPr>
              <w:t>Фактор</w:t>
            </w:r>
          </w:p>
        </w:tc>
        <w:tc>
          <w:tcPr>
            <w:tcW w:w="3072" w:type="dxa"/>
          </w:tcPr>
          <w:p w:rsidR="0046700A" w:rsidRPr="0046700A" w:rsidRDefault="0046700A" w:rsidP="0046700A">
            <w:pPr>
              <w:widowControl/>
              <w:tabs>
                <w:tab w:val="left" w:pos="0"/>
              </w:tabs>
              <w:autoSpaceDE/>
              <w:autoSpaceDN/>
              <w:adjustRightInd/>
              <w:rPr>
                <w:b/>
                <w:bCs/>
                <w:sz w:val="24"/>
                <w:szCs w:val="24"/>
              </w:rPr>
            </w:pPr>
            <w:r w:rsidRPr="0046700A">
              <w:rPr>
                <w:b/>
                <w:bCs/>
                <w:sz w:val="24"/>
                <w:szCs w:val="24"/>
              </w:rPr>
              <w:t>ИННК</w:t>
            </w:r>
          </w:p>
        </w:tc>
        <w:tc>
          <w:tcPr>
            <w:tcW w:w="2781" w:type="dxa"/>
          </w:tcPr>
          <w:p w:rsidR="0046700A" w:rsidRPr="0046700A" w:rsidRDefault="0046700A" w:rsidP="0046700A">
            <w:pPr>
              <w:widowControl/>
              <w:tabs>
                <w:tab w:val="left" w:pos="0"/>
              </w:tabs>
              <w:autoSpaceDE/>
              <w:autoSpaceDN/>
              <w:adjustRightInd/>
              <w:rPr>
                <w:b/>
                <w:bCs/>
                <w:sz w:val="24"/>
                <w:szCs w:val="24"/>
              </w:rPr>
            </w:pPr>
            <w:r w:rsidRPr="0046700A">
              <w:rPr>
                <w:b/>
                <w:bCs/>
                <w:sz w:val="24"/>
                <w:szCs w:val="24"/>
              </w:rPr>
              <w:t>УКК</w:t>
            </w:r>
          </w:p>
        </w:tc>
      </w:tr>
      <w:tr w:rsidR="0046700A" w:rsidRPr="0046700A" w:rsidTr="00B20596">
        <w:trPr>
          <w:trHeight w:val="394"/>
        </w:trPr>
        <w:tc>
          <w:tcPr>
            <w:tcW w:w="3078" w:type="dxa"/>
          </w:tcPr>
          <w:p w:rsidR="0046700A" w:rsidRPr="0046700A" w:rsidRDefault="0046700A" w:rsidP="0046700A">
            <w:pPr>
              <w:widowControl/>
              <w:tabs>
                <w:tab w:val="left" w:pos="0"/>
              </w:tabs>
              <w:autoSpaceDE/>
              <w:autoSpaceDN/>
              <w:adjustRightInd/>
              <w:rPr>
                <w:sz w:val="24"/>
                <w:szCs w:val="24"/>
              </w:rPr>
            </w:pPr>
            <w:r w:rsidRPr="0046700A">
              <w:rPr>
                <w:sz w:val="24"/>
                <w:szCs w:val="24"/>
              </w:rPr>
              <w:t>Пористость исследуемых объектов</w:t>
            </w:r>
          </w:p>
        </w:tc>
        <w:tc>
          <w:tcPr>
            <w:tcW w:w="3072" w:type="dxa"/>
          </w:tcPr>
          <w:p w:rsidR="0046700A" w:rsidRPr="0046700A" w:rsidRDefault="0046700A" w:rsidP="0046700A">
            <w:pPr>
              <w:widowControl/>
              <w:tabs>
                <w:tab w:val="left" w:pos="0"/>
              </w:tabs>
              <w:autoSpaceDE/>
              <w:autoSpaceDN/>
              <w:adjustRightInd/>
              <w:rPr>
                <w:i/>
                <w:color w:val="0000FF"/>
                <w:sz w:val="24"/>
                <w:szCs w:val="24"/>
              </w:rPr>
            </w:pPr>
            <w:r w:rsidRPr="0046700A">
              <w:rPr>
                <w:i/>
                <w:color w:val="0000FF"/>
                <w:sz w:val="24"/>
                <w:szCs w:val="24"/>
              </w:rPr>
              <w:t>При пористости ниже 15% существенно снижается достоверность результатов определения</w:t>
            </w:r>
          </w:p>
        </w:tc>
        <w:tc>
          <w:tcPr>
            <w:tcW w:w="2781" w:type="dxa"/>
          </w:tcPr>
          <w:p w:rsidR="0046700A" w:rsidRPr="0046700A" w:rsidRDefault="0046700A" w:rsidP="0046700A">
            <w:pPr>
              <w:widowControl/>
              <w:tabs>
                <w:tab w:val="left" w:pos="0"/>
              </w:tabs>
              <w:autoSpaceDE/>
              <w:autoSpaceDN/>
              <w:adjustRightInd/>
              <w:rPr>
                <w:i/>
                <w:color w:val="0000FF"/>
                <w:sz w:val="24"/>
                <w:szCs w:val="24"/>
              </w:rPr>
            </w:pPr>
            <w:r w:rsidRPr="0046700A">
              <w:rPr>
                <w:i/>
                <w:color w:val="0000FF"/>
                <w:sz w:val="24"/>
                <w:szCs w:val="24"/>
              </w:rPr>
              <w:t>При пористости ниже 15% существенно снижается достоверность результатов определения</w:t>
            </w:r>
          </w:p>
        </w:tc>
      </w:tr>
      <w:tr w:rsidR="0046700A" w:rsidRPr="0046700A" w:rsidTr="00B20596">
        <w:trPr>
          <w:trHeight w:val="415"/>
        </w:trPr>
        <w:tc>
          <w:tcPr>
            <w:tcW w:w="3078" w:type="dxa"/>
          </w:tcPr>
          <w:p w:rsidR="0046700A" w:rsidRPr="0046700A" w:rsidRDefault="0046700A" w:rsidP="0046700A">
            <w:pPr>
              <w:widowControl/>
              <w:tabs>
                <w:tab w:val="left" w:pos="0"/>
              </w:tabs>
              <w:autoSpaceDE/>
              <w:autoSpaceDN/>
              <w:adjustRightInd/>
              <w:rPr>
                <w:sz w:val="24"/>
                <w:szCs w:val="24"/>
              </w:rPr>
            </w:pPr>
            <w:r w:rsidRPr="0046700A">
              <w:rPr>
                <w:sz w:val="24"/>
                <w:szCs w:val="24"/>
              </w:rPr>
              <w:t>Наличие в скелете горной породы химических элементов с аномально высоким сечением захвата</w:t>
            </w:r>
          </w:p>
        </w:tc>
        <w:tc>
          <w:tcPr>
            <w:tcW w:w="3072" w:type="dxa"/>
          </w:tcPr>
          <w:p w:rsidR="0046700A" w:rsidRPr="0046700A" w:rsidRDefault="0046700A" w:rsidP="0046700A">
            <w:pPr>
              <w:widowControl/>
              <w:tabs>
                <w:tab w:val="left" w:pos="0"/>
              </w:tabs>
              <w:autoSpaceDE/>
              <w:autoSpaceDN/>
              <w:adjustRightInd/>
              <w:rPr>
                <w:b/>
                <w:color w:val="FF0000"/>
                <w:sz w:val="24"/>
                <w:szCs w:val="24"/>
              </w:rPr>
            </w:pPr>
            <w:r w:rsidRPr="0046700A">
              <w:rPr>
                <w:b/>
                <w:color w:val="FF0000"/>
                <w:sz w:val="24"/>
                <w:szCs w:val="24"/>
              </w:rPr>
              <w:t xml:space="preserve">Оказывает негативное влияние на достоверность </w:t>
            </w:r>
            <w:r w:rsidRPr="0046700A">
              <w:rPr>
                <w:b/>
                <w:color w:val="FF0000"/>
                <w:sz w:val="24"/>
                <w:szCs w:val="24"/>
              </w:rPr>
              <w:lastRenderedPageBreak/>
              <w:t>определения текущей насыщенности.</w:t>
            </w:r>
          </w:p>
        </w:tc>
        <w:tc>
          <w:tcPr>
            <w:tcW w:w="2781" w:type="dxa"/>
          </w:tcPr>
          <w:p w:rsidR="0046700A" w:rsidRPr="0046700A" w:rsidRDefault="0046700A" w:rsidP="0046700A">
            <w:pPr>
              <w:widowControl/>
              <w:tabs>
                <w:tab w:val="left" w:pos="0"/>
              </w:tabs>
              <w:autoSpaceDE/>
              <w:autoSpaceDN/>
              <w:adjustRightInd/>
              <w:rPr>
                <w:sz w:val="24"/>
                <w:szCs w:val="24"/>
              </w:rPr>
            </w:pPr>
            <w:r w:rsidRPr="0046700A">
              <w:rPr>
                <w:sz w:val="24"/>
                <w:szCs w:val="24"/>
              </w:rPr>
              <w:lastRenderedPageBreak/>
              <w:t>Не влияет</w:t>
            </w:r>
          </w:p>
        </w:tc>
      </w:tr>
      <w:tr w:rsidR="0046700A" w:rsidRPr="0046700A" w:rsidTr="00B20596">
        <w:trPr>
          <w:trHeight w:val="759"/>
        </w:trPr>
        <w:tc>
          <w:tcPr>
            <w:tcW w:w="3078" w:type="dxa"/>
          </w:tcPr>
          <w:p w:rsidR="0046700A" w:rsidRPr="0046700A" w:rsidRDefault="0046700A" w:rsidP="0046700A">
            <w:pPr>
              <w:widowControl/>
              <w:tabs>
                <w:tab w:val="left" w:pos="0"/>
              </w:tabs>
              <w:autoSpaceDE/>
              <w:autoSpaceDN/>
              <w:adjustRightInd/>
              <w:rPr>
                <w:sz w:val="24"/>
                <w:szCs w:val="24"/>
              </w:rPr>
            </w:pPr>
            <w:r w:rsidRPr="0046700A">
              <w:rPr>
                <w:sz w:val="24"/>
                <w:szCs w:val="24"/>
              </w:rPr>
              <w:lastRenderedPageBreak/>
              <w:t>Наличие углеродсодержащих веществ в горных породах и в стволе скважины (ствол скважины заполнен нефтью, отложения парафина на стенках обсадных труб, наличие в составе пород карбонатных минералов, углистых веществ, битума, пр.)</w:t>
            </w:r>
          </w:p>
        </w:tc>
        <w:tc>
          <w:tcPr>
            <w:tcW w:w="3072" w:type="dxa"/>
          </w:tcPr>
          <w:p w:rsidR="0046700A" w:rsidRPr="0046700A" w:rsidRDefault="0046700A" w:rsidP="0046700A">
            <w:pPr>
              <w:widowControl/>
              <w:tabs>
                <w:tab w:val="left" w:pos="0"/>
              </w:tabs>
              <w:autoSpaceDE/>
              <w:autoSpaceDN/>
              <w:adjustRightInd/>
              <w:rPr>
                <w:sz w:val="24"/>
                <w:szCs w:val="24"/>
              </w:rPr>
            </w:pPr>
            <w:r w:rsidRPr="0046700A">
              <w:rPr>
                <w:sz w:val="24"/>
                <w:szCs w:val="24"/>
              </w:rPr>
              <w:t>Не влияет</w:t>
            </w:r>
          </w:p>
        </w:tc>
        <w:tc>
          <w:tcPr>
            <w:tcW w:w="2781" w:type="dxa"/>
          </w:tcPr>
          <w:p w:rsidR="0046700A" w:rsidRPr="0046700A" w:rsidRDefault="0046700A" w:rsidP="0046700A">
            <w:pPr>
              <w:widowControl/>
              <w:tabs>
                <w:tab w:val="left" w:pos="0"/>
              </w:tabs>
              <w:autoSpaceDE/>
              <w:autoSpaceDN/>
              <w:adjustRightInd/>
              <w:rPr>
                <w:b/>
                <w:color w:val="FF0000"/>
                <w:sz w:val="24"/>
                <w:szCs w:val="24"/>
              </w:rPr>
            </w:pPr>
            <w:r w:rsidRPr="0046700A">
              <w:rPr>
                <w:b/>
                <w:color w:val="FF0000"/>
                <w:sz w:val="24"/>
                <w:szCs w:val="24"/>
              </w:rPr>
              <w:t>Оказывает негативное влияние на достоверность определения текущей насыщенности.</w:t>
            </w:r>
          </w:p>
        </w:tc>
      </w:tr>
      <w:tr w:rsidR="0046700A" w:rsidRPr="0046700A" w:rsidTr="00B20596">
        <w:tc>
          <w:tcPr>
            <w:tcW w:w="3078" w:type="dxa"/>
          </w:tcPr>
          <w:p w:rsidR="0046700A" w:rsidRPr="0046700A" w:rsidRDefault="0046700A" w:rsidP="0046700A">
            <w:pPr>
              <w:widowControl/>
              <w:tabs>
                <w:tab w:val="left" w:pos="0"/>
              </w:tabs>
              <w:autoSpaceDE/>
              <w:autoSpaceDN/>
              <w:adjustRightInd/>
              <w:rPr>
                <w:sz w:val="24"/>
                <w:szCs w:val="24"/>
              </w:rPr>
            </w:pPr>
            <w:r w:rsidRPr="0046700A">
              <w:rPr>
                <w:sz w:val="24"/>
                <w:szCs w:val="24"/>
              </w:rPr>
              <w:t>Газонасыщенность.</w:t>
            </w:r>
          </w:p>
        </w:tc>
        <w:tc>
          <w:tcPr>
            <w:tcW w:w="3072" w:type="dxa"/>
          </w:tcPr>
          <w:p w:rsidR="0046700A" w:rsidRPr="0046700A" w:rsidRDefault="0046700A" w:rsidP="0046700A">
            <w:pPr>
              <w:widowControl/>
              <w:tabs>
                <w:tab w:val="left" w:pos="0"/>
              </w:tabs>
              <w:autoSpaceDE/>
              <w:autoSpaceDN/>
              <w:adjustRightInd/>
              <w:rPr>
                <w:sz w:val="24"/>
                <w:szCs w:val="24"/>
              </w:rPr>
            </w:pPr>
            <w:r w:rsidRPr="0046700A">
              <w:rPr>
                <w:sz w:val="24"/>
                <w:szCs w:val="24"/>
              </w:rPr>
              <w:t>Может быть оценена при наличии сведений о физико-химических свойствах пластовых флюидов количественно, при отсутствие таковых качественно.</w:t>
            </w:r>
          </w:p>
        </w:tc>
        <w:tc>
          <w:tcPr>
            <w:tcW w:w="2781" w:type="dxa"/>
          </w:tcPr>
          <w:p w:rsidR="0046700A" w:rsidRPr="0046700A" w:rsidRDefault="0046700A" w:rsidP="0046700A">
            <w:pPr>
              <w:widowControl/>
              <w:tabs>
                <w:tab w:val="left" w:pos="0"/>
              </w:tabs>
              <w:autoSpaceDE/>
              <w:autoSpaceDN/>
              <w:adjustRightInd/>
              <w:rPr>
                <w:b/>
                <w:color w:val="FF0000"/>
                <w:sz w:val="24"/>
                <w:szCs w:val="24"/>
              </w:rPr>
            </w:pPr>
            <w:r w:rsidRPr="0046700A">
              <w:rPr>
                <w:b/>
                <w:color w:val="FF0000"/>
                <w:sz w:val="24"/>
                <w:szCs w:val="24"/>
              </w:rPr>
              <w:t>Оказывает негативное влияние на достоверность определения текущей насыщенности.</w:t>
            </w:r>
          </w:p>
        </w:tc>
      </w:tr>
      <w:tr w:rsidR="0046700A" w:rsidRPr="0046700A" w:rsidTr="00B20596">
        <w:tc>
          <w:tcPr>
            <w:tcW w:w="3078" w:type="dxa"/>
          </w:tcPr>
          <w:p w:rsidR="0046700A" w:rsidRPr="0046700A" w:rsidRDefault="0046700A" w:rsidP="0046700A">
            <w:pPr>
              <w:widowControl/>
              <w:tabs>
                <w:tab w:val="left" w:pos="0"/>
              </w:tabs>
              <w:autoSpaceDE/>
              <w:autoSpaceDN/>
              <w:adjustRightInd/>
              <w:rPr>
                <w:sz w:val="24"/>
                <w:szCs w:val="24"/>
              </w:rPr>
            </w:pPr>
            <w:r w:rsidRPr="0046700A">
              <w:rPr>
                <w:sz w:val="24"/>
                <w:szCs w:val="24"/>
              </w:rPr>
              <w:t>Концентрация солей в пластовой и нагнетаемой водах.</w:t>
            </w:r>
          </w:p>
        </w:tc>
        <w:tc>
          <w:tcPr>
            <w:tcW w:w="3072" w:type="dxa"/>
          </w:tcPr>
          <w:p w:rsidR="0046700A" w:rsidRPr="0046700A" w:rsidRDefault="0046700A" w:rsidP="0046700A">
            <w:pPr>
              <w:widowControl/>
              <w:tabs>
                <w:tab w:val="left" w:pos="0"/>
              </w:tabs>
              <w:autoSpaceDE/>
              <w:autoSpaceDN/>
              <w:adjustRightInd/>
              <w:rPr>
                <w:i/>
                <w:color w:val="0000FF"/>
                <w:sz w:val="24"/>
                <w:szCs w:val="24"/>
              </w:rPr>
            </w:pPr>
            <w:r w:rsidRPr="0046700A">
              <w:rPr>
                <w:i/>
                <w:color w:val="0000FF"/>
                <w:sz w:val="24"/>
                <w:szCs w:val="24"/>
              </w:rPr>
              <w:t>При концентрации солей ниже 50 г/л невозможна точная количественная оценка Кн, при концентрации солей ниже 20 г/л затруднена качественная оценка характера насыщения.</w:t>
            </w:r>
          </w:p>
        </w:tc>
        <w:tc>
          <w:tcPr>
            <w:tcW w:w="2781" w:type="dxa"/>
          </w:tcPr>
          <w:p w:rsidR="0046700A" w:rsidRPr="0046700A" w:rsidRDefault="0046700A" w:rsidP="0046700A">
            <w:pPr>
              <w:widowControl/>
              <w:tabs>
                <w:tab w:val="left" w:pos="0"/>
              </w:tabs>
              <w:autoSpaceDE/>
              <w:autoSpaceDN/>
              <w:adjustRightInd/>
              <w:rPr>
                <w:sz w:val="24"/>
                <w:szCs w:val="24"/>
              </w:rPr>
            </w:pPr>
            <w:r w:rsidRPr="0046700A">
              <w:rPr>
                <w:sz w:val="24"/>
                <w:szCs w:val="24"/>
              </w:rPr>
              <w:t>Не влияет</w:t>
            </w:r>
          </w:p>
        </w:tc>
      </w:tr>
      <w:tr w:rsidR="0046700A" w:rsidRPr="0046700A" w:rsidTr="00B20596">
        <w:tc>
          <w:tcPr>
            <w:tcW w:w="3078" w:type="dxa"/>
          </w:tcPr>
          <w:p w:rsidR="0046700A" w:rsidRPr="0046700A" w:rsidRDefault="0046700A" w:rsidP="0046700A">
            <w:pPr>
              <w:widowControl/>
              <w:tabs>
                <w:tab w:val="left" w:pos="0"/>
              </w:tabs>
              <w:autoSpaceDE/>
              <w:autoSpaceDN/>
              <w:adjustRightInd/>
              <w:rPr>
                <w:sz w:val="24"/>
                <w:szCs w:val="24"/>
              </w:rPr>
            </w:pPr>
            <w:r w:rsidRPr="0046700A">
              <w:rPr>
                <w:sz w:val="24"/>
                <w:szCs w:val="24"/>
              </w:rPr>
              <w:t>Разработка залежи с применением вытеснения УВ водой.</w:t>
            </w:r>
          </w:p>
        </w:tc>
        <w:tc>
          <w:tcPr>
            <w:tcW w:w="3072" w:type="dxa"/>
          </w:tcPr>
          <w:p w:rsidR="0046700A" w:rsidRPr="0046700A" w:rsidRDefault="0046700A" w:rsidP="0046700A">
            <w:pPr>
              <w:widowControl/>
              <w:tabs>
                <w:tab w:val="left" w:pos="0"/>
              </w:tabs>
              <w:autoSpaceDE/>
              <w:autoSpaceDN/>
              <w:adjustRightInd/>
              <w:rPr>
                <w:i/>
                <w:color w:val="0000FF"/>
                <w:sz w:val="24"/>
                <w:szCs w:val="24"/>
              </w:rPr>
            </w:pPr>
            <w:r w:rsidRPr="0046700A">
              <w:rPr>
                <w:i/>
                <w:color w:val="0000FF"/>
                <w:sz w:val="24"/>
                <w:szCs w:val="24"/>
              </w:rPr>
              <w:t>При применении для вытеснения вод с минеральным составом, отличным от пластовой, и при прогнозируемой большой выработке залежи, опережающем обводнении возникает неопределенность при интерпретации.</w:t>
            </w:r>
          </w:p>
        </w:tc>
        <w:tc>
          <w:tcPr>
            <w:tcW w:w="2781" w:type="dxa"/>
          </w:tcPr>
          <w:p w:rsidR="0046700A" w:rsidRPr="0046700A" w:rsidRDefault="0046700A" w:rsidP="0046700A">
            <w:pPr>
              <w:widowControl/>
              <w:tabs>
                <w:tab w:val="left" w:pos="0"/>
              </w:tabs>
              <w:autoSpaceDE/>
              <w:autoSpaceDN/>
              <w:adjustRightInd/>
              <w:rPr>
                <w:sz w:val="24"/>
                <w:szCs w:val="24"/>
              </w:rPr>
            </w:pPr>
            <w:r w:rsidRPr="0046700A">
              <w:rPr>
                <w:sz w:val="24"/>
                <w:szCs w:val="24"/>
              </w:rPr>
              <w:t>Не влияет</w:t>
            </w:r>
          </w:p>
        </w:tc>
      </w:tr>
      <w:tr w:rsidR="0046700A" w:rsidRPr="0046700A" w:rsidTr="00B20596">
        <w:trPr>
          <w:trHeight w:val="409"/>
        </w:trPr>
        <w:tc>
          <w:tcPr>
            <w:tcW w:w="3078" w:type="dxa"/>
          </w:tcPr>
          <w:p w:rsidR="0046700A" w:rsidRPr="0046700A" w:rsidRDefault="0046700A" w:rsidP="0046700A">
            <w:pPr>
              <w:widowControl/>
              <w:tabs>
                <w:tab w:val="left" w:pos="0"/>
              </w:tabs>
              <w:autoSpaceDE/>
              <w:autoSpaceDN/>
              <w:adjustRightInd/>
              <w:rPr>
                <w:sz w:val="24"/>
                <w:szCs w:val="24"/>
              </w:rPr>
            </w:pPr>
            <w:r w:rsidRPr="0046700A">
              <w:rPr>
                <w:sz w:val="24"/>
                <w:szCs w:val="24"/>
              </w:rPr>
              <w:t>Некачественное цементирование</w:t>
            </w:r>
          </w:p>
        </w:tc>
        <w:tc>
          <w:tcPr>
            <w:tcW w:w="3072" w:type="dxa"/>
          </w:tcPr>
          <w:p w:rsidR="0046700A" w:rsidRPr="0046700A" w:rsidRDefault="0046700A" w:rsidP="0046700A">
            <w:pPr>
              <w:widowControl/>
              <w:tabs>
                <w:tab w:val="left" w:pos="0"/>
              </w:tabs>
              <w:autoSpaceDE/>
              <w:autoSpaceDN/>
              <w:adjustRightInd/>
              <w:rPr>
                <w:b/>
                <w:color w:val="FF0000"/>
                <w:sz w:val="24"/>
                <w:szCs w:val="24"/>
              </w:rPr>
            </w:pPr>
            <w:r w:rsidRPr="0046700A">
              <w:rPr>
                <w:b/>
                <w:color w:val="FF0000"/>
                <w:sz w:val="24"/>
                <w:szCs w:val="24"/>
              </w:rPr>
              <w:t>Оказывает негативное влияние на достоверность определения текущей насыщенности.</w:t>
            </w:r>
          </w:p>
        </w:tc>
        <w:tc>
          <w:tcPr>
            <w:tcW w:w="2781" w:type="dxa"/>
          </w:tcPr>
          <w:p w:rsidR="0046700A" w:rsidRPr="0046700A" w:rsidRDefault="0046700A" w:rsidP="0046700A">
            <w:pPr>
              <w:widowControl/>
              <w:tabs>
                <w:tab w:val="left" w:pos="0"/>
              </w:tabs>
              <w:autoSpaceDE/>
              <w:autoSpaceDN/>
              <w:adjustRightInd/>
              <w:rPr>
                <w:b/>
                <w:color w:val="FF0000"/>
                <w:sz w:val="24"/>
                <w:szCs w:val="24"/>
              </w:rPr>
            </w:pPr>
            <w:r w:rsidRPr="0046700A">
              <w:rPr>
                <w:b/>
                <w:color w:val="FF0000"/>
                <w:sz w:val="24"/>
                <w:szCs w:val="24"/>
              </w:rPr>
              <w:t>Оказывает негативное влияние на достоверность определения текущей насыщенности.</w:t>
            </w:r>
          </w:p>
        </w:tc>
      </w:tr>
    </w:tbl>
    <w:p w:rsidR="0046700A" w:rsidRPr="0046700A" w:rsidRDefault="0046700A" w:rsidP="0046700A">
      <w:pPr>
        <w:widowControl/>
        <w:tabs>
          <w:tab w:val="left" w:pos="567"/>
        </w:tabs>
        <w:autoSpaceDE/>
        <w:autoSpaceDN/>
        <w:adjustRightInd/>
        <w:ind w:left="567"/>
        <w:jc w:val="both"/>
        <w:rPr>
          <w:sz w:val="24"/>
          <w:szCs w:val="24"/>
        </w:rPr>
      </w:pP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При наличие в исследуемом пласте хотя бы одного из факторов, негативно влияющих на достоверность исследований (</w:t>
      </w:r>
      <w:r w:rsidRPr="0046700A">
        <w:rPr>
          <w:b/>
          <w:color w:val="FF0000"/>
          <w:sz w:val="24"/>
          <w:szCs w:val="24"/>
        </w:rPr>
        <w:t>выделены жирным</w:t>
      </w:r>
      <w:r w:rsidRPr="0046700A">
        <w:rPr>
          <w:sz w:val="24"/>
          <w:szCs w:val="24"/>
        </w:rPr>
        <w:t>), или ограничивающих применение метода (</w:t>
      </w:r>
      <w:r w:rsidRPr="0046700A">
        <w:rPr>
          <w:i/>
          <w:color w:val="0000FF"/>
          <w:sz w:val="24"/>
          <w:szCs w:val="24"/>
        </w:rPr>
        <w:t>выделенных  курсивом</w:t>
      </w:r>
      <w:r w:rsidRPr="0046700A">
        <w:rPr>
          <w:sz w:val="24"/>
          <w:szCs w:val="24"/>
        </w:rPr>
        <w:t>), объект относится к категории сложных.</w:t>
      </w: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Сроки на выдачу предварительного и окончательного заключений по результатам ГИРС приведены в таблице: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9"/>
        <w:gridCol w:w="3311"/>
        <w:gridCol w:w="3544"/>
      </w:tblGrid>
      <w:tr w:rsidR="0046700A" w:rsidRPr="0046700A" w:rsidTr="00B20596">
        <w:trPr>
          <w:trHeight w:val="600"/>
        </w:trPr>
        <w:tc>
          <w:tcPr>
            <w:tcW w:w="2359" w:type="dxa"/>
          </w:tcPr>
          <w:p w:rsidR="0046700A" w:rsidRPr="0046700A" w:rsidRDefault="0046700A" w:rsidP="0046700A">
            <w:pPr>
              <w:widowControl/>
              <w:autoSpaceDE/>
              <w:autoSpaceDN/>
              <w:adjustRightInd/>
              <w:jc w:val="both"/>
              <w:rPr>
                <w:sz w:val="24"/>
                <w:szCs w:val="24"/>
              </w:rPr>
            </w:pPr>
          </w:p>
        </w:tc>
        <w:tc>
          <w:tcPr>
            <w:tcW w:w="3311" w:type="dxa"/>
            <w:vAlign w:val="center"/>
          </w:tcPr>
          <w:p w:rsidR="0046700A" w:rsidRPr="0046700A" w:rsidRDefault="0046700A" w:rsidP="0046700A">
            <w:pPr>
              <w:widowControl/>
              <w:autoSpaceDE/>
              <w:autoSpaceDN/>
              <w:adjustRightInd/>
              <w:jc w:val="center"/>
              <w:rPr>
                <w:sz w:val="24"/>
                <w:szCs w:val="24"/>
              </w:rPr>
            </w:pPr>
            <w:r w:rsidRPr="0046700A">
              <w:rPr>
                <w:sz w:val="24"/>
                <w:szCs w:val="24"/>
              </w:rPr>
              <w:t>Высокая изученность, низкая сложность</w:t>
            </w:r>
          </w:p>
        </w:tc>
        <w:tc>
          <w:tcPr>
            <w:tcW w:w="3544" w:type="dxa"/>
            <w:vAlign w:val="center"/>
          </w:tcPr>
          <w:p w:rsidR="0046700A" w:rsidRPr="0046700A" w:rsidRDefault="0046700A" w:rsidP="0046700A">
            <w:pPr>
              <w:widowControl/>
              <w:autoSpaceDE/>
              <w:autoSpaceDN/>
              <w:adjustRightInd/>
              <w:jc w:val="center"/>
              <w:rPr>
                <w:sz w:val="24"/>
                <w:szCs w:val="24"/>
              </w:rPr>
            </w:pPr>
            <w:r w:rsidRPr="0046700A">
              <w:rPr>
                <w:sz w:val="24"/>
                <w:szCs w:val="24"/>
              </w:rPr>
              <w:t>Низкая изученность, высокая сложность</w:t>
            </w:r>
          </w:p>
        </w:tc>
      </w:tr>
      <w:tr w:rsidR="0046700A" w:rsidRPr="0046700A" w:rsidTr="00B20596">
        <w:trPr>
          <w:trHeight w:val="525"/>
        </w:trPr>
        <w:tc>
          <w:tcPr>
            <w:tcW w:w="2359" w:type="dxa"/>
            <w:vAlign w:val="center"/>
          </w:tcPr>
          <w:p w:rsidR="0046700A" w:rsidRPr="0046700A" w:rsidRDefault="0046700A" w:rsidP="0046700A">
            <w:pPr>
              <w:widowControl/>
              <w:autoSpaceDE/>
              <w:autoSpaceDN/>
              <w:adjustRightInd/>
              <w:rPr>
                <w:sz w:val="24"/>
                <w:szCs w:val="24"/>
              </w:rPr>
            </w:pPr>
            <w:r w:rsidRPr="0046700A">
              <w:rPr>
                <w:sz w:val="24"/>
                <w:szCs w:val="24"/>
              </w:rPr>
              <w:lastRenderedPageBreak/>
              <w:t>Предварительное заключение на 1(один) объект (пласт)</w:t>
            </w:r>
          </w:p>
        </w:tc>
        <w:tc>
          <w:tcPr>
            <w:tcW w:w="3311" w:type="dxa"/>
            <w:vAlign w:val="center"/>
          </w:tcPr>
          <w:p w:rsidR="0046700A" w:rsidRPr="0046700A" w:rsidRDefault="0046700A" w:rsidP="0046700A">
            <w:pPr>
              <w:widowControl/>
              <w:autoSpaceDE/>
              <w:autoSpaceDN/>
              <w:adjustRightInd/>
              <w:rPr>
                <w:sz w:val="24"/>
                <w:szCs w:val="24"/>
              </w:rPr>
            </w:pPr>
            <w:r w:rsidRPr="0046700A">
              <w:rPr>
                <w:sz w:val="24"/>
                <w:szCs w:val="24"/>
              </w:rPr>
              <w:t>16 часов</w:t>
            </w:r>
          </w:p>
        </w:tc>
        <w:tc>
          <w:tcPr>
            <w:tcW w:w="3544" w:type="dxa"/>
            <w:vAlign w:val="center"/>
          </w:tcPr>
          <w:p w:rsidR="0046700A" w:rsidRPr="0046700A" w:rsidRDefault="0046700A" w:rsidP="0046700A">
            <w:pPr>
              <w:widowControl/>
              <w:autoSpaceDE/>
              <w:autoSpaceDN/>
              <w:adjustRightInd/>
              <w:rPr>
                <w:sz w:val="24"/>
                <w:szCs w:val="24"/>
              </w:rPr>
            </w:pPr>
            <w:r w:rsidRPr="0046700A">
              <w:rPr>
                <w:sz w:val="24"/>
                <w:szCs w:val="24"/>
              </w:rPr>
              <w:t>24 часа</w:t>
            </w:r>
          </w:p>
        </w:tc>
      </w:tr>
      <w:tr w:rsidR="0046700A" w:rsidRPr="0046700A" w:rsidTr="00B20596">
        <w:trPr>
          <w:trHeight w:val="360"/>
        </w:trPr>
        <w:tc>
          <w:tcPr>
            <w:tcW w:w="2359" w:type="dxa"/>
            <w:vAlign w:val="center"/>
          </w:tcPr>
          <w:p w:rsidR="0046700A" w:rsidRPr="0046700A" w:rsidRDefault="0046700A" w:rsidP="0046700A">
            <w:pPr>
              <w:widowControl/>
              <w:autoSpaceDE/>
              <w:autoSpaceDN/>
              <w:adjustRightInd/>
              <w:rPr>
                <w:sz w:val="24"/>
                <w:szCs w:val="24"/>
              </w:rPr>
            </w:pPr>
            <w:r w:rsidRPr="0046700A">
              <w:rPr>
                <w:sz w:val="24"/>
                <w:szCs w:val="24"/>
              </w:rPr>
              <w:t>Предварительное заключение на каждый последующий объект (пласт)</w:t>
            </w:r>
          </w:p>
        </w:tc>
        <w:tc>
          <w:tcPr>
            <w:tcW w:w="3311" w:type="dxa"/>
            <w:vAlign w:val="center"/>
          </w:tcPr>
          <w:p w:rsidR="0046700A" w:rsidRPr="0046700A" w:rsidRDefault="0046700A" w:rsidP="0046700A">
            <w:pPr>
              <w:widowControl/>
              <w:autoSpaceDE/>
              <w:autoSpaceDN/>
              <w:adjustRightInd/>
              <w:rPr>
                <w:sz w:val="24"/>
                <w:szCs w:val="24"/>
              </w:rPr>
            </w:pPr>
            <w:r w:rsidRPr="0046700A">
              <w:rPr>
                <w:sz w:val="24"/>
                <w:szCs w:val="24"/>
              </w:rPr>
              <w:t>+ 4 часа после выдачи предварительного заключения по предыдущему объекту (пласту)</w:t>
            </w:r>
          </w:p>
        </w:tc>
        <w:tc>
          <w:tcPr>
            <w:tcW w:w="3544" w:type="dxa"/>
            <w:vAlign w:val="center"/>
          </w:tcPr>
          <w:p w:rsidR="0046700A" w:rsidRPr="0046700A" w:rsidRDefault="0046700A" w:rsidP="0046700A">
            <w:pPr>
              <w:widowControl/>
              <w:autoSpaceDE/>
              <w:autoSpaceDN/>
              <w:adjustRightInd/>
              <w:rPr>
                <w:sz w:val="24"/>
                <w:szCs w:val="24"/>
              </w:rPr>
            </w:pPr>
            <w:r w:rsidRPr="0046700A">
              <w:rPr>
                <w:sz w:val="24"/>
                <w:szCs w:val="24"/>
              </w:rPr>
              <w:t>+ 8 час после выдачи предварительного заключения по предыдущему объекту (пласту)</w:t>
            </w:r>
          </w:p>
        </w:tc>
      </w:tr>
      <w:tr w:rsidR="0046700A" w:rsidRPr="0046700A" w:rsidTr="00B20596">
        <w:trPr>
          <w:trHeight w:val="525"/>
        </w:trPr>
        <w:tc>
          <w:tcPr>
            <w:tcW w:w="2359" w:type="dxa"/>
            <w:vAlign w:val="center"/>
          </w:tcPr>
          <w:p w:rsidR="0046700A" w:rsidRPr="0046700A" w:rsidRDefault="0046700A" w:rsidP="0046700A">
            <w:pPr>
              <w:widowControl/>
              <w:autoSpaceDE/>
              <w:autoSpaceDN/>
              <w:adjustRightInd/>
              <w:rPr>
                <w:sz w:val="24"/>
                <w:szCs w:val="24"/>
              </w:rPr>
            </w:pPr>
            <w:r w:rsidRPr="0046700A">
              <w:rPr>
                <w:sz w:val="24"/>
                <w:szCs w:val="24"/>
              </w:rPr>
              <w:t>Окончательное заключение по всем объектам (пластам)</w:t>
            </w:r>
          </w:p>
        </w:tc>
        <w:tc>
          <w:tcPr>
            <w:tcW w:w="3311" w:type="dxa"/>
            <w:vAlign w:val="center"/>
          </w:tcPr>
          <w:p w:rsidR="0046700A" w:rsidRPr="0046700A" w:rsidRDefault="0046700A" w:rsidP="0046700A">
            <w:pPr>
              <w:widowControl/>
              <w:autoSpaceDE/>
              <w:autoSpaceDN/>
              <w:adjustRightInd/>
              <w:rPr>
                <w:sz w:val="24"/>
                <w:szCs w:val="24"/>
              </w:rPr>
            </w:pPr>
            <w:r w:rsidRPr="0046700A">
              <w:rPr>
                <w:sz w:val="24"/>
                <w:szCs w:val="24"/>
              </w:rPr>
              <w:t>24 часа после выдачи предварительного по последнему объекту (пласту)</w:t>
            </w:r>
          </w:p>
        </w:tc>
        <w:tc>
          <w:tcPr>
            <w:tcW w:w="3544" w:type="dxa"/>
            <w:vAlign w:val="center"/>
          </w:tcPr>
          <w:p w:rsidR="0046700A" w:rsidRPr="0046700A" w:rsidRDefault="0046700A" w:rsidP="0046700A">
            <w:pPr>
              <w:widowControl/>
              <w:autoSpaceDE/>
              <w:autoSpaceDN/>
              <w:adjustRightInd/>
              <w:rPr>
                <w:sz w:val="24"/>
                <w:szCs w:val="24"/>
              </w:rPr>
            </w:pPr>
            <w:r w:rsidRPr="0046700A">
              <w:rPr>
                <w:sz w:val="24"/>
                <w:szCs w:val="24"/>
              </w:rPr>
              <w:t>72 часа после выдачи предварительного по последнему объекту (пласту)</w:t>
            </w:r>
          </w:p>
        </w:tc>
      </w:tr>
    </w:tbl>
    <w:p w:rsidR="0046700A" w:rsidRPr="0046700A" w:rsidRDefault="0046700A" w:rsidP="0046700A">
      <w:pPr>
        <w:widowControl/>
        <w:autoSpaceDE/>
        <w:autoSpaceDN/>
        <w:adjustRightInd/>
        <w:jc w:val="both"/>
        <w:rPr>
          <w:sz w:val="24"/>
          <w:szCs w:val="24"/>
        </w:rPr>
      </w:pPr>
    </w:p>
    <w:p w:rsidR="0046700A" w:rsidRPr="0046700A" w:rsidRDefault="0046700A" w:rsidP="0046700A">
      <w:pPr>
        <w:widowControl/>
        <w:autoSpaceDE/>
        <w:autoSpaceDN/>
        <w:adjustRightInd/>
        <w:ind w:left="567"/>
        <w:jc w:val="both"/>
        <w:rPr>
          <w:sz w:val="24"/>
          <w:szCs w:val="24"/>
        </w:rPr>
      </w:pPr>
      <w:r w:rsidRPr="0046700A">
        <w:rPr>
          <w:sz w:val="24"/>
          <w:szCs w:val="24"/>
        </w:rPr>
        <w:t>Очередность выдачи предварительных заключений по объектам оговаривается ответственными представителями геологических служб Заказчика и Подрядчика заранее или в ходе интерпретации.</w:t>
      </w:r>
    </w:p>
    <w:p w:rsidR="0046700A" w:rsidRPr="0046700A" w:rsidRDefault="0046700A" w:rsidP="0046700A">
      <w:pPr>
        <w:widowControl/>
        <w:tabs>
          <w:tab w:val="left" w:pos="567"/>
        </w:tabs>
        <w:autoSpaceDE/>
        <w:autoSpaceDN/>
        <w:adjustRightInd/>
        <w:spacing w:after="120"/>
        <w:rPr>
          <w:sz w:val="24"/>
          <w:szCs w:val="24"/>
        </w:rPr>
      </w:pP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Определение профилей притока/поглощения, источника обводнения продукции, поиск мест нарушения герметичности обсадных колонн и подземного оборудования.</w:t>
      </w:r>
    </w:p>
    <w:p w:rsidR="0046700A" w:rsidRPr="0046700A" w:rsidRDefault="0046700A" w:rsidP="0046700A">
      <w:pPr>
        <w:widowControl/>
        <w:tabs>
          <w:tab w:val="left" w:pos="567"/>
        </w:tabs>
        <w:autoSpaceDE/>
        <w:autoSpaceDN/>
        <w:adjustRightInd/>
        <w:spacing w:after="120"/>
        <w:ind w:left="567"/>
        <w:rPr>
          <w:sz w:val="24"/>
          <w:szCs w:val="24"/>
        </w:rPr>
      </w:pPr>
      <w:r w:rsidRPr="0046700A">
        <w:rPr>
          <w:sz w:val="24"/>
          <w:szCs w:val="24"/>
        </w:rPr>
        <w:t>Данная группа задач рассматривается совместно,  в связи с единством определяемых параметров,  способов их получения, независимых  от типа работы скважины: компрессирования,  свабирования,  работы  газлифтом и фонтаном, работы  под ЭЦН, работы со струйным насосом, работы при нагнетании.</w:t>
      </w:r>
    </w:p>
    <w:p w:rsidR="0046700A" w:rsidRPr="0046700A" w:rsidRDefault="0046700A" w:rsidP="0046700A">
      <w:pPr>
        <w:widowControl/>
        <w:tabs>
          <w:tab w:val="left" w:pos="567"/>
        </w:tabs>
        <w:autoSpaceDE/>
        <w:autoSpaceDN/>
        <w:adjustRightInd/>
        <w:spacing w:after="120"/>
        <w:ind w:left="567"/>
        <w:rPr>
          <w:sz w:val="24"/>
          <w:szCs w:val="24"/>
        </w:rPr>
      </w:pPr>
      <w:r w:rsidRPr="0046700A">
        <w:rPr>
          <w:sz w:val="24"/>
          <w:szCs w:val="24"/>
        </w:rPr>
        <w:t>Определяются следующие параметры:</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Технические элементы конструкции скважины - тип элемента конструкции скважины и его положение (глубина, интервал) – забой, фильтр перфорации, башмак НКТ, пакер, муфта ступенчатого цементирования, головы и башмаки промежуточных колонн, прочие элементы оснастки.</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Статическое (пластовое) давление и уровень жидкости в скважине (Рстат, Нстат).</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Динамика забойного давления и дебита в процессе исследования.</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Среда, заполняющая ствол скважины – ее тип,  положение в стволе:  интервал, границы, а также  изменение   процессе исследования (газ, вода, нефть, осадок, их смеси, прочее).</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Количественный состав флюида, поступающего в ствол скважины в процессе исследований. Определяется по динамике границ раздела сред в стволе скважины. Выдается доля каждой фазы флюида в общем дебите скважины (в процентном отношении).</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Места (интервалы) притока флюида в интервале исследований.</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Количественное распределение дебита по участкам притока флюида в ствол скважины;</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Качественное определение состава флюида, поступающего в ствол скважины в интервале притока. Наличие и относительная оценка количества нефти в притоке, минерализации поступающей воды:</w:t>
      </w:r>
    </w:p>
    <w:p w:rsidR="0046700A" w:rsidRPr="0046700A" w:rsidRDefault="0046700A" w:rsidP="004152B6">
      <w:pPr>
        <w:widowControl/>
        <w:numPr>
          <w:ilvl w:val="1"/>
          <w:numId w:val="68"/>
        </w:numPr>
        <w:tabs>
          <w:tab w:val="left" w:pos="0"/>
          <w:tab w:val="num" w:pos="1134"/>
        </w:tabs>
        <w:autoSpaceDE/>
        <w:autoSpaceDN/>
        <w:adjustRightInd/>
        <w:ind w:left="1134" w:hanging="567"/>
        <w:rPr>
          <w:sz w:val="24"/>
          <w:szCs w:val="24"/>
        </w:rPr>
      </w:pPr>
      <w:r w:rsidRPr="0046700A">
        <w:rPr>
          <w:sz w:val="24"/>
          <w:szCs w:val="24"/>
        </w:rPr>
        <w:t xml:space="preserve">Более 75 % нефти в притоке – присваивается характеристика </w:t>
      </w:r>
      <w:r w:rsidRPr="0046700A">
        <w:rPr>
          <w:b/>
          <w:sz w:val="24"/>
          <w:szCs w:val="24"/>
        </w:rPr>
        <w:t>«нефть».</w:t>
      </w:r>
    </w:p>
    <w:p w:rsidR="0046700A" w:rsidRPr="0046700A" w:rsidRDefault="0046700A" w:rsidP="004152B6">
      <w:pPr>
        <w:widowControl/>
        <w:numPr>
          <w:ilvl w:val="1"/>
          <w:numId w:val="68"/>
        </w:numPr>
        <w:tabs>
          <w:tab w:val="left" w:pos="0"/>
          <w:tab w:val="num" w:pos="1134"/>
        </w:tabs>
        <w:autoSpaceDE/>
        <w:autoSpaceDN/>
        <w:adjustRightInd/>
        <w:ind w:left="1134" w:hanging="567"/>
        <w:rPr>
          <w:sz w:val="24"/>
          <w:szCs w:val="24"/>
        </w:rPr>
      </w:pPr>
      <w:r w:rsidRPr="0046700A">
        <w:rPr>
          <w:sz w:val="24"/>
          <w:szCs w:val="24"/>
        </w:rPr>
        <w:t xml:space="preserve">От 75 % до 25 % нефти в притоке – присваивается характеристика </w:t>
      </w:r>
      <w:r w:rsidRPr="0046700A">
        <w:rPr>
          <w:b/>
          <w:sz w:val="24"/>
          <w:szCs w:val="24"/>
        </w:rPr>
        <w:t>«нефть+вода».</w:t>
      </w:r>
    </w:p>
    <w:p w:rsidR="0046700A" w:rsidRPr="0046700A" w:rsidRDefault="0046700A" w:rsidP="004152B6">
      <w:pPr>
        <w:widowControl/>
        <w:numPr>
          <w:ilvl w:val="1"/>
          <w:numId w:val="68"/>
        </w:numPr>
        <w:tabs>
          <w:tab w:val="left" w:pos="0"/>
          <w:tab w:val="num" w:pos="1134"/>
        </w:tabs>
        <w:autoSpaceDE/>
        <w:autoSpaceDN/>
        <w:adjustRightInd/>
        <w:ind w:left="1134" w:hanging="567"/>
        <w:rPr>
          <w:sz w:val="24"/>
          <w:szCs w:val="24"/>
        </w:rPr>
      </w:pPr>
      <w:r w:rsidRPr="0046700A">
        <w:rPr>
          <w:sz w:val="24"/>
          <w:szCs w:val="24"/>
        </w:rPr>
        <w:t xml:space="preserve">Менее 25 % нефти в притоке – присваивается характеристика </w:t>
      </w:r>
      <w:r w:rsidRPr="0046700A">
        <w:rPr>
          <w:b/>
          <w:sz w:val="24"/>
          <w:szCs w:val="24"/>
        </w:rPr>
        <w:t>«вода+нефть».</w:t>
      </w:r>
    </w:p>
    <w:p w:rsidR="0046700A" w:rsidRPr="0046700A" w:rsidRDefault="0046700A" w:rsidP="004152B6">
      <w:pPr>
        <w:widowControl/>
        <w:numPr>
          <w:ilvl w:val="1"/>
          <w:numId w:val="68"/>
        </w:numPr>
        <w:tabs>
          <w:tab w:val="left" w:pos="0"/>
          <w:tab w:val="num" w:pos="1134"/>
        </w:tabs>
        <w:autoSpaceDE/>
        <w:autoSpaceDN/>
        <w:adjustRightInd/>
        <w:ind w:left="1134" w:hanging="567"/>
        <w:rPr>
          <w:sz w:val="24"/>
          <w:szCs w:val="24"/>
        </w:rPr>
      </w:pPr>
      <w:r w:rsidRPr="0046700A">
        <w:rPr>
          <w:sz w:val="24"/>
          <w:szCs w:val="24"/>
        </w:rPr>
        <w:t xml:space="preserve">Наличие нефти в притоке не отмечено – присваивается характеристика </w:t>
      </w:r>
      <w:r w:rsidRPr="0046700A">
        <w:rPr>
          <w:b/>
          <w:sz w:val="24"/>
          <w:szCs w:val="24"/>
        </w:rPr>
        <w:t>«вода»;</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Наличие, направление, интервал и источник (пласт) заколонных перетоков жидкости, с качественной оценкой вклада перетока в формировании общего дебита. Оценка дебита перетока следующая:</w:t>
      </w:r>
    </w:p>
    <w:p w:rsidR="0046700A" w:rsidRPr="0046700A" w:rsidRDefault="0046700A" w:rsidP="004152B6">
      <w:pPr>
        <w:widowControl/>
        <w:numPr>
          <w:ilvl w:val="1"/>
          <w:numId w:val="68"/>
        </w:numPr>
        <w:tabs>
          <w:tab w:val="left" w:pos="0"/>
          <w:tab w:val="num" w:pos="1134"/>
        </w:tabs>
        <w:autoSpaceDE/>
        <w:autoSpaceDN/>
        <w:adjustRightInd/>
        <w:ind w:left="1134" w:hanging="567"/>
        <w:rPr>
          <w:sz w:val="24"/>
          <w:szCs w:val="24"/>
        </w:rPr>
      </w:pPr>
      <w:r w:rsidRPr="0046700A">
        <w:rPr>
          <w:sz w:val="24"/>
          <w:szCs w:val="24"/>
        </w:rPr>
        <w:t>Более 50 % общего дебита скважины – присваивается характеристика «интенсивный»</w:t>
      </w:r>
    </w:p>
    <w:p w:rsidR="0046700A" w:rsidRPr="0046700A" w:rsidRDefault="0046700A" w:rsidP="004152B6">
      <w:pPr>
        <w:widowControl/>
        <w:numPr>
          <w:ilvl w:val="1"/>
          <w:numId w:val="68"/>
        </w:numPr>
        <w:tabs>
          <w:tab w:val="left" w:pos="0"/>
          <w:tab w:val="num" w:pos="1134"/>
        </w:tabs>
        <w:autoSpaceDE/>
        <w:autoSpaceDN/>
        <w:adjustRightInd/>
        <w:ind w:left="1134" w:hanging="567"/>
        <w:rPr>
          <w:sz w:val="24"/>
          <w:szCs w:val="24"/>
        </w:rPr>
      </w:pPr>
      <w:r w:rsidRPr="0046700A">
        <w:rPr>
          <w:sz w:val="24"/>
          <w:szCs w:val="24"/>
        </w:rPr>
        <w:t>Менее 25 % общего дебита скважины – присваивается характеристика «слабый»</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lastRenderedPageBreak/>
        <w:t xml:space="preserve">Общий вывод об источнике обводнения; </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Прочие выводы по материалу (наличие и интервал геохимических аномалии, признаки коррозии обсадных колонн, соображения о природе нарушений, прочие выводы и оценки геологической службы Подрядчика).</w:t>
      </w:r>
    </w:p>
    <w:p w:rsidR="0046700A" w:rsidRPr="0046700A" w:rsidRDefault="0046700A" w:rsidP="0046700A">
      <w:pPr>
        <w:widowControl/>
        <w:tabs>
          <w:tab w:val="left" w:pos="567"/>
        </w:tabs>
        <w:autoSpaceDE/>
        <w:autoSpaceDN/>
        <w:adjustRightInd/>
        <w:ind w:left="567"/>
        <w:rPr>
          <w:sz w:val="24"/>
          <w:szCs w:val="24"/>
        </w:rPr>
      </w:pPr>
      <w:r w:rsidRPr="0046700A">
        <w:rPr>
          <w:sz w:val="24"/>
          <w:szCs w:val="24"/>
        </w:rPr>
        <w:t>Полный набор перечисленных параметров определяется в полностью подготовленной скважине при исследованиях, выполненных в соответствии с планом, без технологических осложнений. Перечень определяемых параметров может уменьшаться в случае работ в не подготовленной скважине или с технологическими сбоями в процессе исследований.</w:t>
      </w:r>
    </w:p>
    <w:p w:rsidR="0046700A" w:rsidRPr="0046700A" w:rsidRDefault="0046700A" w:rsidP="0046700A">
      <w:pPr>
        <w:widowControl/>
        <w:tabs>
          <w:tab w:val="left" w:pos="567"/>
        </w:tabs>
        <w:autoSpaceDE/>
        <w:autoSpaceDN/>
        <w:adjustRightInd/>
        <w:ind w:left="567"/>
        <w:rPr>
          <w:sz w:val="24"/>
          <w:szCs w:val="24"/>
        </w:rPr>
      </w:pPr>
      <w:r w:rsidRPr="0046700A">
        <w:rPr>
          <w:sz w:val="24"/>
          <w:szCs w:val="24"/>
        </w:rPr>
        <w:t>Сроки и выдаваемые параметры в предварительном и окончательном заключении приведены в таблице ниже.</w:t>
      </w:r>
    </w:p>
    <w:tbl>
      <w:tblPr>
        <w:tblpPr w:leftFromText="180" w:rightFromText="180" w:vertAnchor="text" w:tblpY="1"/>
        <w:tblOverlap w:val="never"/>
        <w:tblW w:w="9528" w:type="dxa"/>
        <w:tblLayout w:type="fixed"/>
        <w:tblCellMar>
          <w:left w:w="30" w:type="dxa"/>
          <w:right w:w="30" w:type="dxa"/>
        </w:tblCellMar>
        <w:tblLook w:val="0000" w:firstRow="0" w:lastRow="0" w:firstColumn="0" w:lastColumn="0" w:noHBand="0" w:noVBand="0"/>
      </w:tblPr>
      <w:tblGrid>
        <w:gridCol w:w="1590"/>
        <w:gridCol w:w="850"/>
        <w:gridCol w:w="709"/>
        <w:gridCol w:w="567"/>
        <w:gridCol w:w="567"/>
        <w:gridCol w:w="709"/>
        <w:gridCol w:w="708"/>
        <w:gridCol w:w="709"/>
        <w:gridCol w:w="709"/>
        <w:gridCol w:w="709"/>
        <w:gridCol w:w="850"/>
        <w:gridCol w:w="851"/>
      </w:tblGrid>
      <w:tr w:rsidR="0046700A" w:rsidRPr="0046700A" w:rsidTr="00B20596">
        <w:trPr>
          <w:cantSplit/>
          <w:trHeight w:val="2755"/>
        </w:trPr>
        <w:tc>
          <w:tcPr>
            <w:tcW w:w="1590" w:type="dxa"/>
            <w:tcBorders>
              <w:top w:val="single" w:sz="4" w:space="0" w:color="auto"/>
              <w:left w:val="single" w:sz="4" w:space="0" w:color="auto"/>
              <w:bottom w:val="single" w:sz="4" w:space="0" w:color="auto"/>
              <w:right w:val="single" w:sz="4" w:space="0" w:color="auto"/>
            </w:tcBorders>
            <w:textDirection w:val="btLr"/>
            <w:vAlign w:val="cente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Определяемые параметры</w:t>
            </w:r>
          </w:p>
        </w:tc>
        <w:tc>
          <w:tcPr>
            <w:tcW w:w="850"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Технические элементы (забой, репер, пакер, воронка НКТ,перфорация и прочее)</w:t>
            </w:r>
          </w:p>
        </w:tc>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Статическое давление, уровень жидкости в скважине</w:t>
            </w:r>
          </w:p>
        </w:tc>
        <w:tc>
          <w:tcPr>
            <w:tcW w:w="567"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Динамика Рзаб</w:t>
            </w:r>
          </w:p>
        </w:tc>
        <w:tc>
          <w:tcPr>
            <w:tcW w:w="567"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Динамика дебита/приемистости</w:t>
            </w:r>
          </w:p>
        </w:tc>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Среда, заполняющая ствол скважины</w:t>
            </w:r>
          </w:p>
        </w:tc>
        <w:tc>
          <w:tcPr>
            <w:tcW w:w="708"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Количественное распределение дебита (приемистости)</w:t>
            </w:r>
          </w:p>
        </w:tc>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Качественное определение состава</w:t>
            </w:r>
          </w:p>
        </w:tc>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Места (интервалы) притока (приемистости)</w:t>
            </w:r>
          </w:p>
        </w:tc>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Наличие, направление,интервал и источник обводнения</w:t>
            </w:r>
          </w:p>
        </w:tc>
        <w:tc>
          <w:tcPr>
            <w:tcW w:w="1701" w:type="dxa"/>
            <w:gridSpan w:val="2"/>
            <w:tcBorders>
              <w:top w:val="single" w:sz="4" w:space="0" w:color="auto"/>
              <w:left w:val="single" w:sz="4" w:space="0" w:color="auto"/>
              <w:bottom w:val="single" w:sz="4" w:space="0" w:color="auto"/>
              <w:right w:val="single" w:sz="4" w:space="0" w:color="auto"/>
            </w:tcBorders>
            <w:textDirection w:val="btLr"/>
            <w:vAlign w:val="cente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Сроки выдачи</w:t>
            </w:r>
          </w:p>
        </w:tc>
      </w:tr>
      <w:tr w:rsidR="0046700A" w:rsidRPr="0046700A" w:rsidTr="00B20596">
        <w:trPr>
          <w:cantSplit/>
          <w:trHeight w:val="347"/>
        </w:trPr>
        <w:tc>
          <w:tcPr>
            <w:tcW w:w="159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задача</w:t>
            </w:r>
          </w:p>
        </w:tc>
        <w:tc>
          <w:tcPr>
            <w:tcW w:w="850"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709"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567"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567"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709"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708"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709"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709"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709"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85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предварительное</w:t>
            </w:r>
          </w:p>
        </w:tc>
        <w:tc>
          <w:tcPr>
            <w:tcW w:w="851"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окончательное</w:t>
            </w:r>
          </w:p>
        </w:tc>
      </w:tr>
      <w:tr w:rsidR="0046700A" w:rsidRPr="0046700A" w:rsidTr="00B20596">
        <w:trPr>
          <w:cantSplit/>
          <w:trHeight w:val="768"/>
        </w:trPr>
        <w:tc>
          <w:tcPr>
            <w:tcW w:w="159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Профиль притока, источник обводнения</w:t>
            </w:r>
          </w:p>
        </w:tc>
        <w:tc>
          <w:tcPr>
            <w:tcW w:w="850"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709"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567"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709"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709"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85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12ч</w:t>
            </w:r>
          </w:p>
        </w:tc>
        <w:tc>
          <w:tcPr>
            <w:tcW w:w="851"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24ч</w:t>
            </w:r>
          </w:p>
        </w:tc>
      </w:tr>
      <w:tr w:rsidR="0046700A" w:rsidRPr="0046700A" w:rsidTr="00B20596">
        <w:trPr>
          <w:trHeight w:val="512"/>
        </w:trPr>
        <w:tc>
          <w:tcPr>
            <w:tcW w:w="159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профиль приемистости</w:t>
            </w:r>
          </w:p>
        </w:tc>
        <w:tc>
          <w:tcPr>
            <w:tcW w:w="850"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709"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567"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46700A" w:rsidRPr="0046700A" w:rsidRDefault="0046700A" w:rsidP="0046700A">
            <w:pPr>
              <w:widowControl/>
              <w:autoSpaceDE/>
              <w:autoSpaceDN/>
              <w:adjustRightInd/>
              <w:jc w:val="center"/>
              <w:rPr>
                <w:b/>
                <w:bCs/>
                <w:snapToGrid w:val="0"/>
                <w:color w:val="000000"/>
                <w:sz w:val="24"/>
                <w:szCs w:val="24"/>
              </w:rPr>
            </w:pPr>
          </w:p>
        </w:tc>
        <w:tc>
          <w:tcPr>
            <w:tcW w:w="708"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709"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85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3сут</w:t>
            </w:r>
          </w:p>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12ч*</w:t>
            </w:r>
          </w:p>
        </w:tc>
        <w:tc>
          <w:tcPr>
            <w:tcW w:w="851"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3сут</w:t>
            </w:r>
          </w:p>
        </w:tc>
      </w:tr>
      <w:tr w:rsidR="0046700A" w:rsidRPr="0046700A" w:rsidTr="00B20596">
        <w:trPr>
          <w:cantSplit/>
          <w:trHeight w:val="512"/>
        </w:trPr>
        <w:tc>
          <w:tcPr>
            <w:tcW w:w="159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техническое состояние</w:t>
            </w:r>
          </w:p>
        </w:tc>
        <w:tc>
          <w:tcPr>
            <w:tcW w:w="850"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709"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567" w:type="dxa"/>
            <w:tcBorders>
              <w:top w:val="single" w:sz="4" w:space="0" w:color="auto"/>
              <w:left w:val="single" w:sz="4" w:space="0" w:color="auto"/>
              <w:bottom w:val="single" w:sz="4" w:space="0" w:color="auto"/>
              <w:right w:val="single" w:sz="4" w:space="0" w:color="auto"/>
            </w:tcBorders>
            <w:shd w:val="clear" w:color="auto" w:fill="FFFF00"/>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708" w:type="dxa"/>
            <w:tcBorders>
              <w:top w:val="single" w:sz="4" w:space="0" w:color="auto"/>
              <w:left w:val="single" w:sz="4" w:space="0" w:color="auto"/>
              <w:bottom w:val="single" w:sz="4" w:space="0" w:color="auto"/>
              <w:right w:val="single" w:sz="4" w:space="0" w:color="auto"/>
            </w:tcBorders>
            <w:shd w:val="solid" w:color="FFFF00" w:fill="FFFF00"/>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shd w:val="solid" w:color="FF0000" w:fill="FFFF00"/>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46700A" w:rsidRPr="0046700A" w:rsidRDefault="0046700A" w:rsidP="0046700A">
            <w:pPr>
              <w:widowControl/>
              <w:autoSpaceDE/>
              <w:autoSpaceDN/>
              <w:adjustRightInd/>
              <w:jc w:val="center"/>
              <w:rPr>
                <w:b/>
                <w:bCs/>
                <w:snapToGrid w:val="0"/>
                <w:color w:val="000000"/>
                <w:sz w:val="24"/>
                <w:szCs w:val="24"/>
              </w:rPr>
            </w:pPr>
          </w:p>
        </w:tc>
        <w:tc>
          <w:tcPr>
            <w:tcW w:w="85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12ч</w:t>
            </w:r>
          </w:p>
        </w:tc>
        <w:tc>
          <w:tcPr>
            <w:tcW w:w="851"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24ч</w:t>
            </w:r>
          </w:p>
        </w:tc>
      </w:tr>
      <w:tr w:rsidR="0046700A" w:rsidRPr="0046700A" w:rsidTr="00B20596">
        <w:trPr>
          <w:cantSplit/>
          <w:trHeight w:val="300"/>
        </w:trPr>
        <w:tc>
          <w:tcPr>
            <w:tcW w:w="1590" w:type="dxa"/>
            <w:tcBorders>
              <w:top w:val="single" w:sz="4" w:space="0" w:color="auto"/>
              <w:left w:val="single" w:sz="4" w:space="0" w:color="auto"/>
              <w:bottom w:val="single" w:sz="4" w:space="0" w:color="auto"/>
              <w:right w:val="single" w:sz="4" w:space="0" w:color="auto"/>
            </w:tcBorders>
            <w:shd w:val="clear" w:color="auto" w:fill="FF0000"/>
          </w:tcPr>
          <w:p w:rsidR="0046700A" w:rsidRPr="0046700A" w:rsidRDefault="0046700A" w:rsidP="0046700A">
            <w:pPr>
              <w:widowControl/>
              <w:autoSpaceDE/>
              <w:autoSpaceDN/>
              <w:adjustRightInd/>
              <w:jc w:val="right"/>
              <w:rPr>
                <w:snapToGrid w:val="0"/>
                <w:color w:val="000000"/>
                <w:sz w:val="24"/>
                <w:szCs w:val="24"/>
              </w:rPr>
            </w:pPr>
          </w:p>
        </w:tc>
        <w:tc>
          <w:tcPr>
            <w:tcW w:w="7938" w:type="dxa"/>
            <w:gridSpan w:val="11"/>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4"/>
                <w:szCs w:val="24"/>
              </w:rPr>
            </w:pPr>
            <w:r w:rsidRPr="0046700A">
              <w:rPr>
                <w:snapToGrid w:val="0"/>
                <w:color w:val="000000"/>
                <w:sz w:val="24"/>
                <w:szCs w:val="24"/>
              </w:rPr>
              <w:t>параметры не определяемые при данной задачи</w:t>
            </w:r>
          </w:p>
        </w:tc>
      </w:tr>
      <w:tr w:rsidR="0046700A" w:rsidRPr="0046700A" w:rsidTr="00B20596">
        <w:trPr>
          <w:cantSplit/>
          <w:trHeight w:val="300"/>
        </w:trPr>
        <w:tc>
          <w:tcPr>
            <w:tcW w:w="159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right"/>
              <w:rPr>
                <w:snapToGrid w:val="0"/>
                <w:color w:val="000000"/>
                <w:sz w:val="24"/>
                <w:szCs w:val="24"/>
              </w:rPr>
            </w:pPr>
          </w:p>
        </w:tc>
        <w:tc>
          <w:tcPr>
            <w:tcW w:w="7938" w:type="dxa"/>
            <w:gridSpan w:val="11"/>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4"/>
                <w:szCs w:val="24"/>
              </w:rPr>
            </w:pPr>
            <w:r w:rsidRPr="0046700A">
              <w:rPr>
                <w:snapToGrid w:val="0"/>
                <w:color w:val="000000"/>
                <w:sz w:val="24"/>
                <w:szCs w:val="24"/>
              </w:rPr>
              <w:t>определяемые параметры</w:t>
            </w:r>
          </w:p>
        </w:tc>
      </w:tr>
      <w:tr w:rsidR="0046700A" w:rsidRPr="0046700A" w:rsidTr="00B20596">
        <w:trPr>
          <w:cantSplit/>
          <w:trHeight w:val="256"/>
        </w:trPr>
        <w:tc>
          <w:tcPr>
            <w:tcW w:w="1590" w:type="dxa"/>
            <w:tcBorders>
              <w:top w:val="single" w:sz="4" w:space="0" w:color="auto"/>
              <w:left w:val="single" w:sz="4" w:space="0" w:color="auto"/>
              <w:bottom w:val="single" w:sz="4" w:space="0" w:color="auto"/>
              <w:right w:val="single" w:sz="4" w:space="0" w:color="auto"/>
            </w:tcBorders>
            <w:shd w:val="clear" w:color="auto" w:fill="FFFF00"/>
          </w:tcPr>
          <w:p w:rsidR="0046700A" w:rsidRPr="0046700A" w:rsidRDefault="0046700A" w:rsidP="0046700A">
            <w:pPr>
              <w:widowControl/>
              <w:autoSpaceDE/>
              <w:autoSpaceDN/>
              <w:adjustRightInd/>
              <w:jc w:val="right"/>
              <w:rPr>
                <w:snapToGrid w:val="0"/>
                <w:color w:val="000000"/>
                <w:sz w:val="24"/>
                <w:szCs w:val="24"/>
              </w:rPr>
            </w:pPr>
          </w:p>
        </w:tc>
        <w:tc>
          <w:tcPr>
            <w:tcW w:w="7938" w:type="dxa"/>
            <w:gridSpan w:val="11"/>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4"/>
                <w:szCs w:val="24"/>
              </w:rPr>
            </w:pPr>
            <w:r w:rsidRPr="0046700A">
              <w:rPr>
                <w:snapToGrid w:val="0"/>
                <w:color w:val="000000"/>
                <w:sz w:val="24"/>
                <w:szCs w:val="24"/>
              </w:rPr>
              <w:t>параметры, определяемые с ограничением</w:t>
            </w:r>
          </w:p>
        </w:tc>
      </w:tr>
    </w:tbl>
    <w:p w:rsidR="0046700A" w:rsidRPr="0046700A" w:rsidRDefault="0046700A" w:rsidP="0046700A">
      <w:pPr>
        <w:widowControl/>
        <w:tabs>
          <w:tab w:val="left" w:pos="567"/>
        </w:tabs>
        <w:autoSpaceDE/>
        <w:autoSpaceDN/>
        <w:adjustRightInd/>
        <w:ind w:left="567" w:right="707"/>
        <w:rPr>
          <w:sz w:val="24"/>
          <w:szCs w:val="24"/>
        </w:rPr>
      </w:pPr>
      <w:r w:rsidRPr="0046700A">
        <w:rPr>
          <w:sz w:val="24"/>
          <w:szCs w:val="24"/>
        </w:rPr>
        <w:t>*- в заранее оговоренных случаях.</w:t>
      </w:r>
    </w:p>
    <w:p w:rsidR="0046700A" w:rsidRPr="0046700A" w:rsidRDefault="0046700A" w:rsidP="0046700A">
      <w:pPr>
        <w:widowControl/>
        <w:tabs>
          <w:tab w:val="left" w:pos="567"/>
        </w:tabs>
        <w:autoSpaceDE/>
        <w:autoSpaceDN/>
        <w:adjustRightInd/>
        <w:ind w:left="567"/>
        <w:rPr>
          <w:b/>
          <w:bCs/>
          <w:sz w:val="24"/>
          <w:szCs w:val="24"/>
        </w:rPr>
      </w:pPr>
      <w:r w:rsidRPr="0046700A">
        <w:rPr>
          <w:b/>
          <w:bCs/>
          <w:sz w:val="24"/>
          <w:szCs w:val="24"/>
        </w:rPr>
        <w:t xml:space="preserve">П </w:t>
      </w:r>
      <w:r w:rsidRPr="0046700A">
        <w:rPr>
          <w:sz w:val="24"/>
          <w:szCs w:val="24"/>
        </w:rPr>
        <w:t>– параметры выдаваемые в предварительном заключении.</w:t>
      </w:r>
      <w:r w:rsidRPr="0046700A">
        <w:rPr>
          <w:b/>
          <w:bCs/>
          <w:sz w:val="24"/>
          <w:szCs w:val="24"/>
        </w:rPr>
        <w:t xml:space="preserve"> </w:t>
      </w:r>
    </w:p>
    <w:p w:rsidR="0046700A" w:rsidRPr="0046700A" w:rsidRDefault="0046700A" w:rsidP="0046700A">
      <w:pPr>
        <w:widowControl/>
        <w:tabs>
          <w:tab w:val="left" w:pos="567"/>
        </w:tabs>
        <w:autoSpaceDE/>
        <w:autoSpaceDN/>
        <w:adjustRightInd/>
        <w:ind w:left="567"/>
        <w:rPr>
          <w:sz w:val="24"/>
          <w:szCs w:val="24"/>
        </w:rPr>
      </w:pPr>
    </w:p>
    <w:p w:rsidR="0046700A" w:rsidRPr="0046700A" w:rsidRDefault="0046700A" w:rsidP="0046700A">
      <w:pPr>
        <w:widowControl/>
        <w:tabs>
          <w:tab w:val="left" w:pos="567"/>
        </w:tabs>
        <w:autoSpaceDE/>
        <w:autoSpaceDN/>
        <w:adjustRightInd/>
        <w:spacing w:after="120"/>
        <w:ind w:left="567"/>
        <w:rPr>
          <w:sz w:val="24"/>
          <w:szCs w:val="24"/>
        </w:rPr>
      </w:pPr>
      <w:r w:rsidRPr="0046700A">
        <w:rPr>
          <w:sz w:val="24"/>
          <w:szCs w:val="24"/>
        </w:rPr>
        <w:t>Результатом интерпретации является каротажные диаграммы масштаба 1:200 и 1:500 и текстовое заключение, содержащее выше указанные параметры.</w:t>
      </w:r>
    </w:p>
    <w:p w:rsidR="0046700A" w:rsidRPr="0046700A" w:rsidRDefault="0046700A" w:rsidP="0046700A">
      <w:pPr>
        <w:widowControl/>
        <w:tabs>
          <w:tab w:val="left" w:pos="567"/>
        </w:tabs>
        <w:autoSpaceDE/>
        <w:autoSpaceDN/>
        <w:adjustRightInd/>
        <w:spacing w:after="120"/>
        <w:ind w:left="567"/>
        <w:rPr>
          <w:sz w:val="24"/>
          <w:szCs w:val="24"/>
        </w:rPr>
      </w:pPr>
    </w:p>
    <w:p w:rsidR="0046700A" w:rsidRPr="0046700A" w:rsidRDefault="0046700A" w:rsidP="0046700A">
      <w:pPr>
        <w:keepNext/>
        <w:widowControl/>
        <w:autoSpaceDE/>
        <w:autoSpaceDN/>
        <w:adjustRightInd/>
        <w:jc w:val="both"/>
        <w:rPr>
          <w:b/>
          <w:sz w:val="24"/>
          <w:szCs w:val="24"/>
        </w:rPr>
      </w:pPr>
      <w:r w:rsidRPr="0046700A">
        <w:rPr>
          <w:b/>
          <w:sz w:val="24"/>
          <w:szCs w:val="24"/>
        </w:rPr>
        <w:t>Количество экземпляров материалов ГИРС</w:t>
      </w:r>
    </w:p>
    <w:tbl>
      <w:tblPr>
        <w:tblW w:w="9513" w:type="dxa"/>
        <w:tblLayout w:type="fixed"/>
        <w:tblCellMar>
          <w:left w:w="0" w:type="dxa"/>
          <w:right w:w="0" w:type="dxa"/>
        </w:tblCellMar>
        <w:tblLook w:val="0000" w:firstRow="0" w:lastRow="0" w:firstColumn="0" w:lastColumn="0" w:noHBand="0" w:noVBand="0"/>
      </w:tblPr>
      <w:tblGrid>
        <w:gridCol w:w="1095"/>
        <w:gridCol w:w="6433"/>
        <w:gridCol w:w="1985"/>
      </w:tblGrid>
      <w:tr w:rsidR="0046700A" w:rsidRPr="0046700A" w:rsidTr="00B20596">
        <w:trPr>
          <w:trHeight w:val="259"/>
        </w:trPr>
        <w:tc>
          <w:tcPr>
            <w:tcW w:w="109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 пп</w:t>
            </w:r>
          </w:p>
        </w:tc>
        <w:tc>
          <w:tcPr>
            <w:tcW w:w="6433"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Виды работ</w:t>
            </w:r>
          </w:p>
        </w:tc>
        <w:tc>
          <w:tcPr>
            <w:tcW w:w="1985"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lang w:val="en-US"/>
              </w:rPr>
            </w:pPr>
            <w:r w:rsidRPr="0046700A">
              <w:rPr>
                <w:sz w:val="24"/>
                <w:szCs w:val="24"/>
              </w:rPr>
              <w:t xml:space="preserve">Количество экземпляров </w:t>
            </w:r>
          </w:p>
        </w:tc>
      </w:tr>
      <w:tr w:rsidR="0046700A" w:rsidRPr="0046700A" w:rsidTr="00B20596">
        <w:trPr>
          <w:trHeight w:val="675"/>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1</w:t>
            </w: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Привязочный стандартный каротаж: диаграммы стандартный каротаж (3 зонда и ПС), БК 1:200 .</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917"/>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2</w:t>
            </w: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ОК в эксплуатационных скважинах: диаграммы (Ст. каротаж (3 зонда и ПС), БКЗ, БК, ИК, ВИКИЗ, ДС) 1:200 и предварительное заключение.</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675"/>
        </w:trPr>
        <w:tc>
          <w:tcPr>
            <w:tcW w:w="109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lastRenderedPageBreak/>
              <w:t>3</w:t>
            </w:r>
          </w:p>
        </w:tc>
        <w:tc>
          <w:tcPr>
            <w:tcW w:w="6433"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 xml:space="preserve">Каротаж в скважинах с углом свыше 60 град. на спец.кабеле (ВИКИЗ, ИК, РК , инклинометр ) </w:t>
            </w:r>
          </w:p>
        </w:tc>
        <w:tc>
          <w:tcPr>
            <w:tcW w:w="1985"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780"/>
        </w:trPr>
        <w:tc>
          <w:tcPr>
            <w:tcW w:w="109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4</w:t>
            </w:r>
          </w:p>
        </w:tc>
        <w:tc>
          <w:tcPr>
            <w:tcW w:w="6433"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Методы входящие в состав расширенного комплекса: диаграммы ( МКЗ, МБК и МКВ, АК, АКШ, ГГК, и др. 1:200) и заключение.</w:t>
            </w:r>
          </w:p>
        </w:tc>
        <w:tc>
          <w:tcPr>
            <w:tcW w:w="1985"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870"/>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5</w:t>
            </w: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Контроль цементажа кондуктора:диаграммы (АКЦ, цементометрия в масштабах 1:500) и заключение по цементажу кондуктора.</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977"/>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6</w:t>
            </w: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Контроль цементажа э/колонны и РК: (РК, АКЦ, СГДТ в масштабах 1:200 и 1: 500), заключение по цементажу э/колонны и окончательное заключение по скважине.</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975"/>
        </w:trPr>
        <w:tc>
          <w:tcPr>
            <w:tcW w:w="109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7</w:t>
            </w:r>
          </w:p>
        </w:tc>
        <w:tc>
          <w:tcPr>
            <w:tcW w:w="643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 xml:space="preserve">Материалы исследований и заключение по разведочным скважинам предоставляются в сроки согласованные с Заказчиком </w:t>
            </w:r>
          </w:p>
        </w:tc>
        <w:tc>
          <w:tcPr>
            <w:tcW w:w="198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255"/>
        </w:trPr>
        <w:tc>
          <w:tcPr>
            <w:tcW w:w="1095" w:type="dxa"/>
            <w:tcBorders>
              <w:top w:val="single" w:sz="4" w:space="0" w:color="auto"/>
              <w:left w:val="single" w:sz="4" w:space="0" w:color="auto"/>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p>
        </w:tc>
        <w:tc>
          <w:tcPr>
            <w:tcW w:w="6433" w:type="dxa"/>
            <w:tcBorders>
              <w:top w:val="single" w:sz="4" w:space="0" w:color="auto"/>
              <w:left w:val="nil"/>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 xml:space="preserve">Промыслово-геофизические исследования: </w:t>
            </w:r>
          </w:p>
        </w:tc>
        <w:tc>
          <w:tcPr>
            <w:tcW w:w="1985" w:type="dxa"/>
            <w:tcBorders>
              <w:top w:val="single" w:sz="4" w:space="0" w:color="auto"/>
              <w:left w:val="nil"/>
              <w:bottom w:val="nil"/>
              <w:right w:val="single" w:sz="4" w:space="0" w:color="auto"/>
            </w:tcBorders>
            <w:noWrap/>
            <w:tcMar>
              <w:top w:w="15" w:type="dxa"/>
              <w:left w:w="15" w:type="dxa"/>
              <w:bottom w:w="0" w:type="dxa"/>
              <w:right w:w="15" w:type="dxa"/>
            </w:tcMar>
            <w:vAlign w:val="bottom"/>
          </w:tcPr>
          <w:p w:rsidR="0046700A" w:rsidRPr="0046700A" w:rsidRDefault="0046700A" w:rsidP="0046700A">
            <w:pPr>
              <w:widowControl/>
              <w:autoSpaceDE/>
              <w:autoSpaceDN/>
              <w:adjustRightInd/>
              <w:rPr>
                <w:sz w:val="24"/>
                <w:szCs w:val="24"/>
              </w:rPr>
            </w:pPr>
            <w:r w:rsidRPr="0046700A">
              <w:rPr>
                <w:sz w:val="24"/>
                <w:szCs w:val="24"/>
              </w:rPr>
              <w:t> </w:t>
            </w:r>
          </w:p>
        </w:tc>
      </w:tr>
      <w:tr w:rsidR="0046700A" w:rsidRPr="0046700A" w:rsidTr="00B20596">
        <w:trPr>
          <w:trHeight w:val="255"/>
        </w:trPr>
        <w:tc>
          <w:tcPr>
            <w:tcW w:w="1095" w:type="dxa"/>
            <w:tcBorders>
              <w:top w:val="nil"/>
              <w:left w:val="single" w:sz="4" w:space="0" w:color="auto"/>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8</w:t>
            </w:r>
          </w:p>
        </w:tc>
        <w:tc>
          <w:tcPr>
            <w:tcW w:w="6433" w:type="dxa"/>
            <w:tcBorders>
              <w:top w:val="nil"/>
              <w:left w:val="nil"/>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заключение</w:t>
            </w:r>
          </w:p>
        </w:tc>
        <w:tc>
          <w:tcPr>
            <w:tcW w:w="1985" w:type="dxa"/>
            <w:tcBorders>
              <w:top w:val="nil"/>
              <w:left w:val="nil"/>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255"/>
        </w:trPr>
        <w:tc>
          <w:tcPr>
            <w:tcW w:w="1095" w:type="dxa"/>
            <w:tcBorders>
              <w:top w:val="nil"/>
              <w:left w:val="single" w:sz="4" w:space="0" w:color="auto"/>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p>
        </w:tc>
        <w:tc>
          <w:tcPr>
            <w:tcW w:w="6433" w:type="dxa"/>
            <w:tcBorders>
              <w:top w:val="nil"/>
              <w:left w:val="nil"/>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диаграммы</w:t>
            </w:r>
          </w:p>
        </w:tc>
        <w:tc>
          <w:tcPr>
            <w:tcW w:w="1985" w:type="dxa"/>
            <w:tcBorders>
              <w:top w:val="nil"/>
              <w:left w:val="nil"/>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555"/>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(предварительное заключение (по телефону) при поступлении материалов до 12 часов)</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w:t>
            </w:r>
          </w:p>
        </w:tc>
      </w:tr>
      <w:tr w:rsidR="0046700A" w:rsidRPr="0046700A" w:rsidTr="00B20596">
        <w:trPr>
          <w:trHeight w:val="255"/>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9</w:t>
            </w: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Материалы ГТИ: диаграммы и заключение.</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600"/>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 xml:space="preserve">Диаграммы и заключение по результатам проведения ПВР и сопутствующих исследований </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255"/>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10</w:t>
            </w: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Отбивка забоя</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690"/>
        </w:trPr>
        <w:tc>
          <w:tcPr>
            <w:tcW w:w="109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11</w:t>
            </w:r>
          </w:p>
        </w:tc>
        <w:tc>
          <w:tcPr>
            <w:tcW w:w="643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Аварийные работы предоставляются в сроки согласованные с Заказчиком</w:t>
            </w:r>
          </w:p>
        </w:tc>
        <w:tc>
          <w:tcPr>
            <w:tcW w:w="198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395"/>
        </w:trPr>
        <w:tc>
          <w:tcPr>
            <w:tcW w:w="109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12</w:t>
            </w:r>
          </w:p>
        </w:tc>
        <w:tc>
          <w:tcPr>
            <w:tcW w:w="6433"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 xml:space="preserve">Внедрение методов ГИС и опытно-методических работы </w:t>
            </w:r>
          </w:p>
        </w:tc>
        <w:tc>
          <w:tcPr>
            <w:tcW w:w="1985"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bl>
    <w:p w:rsidR="0046700A" w:rsidRPr="0046700A" w:rsidRDefault="0046700A" w:rsidP="0046700A">
      <w:pPr>
        <w:widowControl/>
        <w:tabs>
          <w:tab w:val="left" w:pos="567"/>
        </w:tabs>
        <w:autoSpaceDE/>
        <w:autoSpaceDN/>
        <w:adjustRightInd/>
        <w:spacing w:after="120"/>
        <w:ind w:left="567"/>
        <w:rPr>
          <w:sz w:val="24"/>
          <w:szCs w:val="24"/>
        </w:rPr>
      </w:pPr>
    </w:p>
    <w:p w:rsidR="0046700A" w:rsidRPr="0046700A" w:rsidRDefault="0046700A" w:rsidP="0046700A">
      <w:pPr>
        <w:widowControl/>
        <w:autoSpaceDE/>
        <w:autoSpaceDN/>
        <w:adjustRightInd/>
        <w:jc w:val="center"/>
        <w:rPr>
          <w:sz w:val="24"/>
          <w:szCs w:val="24"/>
        </w:rPr>
      </w:pPr>
    </w:p>
    <w:tbl>
      <w:tblPr>
        <w:tblW w:w="10171" w:type="dxa"/>
        <w:tblLook w:val="04A0" w:firstRow="1" w:lastRow="0" w:firstColumn="1" w:lastColumn="0" w:noHBand="0" w:noVBand="1"/>
      </w:tblPr>
      <w:tblGrid>
        <w:gridCol w:w="5353"/>
        <w:gridCol w:w="4818"/>
      </w:tblGrid>
      <w:tr w:rsidR="0046700A" w:rsidRPr="0046700A" w:rsidTr="00B20596">
        <w:tc>
          <w:tcPr>
            <w:tcW w:w="5353" w:type="dxa"/>
            <w:shd w:val="clear" w:color="auto" w:fill="auto"/>
          </w:tcPr>
          <w:p w:rsidR="0046700A" w:rsidRPr="0046700A" w:rsidRDefault="0046700A" w:rsidP="0046700A">
            <w:pPr>
              <w:widowControl/>
              <w:autoSpaceDE/>
              <w:autoSpaceDN/>
              <w:adjustRightInd/>
              <w:rPr>
                <w:b/>
                <w:bCs/>
                <w:color w:val="000000"/>
                <w:spacing w:val="-1"/>
                <w:sz w:val="24"/>
                <w:szCs w:val="24"/>
              </w:rPr>
            </w:pPr>
          </w:p>
          <w:p w:rsidR="0046700A" w:rsidRPr="0046700A" w:rsidRDefault="0046700A" w:rsidP="0046700A">
            <w:pPr>
              <w:widowControl/>
              <w:autoSpaceDE/>
              <w:autoSpaceDN/>
              <w:adjustRightInd/>
              <w:rPr>
                <w:b/>
                <w:bCs/>
                <w:color w:val="000000"/>
                <w:spacing w:val="-1"/>
                <w:sz w:val="24"/>
                <w:szCs w:val="24"/>
              </w:rPr>
            </w:pPr>
            <w:r w:rsidRPr="0046700A">
              <w:rPr>
                <w:b/>
                <w:bCs/>
                <w:color w:val="000000"/>
                <w:spacing w:val="-1"/>
                <w:sz w:val="24"/>
                <w:szCs w:val="24"/>
              </w:rPr>
              <w:t>ЗАКАЗЧИК</w:t>
            </w:r>
          </w:p>
        </w:tc>
        <w:tc>
          <w:tcPr>
            <w:tcW w:w="4818" w:type="dxa"/>
            <w:shd w:val="clear" w:color="auto" w:fill="auto"/>
          </w:tcPr>
          <w:p w:rsidR="0046700A" w:rsidRPr="0046700A" w:rsidRDefault="0046700A" w:rsidP="0046700A">
            <w:pPr>
              <w:widowControl/>
              <w:autoSpaceDE/>
              <w:autoSpaceDN/>
              <w:adjustRightInd/>
              <w:rPr>
                <w:b/>
                <w:bCs/>
                <w:color w:val="000000"/>
                <w:spacing w:val="-1"/>
                <w:sz w:val="24"/>
                <w:szCs w:val="24"/>
              </w:rPr>
            </w:pPr>
          </w:p>
          <w:p w:rsidR="0046700A" w:rsidRPr="0046700A" w:rsidRDefault="0046700A" w:rsidP="0046700A">
            <w:pPr>
              <w:widowControl/>
              <w:autoSpaceDE/>
              <w:autoSpaceDN/>
              <w:adjustRightInd/>
              <w:rPr>
                <w:b/>
                <w:bCs/>
                <w:color w:val="000000"/>
                <w:spacing w:val="-1"/>
                <w:sz w:val="24"/>
                <w:szCs w:val="24"/>
              </w:rPr>
            </w:pPr>
            <w:r w:rsidRPr="0046700A">
              <w:rPr>
                <w:b/>
                <w:bCs/>
                <w:color w:val="000000"/>
                <w:spacing w:val="-1"/>
                <w:sz w:val="24"/>
                <w:szCs w:val="24"/>
              </w:rPr>
              <w:t>ПОДРЯДЧИК</w:t>
            </w:r>
          </w:p>
        </w:tc>
      </w:tr>
      <w:tr w:rsidR="0046700A" w:rsidRPr="0046700A" w:rsidTr="00B20596">
        <w:tc>
          <w:tcPr>
            <w:tcW w:w="5353" w:type="dxa"/>
            <w:shd w:val="clear" w:color="auto" w:fill="auto"/>
          </w:tcPr>
          <w:p w:rsidR="0046700A" w:rsidRPr="0046700A" w:rsidRDefault="0046700A" w:rsidP="0046700A">
            <w:pPr>
              <w:widowControl/>
              <w:autoSpaceDE/>
              <w:autoSpaceDN/>
              <w:adjustRightInd/>
              <w:rPr>
                <w:sz w:val="26"/>
                <w:szCs w:val="26"/>
              </w:rPr>
            </w:pPr>
            <w:r w:rsidRPr="0046700A">
              <w:rPr>
                <w:sz w:val="26"/>
                <w:szCs w:val="26"/>
              </w:rPr>
              <w:t>Заместитель генерального директора –</w:t>
            </w:r>
          </w:p>
          <w:p w:rsidR="0046700A" w:rsidRPr="0046700A" w:rsidRDefault="0046700A" w:rsidP="0046700A">
            <w:pPr>
              <w:widowControl/>
              <w:autoSpaceDE/>
              <w:autoSpaceDN/>
              <w:adjustRightInd/>
              <w:rPr>
                <w:sz w:val="26"/>
                <w:szCs w:val="26"/>
              </w:rPr>
            </w:pPr>
            <w:r w:rsidRPr="0046700A">
              <w:rPr>
                <w:sz w:val="26"/>
                <w:szCs w:val="26"/>
              </w:rPr>
              <w:t>главный геолог</w:t>
            </w:r>
          </w:p>
          <w:p w:rsidR="0046700A" w:rsidRPr="0046700A" w:rsidRDefault="0046700A" w:rsidP="0046700A">
            <w:pPr>
              <w:widowControl/>
              <w:autoSpaceDE/>
              <w:autoSpaceDN/>
              <w:adjustRightInd/>
              <w:rPr>
                <w:sz w:val="26"/>
                <w:szCs w:val="26"/>
              </w:rPr>
            </w:pPr>
            <w:r w:rsidRPr="0046700A">
              <w:rPr>
                <w:sz w:val="26"/>
                <w:szCs w:val="26"/>
              </w:rPr>
              <w:t>ООО «Славнефть-Красноярскнефтегаз»</w:t>
            </w:r>
          </w:p>
          <w:p w:rsidR="0046700A" w:rsidRPr="0046700A" w:rsidRDefault="0046700A" w:rsidP="0046700A">
            <w:pPr>
              <w:widowControl/>
              <w:autoSpaceDE/>
              <w:autoSpaceDN/>
              <w:adjustRightInd/>
              <w:spacing w:after="120"/>
              <w:rPr>
                <w:sz w:val="26"/>
                <w:szCs w:val="26"/>
              </w:rPr>
            </w:pPr>
          </w:p>
          <w:p w:rsidR="0046700A" w:rsidRPr="0046700A" w:rsidRDefault="0046700A" w:rsidP="0046700A">
            <w:pPr>
              <w:widowControl/>
              <w:autoSpaceDE/>
              <w:autoSpaceDN/>
              <w:adjustRightInd/>
              <w:rPr>
                <w:bCs/>
                <w:color w:val="000000"/>
                <w:spacing w:val="-1"/>
                <w:sz w:val="24"/>
                <w:szCs w:val="24"/>
              </w:rPr>
            </w:pPr>
            <w:r w:rsidRPr="0046700A">
              <w:rPr>
                <w:snapToGrid w:val="0"/>
                <w:sz w:val="26"/>
                <w:szCs w:val="26"/>
              </w:rPr>
              <w:t xml:space="preserve">___________________ </w:t>
            </w:r>
            <w:r w:rsidRPr="0046700A">
              <w:rPr>
                <w:sz w:val="26"/>
                <w:szCs w:val="26"/>
              </w:rPr>
              <w:t>Н.А. Зощенко</w:t>
            </w:r>
            <w:r w:rsidRPr="0046700A">
              <w:rPr>
                <w:bCs/>
                <w:color w:val="000000"/>
                <w:spacing w:val="-1"/>
                <w:sz w:val="24"/>
                <w:szCs w:val="24"/>
              </w:rPr>
              <w:t xml:space="preserve"> </w:t>
            </w:r>
          </w:p>
        </w:tc>
        <w:tc>
          <w:tcPr>
            <w:tcW w:w="4818" w:type="dxa"/>
            <w:shd w:val="clear" w:color="auto" w:fill="auto"/>
          </w:tcPr>
          <w:p w:rsidR="0046700A" w:rsidRPr="0046700A" w:rsidRDefault="0046700A" w:rsidP="0046700A">
            <w:pPr>
              <w:widowControl/>
              <w:autoSpaceDE/>
              <w:autoSpaceDN/>
              <w:adjustRightInd/>
              <w:rPr>
                <w:bCs/>
                <w:color w:val="000000"/>
                <w:spacing w:val="-1"/>
                <w:sz w:val="24"/>
                <w:szCs w:val="24"/>
              </w:rPr>
            </w:pPr>
            <w:r w:rsidRPr="0046700A">
              <w:rPr>
                <w:bCs/>
                <w:color w:val="000000"/>
                <w:spacing w:val="-1"/>
                <w:sz w:val="24"/>
                <w:szCs w:val="24"/>
              </w:rPr>
              <w:t>Генеральный директор</w:t>
            </w:r>
          </w:p>
          <w:p w:rsidR="0046700A" w:rsidRPr="0046700A" w:rsidRDefault="0046700A" w:rsidP="0046700A">
            <w:pPr>
              <w:widowControl/>
              <w:autoSpaceDE/>
              <w:autoSpaceDN/>
              <w:adjustRightInd/>
              <w:rPr>
                <w:bCs/>
                <w:color w:val="000000"/>
                <w:spacing w:val="-1"/>
                <w:sz w:val="24"/>
                <w:szCs w:val="24"/>
              </w:rPr>
            </w:pPr>
          </w:p>
          <w:p w:rsidR="0046700A" w:rsidRPr="0046700A" w:rsidRDefault="0046700A" w:rsidP="0046700A">
            <w:pPr>
              <w:widowControl/>
              <w:autoSpaceDE/>
              <w:autoSpaceDN/>
              <w:adjustRightInd/>
              <w:rPr>
                <w:bCs/>
                <w:color w:val="000000"/>
                <w:spacing w:val="-1"/>
                <w:sz w:val="24"/>
                <w:szCs w:val="24"/>
              </w:rPr>
            </w:pPr>
          </w:p>
          <w:p w:rsidR="0046700A" w:rsidRPr="0046700A" w:rsidRDefault="0046700A" w:rsidP="0046700A">
            <w:pPr>
              <w:widowControl/>
              <w:autoSpaceDE/>
              <w:autoSpaceDN/>
              <w:adjustRightInd/>
              <w:rPr>
                <w:bCs/>
                <w:color w:val="000000"/>
                <w:spacing w:val="-1"/>
                <w:sz w:val="24"/>
                <w:szCs w:val="24"/>
              </w:rPr>
            </w:pPr>
          </w:p>
          <w:p w:rsidR="0046700A" w:rsidRPr="0046700A" w:rsidRDefault="0046700A" w:rsidP="0046700A">
            <w:pPr>
              <w:widowControl/>
              <w:autoSpaceDE/>
              <w:autoSpaceDN/>
              <w:adjustRightInd/>
              <w:rPr>
                <w:bCs/>
                <w:color w:val="000000"/>
                <w:spacing w:val="-1"/>
                <w:sz w:val="24"/>
                <w:szCs w:val="24"/>
              </w:rPr>
            </w:pPr>
          </w:p>
          <w:p w:rsidR="0046700A" w:rsidRPr="0046700A" w:rsidRDefault="0046700A" w:rsidP="0046700A">
            <w:pPr>
              <w:widowControl/>
              <w:autoSpaceDE/>
              <w:autoSpaceDN/>
              <w:adjustRightInd/>
              <w:rPr>
                <w:bCs/>
                <w:color w:val="000000"/>
                <w:spacing w:val="-1"/>
                <w:sz w:val="24"/>
                <w:szCs w:val="24"/>
              </w:rPr>
            </w:pPr>
            <w:r w:rsidRPr="0046700A">
              <w:rPr>
                <w:bCs/>
                <w:color w:val="000000"/>
                <w:spacing w:val="-1"/>
                <w:sz w:val="24"/>
                <w:szCs w:val="24"/>
              </w:rPr>
              <w:t xml:space="preserve">_________________ </w:t>
            </w:r>
          </w:p>
          <w:p w:rsidR="0046700A" w:rsidRPr="0046700A" w:rsidRDefault="0046700A" w:rsidP="0046700A">
            <w:pPr>
              <w:widowControl/>
              <w:autoSpaceDE/>
              <w:autoSpaceDN/>
              <w:adjustRightInd/>
              <w:rPr>
                <w:bCs/>
                <w:color w:val="000000"/>
                <w:spacing w:val="-1"/>
                <w:sz w:val="24"/>
                <w:szCs w:val="24"/>
              </w:rPr>
            </w:pPr>
          </w:p>
        </w:tc>
      </w:tr>
    </w:tbl>
    <w:p w:rsidR="0046700A" w:rsidRPr="0046700A" w:rsidRDefault="0046700A" w:rsidP="0046700A">
      <w:pPr>
        <w:widowControl/>
        <w:autoSpaceDE/>
        <w:autoSpaceDN/>
        <w:adjustRightInd/>
        <w:jc w:val="center"/>
        <w:rPr>
          <w:sz w:val="24"/>
          <w:szCs w:val="24"/>
        </w:rPr>
      </w:pPr>
    </w:p>
    <w:p w:rsidR="0046700A" w:rsidRDefault="0046700A">
      <w:pPr>
        <w:widowControl/>
        <w:autoSpaceDE/>
        <w:autoSpaceDN/>
        <w:adjustRightInd/>
        <w:rPr>
          <w:sz w:val="24"/>
          <w:szCs w:val="24"/>
        </w:rPr>
      </w:pPr>
      <w:r>
        <w:rPr>
          <w:sz w:val="24"/>
          <w:szCs w:val="24"/>
        </w:rPr>
        <w:br w:type="page"/>
      </w:r>
    </w:p>
    <w:p w:rsidR="0046700A" w:rsidRPr="0046700A" w:rsidRDefault="0046700A" w:rsidP="0046700A">
      <w:pPr>
        <w:widowControl/>
        <w:autoSpaceDE/>
        <w:autoSpaceDN/>
        <w:adjustRightInd/>
        <w:ind w:firstLine="7513"/>
        <w:rPr>
          <w:sz w:val="24"/>
          <w:szCs w:val="24"/>
        </w:rPr>
      </w:pPr>
      <w:r w:rsidRPr="0046700A">
        <w:rPr>
          <w:sz w:val="24"/>
          <w:szCs w:val="24"/>
        </w:rPr>
        <w:lastRenderedPageBreak/>
        <w:t xml:space="preserve">Приложение № 9 </w:t>
      </w:r>
    </w:p>
    <w:p w:rsidR="0046700A" w:rsidRPr="0046700A" w:rsidRDefault="0046700A" w:rsidP="0046700A">
      <w:pPr>
        <w:widowControl/>
        <w:autoSpaceDE/>
        <w:autoSpaceDN/>
        <w:adjustRightInd/>
        <w:ind w:firstLine="7513"/>
        <w:rPr>
          <w:sz w:val="24"/>
          <w:szCs w:val="24"/>
        </w:rPr>
      </w:pPr>
      <w:r w:rsidRPr="0046700A">
        <w:rPr>
          <w:sz w:val="24"/>
          <w:szCs w:val="24"/>
        </w:rPr>
        <w:t>К договору №</w:t>
      </w:r>
    </w:p>
    <w:p w:rsidR="0046700A" w:rsidRPr="0046700A" w:rsidRDefault="0046700A" w:rsidP="0046700A">
      <w:pPr>
        <w:widowControl/>
        <w:autoSpaceDE/>
        <w:autoSpaceDN/>
        <w:adjustRightInd/>
        <w:ind w:firstLine="7513"/>
        <w:rPr>
          <w:sz w:val="24"/>
          <w:szCs w:val="24"/>
        </w:rPr>
      </w:pPr>
      <w:r w:rsidRPr="0046700A">
        <w:rPr>
          <w:sz w:val="24"/>
          <w:szCs w:val="24"/>
        </w:rPr>
        <w:t>От « »  _______20      г.</w:t>
      </w:r>
    </w:p>
    <w:p w:rsidR="0046700A" w:rsidRPr="0046700A" w:rsidRDefault="0046700A" w:rsidP="0046700A">
      <w:pPr>
        <w:widowControl/>
        <w:autoSpaceDE/>
        <w:autoSpaceDN/>
        <w:adjustRightInd/>
        <w:ind w:firstLine="7513"/>
        <w:jc w:val="both"/>
        <w:rPr>
          <w:b/>
          <w:bCs/>
          <w:sz w:val="24"/>
          <w:szCs w:val="24"/>
        </w:rPr>
      </w:pPr>
    </w:p>
    <w:tbl>
      <w:tblPr>
        <w:tblW w:w="10206" w:type="dxa"/>
        <w:tblInd w:w="108" w:type="dxa"/>
        <w:tblLayout w:type="fixed"/>
        <w:tblLook w:val="04A0" w:firstRow="1" w:lastRow="0" w:firstColumn="1" w:lastColumn="0" w:noHBand="0" w:noVBand="1"/>
      </w:tblPr>
      <w:tblGrid>
        <w:gridCol w:w="546"/>
        <w:gridCol w:w="4132"/>
        <w:gridCol w:w="1559"/>
        <w:gridCol w:w="1418"/>
        <w:gridCol w:w="1417"/>
        <w:gridCol w:w="1134"/>
      </w:tblGrid>
      <w:tr w:rsidR="0046700A" w:rsidRPr="0046700A" w:rsidTr="00B20596">
        <w:trPr>
          <w:trHeight w:val="510"/>
        </w:trPr>
        <w:tc>
          <w:tcPr>
            <w:tcW w:w="10206" w:type="dxa"/>
            <w:gridSpan w:val="6"/>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b/>
                <w:bCs/>
                <w:color w:val="000000"/>
                <w:sz w:val="24"/>
                <w:szCs w:val="24"/>
              </w:rPr>
            </w:pPr>
            <w:r w:rsidRPr="0046700A">
              <w:rPr>
                <w:rFonts w:ascii="Calibri" w:hAnsi="Calibri"/>
                <w:b/>
                <w:bCs/>
                <w:color w:val="000000"/>
                <w:sz w:val="24"/>
                <w:szCs w:val="24"/>
              </w:rPr>
              <w:t>Рассчет стоимости работ ГИРС в эксплуатационной скважине</w:t>
            </w:r>
          </w:p>
        </w:tc>
      </w:tr>
      <w:tr w:rsidR="0046700A" w:rsidRPr="0046700A" w:rsidTr="00B20596">
        <w:trPr>
          <w:trHeight w:val="649"/>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 п/п</w:t>
            </w:r>
          </w:p>
        </w:tc>
        <w:tc>
          <w:tcPr>
            <w:tcW w:w="4132" w:type="dxa"/>
            <w:tcBorders>
              <w:top w:val="single" w:sz="4" w:space="0" w:color="auto"/>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Наименование работ</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Единица измерения</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Кол-во ед. измерения</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Стоимость за единицу, без НДС</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Итоговая цена, без НДС</w:t>
            </w:r>
          </w:p>
        </w:tc>
      </w:tr>
      <w:tr w:rsidR="0046700A" w:rsidRPr="0046700A" w:rsidTr="00B20596">
        <w:trPr>
          <w:trHeight w:val="178"/>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i/>
                <w:iCs/>
                <w:color w:val="000000"/>
                <w:sz w:val="22"/>
                <w:szCs w:val="22"/>
              </w:rPr>
            </w:pPr>
            <w:r w:rsidRPr="0046700A">
              <w:rPr>
                <w:rFonts w:ascii="Calibri" w:hAnsi="Calibri"/>
                <w:b/>
                <w:bCs/>
                <w:i/>
                <w:iCs/>
                <w:color w:val="000000"/>
                <w:sz w:val="22"/>
                <w:szCs w:val="22"/>
              </w:rPr>
              <w:t>1</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b/>
                <w:bCs/>
                <w:i/>
                <w:iCs/>
                <w:color w:val="000000"/>
                <w:sz w:val="22"/>
                <w:szCs w:val="22"/>
              </w:rPr>
            </w:pPr>
            <w:r w:rsidRPr="0046700A">
              <w:rPr>
                <w:rFonts w:ascii="Calibri" w:hAnsi="Calibri"/>
                <w:b/>
                <w:bCs/>
                <w:i/>
                <w:iCs/>
                <w:color w:val="000000"/>
                <w:sz w:val="22"/>
                <w:szCs w:val="22"/>
              </w:rPr>
              <w:t>Кондуктор, 324 мм</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1134" w:type="dxa"/>
            <w:tcBorders>
              <w:top w:val="nil"/>
              <w:left w:val="nil"/>
              <w:bottom w:val="single" w:sz="4" w:space="0" w:color="auto"/>
              <w:right w:val="single" w:sz="4" w:space="0" w:color="auto"/>
            </w:tcBorders>
            <w:shd w:val="clear" w:color="000000" w:fill="FFFFFF"/>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r>
      <w:tr w:rsidR="0046700A" w:rsidRPr="0046700A" w:rsidTr="00B20596">
        <w:trPr>
          <w:trHeight w:val="337"/>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i/>
                <w:iCs/>
                <w:color w:val="000000"/>
                <w:sz w:val="22"/>
                <w:szCs w:val="22"/>
              </w:rPr>
            </w:pPr>
            <w:r w:rsidRPr="0046700A">
              <w:rPr>
                <w:rFonts w:ascii="Calibri" w:hAnsi="Calibri"/>
                <w:i/>
                <w:iCs/>
                <w:color w:val="000000"/>
                <w:sz w:val="22"/>
                <w:szCs w:val="22"/>
              </w:rPr>
              <w:t>1.1</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открытом стволе</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 </w:t>
            </w:r>
          </w:p>
        </w:tc>
      </w:tr>
      <w:tr w:rsidR="0046700A" w:rsidRPr="0046700A" w:rsidTr="00B20596">
        <w:trPr>
          <w:trHeight w:val="272"/>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i/>
                <w:iCs/>
                <w:color w:val="000000"/>
                <w:sz w:val="22"/>
                <w:szCs w:val="22"/>
              </w:rPr>
            </w:pPr>
            <w:r w:rsidRPr="0046700A">
              <w:rPr>
                <w:rFonts w:ascii="Calibri" w:hAnsi="Calibri"/>
                <w:i/>
                <w:iCs/>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РК (НГК, ГК)</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275"/>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i/>
                <w:iCs/>
                <w:color w:val="000000"/>
                <w:sz w:val="22"/>
                <w:szCs w:val="22"/>
              </w:rPr>
            </w:pPr>
            <w:r w:rsidRPr="0046700A">
              <w:rPr>
                <w:rFonts w:ascii="Calibri" w:hAnsi="Calibri"/>
                <w:i/>
                <w:iCs/>
                <w:color w:val="000000"/>
                <w:sz w:val="22"/>
                <w:szCs w:val="22"/>
              </w:rPr>
              <w:t> </w:t>
            </w:r>
          </w:p>
        </w:tc>
        <w:tc>
          <w:tcPr>
            <w:tcW w:w="4132" w:type="dxa"/>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xml:space="preserve">ДС </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124"/>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i/>
                <w:iCs/>
                <w:color w:val="000000"/>
                <w:sz w:val="22"/>
                <w:szCs w:val="22"/>
              </w:rPr>
            </w:pPr>
            <w:r w:rsidRPr="0046700A">
              <w:rPr>
                <w:rFonts w:ascii="Calibri" w:hAnsi="Calibri"/>
                <w:i/>
                <w:iCs/>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Инклинометрия</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i/>
                <w:iCs/>
                <w:color w:val="000000"/>
                <w:sz w:val="22"/>
                <w:szCs w:val="22"/>
              </w:rPr>
            </w:pPr>
            <w:r w:rsidRPr="0046700A">
              <w:rPr>
                <w:rFonts w:ascii="Calibri" w:hAnsi="Calibri"/>
                <w:i/>
                <w:iCs/>
                <w:color w:val="000000"/>
                <w:sz w:val="22"/>
                <w:szCs w:val="22"/>
              </w:rPr>
              <w:t>1.2</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обсаженном стволе</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i/>
                <w:iCs/>
                <w:color w:val="000000"/>
                <w:sz w:val="22"/>
                <w:szCs w:val="22"/>
              </w:rPr>
            </w:pPr>
            <w:r w:rsidRPr="0046700A">
              <w:rPr>
                <w:rFonts w:ascii="Calibri" w:hAnsi="Calibri"/>
                <w:i/>
                <w:iCs/>
                <w:color w:val="000000"/>
                <w:sz w:val="22"/>
                <w:szCs w:val="22"/>
              </w:rPr>
              <w:t> </w:t>
            </w:r>
          </w:p>
        </w:tc>
        <w:tc>
          <w:tcPr>
            <w:tcW w:w="4132" w:type="dxa"/>
            <w:tcBorders>
              <w:top w:val="nil"/>
              <w:left w:val="nil"/>
              <w:bottom w:val="single" w:sz="4" w:space="0" w:color="auto"/>
              <w:right w:val="single" w:sz="4" w:space="0" w:color="auto"/>
            </w:tcBorders>
            <w:shd w:val="clear" w:color="000000" w:fill="FFFFFF"/>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АКЦ, ОЦК, СГДТ</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b/>
                <w:bCs/>
                <w:i/>
                <w:iCs/>
                <w:color w:val="000000"/>
                <w:sz w:val="22"/>
                <w:szCs w:val="22"/>
              </w:rPr>
            </w:pPr>
            <w:r w:rsidRPr="0046700A">
              <w:rPr>
                <w:rFonts w:ascii="Calibri" w:hAnsi="Calibri"/>
                <w:b/>
                <w:bCs/>
                <w:i/>
                <w:iCs/>
                <w:color w:val="000000"/>
                <w:sz w:val="22"/>
                <w:szCs w:val="22"/>
              </w:rPr>
              <w:t>2</w:t>
            </w:r>
          </w:p>
        </w:tc>
        <w:tc>
          <w:tcPr>
            <w:tcW w:w="4132" w:type="dxa"/>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rPr>
                <w:b/>
                <w:bCs/>
                <w:i/>
                <w:iCs/>
                <w:color w:val="000000"/>
                <w:sz w:val="22"/>
                <w:szCs w:val="22"/>
              </w:rPr>
            </w:pPr>
            <w:r w:rsidRPr="0046700A">
              <w:rPr>
                <w:b/>
                <w:bCs/>
                <w:i/>
                <w:iCs/>
                <w:color w:val="000000"/>
                <w:sz w:val="22"/>
                <w:szCs w:val="22"/>
              </w:rPr>
              <w:t xml:space="preserve">Техническая колонна, 245 мм </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i/>
                <w:iCs/>
                <w:color w:val="000000"/>
                <w:sz w:val="22"/>
                <w:szCs w:val="22"/>
              </w:rPr>
            </w:pPr>
            <w:r w:rsidRPr="0046700A">
              <w:rPr>
                <w:rFonts w:ascii="Calibri" w:hAnsi="Calibri"/>
                <w:i/>
                <w:iCs/>
                <w:color w:val="000000"/>
                <w:sz w:val="22"/>
                <w:szCs w:val="22"/>
              </w:rPr>
              <w:t>2.1</w:t>
            </w:r>
          </w:p>
        </w:tc>
        <w:tc>
          <w:tcPr>
            <w:tcW w:w="4132" w:type="dxa"/>
            <w:tcBorders>
              <w:top w:val="single" w:sz="4" w:space="0" w:color="auto"/>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открытом стволе</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РК (НГК, ГК)</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xml:space="preserve">ДС </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Инклинометрия</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2.2</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обсаженном стволе</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АКЦ, ОЦК, СГДТ</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3</w:t>
            </w:r>
          </w:p>
        </w:tc>
        <w:tc>
          <w:tcPr>
            <w:tcW w:w="4132" w:type="dxa"/>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rPr>
                <w:b/>
                <w:bCs/>
                <w:i/>
                <w:iCs/>
                <w:color w:val="000000"/>
                <w:sz w:val="22"/>
                <w:szCs w:val="22"/>
              </w:rPr>
            </w:pPr>
            <w:r w:rsidRPr="0046700A">
              <w:rPr>
                <w:b/>
                <w:bCs/>
                <w:i/>
                <w:iCs/>
                <w:color w:val="000000"/>
                <w:sz w:val="22"/>
                <w:szCs w:val="22"/>
              </w:rPr>
              <w:t>Эксплуатационная колонна, 178 мм</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3.1</w:t>
            </w:r>
          </w:p>
        </w:tc>
        <w:tc>
          <w:tcPr>
            <w:tcW w:w="4132" w:type="dxa"/>
            <w:tcBorders>
              <w:top w:val="single" w:sz="4" w:space="0" w:color="auto"/>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открытом стволе</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РК (ГК, НГК)</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xml:space="preserve">ДС </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Инклинометрия</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3.2</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обсаженном стволе</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АКЦ, ОЦК, СГДТ</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418"/>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ЛМ</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237"/>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4</w:t>
            </w:r>
          </w:p>
        </w:tc>
        <w:tc>
          <w:tcPr>
            <w:tcW w:w="9660" w:type="dxa"/>
            <w:gridSpan w:val="5"/>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b/>
                <w:bCs/>
                <w:i/>
                <w:iCs/>
                <w:color w:val="000000"/>
                <w:sz w:val="22"/>
                <w:szCs w:val="22"/>
              </w:rPr>
              <w:t> Эксплуатационная колонна (хвостовик), 127 мм</w:t>
            </w:r>
            <w:r w:rsidRPr="0046700A">
              <w:rPr>
                <w:rFonts w:ascii="Calibri" w:hAnsi="Calibri"/>
                <w:color w:val="000000"/>
                <w:sz w:val="22"/>
                <w:szCs w:val="22"/>
              </w:rPr>
              <w:t> </w:t>
            </w: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4.1</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горизонтальном стволе (на трубах)</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РК (ННК, ГК)</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5</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ДС</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5</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828"/>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*Специальные методы ГИС: Sonic Scanner (полная волновая картина), FMI HD, UBI , Mногозондовый БК (PEX HRLA) (для МСС)</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комплекс</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ind w:left="-108" w:right="-108"/>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713"/>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xml:space="preserve">*Специальные методы ГИС: Sonic Scanner (полная волновая картина), FMI HD, UBI , Mногозондовый БК (PEX HRLA) </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комплекс</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3</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ind w:left="-108" w:right="-108"/>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231"/>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4.2</w:t>
            </w:r>
          </w:p>
        </w:tc>
        <w:tc>
          <w:tcPr>
            <w:tcW w:w="4132" w:type="dxa"/>
            <w:tcBorders>
              <w:top w:val="single" w:sz="4" w:space="0" w:color="auto"/>
              <w:left w:val="nil"/>
              <w:bottom w:val="single" w:sz="4" w:space="0" w:color="auto"/>
              <w:right w:val="single" w:sz="4" w:space="0" w:color="auto"/>
            </w:tcBorders>
            <w:shd w:val="clear" w:color="auto" w:fill="auto"/>
            <w:vAlign w:val="bottom"/>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хвостовике после цементирования</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r>
      <w:tr w:rsidR="0046700A" w:rsidRPr="0046700A" w:rsidTr="00B20596">
        <w:trPr>
          <w:trHeight w:val="122"/>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4132" w:type="dxa"/>
            <w:tcBorders>
              <w:top w:val="single" w:sz="4" w:space="0" w:color="auto"/>
              <w:left w:val="nil"/>
              <w:bottom w:val="single" w:sz="4" w:space="0" w:color="auto"/>
              <w:right w:val="single" w:sz="4" w:space="0" w:color="auto"/>
            </w:tcBorders>
            <w:shd w:val="clear" w:color="auto" w:fill="auto"/>
            <w:vAlign w:val="bottom"/>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xml:space="preserve">АКЦ, СГДТ </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5</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122"/>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4132" w:type="dxa"/>
            <w:tcBorders>
              <w:top w:val="single" w:sz="4" w:space="0" w:color="auto"/>
              <w:left w:val="nil"/>
              <w:bottom w:val="single" w:sz="4" w:space="0" w:color="auto"/>
              <w:right w:val="single" w:sz="4" w:space="0" w:color="auto"/>
            </w:tcBorders>
            <w:shd w:val="clear" w:color="auto" w:fill="auto"/>
            <w:vAlign w:val="bottom"/>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Суточная ставка партии ГИРС</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сутки</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365</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bl>
    <w:p w:rsidR="0046700A" w:rsidRPr="0046700A" w:rsidRDefault="0046700A" w:rsidP="0046700A">
      <w:pPr>
        <w:widowControl/>
        <w:autoSpaceDE/>
        <w:autoSpaceDN/>
        <w:adjustRightInd/>
        <w:jc w:val="both"/>
        <w:rPr>
          <w:b/>
          <w:bCs/>
          <w:sz w:val="24"/>
          <w:szCs w:val="24"/>
        </w:rPr>
      </w:pPr>
    </w:p>
    <w:p w:rsidR="0046700A" w:rsidRPr="0046700A" w:rsidRDefault="0046700A" w:rsidP="0046700A">
      <w:pPr>
        <w:widowControl/>
        <w:autoSpaceDE/>
        <w:autoSpaceDN/>
        <w:adjustRightInd/>
        <w:jc w:val="both"/>
        <w:rPr>
          <w:b/>
          <w:bCs/>
          <w:sz w:val="24"/>
          <w:szCs w:val="24"/>
        </w:rPr>
      </w:pPr>
    </w:p>
    <w:p w:rsidR="0046700A" w:rsidRPr="0046700A" w:rsidRDefault="0046700A" w:rsidP="0046700A">
      <w:pPr>
        <w:widowControl/>
        <w:autoSpaceDE/>
        <w:autoSpaceDN/>
        <w:adjustRightInd/>
        <w:jc w:val="both"/>
        <w:rPr>
          <w:b/>
          <w:bCs/>
          <w:sz w:val="24"/>
          <w:szCs w:val="24"/>
        </w:rPr>
      </w:pPr>
    </w:p>
    <w:p w:rsidR="0046700A" w:rsidRPr="0046700A" w:rsidRDefault="0046700A" w:rsidP="0046700A">
      <w:pPr>
        <w:widowControl/>
        <w:autoSpaceDE/>
        <w:autoSpaceDN/>
        <w:adjustRightInd/>
        <w:jc w:val="both"/>
        <w:rPr>
          <w:b/>
          <w:bCs/>
          <w:sz w:val="24"/>
          <w:szCs w:val="24"/>
        </w:rPr>
      </w:pPr>
    </w:p>
    <w:tbl>
      <w:tblPr>
        <w:tblW w:w="10312" w:type="dxa"/>
        <w:tblLayout w:type="fixed"/>
        <w:tblLook w:val="04A0" w:firstRow="1" w:lastRow="0" w:firstColumn="1" w:lastColumn="0" w:noHBand="0" w:noVBand="1"/>
      </w:tblPr>
      <w:tblGrid>
        <w:gridCol w:w="108"/>
        <w:gridCol w:w="546"/>
        <w:gridCol w:w="34"/>
        <w:gridCol w:w="4081"/>
        <w:gridCol w:w="14"/>
        <w:gridCol w:w="570"/>
        <w:gridCol w:w="435"/>
        <w:gridCol w:w="548"/>
        <w:gridCol w:w="872"/>
        <w:gridCol w:w="556"/>
        <w:gridCol w:w="1414"/>
        <w:gridCol w:w="993"/>
        <w:gridCol w:w="141"/>
      </w:tblGrid>
      <w:tr w:rsidR="0046700A" w:rsidRPr="0046700A" w:rsidTr="0046700A">
        <w:trPr>
          <w:gridBefore w:val="1"/>
          <w:wBefore w:w="108" w:type="dxa"/>
          <w:trHeight w:val="870"/>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lastRenderedPageBreak/>
              <w:t>№ п/п</w:t>
            </w:r>
          </w:p>
        </w:tc>
        <w:tc>
          <w:tcPr>
            <w:tcW w:w="4129" w:type="dxa"/>
            <w:gridSpan w:val="3"/>
            <w:tcBorders>
              <w:top w:val="single" w:sz="4" w:space="0" w:color="auto"/>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Наименование работ</w:t>
            </w:r>
          </w:p>
        </w:tc>
        <w:tc>
          <w:tcPr>
            <w:tcW w:w="1553" w:type="dxa"/>
            <w:gridSpan w:val="3"/>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Единица измерения</w:t>
            </w:r>
          </w:p>
        </w:tc>
        <w:tc>
          <w:tcPr>
            <w:tcW w:w="1428" w:type="dxa"/>
            <w:gridSpan w:val="2"/>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Кол-во ед. измерения</w:t>
            </w:r>
          </w:p>
        </w:tc>
        <w:tc>
          <w:tcPr>
            <w:tcW w:w="1414" w:type="dxa"/>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Стоимость за единицу, без НДС</w:t>
            </w:r>
          </w:p>
        </w:tc>
        <w:tc>
          <w:tcPr>
            <w:tcW w:w="1134" w:type="dxa"/>
            <w:gridSpan w:val="2"/>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Итоговая цена, без НДС</w:t>
            </w:r>
          </w:p>
        </w:tc>
      </w:tr>
      <w:tr w:rsidR="0046700A" w:rsidRPr="0046700A" w:rsidTr="0046700A">
        <w:trPr>
          <w:gridBefore w:val="1"/>
          <w:wBefore w:w="108" w:type="dxa"/>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29" w:type="dxa"/>
            <w:gridSpan w:val="3"/>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Мобилизация</w:t>
            </w:r>
          </w:p>
        </w:tc>
        <w:tc>
          <w:tcPr>
            <w:tcW w:w="1553" w:type="dxa"/>
            <w:gridSpan w:val="3"/>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операция</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1</w:t>
            </w:r>
          </w:p>
        </w:tc>
        <w:tc>
          <w:tcPr>
            <w:tcW w:w="1414"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29" w:type="dxa"/>
            <w:gridSpan w:val="3"/>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Демобилизация</w:t>
            </w:r>
          </w:p>
        </w:tc>
        <w:tc>
          <w:tcPr>
            <w:tcW w:w="1553" w:type="dxa"/>
            <w:gridSpan w:val="3"/>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операция</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1</w:t>
            </w:r>
          </w:p>
        </w:tc>
        <w:tc>
          <w:tcPr>
            <w:tcW w:w="1414"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495"/>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5</w:t>
            </w:r>
          </w:p>
        </w:tc>
        <w:tc>
          <w:tcPr>
            <w:tcW w:w="5682" w:type="dxa"/>
            <w:gridSpan w:val="6"/>
            <w:tcBorders>
              <w:top w:val="single" w:sz="4" w:space="0" w:color="auto"/>
              <w:left w:val="nil"/>
              <w:bottom w:val="single" w:sz="4" w:space="0" w:color="auto"/>
              <w:right w:val="single" w:sz="4" w:space="0" w:color="000000"/>
            </w:tcBorders>
            <w:shd w:val="clear" w:color="auto" w:fill="auto"/>
            <w:vAlign w:val="center"/>
            <w:hideMark/>
          </w:tcPr>
          <w:p w:rsidR="0046700A" w:rsidRPr="0046700A" w:rsidRDefault="0046700A" w:rsidP="0046700A">
            <w:pPr>
              <w:widowControl/>
              <w:autoSpaceDE/>
              <w:autoSpaceDN/>
              <w:adjustRightInd/>
              <w:rPr>
                <w:rFonts w:ascii="Calibri" w:hAnsi="Calibri"/>
                <w:b/>
                <w:bCs/>
                <w:i/>
                <w:iCs/>
                <w:color w:val="000000"/>
                <w:sz w:val="22"/>
                <w:szCs w:val="22"/>
              </w:rPr>
            </w:pPr>
            <w:r w:rsidRPr="0046700A">
              <w:rPr>
                <w:rFonts w:ascii="Calibri" w:hAnsi="Calibri"/>
                <w:b/>
                <w:bCs/>
                <w:i/>
                <w:iCs/>
                <w:color w:val="000000"/>
                <w:sz w:val="22"/>
                <w:szCs w:val="22"/>
              </w:rPr>
              <w:t>Промыслово-геофизические исследования скважин</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000000" w:fill="FFFFFF"/>
            <w:vAlign w:val="center"/>
          </w:tcPr>
          <w:p w:rsidR="0046700A" w:rsidRPr="0046700A" w:rsidRDefault="0046700A" w:rsidP="0046700A">
            <w:pPr>
              <w:widowControl/>
              <w:autoSpaceDE/>
              <w:autoSpaceDN/>
              <w:adjustRightInd/>
              <w:jc w:val="center"/>
              <w:rPr>
                <w:rFonts w:ascii="Calibri" w:hAnsi="Calibri"/>
                <w:b/>
                <w:bCs/>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Мобилизация оборудования ПГИ</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операция</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1</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Демобилизация оборудования ПГИ</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операция</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1</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*Определение профиля притока PLT RUS++</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операция</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5</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Свабирование</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час</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337</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Работа скважинного трактора (не более 5 суток)</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операция</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5</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39"/>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Работа скважинного трактора (более 5 суток, за каждые последующие сутки)</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сутки</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4"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Недоход до интервала исследований</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Cs w:val="22"/>
              </w:rPr>
            </w:pPr>
            <w:r w:rsidRPr="0046700A">
              <w:rPr>
                <w:rFonts w:ascii="Calibri" w:hAnsi="Calibri"/>
                <w:color w:val="000000"/>
                <w:szCs w:val="22"/>
              </w:rPr>
              <w:t>исследование</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Дежурство/простой персонала (свыше 5 суток)</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сутки</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Утрата/повреждение оборудования</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Интерпретация и составление квартального отчета</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штука</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3</w:t>
            </w:r>
          </w:p>
        </w:tc>
        <w:tc>
          <w:tcPr>
            <w:tcW w:w="1414"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Интерпретация и составление годового отчета</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штука</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1</w:t>
            </w:r>
          </w:p>
        </w:tc>
        <w:tc>
          <w:tcPr>
            <w:tcW w:w="1414"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b/>
                <w:bCs/>
                <w:color w:val="000000"/>
                <w:sz w:val="22"/>
                <w:szCs w:val="22"/>
              </w:rPr>
            </w:pPr>
            <w:r w:rsidRPr="0046700A">
              <w:rPr>
                <w:rFonts w:ascii="Calibri" w:hAnsi="Calibri"/>
                <w:b/>
                <w:bCs/>
                <w:color w:val="000000"/>
                <w:sz w:val="22"/>
                <w:szCs w:val="22"/>
              </w:rPr>
              <w:t>Итого</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 </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rPr>
                <w:rFonts w:ascii="Calibri" w:hAnsi="Calibri"/>
                <w:b/>
                <w:bCs/>
                <w:color w:val="000000"/>
                <w:sz w:val="22"/>
                <w:szCs w:val="22"/>
              </w:rPr>
            </w:pPr>
            <w:r w:rsidRPr="0046700A">
              <w:rPr>
                <w:rFonts w:ascii="Calibri" w:hAnsi="Calibri"/>
                <w:b/>
                <w:bCs/>
                <w:color w:val="000000"/>
                <w:sz w:val="22"/>
                <w:szCs w:val="22"/>
              </w:rPr>
              <w:t> </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rPr>
                <w:rFonts w:ascii="Calibri" w:hAnsi="Calibri"/>
                <w:b/>
                <w:bCs/>
                <w:color w:val="000000"/>
                <w:sz w:val="22"/>
                <w:szCs w:val="22"/>
              </w:rPr>
            </w:pPr>
          </w:p>
        </w:tc>
        <w:tc>
          <w:tcPr>
            <w:tcW w:w="1134"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b/>
                <w:bCs/>
                <w:color w:val="000000"/>
                <w:sz w:val="22"/>
                <w:szCs w:val="22"/>
              </w:rPr>
            </w:pPr>
          </w:p>
        </w:tc>
      </w:tr>
      <w:tr w:rsidR="0046700A" w:rsidRPr="0046700A" w:rsidTr="0046700A">
        <w:trPr>
          <w:gridBefore w:val="1"/>
          <w:wBefore w:w="108" w:type="dxa"/>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b/>
                <w:bCs/>
                <w:color w:val="000000"/>
                <w:sz w:val="22"/>
                <w:szCs w:val="22"/>
              </w:rPr>
            </w:pPr>
            <w:r w:rsidRPr="0046700A">
              <w:rPr>
                <w:rFonts w:ascii="Calibri" w:hAnsi="Calibri"/>
                <w:b/>
                <w:bCs/>
                <w:color w:val="000000"/>
                <w:sz w:val="22"/>
                <w:szCs w:val="22"/>
              </w:rPr>
              <w:t>НДС, 18%</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 </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rPr>
                <w:rFonts w:ascii="Calibri" w:hAnsi="Calibri"/>
                <w:b/>
                <w:bCs/>
                <w:color w:val="000000"/>
                <w:sz w:val="22"/>
                <w:szCs w:val="22"/>
              </w:rPr>
            </w:pPr>
            <w:r w:rsidRPr="0046700A">
              <w:rPr>
                <w:rFonts w:ascii="Calibri" w:hAnsi="Calibri"/>
                <w:b/>
                <w:bCs/>
                <w:color w:val="000000"/>
                <w:sz w:val="22"/>
                <w:szCs w:val="22"/>
              </w:rPr>
              <w:t> </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rPr>
                <w:rFonts w:ascii="Calibri" w:hAnsi="Calibri"/>
                <w:b/>
                <w:bCs/>
                <w:color w:val="000000"/>
                <w:sz w:val="22"/>
                <w:szCs w:val="22"/>
              </w:rPr>
            </w:pPr>
          </w:p>
        </w:tc>
        <w:tc>
          <w:tcPr>
            <w:tcW w:w="1134"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b/>
                <w:bCs/>
                <w:color w:val="000000"/>
                <w:sz w:val="22"/>
                <w:szCs w:val="22"/>
              </w:rPr>
            </w:pPr>
          </w:p>
        </w:tc>
      </w:tr>
      <w:tr w:rsidR="0046700A" w:rsidRPr="0046700A" w:rsidTr="0046700A">
        <w:trPr>
          <w:gridBefore w:val="1"/>
          <w:wBefore w:w="108" w:type="dxa"/>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b/>
                <w:bCs/>
                <w:color w:val="000000"/>
                <w:sz w:val="22"/>
                <w:szCs w:val="22"/>
              </w:rPr>
            </w:pPr>
            <w:r w:rsidRPr="0046700A">
              <w:rPr>
                <w:rFonts w:ascii="Calibri" w:hAnsi="Calibri"/>
                <w:b/>
                <w:bCs/>
                <w:color w:val="000000"/>
                <w:sz w:val="22"/>
                <w:szCs w:val="22"/>
              </w:rPr>
              <w:t>Всего с НДС</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 </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rPr>
                <w:rFonts w:ascii="Calibri" w:hAnsi="Calibri"/>
                <w:b/>
                <w:bCs/>
                <w:color w:val="000000"/>
                <w:sz w:val="22"/>
                <w:szCs w:val="22"/>
              </w:rPr>
            </w:pPr>
            <w:r w:rsidRPr="0046700A">
              <w:rPr>
                <w:rFonts w:ascii="Calibri" w:hAnsi="Calibri"/>
                <w:b/>
                <w:bCs/>
                <w:color w:val="000000"/>
                <w:sz w:val="22"/>
                <w:szCs w:val="22"/>
              </w:rPr>
              <w:t> </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rPr>
                <w:rFonts w:ascii="Calibri" w:hAnsi="Calibri"/>
                <w:b/>
                <w:bCs/>
                <w:color w:val="000000"/>
                <w:sz w:val="22"/>
                <w:szCs w:val="22"/>
              </w:rPr>
            </w:pPr>
          </w:p>
        </w:tc>
        <w:tc>
          <w:tcPr>
            <w:tcW w:w="1134"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b/>
                <w:bCs/>
                <w:color w:val="000000"/>
                <w:sz w:val="22"/>
                <w:szCs w:val="22"/>
              </w:rPr>
            </w:pPr>
          </w:p>
        </w:tc>
      </w:tr>
      <w:tr w:rsidR="0046700A" w:rsidRPr="0046700A" w:rsidTr="0046700A">
        <w:trPr>
          <w:gridBefore w:val="1"/>
          <w:wBefore w:w="108" w:type="dxa"/>
          <w:trHeight w:val="70"/>
        </w:trPr>
        <w:tc>
          <w:tcPr>
            <w:tcW w:w="546" w:type="dxa"/>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b/>
                <w:bCs/>
                <w:color w:val="000000"/>
                <w:sz w:val="22"/>
                <w:szCs w:val="22"/>
              </w:rPr>
            </w:pPr>
          </w:p>
        </w:tc>
        <w:tc>
          <w:tcPr>
            <w:tcW w:w="4115" w:type="dxa"/>
            <w:gridSpan w:val="2"/>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pPr>
          </w:p>
        </w:tc>
        <w:tc>
          <w:tcPr>
            <w:tcW w:w="1567" w:type="dxa"/>
            <w:gridSpan w:val="4"/>
            <w:tcBorders>
              <w:top w:val="nil"/>
              <w:left w:val="nil"/>
              <w:bottom w:val="nil"/>
              <w:right w:val="nil"/>
            </w:tcBorders>
            <w:shd w:val="clear" w:color="auto" w:fill="auto"/>
            <w:noWrap/>
            <w:vAlign w:val="center"/>
            <w:hideMark/>
          </w:tcPr>
          <w:p w:rsidR="0046700A" w:rsidRPr="0046700A" w:rsidRDefault="0046700A" w:rsidP="0046700A">
            <w:pPr>
              <w:widowControl/>
              <w:autoSpaceDE/>
              <w:autoSpaceDN/>
              <w:adjustRightInd/>
            </w:pPr>
          </w:p>
        </w:tc>
        <w:tc>
          <w:tcPr>
            <w:tcW w:w="1428" w:type="dxa"/>
            <w:gridSpan w:val="2"/>
            <w:tcBorders>
              <w:top w:val="nil"/>
              <w:left w:val="nil"/>
              <w:bottom w:val="nil"/>
              <w:right w:val="nil"/>
            </w:tcBorders>
            <w:shd w:val="clear" w:color="auto" w:fill="auto"/>
            <w:noWrap/>
            <w:vAlign w:val="center"/>
            <w:hideMark/>
          </w:tcPr>
          <w:p w:rsidR="0046700A" w:rsidRPr="0046700A" w:rsidRDefault="0046700A" w:rsidP="0046700A">
            <w:pPr>
              <w:widowControl/>
              <w:autoSpaceDE/>
              <w:autoSpaceDN/>
              <w:adjustRightInd/>
              <w:jc w:val="center"/>
            </w:pPr>
          </w:p>
        </w:tc>
        <w:tc>
          <w:tcPr>
            <w:tcW w:w="1414" w:type="dxa"/>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pPr>
          </w:p>
        </w:tc>
        <w:tc>
          <w:tcPr>
            <w:tcW w:w="1134" w:type="dxa"/>
            <w:gridSpan w:val="2"/>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pPr>
          </w:p>
        </w:tc>
      </w:tr>
      <w:tr w:rsidR="0046700A" w:rsidRPr="0046700A" w:rsidTr="0046700A">
        <w:trPr>
          <w:gridBefore w:val="1"/>
          <w:wBefore w:w="108" w:type="dxa"/>
          <w:trHeight w:val="300"/>
        </w:trPr>
        <w:tc>
          <w:tcPr>
            <w:tcW w:w="4661" w:type="dxa"/>
            <w:gridSpan w:val="3"/>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Примечание:</w:t>
            </w:r>
          </w:p>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*Специальные методы ГИС или их аналоги</w:t>
            </w:r>
          </w:p>
        </w:tc>
        <w:tc>
          <w:tcPr>
            <w:tcW w:w="1567" w:type="dxa"/>
            <w:gridSpan w:val="4"/>
            <w:tcBorders>
              <w:top w:val="nil"/>
              <w:left w:val="nil"/>
              <w:bottom w:val="nil"/>
              <w:right w:val="nil"/>
            </w:tcBorders>
            <w:shd w:val="clear" w:color="auto" w:fill="auto"/>
            <w:noWrap/>
            <w:vAlign w:val="center"/>
            <w:hideMark/>
          </w:tcPr>
          <w:p w:rsidR="0046700A" w:rsidRPr="0046700A" w:rsidRDefault="0046700A" w:rsidP="0046700A">
            <w:pPr>
              <w:widowControl/>
              <w:autoSpaceDE/>
              <w:autoSpaceDN/>
              <w:adjustRightInd/>
              <w:rPr>
                <w:rFonts w:ascii="Calibri" w:hAnsi="Calibri"/>
                <w:color w:val="000000"/>
                <w:sz w:val="22"/>
                <w:szCs w:val="22"/>
              </w:rPr>
            </w:pPr>
          </w:p>
        </w:tc>
        <w:tc>
          <w:tcPr>
            <w:tcW w:w="1428" w:type="dxa"/>
            <w:gridSpan w:val="2"/>
            <w:tcBorders>
              <w:top w:val="nil"/>
              <w:left w:val="nil"/>
              <w:bottom w:val="nil"/>
              <w:right w:val="nil"/>
            </w:tcBorders>
            <w:shd w:val="clear" w:color="auto" w:fill="auto"/>
            <w:noWrap/>
            <w:vAlign w:val="center"/>
            <w:hideMark/>
          </w:tcPr>
          <w:p w:rsidR="0046700A" w:rsidRPr="0046700A" w:rsidRDefault="0046700A" w:rsidP="0046700A">
            <w:pPr>
              <w:widowControl/>
              <w:autoSpaceDE/>
              <w:autoSpaceDN/>
              <w:adjustRightInd/>
              <w:jc w:val="center"/>
            </w:pPr>
          </w:p>
        </w:tc>
        <w:tc>
          <w:tcPr>
            <w:tcW w:w="1414" w:type="dxa"/>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pPr>
          </w:p>
        </w:tc>
        <w:tc>
          <w:tcPr>
            <w:tcW w:w="1134" w:type="dxa"/>
            <w:gridSpan w:val="2"/>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pPr>
          </w:p>
        </w:tc>
      </w:tr>
      <w:tr w:rsidR="0046700A" w:rsidRPr="0046700A" w:rsidTr="0046700A">
        <w:trPr>
          <w:gridBefore w:val="1"/>
          <w:wBefore w:w="108" w:type="dxa"/>
          <w:trHeight w:val="323"/>
        </w:trPr>
        <w:tc>
          <w:tcPr>
            <w:tcW w:w="10204" w:type="dxa"/>
            <w:gridSpan w:val="12"/>
            <w:tcBorders>
              <w:top w:val="nil"/>
              <w:left w:val="nil"/>
              <w:bottom w:val="nil"/>
              <w:right w:val="nil"/>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**Стоимость работы складывается из суточной ставки партии ГИРС+ операционная ставка за соответствующий вид работ</w:t>
            </w:r>
          </w:p>
        </w:tc>
      </w:tr>
      <w:tr w:rsidR="0046700A" w:rsidRPr="0046700A" w:rsidTr="0046700A">
        <w:trPr>
          <w:gridBefore w:val="1"/>
          <w:gridAfter w:val="2"/>
          <w:wBefore w:w="108" w:type="dxa"/>
          <w:wAfter w:w="1134" w:type="dxa"/>
          <w:trHeight w:val="360"/>
        </w:trPr>
        <w:tc>
          <w:tcPr>
            <w:tcW w:w="9070" w:type="dxa"/>
            <w:gridSpan w:val="10"/>
            <w:tcBorders>
              <w:top w:val="nil"/>
              <w:left w:val="nil"/>
              <w:bottom w:val="nil"/>
              <w:right w:val="nil"/>
            </w:tcBorders>
            <w:shd w:val="clear" w:color="auto" w:fill="auto"/>
            <w:noWrap/>
            <w:vAlign w:val="center"/>
            <w:hideMark/>
          </w:tcPr>
          <w:p w:rsidR="0046700A" w:rsidRDefault="0046700A" w:rsidP="0046700A">
            <w:pPr>
              <w:widowControl/>
              <w:autoSpaceDE/>
              <w:autoSpaceDN/>
              <w:adjustRightInd/>
              <w:jc w:val="center"/>
              <w:rPr>
                <w:rFonts w:ascii="Calibri" w:hAnsi="Calibri"/>
                <w:b/>
                <w:bCs/>
                <w:color w:val="000000"/>
                <w:sz w:val="24"/>
                <w:szCs w:val="24"/>
              </w:rPr>
            </w:pPr>
          </w:p>
          <w:p w:rsidR="0046700A" w:rsidRPr="0046700A" w:rsidRDefault="0046700A" w:rsidP="0046700A">
            <w:pPr>
              <w:widowControl/>
              <w:autoSpaceDE/>
              <w:autoSpaceDN/>
              <w:adjustRightInd/>
              <w:jc w:val="center"/>
              <w:rPr>
                <w:rFonts w:ascii="Calibri" w:hAnsi="Calibri"/>
                <w:b/>
                <w:bCs/>
                <w:color w:val="000000"/>
                <w:sz w:val="24"/>
                <w:szCs w:val="24"/>
              </w:rPr>
            </w:pPr>
            <w:r w:rsidRPr="0046700A">
              <w:rPr>
                <w:rFonts w:ascii="Calibri" w:hAnsi="Calibri"/>
                <w:b/>
                <w:bCs/>
                <w:color w:val="000000"/>
                <w:sz w:val="24"/>
                <w:szCs w:val="24"/>
              </w:rPr>
              <w:t>Расчет суточной ставки партии ГИРС</w:t>
            </w:r>
          </w:p>
        </w:tc>
      </w:tr>
      <w:tr w:rsidR="0046700A" w:rsidRPr="0046700A" w:rsidTr="0046700A">
        <w:trPr>
          <w:gridBefore w:val="1"/>
          <w:gridAfter w:val="2"/>
          <w:wBefore w:w="108" w:type="dxa"/>
          <w:wAfter w:w="1134" w:type="dxa"/>
          <w:trHeight w:val="441"/>
        </w:trPr>
        <w:tc>
          <w:tcPr>
            <w:tcW w:w="5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 п/п</w:t>
            </w:r>
          </w:p>
        </w:tc>
        <w:tc>
          <w:tcPr>
            <w:tcW w:w="5100" w:type="dxa"/>
            <w:gridSpan w:val="4"/>
            <w:tcBorders>
              <w:top w:val="single" w:sz="4" w:space="0" w:color="auto"/>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Наименование затрат</w:t>
            </w:r>
          </w:p>
        </w:tc>
        <w:tc>
          <w:tcPr>
            <w:tcW w:w="1420" w:type="dxa"/>
            <w:gridSpan w:val="2"/>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Единица измерения</w:t>
            </w:r>
          </w:p>
        </w:tc>
        <w:tc>
          <w:tcPr>
            <w:tcW w:w="1970" w:type="dxa"/>
            <w:gridSpan w:val="2"/>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Стоимость, без НДС</w:t>
            </w:r>
          </w:p>
        </w:tc>
      </w:tr>
      <w:tr w:rsidR="0046700A" w:rsidRPr="0046700A" w:rsidTr="0046700A">
        <w:trPr>
          <w:gridBefore w:val="1"/>
          <w:gridAfter w:val="2"/>
          <w:wBefore w:w="108" w:type="dxa"/>
          <w:wAfter w:w="1134" w:type="dxa"/>
          <w:trHeight w:val="236"/>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1</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Заработная плата партии ГИРС</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84"/>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2</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Прочие расходы на персонал (обучение, страх., др.)</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3</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Амортизация аппаратуры и оборудования</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4</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Вспомогательные материалы (кабеля геоф. и пр.)</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5</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Услуги связи</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6</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Затраты на транспорт (машиночасы)</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7</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Прочие услуги (питание, одежда, СИЗ)</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8</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Аренда складов/помещений для оборудования</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9</w:t>
            </w:r>
          </w:p>
        </w:tc>
        <w:tc>
          <w:tcPr>
            <w:tcW w:w="5100" w:type="dxa"/>
            <w:gridSpan w:val="4"/>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Всего</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5100" w:type="dxa"/>
            <w:gridSpan w:val="4"/>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b/>
                <w:bCs/>
                <w:color w:val="000000"/>
                <w:sz w:val="22"/>
                <w:szCs w:val="22"/>
              </w:rPr>
            </w:pPr>
            <w:r w:rsidRPr="0046700A">
              <w:rPr>
                <w:rFonts w:ascii="Calibri" w:hAnsi="Calibri"/>
                <w:b/>
                <w:bCs/>
                <w:color w:val="000000"/>
                <w:sz w:val="22"/>
                <w:szCs w:val="22"/>
              </w:rPr>
              <w:t>Итого суточная ставка</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руб./сут.</w:t>
            </w:r>
          </w:p>
        </w:tc>
        <w:tc>
          <w:tcPr>
            <w:tcW w:w="1970" w:type="dxa"/>
            <w:gridSpan w:val="2"/>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After w:val="1"/>
          <w:wAfter w:w="141" w:type="dxa"/>
        </w:trPr>
        <w:tc>
          <w:tcPr>
            <w:tcW w:w="5353" w:type="dxa"/>
            <w:gridSpan w:val="6"/>
            <w:shd w:val="clear" w:color="auto" w:fill="auto"/>
          </w:tcPr>
          <w:p w:rsidR="0046700A" w:rsidRDefault="0046700A" w:rsidP="0046700A">
            <w:pPr>
              <w:widowControl/>
              <w:autoSpaceDE/>
              <w:autoSpaceDN/>
              <w:adjustRightInd/>
              <w:rPr>
                <w:b/>
                <w:bCs/>
                <w:color w:val="000000"/>
                <w:spacing w:val="-1"/>
                <w:sz w:val="24"/>
                <w:szCs w:val="24"/>
              </w:rPr>
            </w:pPr>
          </w:p>
          <w:p w:rsidR="0046700A" w:rsidRPr="0046700A" w:rsidRDefault="0046700A" w:rsidP="0046700A">
            <w:pPr>
              <w:widowControl/>
              <w:autoSpaceDE/>
              <w:autoSpaceDN/>
              <w:adjustRightInd/>
              <w:rPr>
                <w:b/>
                <w:bCs/>
                <w:color w:val="000000"/>
                <w:spacing w:val="-1"/>
                <w:sz w:val="24"/>
                <w:szCs w:val="24"/>
              </w:rPr>
            </w:pPr>
          </w:p>
          <w:p w:rsidR="0046700A" w:rsidRPr="0046700A" w:rsidRDefault="0046700A" w:rsidP="0046700A">
            <w:pPr>
              <w:widowControl/>
              <w:autoSpaceDE/>
              <w:autoSpaceDN/>
              <w:adjustRightInd/>
              <w:rPr>
                <w:b/>
                <w:bCs/>
                <w:color w:val="000000"/>
                <w:spacing w:val="-1"/>
                <w:sz w:val="24"/>
                <w:szCs w:val="24"/>
              </w:rPr>
            </w:pPr>
            <w:r w:rsidRPr="0046700A">
              <w:rPr>
                <w:b/>
                <w:bCs/>
                <w:color w:val="000000"/>
                <w:spacing w:val="-1"/>
                <w:sz w:val="24"/>
                <w:szCs w:val="24"/>
              </w:rPr>
              <w:t>ЗАКАЗЧИК</w:t>
            </w:r>
          </w:p>
        </w:tc>
        <w:tc>
          <w:tcPr>
            <w:tcW w:w="4818" w:type="dxa"/>
            <w:gridSpan w:val="6"/>
            <w:shd w:val="clear" w:color="auto" w:fill="auto"/>
          </w:tcPr>
          <w:p w:rsidR="0046700A" w:rsidRDefault="0046700A" w:rsidP="0046700A">
            <w:pPr>
              <w:widowControl/>
              <w:autoSpaceDE/>
              <w:autoSpaceDN/>
              <w:adjustRightInd/>
              <w:rPr>
                <w:b/>
                <w:bCs/>
                <w:color w:val="000000"/>
                <w:spacing w:val="-1"/>
                <w:sz w:val="24"/>
                <w:szCs w:val="24"/>
              </w:rPr>
            </w:pPr>
          </w:p>
          <w:p w:rsidR="0046700A" w:rsidRPr="0046700A" w:rsidRDefault="0046700A" w:rsidP="0046700A">
            <w:pPr>
              <w:widowControl/>
              <w:autoSpaceDE/>
              <w:autoSpaceDN/>
              <w:adjustRightInd/>
              <w:rPr>
                <w:b/>
                <w:bCs/>
                <w:color w:val="000000"/>
                <w:spacing w:val="-1"/>
                <w:sz w:val="24"/>
                <w:szCs w:val="24"/>
              </w:rPr>
            </w:pPr>
          </w:p>
          <w:p w:rsidR="0046700A" w:rsidRPr="0046700A" w:rsidRDefault="0046700A" w:rsidP="0046700A">
            <w:pPr>
              <w:widowControl/>
              <w:autoSpaceDE/>
              <w:autoSpaceDN/>
              <w:adjustRightInd/>
              <w:rPr>
                <w:b/>
                <w:bCs/>
                <w:color w:val="000000"/>
                <w:spacing w:val="-1"/>
                <w:sz w:val="24"/>
                <w:szCs w:val="24"/>
              </w:rPr>
            </w:pPr>
            <w:r w:rsidRPr="0046700A">
              <w:rPr>
                <w:b/>
                <w:bCs/>
                <w:color w:val="000000"/>
                <w:spacing w:val="-1"/>
                <w:sz w:val="24"/>
                <w:szCs w:val="24"/>
              </w:rPr>
              <w:t>ПОДРЯДЧИК</w:t>
            </w:r>
          </w:p>
        </w:tc>
      </w:tr>
      <w:tr w:rsidR="0046700A" w:rsidRPr="0046700A" w:rsidTr="0046700A">
        <w:trPr>
          <w:gridAfter w:val="1"/>
          <w:wAfter w:w="141" w:type="dxa"/>
        </w:trPr>
        <w:tc>
          <w:tcPr>
            <w:tcW w:w="5353" w:type="dxa"/>
            <w:gridSpan w:val="6"/>
            <w:shd w:val="clear" w:color="auto" w:fill="auto"/>
          </w:tcPr>
          <w:p w:rsidR="0046700A" w:rsidRPr="0046700A" w:rsidRDefault="0046700A" w:rsidP="0046700A">
            <w:pPr>
              <w:rPr>
                <w:sz w:val="26"/>
                <w:szCs w:val="26"/>
              </w:rPr>
            </w:pPr>
            <w:r w:rsidRPr="0046700A">
              <w:rPr>
                <w:sz w:val="26"/>
                <w:szCs w:val="26"/>
              </w:rPr>
              <w:t>Заместитель генерального директора –</w:t>
            </w:r>
          </w:p>
          <w:p w:rsidR="0046700A" w:rsidRPr="0046700A" w:rsidRDefault="0046700A" w:rsidP="0046700A">
            <w:pPr>
              <w:rPr>
                <w:sz w:val="26"/>
                <w:szCs w:val="26"/>
              </w:rPr>
            </w:pPr>
            <w:r w:rsidRPr="0046700A">
              <w:rPr>
                <w:sz w:val="26"/>
                <w:szCs w:val="26"/>
              </w:rPr>
              <w:lastRenderedPageBreak/>
              <w:t>главный геолог</w:t>
            </w:r>
          </w:p>
          <w:p w:rsidR="0046700A" w:rsidRPr="0046700A" w:rsidRDefault="0046700A" w:rsidP="0046700A">
            <w:pPr>
              <w:rPr>
                <w:sz w:val="26"/>
                <w:szCs w:val="26"/>
              </w:rPr>
            </w:pPr>
            <w:r w:rsidRPr="0046700A">
              <w:rPr>
                <w:sz w:val="26"/>
                <w:szCs w:val="26"/>
              </w:rPr>
              <w:t>ООО «Славнефть-Красноярскнефтегаз»</w:t>
            </w:r>
          </w:p>
          <w:p w:rsidR="0046700A" w:rsidRPr="0046700A" w:rsidRDefault="0046700A" w:rsidP="0046700A">
            <w:pPr>
              <w:widowControl/>
              <w:autoSpaceDE/>
              <w:autoSpaceDN/>
              <w:adjustRightInd/>
              <w:rPr>
                <w:snapToGrid w:val="0"/>
                <w:sz w:val="26"/>
                <w:szCs w:val="26"/>
              </w:rPr>
            </w:pPr>
          </w:p>
          <w:p w:rsidR="0046700A" w:rsidRPr="0046700A" w:rsidRDefault="0046700A" w:rsidP="0046700A">
            <w:pPr>
              <w:widowControl/>
              <w:autoSpaceDE/>
              <w:autoSpaceDN/>
              <w:adjustRightInd/>
              <w:rPr>
                <w:bCs/>
                <w:color w:val="000000"/>
                <w:spacing w:val="-1"/>
                <w:sz w:val="24"/>
                <w:szCs w:val="24"/>
              </w:rPr>
            </w:pPr>
            <w:r w:rsidRPr="0046700A">
              <w:rPr>
                <w:snapToGrid w:val="0"/>
                <w:sz w:val="26"/>
                <w:szCs w:val="26"/>
              </w:rPr>
              <w:t xml:space="preserve">___________________ </w:t>
            </w:r>
            <w:r w:rsidRPr="0046700A">
              <w:rPr>
                <w:sz w:val="26"/>
                <w:szCs w:val="26"/>
              </w:rPr>
              <w:t>Н.А. Зощенко</w:t>
            </w:r>
            <w:r w:rsidRPr="0046700A">
              <w:rPr>
                <w:bCs/>
                <w:color w:val="000000"/>
                <w:spacing w:val="-1"/>
                <w:sz w:val="24"/>
                <w:szCs w:val="24"/>
              </w:rPr>
              <w:t xml:space="preserve"> </w:t>
            </w:r>
          </w:p>
        </w:tc>
        <w:tc>
          <w:tcPr>
            <w:tcW w:w="4818" w:type="dxa"/>
            <w:gridSpan w:val="6"/>
            <w:shd w:val="clear" w:color="auto" w:fill="auto"/>
          </w:tcPr>
          <w:p w:rsidR="0046700A" w:rsidRPr="0046700A" w:rsidRDefault="0046700A" w:rsidP="0046700A">
            <w:pPr>
              <w:widowControl/>
              <w:autoSpaceDE/>
              <w:autoSpaceDN/>
              <w:adjustRightInd/>
              <w:rPr>
                <w:bCs/>
                <w:color w:val="000000"/>
                <w:spacing w:val="-1"/>
                <w:sz w:val="24"/>
                <w:szCs w:val="24"/>
              </w:rPr>
            </w:pPr>
            <w:r w:rsidRPr="0046700A">
              <w:rPr>
                <w:bCs/>
                <w:color w:val="000000"/>
                <w:spacing w:val="-1"/>
                <w:sz w:val="24"/>
                <w:szCs w:val="24"/>
              </w:rPr>
              <w:lastRenderedPageBreak/>
              <w:t>Генеральный директор</w:t>
            </w:r>
          </w:p>
          <w:p w:rsidR="0046700A" w:rsidRPr="0046700A" w:rsidRDefault="0046700A" w:rsidP="0046700A">
            <w:pPr>
              <w:widowControl/>
              <w:autoSpaceDE/>
              <w:autoSpaceDN/>
              <w:adjustRightInd/>
              <w:rPr>
                <w:bCs/>
                <w:color w:val="000000"/>
                <w:spacing w:val="-1"/>
                <w:sz w:val="24"/>
                <w:szCs w:val="24"/>
              </w:rPr>
            </w:pPr>
          </w:p>
          <w:p w:rsidR="0046700A" w:rsidRPr="0046700A" w:rsidRDefault="0046700A" w:rsidP="0046700A">
            <w:pPr>
              <w:widowControl/>
              <w:autoSpaceDE/>
              <w:autoSpaceDN/>
              <w:adjustRightInd/>
              <w:rPr>
                <w:bCs/>
                <w:color w:val="000000"/>
                <w:spacing w:val="-1"/>
                <w:sz w:val="24"/>
                <w:szCs w:val="24"/>
              </w:rPr>
            </w:pPr>
          </w:p>
          <w:p w:rsidR="0046700A" w:rsidRPr="0046700A" w:rsidRDefault="0046700A" w:rsidP="0046700A">
            <w:pPr>
              <w:widowControl/>
              <w:autoSpaceDE/>
              <w:autoSpaceDN/>
              <w:adjustRightInd/>
              <w:rPr>
                <w:bCs/>
                <w:color w:val="000000"/>
                <w:spacing w:val="-1"/>
                <w:sz w:val="24"/>
                <w:szCs w:val="24"/>
              </w:rPr>
            </w:pPr>
          </w:p>
          <w:p w:rsidR="0046700A" w:rsidRPr="0046700A" w:rsidRDefault="0046700A" w:rsidP="0046700A">
            <w:pPr>
              <w:widowControl/>
              <w:autoSpaceDE/>
              <w:autoSpaceDN/>
              <w:adjustRightInd/>
              <w:rPr>
                <w:bCs/>
                <w:color w:val="000000"/>
                <w:spacing w:val="-1"/>
                <w:sz w:val="24"/>
                <w:szCs w:val="24"/>
              </w:rPr>
            </w:pPr>
            <w:r w:rsidRPr="0046700A">
              <w:rPr>
                <w:bCs/>
                <w:color w:val="000000"/>
                <w:spacing w:val="-1"/>
                <w:sz w:val="24"/>
                <w:szCs w:val="24"/>
              </w:rPr>
              <w:t xml:space="preserve">_________________ </w:t>
            </w:r>
          </w:p>
          <w:p w:rsidR="0046700A" w:rsidRPr="0046700A" w:rsidRDefault="0046700A" w:rsidP="0046700A">
            <w:pPr>
              <w:widowControl/>
              <w:autoSpaceDE/>
              <w:autoSpaceDN/>
              <w:adjustRightInd/>
              <w:rPr>
                <w:bCs/>
                <w:color w:val="000000"/>
                <w:spacing w:val="-1"/>
                <w:sz w:val="24"/>
                <w:szCs w:val="24"/>
              </w:rPr>
            </w:pPr>
          </w:p>
        </w:tc>
      </w:tr>
    </w:tbl>
    <w:p w:rsidR="0046700A" w:rsidRPr="0046700A" w:rsidRDefault="0046700A" w:rsidP="0046700A">
      <w:pPr>
        <w:widowControl/>
        <w:autoSpaceDE/>
        <w:autoSpaceDN/>
        <w:adjustRightInd/>
        <w:jc w:val="center"/>
        <w:rPr>
          <w:sz w:val="24"/>
          <w:szCs w:val="24"/>
        </w:rPr>
      </w:pPr>
    </w:p>
    <w:p w:rsidR="0046700A" w:rsidRDefault="0046700A">
      <w:pPr>
        <w:widowControl/>
        <w:autoSpaceDE/>
        <w:autoSpaceDN/>
        <w:adjustRightInd/>
        <w:rPr>
          <w:sz w:val="24"/>
          <w:szCs w:val="24"/>
        </w:rPr>
      </w:pPr>
      <w:r>
        <w:rPr>
          <w:sz w:val="24"/>
          <w:szCs w:val="24"/>
        </w:rPr>
        <w:br w:type="page"/>
      </w:r>
    </w:p>
    <w:p w:rsidR="0046700A" w:rsidRPr="0046700A" w:rsidRDefault="0046700A" w:rsidP="0046700A">
      <w:pPr>
        <w:widowControl/>
        <w:tabs>
          <w:tab w:val="center" w:pos="270"/>
        </w:tabs>
        <w:autoSpaceDE/>
        <w:autoSpaceDN/>
        <w:adjustRightInd/>
        <w:ind w:left="6379"/>
        <w:rPr>
          <w:sz w:val="26"/>
          <w:szCs w:val="26"/>
        </w:rPr>
      </w:pPr>
      <w:r w:rsidRPr="0046700A">
        <w:rPr>
          <w:sz w:val="26"/>
          <w:szCs w:val="26"/>
        </w:rPr>
        <w:lastRenderedPageBreak/>
        <w:t>Приложение №10</w:t>
      </w:r>
    </w:p>
    <w:p w:rsidR="0046700A" w:rsidRPr="0046700A" w:rsidRDefault="0046700A" w:rsidP="0046700A">
      <w:pPr>
        <w:widowControl/>
        <w:tabs>
          <w:tab w:val="center" w:pos="270"/>
        </w:tabs>
        <w:autoSpaceDE/>
        <w:autoSpaceDN/>
        <w:adjustRightInd/>
        <w:ind w:left="6379"/>
        <w:rPr>
          <w:sz w:val="26"/>
          <w:szCs w:val="26"/>
        </w:rPr>
      </w:pPr>
      <w:r w:rsidRPr="0046700A">
        <w:rPr>
          <w:sz w:val="26"/>
          <w:szCs w:val="26"/>
        </w:rPr>
        <w:t>к договору № ___</w:t>
      </w:r>
    </w:p>
    <w:p w:rsidR="0046700A" w:rsidRPr="0046700A" w:rsidRDefault="0046700A" w:rsidP="0046700A">
      <w:pPr>
        <w:widowControl/>
        <w:tabs>
          <w:tab w:val="center" w:pos="270"/>
        </w:tabs>
        <w:autoSpaceDE/>
        <w:autoSpaceDN/>
        <w:adjustRightInd/>
        <w:ind w:left="6379"/>
        <w:rPr>
          <w:sz w:val="26"/>
          <w:szCs w:val="26"/>
        </w:rPr>
      </w:pPr>
      <w:r w:rsidRPr="0046700A">
        <w:rPr>
          <w:sz w:val="26"/>
          <w:szCs w:val="26"/>
        </w:rPr>
        <w:t>от «__» __ 201__г.</w:t>
      </w:r>
    </w:p>
    <w:p w:rsidR="0046700A" w:rsidRPr="0046700A" w:rsidRDefault="0046700A" w:rsidP="0046700A">
      <w:pPr>
        <w:widowControl/>
        <w:autoSpaceDE/>
        <w:autoSpaceDN/>
        <w:adjustRightInd/>
        <w:spacing w:after="200" w:line="276" w:lineRule="auto"/>
        <w:jc w:val="center"/>
        <w:rPr>
          <w:rFonts w:eastAsia="Calibri"/>
          <w:b/>
          <w:sz w:val="28"/>
          <w:szCs w:val="28"/>
          <w:lang w:eastAsia="en-US"/>
        </w:rPr>
      </w:pPr>
      <w:r w:rsidRPr="0046700A">
        <w:rPr>
          <w:rFonts w:eastAsia="Calibri"/>
          <w:b/>
          <w:sz w:val="28"/>
          <w:szCs w:val="28"/>
          <w:lang w:eastAsia="en-US"/>
        </w:rPr>
        <w:t>Штрафные санкции</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126"/>
        <w:gridCol w:w="2977"/>
        <w:gridCol w:w="992"/>
      </w:tblGrid>
      <w:tr w:rsidR="0046700A" w:rsidRPr="0046700A" w:rsidTr="00B20596">
        <w:tc>
          <w:tcPr>
            <w:tcW w:w="3652" w:type="dxa"/>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Вид исследования</w:t>
            </w:r>
          </w:p>
        </w:tc>
        <w:tc>
          <w:tcPr>
            <w:tcW w:w="2126" w:type="dxa"/>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Условные сокращения</w:t>
            </w:r>
          </w:p>
        </w:tc>
        <w:tc>
          <w:tcPr>
            <w:tcW w:w="2977" w:type="dxa"/>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Решаемые задачи</w:t>
            </w:r>
          </w:p>
        </w:tc>
        <w:tc>
          <w:tcPr>
            <w:tcW w:w="992" w:type="dxa"/>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Пониж. Коэф. %</w:t>
            </w:r>
          </w:p>
        </w:tc>
      </w:tr>
      <w:tr w:rsidR="0046700A" w:rsidRPr="0046700A" w:rsidTr="00B20596">
        <w:trPr>
          <w:trHeight w:hRule="exact" w:val="284"/>
        </w:trPr>
        <w:tc>
          <w:tcPr>
            <w:tcW w:w="3652" w:type="dxa"/>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1</w:t>
            </w:r>
          </w:p>
        </w:tc>
        <w:tc>
          <w:tcPr>
            <w:tcW w:w="2126" w:type="dxa"/>
          </w:tcPr>
          <w:p w:rsidR="0046700A" w:rsidRPr="0046700A" w:rsidRDefault="0046700A" w:rsidP="0046700A">
            <w:pPr>
              <w:widowControl/>
              <w:autoSpaceDE/>
              <w:autoSpaceDN/>
              <w:adjustRightInd/>
              <w:jc w:val="center"/>
              <w:rPr>
                <w:rFonts w:eastAsia="Calibri"/>
                <w:sz w:val="22"/>
                <w:szCs w:val="22"/>
                <w:lang w:eastAsia="en-US"/>
              </w:rPr>
            </w:pPr>
            <w:r w:rsidRPr="0046700A">
              <w:rPr>
                <w:rFonts w:eastAsia="Calibri"/>
                <w:sz w:val="22"/>
                <w:szCs w:val="22"/>
                <w:lang w:eastAsia="en-US"/>
              </w:rPr>
              <w:t>2</w:t>
            </w:r>
          </w:p>
        </w:tc>
        <w:tc>
          <w:tcPr>
            <w:tcW w:w="2977" w:type="dxa"/>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3</w:t>
            </w:r>
          </w:p>
        </w:tc>
        <w:tc>
          <w:tcPr>
            <w:tcW w:w="992" w:type="dxa"/>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4</w:t>
            </w:r>
          </w:p>
        </w:tc>
      </w:tr>
      <w:tr w:rsidR="0046700A" w:rsidRPr="0046700A" w:rsidTr="00B20596">
        <w:trPr>
          <w:trHeight w:hRule="exact" w:val="284"/>
        </w:trPr>
        <w:tc>
          <w:tcPr>
            <w:tcW w:w="9747" w:type="dxa"/>
            <w:gridSpan w:val="4"/>
          </w:tcPr>
          <w:p w:rsidR="0046700A" w:rsidRPr="0046700A" w:rsidRDefault="0046700A" w:rsidP="0046700A">
            <w:pPr>
              <w:widowControl/>
              <w:autoSpaceDE/>
              <w:autoSpaceDN/>
              <w:adjustRightInd/>
              <w:spacing w:after="200"/>
              <w:jc w:val="center"/>
              <w:rPr>
                <w:rFonts w:eastAsia="Calibri"/>
                <w:b/>
                <w:i/>
                <w:sz w:val="22"/>
                <w:szCs w:val="22"/>
                <w:lang w:eastAsia="en-US"/>
              </w:rPr>
            </w:pPr>
            <w:r w:rsidRPr="0046700A">
              <w:rPr>
                <w:rFonts w:eastAsia="Calibri"/>
                <w:b/>
                <w:i/>
                <w:sz w:val="22"/>
                <w:szCs w:val="22"/>
                <w:lang w:eastAsia="en-US"/>
              </w:rPr>
              <w:t>Общие исследования (по всему разрезу  скважины). Визуализация в масштабе 1:500</w:t>
            </w:r>
          </w:p>
        </w:tc>
      </w:tr>
      <w:tr w:rsidR="0046700A" w:rsidRPr="0046700A" w:rsidTr="00B20596">
        <w:trPr>
          <w:trHeight w:val="259"/>
        </w:trPr>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Индукционный каротаж</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ИК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Кнг</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10.0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Инклинометрия</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Инкл</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Радиоактивный каротаж</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РК(ГК, НГК, ННК)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Кгл, пористисти</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30.0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Продилеметрия+диаметр скважины</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Проф+ДС</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диаметра скв</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30.0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Боковой каротаж </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БК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10.0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Гамма-гамма-плотностной каротаж (литоплотносмтной)</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ГГК-П, ГГК-ЛП</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10.0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Акустический каротаж</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АК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10.0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Термометрия</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Т</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температуры</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10.0</w:t>
            </w:r>
          </w:p>
        </w:tc>
      </w:tr>
      <w:tr w:rsidR="0046700A" w:rsidRPr="0046700A" w:rsidTr="00B20596">
        <w:tc>
          <w:tcPr>
            <w:tcW w:w="9747" w:type="dxa"/>
            <w:gridSpan w:val="4"/>
          </w:tcPr>
          <w:p w:rsidR="0046700A" w:rsidRPr="0046700A" w:rsidRDefault="0046700A" w:rsidP="0046700A">
            <w:pPr>
              <w:widowControl/>
              <w:autoSpaceDE/>
              <w:autoSpaceDN/>
              <w:adjustRightInd/>
              <w:spacing w:after="200" w:line="276" w:lineRule="auto"/>
              <w:jc w:val="center"/>
              <w:rPr>
                <w:rFonts w:eastAsia="Calibri"/>
                <w:b/>
                <w:i/>
                <w:sz w:val="22"/>
                <w:szCs w:val="22"/>
                <w:lang w:eastAsia="en-US"/>
              </w:rPr>
            </w:pPr>
            <w:r w:rsidRPr="0046700A">
              <w:rPr>
                <w:rFonts w:eastAsia="Calibri"/>
                <w:b/>
                <w:i/>
                <w:sz w:val="22"/>
                <w:szCs w:val="22"/>
                <w:lang w:eastAsia="en-US"/>
              </w:rPr>
              <w:t>Детальные исследования (в перспективных интервалах). Визуализация в масштабе 1:200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Боковое каротажное зондирование+резистивиметрия+ потенциал-зонд</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БКЗ+Рез</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Продилеметрия+диаметр скважины</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Проф+ДС</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диаметра скв</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Боковой каротаж </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БК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кажущегося УЭС</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Микробоковой каротаж+микрокавернометрия</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МБК+МДС(МКВ)</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УЭС, Кп</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rPr>
          <w:trHeight w:val="255"/>
        </w:trPr>
        <w:tc>
          <w:tcPr>
            <w:tcW w:w="3652" w:type="dxa"/>
            <w:vMerge w:val="restart"/>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Радиоактивный каротаж</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ГК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Кгл</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rPr>
          <w:trHeight w:val="255"/>
        </w:trPr>
        <w:tc>
          <w:tcPr>
            <w:tcW w:w="3652" w:type="dxa"/>
            <w:vMerge/>
          </w:tcPr>
          <w:p w:rsidR="0046700A" w:rsidRPr="0046700A" w:rsidRDefault="0046700A" w:rsidP="0046700A">
            <w:pPr>
              <w:widowControl/>
              <w:autoSpaceDE/>
              <w:autoSpaceDN/>
              <w:adjustRightInd/>
              <w:spacing w:after="200" w:line="276" w:lineRule="auto"/>
              <w:rPr>
                <w:rFonts w:eastAsia="Calibri"/>
                <w:sz w:val="22"/>
                <w:szCs w:val="22"/>
                <w:lang w:eastAsia="en-US"/>
              </w:rPr>
            </w:pP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НГК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Определение пористости </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Гамма-гамма-плотностной каротаж (литоплотносмтной)</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ГГК-П, ГГК-ЛП</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 определение пористости</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Акустический каротаж</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АК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пористости</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lastRenderedPageBreak/>
              <w:t xml:space="preserve">Акустический каротаж с регистрацией полного волнового сигнала </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АКШ</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пористости</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Индукционный каротаж </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ИК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Кнг</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Микрокаротаж</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МКЗ (МГЗ+МПЗ)</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Спектральный  гамма-каротаж</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СГК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 характер насыщения</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40.0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Многозондовый нейтронный каротаж, нейтронный каротаж </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МНК, НК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пористости</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40.0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Электромагнитный каротаж многозондовый</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ЭМК-многозондовый</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 характер насыщения</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Задержка выдачи заключений (интерпретации материалов ГИС) сверх нормативного времени (согласно Приложения №8 «Регламент обработки и геологической интерпретации результатов…..»)</w:t>
            </w:r>
          </w:p>
        </w:tc>
        <w:tc>
          <w:tcPr>
            <w:tcW w:w="6095" w:type="dxa"/>
            <w:gridSpan w:val="3"/>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5000р за каждый час ожидания</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Предоставление недостоверной информации Заказчику, либо привлеченному Подрядчику, повлекшее за собой возникновение аварийной ситуации по скважине </w:t>
            </w:r>
          </w:p>
        </w:tc>
        <w:tc>
          <w:tcPr>
            <w:tcW w:w="6095" w:type="dxa"/>
            <w:gridSpan w:val="3"/>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Ликвидация аварийной ситуации за счет Подрядчика</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Невыполнение или некачественное выполнение работ согласно заявке по причине отказа (отсутствия) приборов по вине Подрядчика</w:t>
            </w:r>
          </w:p>
        </w:tc>
        <w:tc>
          <w:tcPr>
            <w:tcW w:w="6095" w:type="dxa"/>
            <w:gridSpan w:val="3"/>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 xml:space="preserve">50000р за каждый прибор </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Неисполнение распоряжений Заказчика</w:t>
            </w:r>
          </w:p>
        </w:tc>
        <w:tc>
          <w:tcPr>
            <w:tcW w:w="6095" w:type="dxa"/>
            <w:gridSpan w:val="3"/>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10% от сметной стоимости за период</w:t>
            </w:r>
          </w:p>
        </w:tc>
      </w:tr>
    </w:tbl>
    <w:p w:rsidR="0046700A" w:rsidRPr="0046700A" w:rsidRDefault="0046700A" w:rsidP="0046700A">
      <w:pPr>
        <w:widowControl/>
        <w:autoSpaceDE/>
        <w:autoSpaceDN/>
        <w:adjustRightInd/>
        <w:spacing w:after="200" w:line="276" w:lineRule="auto"/>
        <w:rPr>
          <w:rFonts w:eastAsia="Calibri"/>
          <w:sz w:val="24"/>
          <w:szCs w:val="24"/>
          <w:lang w:eastAsia="en-US"/>
        </w:rPr>
      </w:pPr>
      <w:r w:rsidRPr="0046700A">
        <w:rPr>
          <w:rFonts w:eastAsia="Calibri"/>
          <w:sz w:val="24"/>
          <w:szCs w:val="24"/>
          <w:lang w:eastAsia="en-US"/>
        </w:rPr>
        <w:t xml:space="preserve"> </w:t>
      </w:r>
    </w:p>
    <w:p w:rsidR="0046700A" w:rsidRPr="0046700A" w:rsidRDefault="0046700A" w:rsidP="0046700A">
      <w:pPr>
        <w:widowControl/>
        <w:autoSpaceDE/>
        <w:autoSpaceDN/>
        <w:adjustRightInd/>
        <w:spacing w:after="200" w:line="276" w:lineRule="auto"/>
        <w:jc w:val="center"/>
        <w:rPr>
          <w:rFonts w:eastAsia="Calibri"/>
          <w:b/>
          <w:sz w:val="24"/>
          <w:szCs w:val="24"/>
          <w:lang w:eastAsia="en-US"/>
        </w:rPr>
      </w:pPr>
      <w:r w:rsidRPr="0046700A">
        <w:rPr>
          <w:rFonts w:eastAsia="Calibri"/>
          <w:b/>
          <w:sz w:val="24"/>
          <w:szCs w:val="24"/>
          <w:lang w:eastAsia="en-US"/>
        </w:rPr>
        <w:br w:type="page"/>
      </w:r>
      <w:r w:rsidRPr="0046700A">
        <w:rPr>
          <w:rFonts w:eastAsia="Calibri"/>
          <w:b/>
          <w:sz w:val="24"/>
          <w:szCs w:val="24"/>
          <w:lang w:eastAsia="en-US"/>
        </w:rPr>
        <w:lastRenderedPageBreak/>
        <w:t>Комплекс ГИС для изучения технического состояния обсадных колонн (кондуктора, технической, эксплуатационной) и качества цементирования  исследования в закрытом стволе</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417"/>
        <w:gridCol w:w="4820"/>
        <w:gridCol w:w="850"/>
      </w:tblGrid>
      <w:tr w:rsidR="0046700A" w:rsidRPr="0046700A" w:rsidTr="00B20596">
        <w:trPr>
          <w:trHeight w:hRule="exact" w:val="284"/>
        </w:trPr>
        <w:tc>
          <w:tcPr>
            <w:tcW w:w="2660" w:type="dxa"/>
          </w:tcPr>
          <w:p w:rsidR="0046700A" w:rsidRPr="0046700A" w:rsidRDefault="0046700A" w:rsidP="0046700A">
            <w:pPr>
              <w:widowControl/>
              <w:autoSpaceDE/>
              <w:autoSpaceDN/>
              <w:adjustRightInd/>
              <w:spacing w:after="200" w:line="276" w:lineRule="auto"/>
              <w:jc w:val="center"/>
              <w:rPr>
                <w:rFonts w:eastAsia="Calibri"/>
                <w:b/>
                <w:sz w:val="22"/>
                <w:szCs w:val="22"/>
                <w:lang w:eastAsia="en-US"/>
              </w:rPr>
            </w:pPr>
            <w:r w:rsidRPr="0046700A">
              <w:rPr>
                <w:rFonts w:eastAsia="Calibri"/>
                <w:b/>
                <w:sz w:val="22"/>
                <w:szCs w:val="22"/>
                <w:lang w:eastAsia="en-US"/>
              </w:rPr>
              <w:t>1</w:t>
            </w:r>
          </w:p>
        </w:tc>
        <w:tc>
          <w:tcPr>
            <w:tcW w:w="1417" w:type="dxa"/>
          </w:tcPr>
          <w:p w:rsidR="0046700A" w:rsidRPr="0046700A" w:rsidRDefault="0046700A" w:rsidP="0046700A">
            <w:pPr>
              <w:widowControl/>
              <w:autoSpaceDE/>
              <w:autoSpaceDN/>
              <w:adjustRightInd/>
              <w:spacing w:after="200" w:line="276" w:lineRule="auto"/>
              <w:jc w:val="center"/>
              <w:rPr>
                <w:rFonts w:eastAsia="Calibri"/>
                <w:b/>
                <w:sz w:val="22"/>
                <w:szCs w:val="22"/>
                <w:lang w:eastAsia="en-US"/>
              </w:rPr>
            </w:pPr>
            <w:r w:rsidRPr="0046700A">
              <w:rPr>
                <w:rFonts w:eastAsia="Calibri"/>
                <w:b/>
                <w:sz w:val="22"/>
                <w:szCs w:val="22"/>
                <w:lang w:eastAsia="en-US"/>
              </w:rPr>
              <w:t>2</w:t>
            </w:r>
          </w:p>
        </w:tc>
        <w:tc>
          <w:tcPr>
            <w:tcW w:w="4820" w:type="dxa"/>
          </w:tcPr>
          <w:p w:rsidR="0046700A" w:rsidRPr="0046700A" w:rsidRDefault="0046700A" w:rsidP="0046700A">
            <w:pPr>
              <w:widowControl/>
              <w:autoSpaceDE/>
              <w:autoSpaceDN/>
              <w:adjustRightInd/>
              <w:spacing w:after="200" w:line="276" w:lineRule="auto"/>
              <w:jc w:val="center"/>
              <w:rPr>
                <w:rFonts w:eastAsia="Calibri"/>
                <w:b/>
                <w:sz w:val="22"/>
                <w:szCs w:val="22"/>
                <w:lang w:eastAsia="en-US"/>
              </w:rPr>
            </w:pPr>
            <w:r w:rsidRPr="0046700A">
              <w:rPr>
                <w:rFonts w:eastAsia="Calibri"/>
                <w:b/>
                <w:sz w:val="22"/>
                <w:szCs w:val="22"/>
                <w:lang w:eastAsia="en-US"/>
              </w:rPr>
              <w:t>3</w:t>
            </w:r>
          </w:p>
        </w:tc>
        <w:tc>
          <w:tcPr>
            <w:tcW w:w="850" w:type="dxa"/>
          </w:tcPr>
          <w:p w:rsidR="0046700A" w:rsidRPr="0046700A" w:rsidRDefault="0046700A" w:rsidP="0046700A">
            <w:pPr>
              <w:widowControl/>
              <w:autoSpaceDE/>
              <w:autoSpaceDN/>
              <w:adjustRightInd/>
              <w:spacing w:after="200" w:line="276" w:lineRule="auto"/>
              <w:jc w:val="center"/>
              <w:rPr>
                <w:rFonts w:eastAsia="Calibri"/>
                <w:b/>
                <w:sz w:val="22"/>
                <w:szCs w:val="22"/>
                <w:lang w:eastAsia="en-US"/>
              </w:rPr>
            </w:pPr>
            <w:r w:rsidRPr="0046700A">
              <w:rPr>
                <w:rFonts w:eastAsia="Calibri"/>
                <w:b/>
                <w:sz w:val="22"/>
                <w:szCs w:val="22"/>
                <w:lang w:eastAsia="en-US"/>
              </w:rPr>
              <w:t>4</w:t>
            </w:r>
          </w:p>
        </w:tc>
      </w:tr>
      <w:tr w:rsidR="0046700A" w:rsidRPr="0046700A" w:rsidTr="00B20596">
        <w:tc>
          <w:tcPr>
            <w:tcW w:w="266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Гамма-каротаж+локация муфтовых соединений</w:t>
            </w:r>
          </w:p>
        </w:tc>
        <w:tc>
          <w:tcPr>
            <w:tcW w:w="141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ГК+ЛМ </w:t>
            </w:r>
          </w:p>
        </w:tc>
        <w:tc>
          <w:tcPr>
            <w:tcW w:w="482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 Местоположения соединительных муфт(канал ГК для привязка)</w:t>
            </w:r>
          </w:p>
        </w:tc>
        <w:tc>
          <w:tcPr>
            <w:tcW w:w="85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266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Термометрия</w:t>
            </w:r>
          </w:p>
        </w:tc>
        <w:tc>
          <w:tcPr>
            <w:tcW w:w="141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Т</w:t>
            </w:r>
          </w:p>
        </w:tc>
        <w:tc>
          <w:tcPr>
            <w:tcW w:w="482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Нарушение обсадной кол.</w:t>
            </w:r>
          </w:p>
        </w:tc>
        <w:tc>
          <w:tcPr>
            <w:tcW w:w="85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266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Акустическая цементометрия</w:t>
            </w:r>
          </w:p>
        </w:tc>
        <w:tc>
          <w:tcPr>
            <w:tcW w:w="141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АКЦ</w:t>
            </w:r>
          </w:p>
        </w:tc>
        <w:tc>
          <w:tcPr>
            <w:tcW w:w="482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Сцепление цем. камня с породой </w:t>
            </w:r>
          </w:p>
        </w:tc>
        <w:tc>
          <w:tcPr>
            <w:tcW w:w="85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60.0</w:t>
            </w:r>
          </w:p>
        </w:tc>
      </w:tr>
      <w:tr w:rsidR="0046700A" w:rsidRPr="0046700A" w:rsidTr="00B20596">
        <w:tc>
          <w:tcPr>
            <w:tcW w:w="266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Гамма-Гамма цементометрия</w:t>
            </w:r>
          </w:p>
        </w:tc>
        <w:tc>
          <w:tcPr>
            <w:tcW w:w="141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СГДТ, ГГКЦ, ЦМ</w:t>
            </w:r>
          </w:p>
        </w:tc>
        <w:tc>
          <w:tcPr>
            <w:tcW w:w="4820" w:type="dxa"/>
          </w:tcPr>
          <w:p w:rsidR="0046700A" w:rsidRPr="0046700A" w:rsidRDefault="0046700A" w:rsidP="0046700A">
            <w:pPr>
              <w:widowControl/>
              <w:autoSpaceDE/>
              <w:autoSpaceDN/>
              <w:adjustRightInd/>
              <w:rPr>
                <w:rFonts w:eastAsia="Calibri"/>
                <w:sz w:val="22"/>
                <w:szCs w:val="22"/>
                <w:lang w:eastAsia="en-US"/>
              </w:rPr>
            </w:pPr>
            <w:r w:rsidRPr="0046700A">
              <w:rPr>
                <w:rFonts w:eastAsia="Calibri"/>
                <w:sz w:val="22"/>
                <w:szCs w:val="22"/>
                <w:lang w:eastAsia="en-US"/>
              </w:rPr>
              <w:t>Канал ГК для привязки</w:t>
            </w:r>
          </w:p>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Определение высоты подъема цемента</w:t>
            </w:r>
          </w:p>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Определение плотности вещ-ва в затрубном пространстве</w:t>
            </w:r>
          </w:p>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Определение толщины стенки обсадной кол.</w:t>
            </w:r>
          </w:p>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Определение  местоположения соединительных муфт</w:t>
            </w:r>
          </w:p>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эксцентрисетета обсадн. кол.</w:t>
            </w:r>
          </w:p>
        </w:tc>
        <w:tc>
          <w:tcPr>
            <w:tcW w:w="85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60.0</w:t>
            </w:r>
          </w:p>
        </w:tc>
      </w:tr>
      <w:tr w:rsidR="0046700A" w:rsidRPr="0046700A" w:rsidTr="00B20596">
        <w:tc>
          <w:tcPr>
            <w:tcW w:w="266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Отбивка цементного камня</w:t>
            </w:r>
          </w:p>
        </w:tc>
        <w:tc>
          <w:tcPr>
            <w:tcW w:w="141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ОЦК</w:t>
            </w:r>
          </w:p>
        </w:tc>
        <w:tc>
          <w:tcPr>
            <w:tcW w:w="482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Определение высоты подъема цемента </w:t>
            </w:r>
          </w:p>
        </w:tc>
        <w:tc>
          <w:tcPr>
            <w:tcW w:w="85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40.0</w:t>
            </w:r>
          </w:p>
        </w:tc>
      </w:tr>
    </w:tbl>
    <w:p w:rsidR="0046700A" w:rsidRPr="0046700A" w:rsidRDefault="0046700A" w:rsidP="0046700A">
      <w:pPr>
        <w:widowControl/>
        <w:autoSpaceDE/>
        <w:autoSpaceDN/>
        <w:adjustRightInd/>
        <w:spacing w:after="200" w:line="276" w:lineRule="auto"/>
        <w:jc w:val="center"/>
        <w:rPr>
          <w:rFonts w:eastAsia="Calibri"/>
          <w:b/>
          <w:sz w:val="24"/>
          <w:szCs w:val="24"/>
          <w:lang w:eastAsia="en-US"/>
        </w:rPr>
      </w:pPr>
    </w:p>
    <w:p w:rsidR="0046700A" w:rsidRPr="0046700A" w:rsidRDefault="0046700A" w:rsidP="0046700A">
      <w:pPr>
        <w:widowControl/>
        <w:autoSpaceDE/>
        <w:autoSpaceDN/>
        <w:adjustRightInd/>
        <w:spacing w:after="200" w:line="276" w:lineRule="auto"/>
        <w:jc w:val="center"/>
        <w:rPr>
          <w:rFonts w:eastAsia="Calibri"/>
          <w:b/>
          <w:sz w:val="24"/>
          <w:szCs w:val="24"/>
          <w:lang w:eastAsia="en-US"/>
        </w:rPr>
      </w:pPr>
      <w:r w:rsidRPr="0046700A">
        <w:rPr>
          <w:rFonts w:eastAsia="Calibri"/>
          <w:b/>
          <w:sz w:val="24"/>
          <w:szCs w:val="24"/>
          <w:lang w:eastAsia="en-US"/>
        </w:rPr>
        <w:br w:type="page"/>
      </w:r>
      <w:r w:rsidRPr="0046700A">
        <w:rPr>
          <w:rFonts w:eastAsia="Calibri"/>
          <w:b/>
          <w:sz w:val="24"/>
          <w:szCs w:val="24"/>
          <w:lang w:eastAsia="en-US"/>
        </w:rPr>
        <w:lastRenderedPageBreak/>
        <w:t>Комплекс ГИС при перфорации и испытании перспективных объектов</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5"/>
        <w:gridCol w:w="632"/>
        <w:gridCol w:w="1690"/>
        <w:gridCol w:w="3989"/>
        <w:gridCol w:w="841"/>
      </w:tblGrid>
      <w:tr w:rsidR="0046700A" w:rsidRPr="0046700A" w:rsidTr="00B20596">
        <w:trPr>
          <w:trHeight w:hRule="exact" w:val="284"/>
        </w:trPr>
        <w:tc>
          <w:tcPr>
            <w:tcW w:w="2595" w:type="dxa"/>
          </w:tcPr>
          <w:p w:rsidR="0046700A" w:rsidRPr="0046700A" w:rsidRDefault="0046700A" w:rsidP="0046700A">
            <w:pPr>
              <w:widowControl/>
              <w:autoSpaceDE/>
              <w:autoSpaceDN/>
              <w:adjustRightInd/>
              <w:spacing w:after="200" w:line="276" w:lineRule="auto"/>
              <w:jc w:val="center"/>
              <w:rPr>
                <w:rFonts w:eastAsia="Calibri"/>
                <w:b/>
                <w:sz w:val="24"/>
                <w:szCs w:val="24"/>
                <w:lang w:eastAsia="en-US"/>
              </w:rPr>
            </w:pPr>
            <w:r w:rsidRPr="0046700A">
              <w:rPr>
                <w:rFonts w:eastAsia="Calibri"/>
                <w:b/>
                <w:sz w:val="24"/>
                <w:szCs w:val="24"/>
                <w:lang w:eastAsia="en-US"/>
              </w:rPr>
              <w:t>1</w:t>
            </w:r>
          </w:p>
        </w:tc>
        <w:tc>
          <w:tcPr>
            <w:tcW w:w="2322" w:type="dxa"/>
            <w:gridSpan w:val="2"/>
          </w:tcPr>
          <w:p w:rsidR="0046700A" w:rsidRPr="0046700A" w:rsidRDefault="0046700A" w:rsidP="0046700A">
            <w:pPr>
              <w:widowControl/>
              <w:autoSpaceDE/>
              <w:autoSpaceDN/>
              <w:adjustRightInd/>
              <w:spacing w:after="200" w:line="276" w:lineRule="auto"/>
              <w:jc w:val="center"/>
              <w:rPr>
                <w:rFonts w:eastAsia="Calibri"/>
                <w:b/>
                <w:sz w:val="24"/>
                <w:szCs w:val="24"/>
                <w:lang w:eastAsia="en-US"/>
              </w:rPr>
            </w:pPr>
            <w:r w:rsidRPr="0046700A">
              <w:rPr>
                <w:rFonts w:eastAsia="Calibri"/>
                <w:b/>
                <w:sz w:val="24"/>
                <w:szCs w:val="24"/>
                <w:lang w:eastAsia="en-US"/>
              </w:rPr>
              <w:t>2</w:t>
            </w:r>
          </w:p>
        </w:tc>
        <w:tc>
          <w:tcPr>
            <w:tcW w:w="3989" w:type="dxa"/>
          </w:tcPr>
          <w:p w:rsidR="0046700A" w:rsidRPr="0046700A" w:rsidRDefault="0046700A" w:rsidP="0046700A">
            <w:pPr>
              <w:widowControl/>
              <w:autoSpaceDE/>
              <w:autoSpaceDN/>
              <w:adjustRightInd/>
              <w:spacing w:after="200" w:line="276" w:lineRule="auto"/>
              <w:jc w:val="center"/>
              <w:rPr>
                <w:rFonts w:eastAsia="Calibri"/>
                <w:b/>
                <w:sz w:val="24"/>
                <w:szCs w:val="24"/>
                <w:lang w:eastAsia="en-US"/>
              </w:rPr>
            </w:pPr>
            <w:r w:rsidRPr="0046700A">
              <w:rPr>
                <w:rFonts w:eastAsia="Calibri"/>
                <w:b/>
                <w:sz w:val="24"/>
                <w:szCs w:val="24"/>
                <w:lang w:eastAsia="en-US"/>
              </w:rPr>
              <w:t>3</w:t>
            </w:r>
          </w:p>
        </w:tc>
        <w:tc>
          <w:tcPr>
            <w:tcW w:w="841" w:type="dxa"/>
          </w:tcPr>
          <w:p w:rsidR="0046700A" w:rsidRPr="0046700A" w:rsidRDefault="0046700A" w:rsidP="0046700A">
            <w:pPr>
              <w:widowControl/>
              <w:autoSpaceDE/>
              <w:autoSpaceDN/>
              <w:adjustRightInd/>
              <w:spacing w:after="200" w:line="276" w:lineRule="auto"/>
              <w:jc w:val="center"/>
              <w:rPr>
                <w:rFonts w:eastAsia="Calibri"/>
                <w:b/>
                <w:sz w:val="24"/>
                <w:szCs w:val="24"/>
                <w:lang w:eastAsia="en-US"/>
              </w:rPr>
            </w:pPr>
            <w:r w:rsidRPr="0046700A">
              <w:rPr>
                <w:rFonts w:eastAsia="Calibri"/>
                <w:b/>
                <w:sz w:val="24"/>
                <w:szCs w:val="24"/>
                <w:lang w:eastAsia="en-US"/>
              </w:rPr>
              <w:t>4</w:t>
            </w:r>
          </w:p>
        </w:tc>
      </w:tr>
      <w:tr w:rsidR="0046700A" w:rsidRPr="0046700A" w:rsidTr="00B20596">
        <w:trPr>
          <w:trHeight w:hRule="exact" w:val="284"/>
        </w:trPr>
        <w:tc>
          <w:tcPr>
            <w:tcW w:w="9747" w:type="dxa"/>
            <w:gridSpan w:val="5"/>
          </w:tcPr>
          <w:p w:rsidR="0046700A" w:rsidRPr="0046700A" w:rsidRDefault="0046700A" w:rsidP="0046700A">
            <w:pPr>
              <w:widowControl/>
              <w:autoSpaceDE/>
              <w:autoSpaceDN/>
              <w:adjustRightInd/>
              <w:spacing w:after="200" w:line="276" w:lineRule="auto"/>
              <w:jc w:val="center"/>
              <w:rPr>
                <w:rFonts w:eastAsia="Calibri"/>
                <w:b/>
                <w:i/>
                <w:sz w:val="24"/>
                <w:szCs w:val="24"/>
                <w:lang w:eastAsia="en-US"/>
              </w:rPr>
            </w:pPr>
            <w:r w:rsidRPr="0046700A">
              <w:rPr>
                <w:rFonts w:eastAsia="Calibri"/>
                <w:b/>
                <w:i/>
                <w:sz w:val="24"/>
                <w:szCs w:val="24"/>
                <w:lang w:eastAsia="en-US"/>
              </w:rPr>
              <w:t>Комплекс ГИС до ПВР</w:t>
            </w:r>
          </w:p>
        </w:tc>
      </w:tr>
      <w:tr w:rsidR="0046700A" w:rsidRPr="0046700A" w:rsidTr="00B20596">
        <w:tc>
          <w:tcPr>
            <w:tcW w:w="2595"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Гамма-каротаж</w:t>
            </w:r>
          </w:p>
        </w:tc>
        <w:tc>
          <w:tcPr>
            <w:tcW w:w="2322"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ГК, НГК</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Канал ГК для привязки</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2595"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Локация муфт (до и после перфорации )</w:t>
            </w:r>
          </w:p>
        </w:tc>
        <w:tc>
          <w:tcPr>
            <w:tcW w:w="2322"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ЛМ</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Фоновый замер</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2595"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Термометрия (до и после перфорации )</w:t>
            </w:r>
          </w:p>
        </w:tc>
        <w:tc>
          <w:tcPr>
            <w:tcW w:w="2322"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Т</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Фоновый замер</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2595"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 xml:space="preserve">Прихватоопределитель </w:t>
            </w:r>
          </w:p>
        </w:tc>
        <w:tc>
          <w:tcPr>
            <w:tcW w:w="2322"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 xml:space="preserve">ПО </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Фоновый замер</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2595"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 xml:space="preserve">Прихватоопределитель </w:t>
            </w:r>
          </w:p>
        </w:tc>
        <w:tc>
          <w:tcPr>
            <w:tcW w:w="2322"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 xml:space="preserve">ПО </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Фоновый замер с магнитными метками</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rPr>
          <w:trHeight w:hRule="exact" w:val="284"/>
        </w:trPr>
        <w:tc>
          <w:tcPr>
            <w:tcW w:w="9747" w:type="dxa"/>
            <w:gridSpan w:val="5"/>
          </w:tcPr>
          <w:p w:rsidR="0046700A" w:rsidRPr="0046700A" w:rsidRDefault="0046700A" w:rsidP="0046700A">
            <w:pPr>
              <w:widowControl/>
              <w:autoSpaceDE/>
              <w:autoSpaceDN/>
              <w:adjustRightInd/>
              <w:spacing w:after="200" w:line="276" w:lineRule="auto"/>
              <w:jc w:val="center"/>
              <w:rPr>
                <w:rFonts w:eastAsia="Calibri"/>
                <w:b/>
                <w:i/>
                <w:sz w:val="24"/>
                <w:szCs w:val="24"/>
                <w:lang w:eastAsia="en-US"/>
              </w:rPr>
            </w:pPr>
            <w:r w:rsidRPr="0046700A">
              <w:rPr>
                <w:rFonts w:eastAsia="Calibri"/>
                <w:b/>
                <w:i/>
                <w:sz w:val="24"/>
                <w:szCs w:val="24"/>
                <w:lang w:eastAsia="en-US"/>
              </w:rPr>
              <w:t>Комплекс ГИС после ПВР</w:t>
            </w:r>
          </w:p>
        </w:tc>
      </w:tr>
      <w:tr w:rsidR="0046700A" w:rsidRPr="0046700A" w:rsidTr="00B20596">
        <w:tc>
          <w:tcPr>
            <w:tcW w:w="3227"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Гамма-каротаж</w:t>
            </w:r>
          </w:p>
        </w:tc>
        <w:tc>
          <w:tcPr>
            <w:tcW w:w="1690"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ГК, НГК</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Канал ГК для привязки</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15</w:t>
            </w:r>
          </w:p>
        </w:tc>
      </w:tr>
      <w:tr w:rsidR="0046700A" w:rsidRPr="0046700A" w:rsidTr="00B20596">
        <w:tc>
          <w:tcPr>
            <w:tcW w:w="3227"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Локация муфт (до и после перфорации )</w:t>
            </w:r>
          </w:p>
        </w:tc>
        <w:tc>
          <w:tcPr>
            <w:tcW w:w="1690"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ЛМ</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Определение интервала перфорации  Для привязки</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rPr>
          <w:trHeight w:val="340"/>
        </w:trPr>
        <w:tc>
          <w:tcPr>
            <w:tcW w:w="3227"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Термометрия (до и после перфорации )</w:t>
            </w:r>
          </w:p>
        </w:tc>
        <w:tc>
          <w:tcPr>
            <w:tcW w:w="1690"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Т</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Фоновый замер</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rPr>
          <w:trHeight w:val="251"/>
        </w:trPr>
        <w:tc>
          <w:tcPr>
            <w:tcW w:w="3227"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 xml:space="preserve">Прихватоопределитель </w:t>
            </w:r>
          </w:p>
        </w:tc>
        <w:tc>
          <w:tcPr>
            <w:tcW w:w="1690"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 xml:space="preserve">ПО </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Определение интервала перфорации  Для привязки</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rPr>
          <w:trHeight w:val="2020"/>
        </w:trPr>
        <w:tc>
          <w:tcPr>
            <w:tcW w:w="3227"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Застрявший  или оставленный в скважине корпус перфоратора по вине  Подрядчика, что устанавливается решением технической комиссии, включающей представителей Заказчика и Подрядчика</w:t>
            </w:r>
          </w:p>
        </w:tc>
        <w:tc>
          <w:tcPr>
            <w:tcW w:w="6520" w:type="dxa"/>
            <w:gridSpan w:val="3"/>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Работы не оплачиваются. Оплата ловильных работ и простоя бригады.</w:t>
            </w:r>
          </w:p>
        </w:tc>
      </w:tr>
      <w:tr w:rsidR="0046700A" w:rsidRPr="0046700A" w:rsidTr="00B20596">
        <w:tc>
          <w:tcPr>
            <w:tcW w:w="3227"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Отстрел на глубине, не соответствующей той, которая указана в заявке</w:t>
            </w:r>
          </w:p>
        </w:tc>
        <w:tc>
          <w:tcPr>
            <w:tcW w:w="6520" w:type="dxa"/>
            <w:gridSpan w:val="3"/>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Работы не оплачиваются, ликвидация брака за счет Подрядчика.</w:t>
            </w:r>
          </w:p>
        </w:tc>
      </w:tr>
    </w:tbl>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Санкции при подписании объема выполненных работ по скважине подлежат калькуляции по формуле:</w:t>
      </w:r>
    </w:p>
    <w:p w:rsidR="0046700A" w:rsidRPr="0046700A" w:rsidRDefault="0046700A" w:rsidP="0046700A">
      <w:pPr>
        <w:widowControl/>
        <w:autoSpaceDE/>
        <w:autoSpaceDN/>
        <w:adjustRightInd/>
        <w:spacing w:line="276" w:lineRule="auto"/>
        <w:jc w:val="both"/>
        <w:rPr>
          <w:rFonts w:eastAsia="Calibri"/>
          <w:sz w:val="22"/>
          <w:szCs w:val="22"/>
          <w:lang w:eastAsia="en-US"/>
        </w:rPr>
      </w:pPr>
      <w:r w:rsidRPr="0046700A">
        <w:rPr>
          <w:rFonts w:eastAsia="Calibri"/>
          <w:sz w:val="22"/>
          <w:szCs w:val="22"/>
          <w:lang w:eastAsia="en-US"/>
        </w:rPr>
        <w:t>Ш=С× К</w:t>
      </w:r>
    </w:p>
    <w:p w:rsidR="0046700A" w:rsidRPr="0046700A" w:rsidRDefault="0046700A" w:rsidP="0046700A">
      <w:pPr>
        <w:widowControl/>
        <w:autoSpaceDE/>
        <w:autoSpaceDN/>
        <w:adjustRightInd/>
        <w:spacing w:line="276" w:lineRule="auto"/>
        <w:jc w:val="both"/>
        <w:rPr>
          <w:rFonts w:eastAsia="Calibri"/>
          <w:sz w:val="22"/>
          <w:szCs w:val="22"/>
          <w:lang w:eastAsia="en-US"/>
        </w:rPr>
      </w:pPr>
      <w:r w:rsidRPr="0046700A">
        <w:rPr>
          <w:rFonts w:eastAsia="Calibri"/>
          <w:sz w:val="22"/>
          <w:szCs w:val="22"/>
          <w:lang w:eastAsia="en-US"/>
        </w:rPr>
        <w:t>где Ш – сумма корректировки объема выполненных работ;</w:t>
      </w:r>
    </w:p>
    <w:p w:rsidR="0046700A" w:rsidRPr="0046700A" w:rsidRDefault="0046700A" w:rsidP="0046700A">
      <w:pPr>
        <w:widowControl/>
        <w:autoSpaceDE/>
        <w:autoSpaceDN/>
        <w:adjustRightInd/>
        <w:spacing w:line="276" w:lineRule="auto"/>
        <w:jc w:val="both"/>
        <w:rPr>
          <w:rFonts w:eastAsia="Calibri"/>
          <w:sz w:val="22"/>
          <w:szCs w:val="22"/>
          <w:lang w:eastAsia="en-US"/>
        </w:rPr>
      </w:pPr>
      <w:r w:rsidRPr="0046700A">
        <w:rPr>
          <w:rFonts w:eastAsia="Calibri"/>
          <w:sz w:val="22"/>
          <w:szCs w:val="22"/>
          <w:lang w:eastAsia="en-US"/>
        </w:rPr>
        <w:t>С – Суточная ставка;</w:t>
      </w:r>
    </w:p>
    <w:p w:rsidR="0046700A" w:rsidRPr="0046700A" w:rsidRDefault="0046700A" w:rsidP="0046700A">
      <w:pPr>
        <w:widowControl/>
        <w:autoSpaceDE/>
        <w:autoSpaceDN/>
        <w:adjustRightInd/>
        <w:spacing w:line="276" w:lineRule="auto"/>
        <w:jc w:val="both"/>
        <w:rPr>
          <w:rFonts w:eastAsia="Calibri"/>
          <w:sz w:val="22"/>
          <w:szCs w:val="22"/>
          <w:lang w:eastAsia="en-US"/>
        </w:rPr>
      </w:pPr>
      <w:r w:rsidRPr="0046700A">
        <w:rPr>
          <w:rFonts w:eastAsia="Calibri"/>
          <w:sz w:val="22"/>
          <w:szCs w:val="22"/>
          <w:lang w:eastAsia="en-US"/>
        </w:rPr>
        <w:t>К- понижающий коэффициент;</w:t>
      </w:r>
    </w:p>
    <w:p w:rsidR="0046700A" w:rsidRPr="0046700A" w:rsidRDefault="0046700A" w:rsidP="0046700A">
      <w:pPr>
        <w:widowControl/>
        <w:autoSpaceDE/>
        <w:autoSpaceDN/>
        <w:adjustRightInd/>
        <w:spacing w:line="276" w:lineRule="auto"/>
        <w:ind w:left="-142"/>
        <w:jc w:val="both"/>
        <w:rPr>
          <w:rFonts w:eastAsia="Calibri"/>
          <w:sz w:val="22"/>
          <w:szCs w:val="22"/>
          <w:lang w:eastAsia="en-US"/>
        </w:rPr>
      </w:pPr>
      <w:r w:rsidRPr="0046700A">
        <w:rPr>
          <w:rFonts w:eastAsia="Calibri"/>
          <w:sz w:val="22"/>
          <w:szCs w:val="22"/>
          <w:lang w:eastAsia="en-US"/>
        </w:rPr>
        <w:t>*К- может изменяться в зависимости от суточной ставки.</w:t>
      </w:r>
    </w:p>
    <w:p w:rsidR="0046700A" w:rsidRPr="0046700A" w:rsidRDefault="0046700A" w:rsidP="0046700A">
      <w:pPr>
        <w:widowControl/>
        <w:autoSpaceDE/>
        <w:autoSpaceDN/>
        <w:adjustRightInd/>
        <w:spacing w:after="200" w:line="276" w:lineRule="auto"/>
        <w:rPr>
          <w:rFonts w:eastAsia="Calibri"/>
          <w:b/>
          <w:sz w:val="24"/>
          <w:szCs w:val="24"/>
          <w:lang w:eastAsia="en-US"/>
        </w:rPr>
      </w:pPr>
    </w:p>
    <w:tbl>
      <w:tblPr>
        <w:tblW w:w="10171" w:type="dxa"/>
        <w:tblLook w:val="04A0" w:firstRow="1" w:lastRow="0" w:firstColumn="1" w:lastColumn="0" w:noHBand="0" w:noVBand="1"/>
      </w:tblPr>
      <w:tblGrid>
        <w:gridCol w:w="5353"/>
        <w:gridCol w:w="4818"/>
      </w:tblGrid>
      <w:tr w:rsidR="0046700A" w:rsidRPr="0046700A" w:rsidTr="00B20596">
        <w:tc>
          <w:tcPr>
            <w:tcW w:w="5353" w:type="dxa"/>
            <w:shd w:val="clear" w:color="auto" w:fill="auto"/>
          </w:tcPr>
          <w:p w:rsidR="0046700A" w:rsidRPr="0046700A" w:rsidRDefault="0046700A" w:rsidP="0046700A">
            <w:pPr>
              <w:rPr>
                <w:b/>
                <w:bCs/>
                <w:color w:val="000000"/>
                <w:spacing w:val="-1"/>
                <w:sz w:val="24"/>
                <w:szCs w:val="24"/>
              </w:rPr>
            </w:pPr>
          </w:p>
          <w:p w:rsidR="0046700A" w:rsidRPr="0046700A" w:rsidRDefault="0046700A" w:rsidP="0046700A">
            <w:pPr>
              <w:rPr>
                <w:b/>
                <w:bCs/>
                <w:color w:val="000000"/>
                <w:spacing w:val="-1"/>
                <w:sz w:val="24"/>
                <w:szCs w:val="24"/>
              </w:rPr>
            </w:pPr>
            <w:r w:rsidRPr="0046700A">
              <w:rPr>
                <w:b/>
                <w:bCs/>
                <w:color w:val="000000"/>
                <w:spacing w:val="-1"/>
                <w:sz w:val="24"/>
                <w:szCs w:val="24"/>
              </w:rPr>
              <w:t>ЗАКАЗЧИК</w:t>
            </w:r>
          </w:p>
        </w:tc>
        <w:tc>
          <w:tcPr>
            <w:tcW w:w="4818" w:type="dxa"/>
            <w:shd w:val="clear" w:color="auto" w:fill="auto"/>
          </w:tcPr>
          <w:p w:rsidR="0046700A" w:rsidRPr="0046700A" w:rsidRDefault="0046700A" w:rsidP="0046700A">
            <w:pPr>
              <w:rPr>
                <w:b/>
                <w:bCs/>
                <w:color w:val="000000"/>
                <w:spacing w:val="-1"/>
                <w:sz w:val="24"/>
                <w:szCs w:val="24"/>
              </w:rPr>
            </w:pPr>
          </w:p>
          <w:p w:rsidR="0046700A" w:rsidRPr="0046700A" w:rsidRDefault="0046700A" w:rsidP="0046700A">
            <w:pPr>
              <w:rPr>
                <w:b/>
                <w:bCs/>
                <w:color w:val="000000"/>
                <w:spacing w:val="-1"/>
                <w:sz w:val="24"/>
                <w:szCs w:val="24"/>
              </w:rPr>
            </w:pPr>
            <w:r w:rsidRPr="0046700A">
              <w:rPr>
                <w:b/>
                <w:bCs/>
                <w:color w:val="000000"/>
                <w:spacing w:val="-1"/>
                <w:sz w:val="24"/>
                <w:szCs w:val="24"/>
              </w:rPr>
              <w:t>ПОДРЯДЧИК</w:t>
            </w:r>
          </w:p>
        </w:tc>
      </w:tr>
      <w:tr w:rsidR="0046700A" w:rsidRPr="0046700A" w:rsidTr="00B20596">
        <w:tc>
          <w:tcPr>
            <w:tcW w:w="5353" w:type="dxa"/>
            <w:shd w:val="clear" w:color="auto" w:fill="auto"/>
          </w:tcPr>
          <w:p w:rsidR="0046700A" w:rsidRPr="0046700A" w:rsidRDefault="0046700A" w:rsidP="0046700A">
            <w:pPr>
              <w:rPr>
                <w:sz w:val="26"/>
                <w:szCs w:val="26"/>
              </w:rPr>
            </w:pPr>
            <w:r w:rsidRPr="0046700A">
              <w:rPr>
                <w:sz w:val="26"/>
                <w:szCs w:val="26"/>
              </w:rPr>
              <w:t>Заместитель генерального директора –</w:t>
            </w:r>
          </w:p>
          <w:p w:rsidR="0046700A" w:rsidRPr="0046700A" w:rsidRDefault="0046700A" w:rsidP="0046700A">
            <w:pPr>
              <w:rPr>
                <w:sz w:val="26"/>
                <w:szCs w:val="26"/>
              </w:rPr>
            </w:pPr>
            <w:r w:rsidRPr="0046700A">
              <w:rPr>
                <w:sz w:val="26"/>
                <w:szCs w:val="26"/>
              </w:rPr>
              <w:t>главный геолог</w:t>
            </w:r>
          </w:p>
          <w:p w:rsidR="0046700A" w:rsidRPr="0046700A" w:rsidRDefault="0046700A" w:rsidP="0046700A">
            <w:pPr>
              <w:rPr>
                <w:sz w:val="26"/>
                <w:szCs w:val="26"/>
              </w:rPr>
            </w:pPr>
            <w:r w:rsidRPr="0046700A">
              <w:rPr>
                <w:sz w:val="26"/>
                <w:szCs w:val="26"/>
              </w:rPr>
              <w:t>ООО «Славнефть-Красноярскнефтегаз»</w:t>
            </w:r>
          </w:p>
          <w:p w:rsidR="0046700A" w:rsidRPr="0046700A" w:rsidRDefault="0046700A" w:rsidP="0046700A">
            <w:pPr>
              <w:spacing w:after="120"/>
              <w:rPr>
                <w:sz w:val="26"/>
                <w:szCs w:val="26"/>
              </w:rPr>
            </w:pPr>
          </w:p>
          <w:p w:rsidR="0046700A" w:rsidRPr="0046700A" w:rsidRDefault="0046700A" w:rsidP="0046700A">
            <w:pPr>
              <w:rPr>
                <w:bCs/>
                <w:color w:val="000000"/>
                <w:spacing w:val="-1"/>
                <w:sz w:val="24"/>
                <w:szCs w:val="24"/>
              </w:rPr>
            </w:pPr>
            <w:r w:rsidRPr="0046700A">
              <w:rPr>
                <w:snapToGrid w:val="0"/>
                <w:sz w:val="26"/>
                <w:szCs w:val="26"/>
              </w:rPr>
              <w:t xml:space="preserve">___________________ </w:t>
            </w:r>
            <w:r w:rsidRPr="0046700A">
              <w:rPr>
                <w:sz w:val="26"/>
                <w:szCs w:val="26"/>
              </w:rPr>
              <w:t>Н.А. Зощенко</w:t>
            </w:r>
            <w:r w:rsidRPr="0046700A">
              <w:rPr>
                <w:bCs/>
                <w:color w:val="000000"/>
                <w:spacing w:val="-1"/>
                <w:sz w:val="24"/>
                <w:szCs w:val="24"/>
              </w:rPr>
              <w:t xml:space="preserve"> </w:t>
            </w:r>
          </w:p>
        </w:tc>
        <w:tc>
          <w:tcPr>
            <w:tcW w:w="4818" w:type="dxa"/>
            <w:shd w:val="clear" w:color="auto" w:fill="auto"/>
          </w:tcPr>
          <w:p w:rsidR="0046700A" w:rsidRPr="0046700A" w:rsidRDefault="0046700A" w:rsidP="0046700A">
            <w:pPr>
              <w:rPr>
                <w:bCs/>
                <w:color w:val="000000"/>
                <w:spacing w:val="-1"/>
                <w:sz w:val="24"/>
                <w:szCs w:val="24"/>
              </w:rPr>
            </w:pPr>
            <w:r w:rsidRPr="0046700A">
              <w:rPr>
                <w:bCs/>
                <w:color w:val="000000"/>
                <w:spacing w:val="-1"/>
                <w:sz w:val="24"/>
                <w:szCs w:val="24"/>
              </w:rPr>
              <w:t>Генеральный директор</w:t>
            </w:r>
          </w:p>
          <w:p w:rsidR="0046700A" w:rsidRPr="0046700A" w:rsidRDefault="0046700A" w:rsidP="0046700A">
            <w:pPr>
              <w:rPr>
                <w:bCs/>
                <w:color w:val="000000"/>
                <w:spacing w:val="-1"/>
                <w:sz w:val="24"/>
                <w:szCs w:val="24"/>
              </w:rPr>
            </w:pPr>
          </w:p>
          <w:p w:rsidR="0046700A" w:rsidRPr="0046700A" w:rsidRDefault="0046700A" w:rsidP="0046700A">
            <w:pPr>
              <w:rPr>
                <w:bCs/>
                <w:color w:val="000000"/>
                <w:spacing w:val="-1"/>
                <w:sz w:val="24"/>
                <w:szCs w:val="24"/>
              </w:rPr>
            </w:pPr>
          </w:p>
          <w:p w:rsidR="0046700A" w:rsidRPr="0046700A" w:rsidRDefault="0046700A" w:rsidP="0046700A">
            <w:pPr>
              <w:rPr>
                <w:bCs/>
                <w:color w:val="000000"/>
                <w:spacing w:val="-1"/>
                <w:sz w:val="24"/>
                <w:szCs w:val="24"/>
              </w:rPr>
            </w:pPr>
          </w:p>
          <w:p w:rsidR="0046700A" w:rsidRPr="0046700A" w:rsidRDefault="0046700A" w:rsidP="0046700A">
            <w:pPr>
              <w:rPr>
                <w:bCs/>
                <w:color w:val="000000"/>
                <w:spacing w:val="-1"/>
                <w:sz w:val="24"/>
                <w:szCs w:val="24"/>
              </w:rPr>
            </w:pPr>
          </w:p>
          <w:p w:rsidR="0046700A" w:rsidRPr="0046700A" w:rsidRDefault="0046700A" w:rsidP="0046700A">
            <w:pPr>
              <w:rPr>
                <w:bCs/>
                <w:color w:val="000000"/>
                <w:spacing w:val="-1"/>
                <w:sz w:val="24"/>
                <w:szCs w:val="24"/>
              </w:rPr>
            </w:pPr>
            <w:r w:rsidRPr="0046700A">
              <w:rPr>
                <w:bCs/>
                <w:color w:val="000000"/>
                <w:spacing w:val="-1"/>
                <w:sz w:val="24"/>
                <w:szCs w:val="24"/>
              </w:rPr>
              <w:t xml:space="preserve">_________________ </w:t>
            </w:r>
          </w:p>
          <w:p w:rsidR="0046700A" w:rsidRPr="0046700A" w:rsidRDefault="0046700A" w:rsidP="0046700A">
            <w:pPr>
              <w:rPr>
                <w:bCs/>
                <w:color w:val="000000"/>
                <w:spacing w:val="-1"/>
                <w:sz w:val="24"/>
                <w:szCs w:val="24"/>
              </w:rPr>
            </w:pPr>
          </w:p>
        </w:tc>
      </w:tr>
    </w:tbl>
    <w:p w:rsidR="0046700A" w:rsidRPr="0046700A" w:rsidRDefault="0046700A" w:rsidP="0046700A">
      <w:pPr>
        <w:widowControl/>
        <w:autoSpaceDE/>
        <w:autoSpaceDN/>
        <w:adjustRightInd/>
        <w:spacing w:after="200" w:line="276" w:lineRule="auto"/>
        <w:rPr>
          <w:rFonts w:eastAsia="Calibri"/>
          <w:b/>
          <w:sz w:val="24"/>
          <w:szCs w:val="24"/>
          <w:lang w:eastAsia="en-US"/>
        </w:rPr>
      </w:pPr>
    </w:p>
    <w:p w:rsidR="0046700A" w:rsidRDefault="0046700A">
      <w:pPr>
        <w:widowControl/>
        <w:autoSpaceDE/>
        <w:autoSpaceDN/>
        <w:adjustRightInd/>
        <w:rPr>
          <w:sz w:val="24"/>
          <w:szCs w:val="24"/>
        </w:rPr>
      </w:pPr>
      <w:r>
        <w:rPr>
          <w:sz w:val="24"/>
          <w:szCs w:val="24"/>
        </w:rPr>
        <w:br w:type="page"/>
      </w:r>
    </w:p>
    <w:p w:rsidR="00436B20" w:rsidRPr="00436B20" w:rsidRDefault="00436B20" w:rsidP="00436B20">
      <w:pPr>
        <w:widowControl/>
        <w:tabs>
          <w:tab w:val="center" w:pos="270"/>
        </w:tabs>
        <w:suppressAutoHyphens/>
        <w:autoSpaceDE/>
        <w:autoSpaceDN/>
        <w:adjustRightInd/>
        <w:ind w:left="7797"/>
        <w:rPr>
          <w:sz w:val="26"/>
          <w:szCs w:val="26"/>
          <w:lang w:eastAsia="ar-SA"/>
        </w:rPr>
      </w:pPr>
      <w:r w:rsidRPr="00436B20">
        <w:rPr>
          <w:sz w:val="26"/>
          <w:szCs w:val="26"/>
          <w:lang w:eastAsia="ar-SA"/>
        </w:rPr>
        <w:lastRenderedPageBreak/>
        <w:t>Приложение №11</w:t>
      </w:r>
    </w:p>
    <w:p w:rsidR="00436B20" w:rsidRPr="00436B20" w:rsidRDefault="00436B20" w:rsidP="00436B20">
      <w:pPr>
        <w:widowControl/>
        <w:tabs>
          <w:tab w:val="center" w:pos="270"/>
        </w:tabs>
        <w:suppressAutoHyphens/>
        <w:autoSpaceDE/>
        <w:autoSpaceDN/>
        <w:adjustRightInd/>
        <w:ind w:left="7797"/>
        <w:rPr>
          <w:sz w:val="26"/>
          <w:szCs w:val="26"/>
          <w:lang w:eastAsia="ar-SA"/>
        </w:rPr>
      </w:pPr>
      <w:r w:rsidRPr="00436B20">
        <w:rPr>
          <w:sz w:val="26"/>
          <w:szCs w:val="26"/>
          <w:lang w:eastAsia="ar-SA"/>
        </w:rPr>
        <w:t>к договору № ___</w:t>
      </w:r>
    </w:p>
    <w:p w:rsidR="00436B20" w:rsidRPr="00436B20" w:rsidRDefault="00436B20" w:rsidP="00436B20">
      <w:pPr>
        <w:widowControl/>
        <w:tabs>
          <w:tab w:val="center" w:pos="270"/>
        </w:tabs>
        <w:suppressAutoHyphens/>
        <w:autoSpaceDE/>
        <w:autoSpaceDN/>
        <w:adjustRightInd/>
        <w:ind w:left="7797"/>
        <w:rPr>
          <w:sz w:val="26"/>
          <w:szCs w:val="26"/>
          <w:lang w:eastAsia="ar-SA"/>
        </w:rPr>
      </w:pPr>
      <w:r w:rsidRPr="00436B20">
        <w:rPr>
          <w:sz w:val="26"/>
          <w:szCs w:val="26"/>
          <w:lang w:eastAsia="ar-SA"/>
        </w:rPr>
        <w:t>от «__» __ 201__г.</w:t>
      </w:r>
    </w:p>
    <w:p w:rsidR="00436B20" w:rsidRPr="00436B20" w:rsidRDefault="00436B20" w:rsidP="00436B20">
      <w:pPr>
        <w:widowControl/>
        <w:suppressAutoHyphens/>
        <w:autoSpaceDE/>
        <w:autoSpaceDN/>
        <w:adjustRightInd/>
        <w:rPr>
          <w:sz w:val="24"/>
          <w:szCs w:val="24"/>
          <w:lang w:eastAsia="ar-SA"/>
        </w:rPr>
      </w:pPr>
    </w:p>
    <w:p w:rsidR="00436B20" w:rsidRPr="00436B20" w:rsidRDefault="00436B20" w:rsidP="00436B20">
      <w:pPr>
        <w:widowControl/>
        <w:suppressAutoHyphens/>
        <w:autoSpaceDE/>
        <w:autoSpaceDN/>
        <w:adjustRightInd/>
        <w:spacing w:after="60"/>
        <w:jc w:val="right"/>
        <w:rPr>
          <w:sz w:val="16"/>
          <w:szCs w:val="16"/>
          <w:lang w:eastAsia="ar-SA"/>
        </w:rPr>
      </w:pPr>
    </w:p>
    <w:p w:rsidR="00436B20" w:rsidRPr="00436B20" w:rsidRDefault="00436B20" w:rsidP="00436B20">
      <w:pPr>
        <w:widowControl/>
        <w:suppressAutoHyphens/>
        <w:autoSpaceDE/>
        <w:autoSpaceDN/>
        <w:adjustRightInd/>
        <w:spacing w:after="60"/>
        <w:jc w:val="right"/>
        <w:rPr>
          <w:sz w:val="16"/>
          <w:szCs w:val="16"/>
          <w:lang w:eastAsia="ar-SA"/>
        </w:rPr>
      </w:pPr>
      <w:r w:rsidRPr="00436B20">
        <w:rPr>
          <w:sz w:val="16"/>
          <w:szCs w:val="16"/>
          <w:lang w:eastAsia="ar-SA"/>
        </w:rPr>
        <w:t>Унифицированная форма № КС-2</w:t>
      </w:r>
    </w:p>
    <w:p w:rsidR="00436B20" w:rsidRPr="00436B20" w:rsidRDefault="00436B20" w:rsidP="00436B20">
      <w:pPr>
        <w:widowControl/>
        <w:suppressAutoHyphens/>
        <w:autoSpaceDE/>
        <w:autoSpaceDN/>
        <w:adjustRightInd/>
        <w:spacing w:after="60"/>
        <w:jc w:val="right"/>
        <w:rPr>
          <w:sz w:val="14"/>
          <w:szCs w:val="16"/>
          <w:lang w:eastAsia="ar-SA"/>
        </w:rPr>
      </w:pPr>
      <w:r w:rsidRPr="00436B20">
        <w:rPr>
          <w:sz w:val="16"/>
          <w:szCs w:val="16"/>
          <w:lang w:eastAsia="ar-SA"/>
        </w:rPr>
        <w:t>Утверждена Постановлением Госкомстата России</w:t>
      </w:r>
    </w:p>
    <w:p w:rsidR="00436B20" w:rsidRPr="00436B20" w:rsidRDefault="00436B20" w:rsidP="00436B20">
      <w:pPr>
        <w:widowControl/>
        <w:suppressAutoHyphens/>
        <w:autoSpaceDE/>
        <w:autoSpaceDN/>
        <w:adjustRightInd/>
        <w:spacing w:after="60"/>
        <w:jc w:val="right"/>
        <w:rPr>
          <w:sz w:val="24"/>
          <w:szCs w:val="24"/>
          <w:lang w:eastAsia="ar-SA"/>
        </w:rPr>
      </w:pPr>
      <w:r w:rsidRPr="00436B20">
        <w:rPr>
          <w:sz w:val="14"/>
          <w:szCs w:val="16"/>
          <w:lang w:eastAsia="ar-SA"/>
        </w:rPr>
        <w:t>от 11 ноября 1999 г. № 100</w:t>
      </w:r>
    </w:p>
    <w:tbl>
      <w:tblPr>
        <w:tblW w:w="0" w:type="auto"/>
        <w:tblLayout w:type="fixed"/>
        <w:tblCellMar>
          <w:left w:w="0" w:type="dxa"/>
          <w:right w:w="0" w:type="dxa"/>
        </w:tblCellMar>
        <w:tblLook w:val="0000" w:firstRow="0" w:lastRow="0" w:firstColumn="0" w:lastColumn="0" w:noHBand="0" w:noVBand="0"/>
      </w:tblPr>
      <w:tblGrid>
        <w:gridCol w:w="851"/>
        <w:gridCol w:w="84"/>
        <w:gridCol w:w="993"/>
        <w:gridCol w:w="4286"/>
        <w:gridCol w:w="737"/>
        <w:gridCol w:w="903"/>
        <w:gridCol w:w="230"/>
        <w:gridCol w:w="518"/>
        <w:gridCol w:w="185"/>
        <w:gridCol w:w="454"/>
        <w:gridCol w:w="454"/>
        <w:gridCol w:w="873"/>
      </w:tblGrid>
      <w:tr w:rsidR="00436B20" w:rsidRPr="00436B20" w:rsidTr="00B20596">
        <w:trPr>
          <w:cantSplit/>
          <w:trHeight w:hRule="exact" w:val="240"/>
        </w:trPr>
        <w:tc>
          <w:tcPr>
            <w:tcW w:w="6951" w:type="dxa"/>
            <w:gridSpan w:val="5"/>
            <w:vMerge w:val="restart"/>
            <w:tcBorders>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24"/>
                <w:szCs w:val="24"/>
                <w:lang w:eastAsia="ar-SA"/>
              </w:rPr>
            </w:pPr>
          </w:p>
        </w:tc>
        <w:tc>
          <w:tcPr>
            <w:tcW w:w="1836" w:type="dxa"/>
            <w:gridSpan w:val="4"/>
            <w:shd w:val="clear" w:color="auto" w:fill="auto"/>
            <w:vAlign w:val="center"/>
          </w:tcPr>
          <w:p w:rsidR="00436B20" w:rsidRPr="00436B20" w:rsidRDefault="00436B20" w:rsidP="00436B20">
            <w:pPr>
              <w:widowControl/>
              <w:suppressAutoHyphens/>
              <w:autoSpaceDE/>
              <w:autoSpaceDN/>
              <w:adjustRightInd/>
              <w:snapToGrid w:val="0"/>
              <w:ind w:right="113"/>
              <w:jc w:val="right"/>
              <w:rPr>
                <w:sz w:val="18"/>
                <w:szCs w:val="24"/>
                <w:lang w:eastAsia="ar-SA"/>
              </w:rPr>
            </w:pP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jc w:val="center"/>
              <w:rPr>
                <w:sz w:val="24"/>
                <w:szCs w:val="24"/>
                <w:lang w:eastAsia="ar-SA"/>
              </w:rPr>
            </w:pPr>
            <w:r w:rsidRPr="00436B20">
              <w:rPr>
                <w:sz w:val="18"/>
                <w:szCs w:val="24"/>
                <w:lang w:eastAsia="ar-SA"/>
              </w:rPr>
              <w:t>Код</w:t>
            </w:r>
          </w:p>
        </w:tc>
      </w:tr>
      <w:tr w:rsidR="00436B20" w:rsidRPr="00436B20" w:rsidTr="00B20596">
        <w:trPr>
          <w:cantSplit/>
          <w:trHeight w:hRule="exact" w:val="440"/>
        </w:trPr>
        <w:tc>
          <w:tcPr>
            <w:tcW w:w="6951" w:type="dxa"/>
            <w:gridSpan w:val="5"/>
            <w:vMerge/>
            <w:tcBorders>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1836" w:type="dxa"/>
            <w:gridSpan w:val="4"/>
            <w:shd w:val="clear" w:color="auto" w:fill="auto"/>
            <w:vAlign w:val="center"/>
          </w:tcPr>
          <w:p w:rsidR="00436B20" w:rsidRPr="00436B20" w:rsidRDefault="00436B20" w:rsidP="00436B20">
            <w:pPr>
              <w:widowControl/>
              <w:suppressAutoHyphens/>
              <w:autoSpaceDE/>
              <w:autoSpaceDN/>
              <w:adjustRightInd/>
              <w:ind w:right="57"/>
              <w:jc w:val="right"/>
              <w:rPr>
                <w:sz w:val="18"/>
                <w:szCs w:val="24"/>
                <w:lang w:eastAsia="ar-SA"/>
              </w:rPr>
            </w:pPr>
            <w:r w:rsidRPr="00436B20">
              <w:rPr>
                <w:szCs w:val="24"/>
                <w:lang w:eastAsia="ar-SA"/>
              </w:rPr>
              <w:t>Форма  по  ОКУД</w:t>
            </w: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jc w:val="center"/>
              <w:rPr>
                <w:sz w:val="24"/>
                <w:szCs w:val="24"/>
                <w:lang w:eastAsia="ar-SA"/>
              </w:rPr>
            </w:pPr>
            <w:r w:rsidRPr="00436B20">
              <w:rPr>
                <w:sz w:val="18"/>
                <w:szCs w:val="24"/>
                <w:lang w:eastAsia="ar-SA"/>
              </w:rPr>
              <w:t>0322005</w:t>
            </w:r>
          </w:p>
        </w:tc>
      </w:tr>
      <w:tr w:rsidR="00436B20" w:rsidRPr="00436B20" w:rsidTr="00B20596">
        <w:trPr>
          <w:cantSplit/>
          <w:trHeight w:hRule="exact" w:val="440"/>
        </w:trPr>
        <w:tc>
          <w:tcPr>
            <w:tcW w:w="935" w:type="dxa"/>
            <w:gridSpan w:val="2"/>
            <w:shd w:val="clear" w:color="auto" w:fill="auto"/>
            <w:vAlign w:val="bottom"/>
          </w:tcPr>
          <w:p w:rsidR="00436B20" w:rsidRPr="00436B20" w:rsidRDefault="00436B20" w:rsidP="00436B20">
            <w:pPr>
              <w:widowControl/>
              <w:suppressAutoHyphens/>
              <w:autoSpaceDE/>
              <w:autoSpaceDN/>
              <w:adjustRightInd/>
              <w:rPr>
                <w:szCs w:val="24"/>
                <w:lang w:eastAsia="ar-SA"/>
              </w:rPr>
            </w:pPr>
            <w:r w:rsidRPr="00436B20">
              <w:rPr>
                <w:szCs w:val="24"/>
                <w:lang w:eastAsia="ar-SA"/>
              </w:rPr>
              <w:t>Инвестор</w:t>
            </w:r>
          </w:p>
        </w:tc>
        <w:tc>
          <w:tcPr>
            <w:tcW w:w="6919" w:type="dxa"/>
            <w:gridSpan w:val="4"/>
            <w:tcBorders>
              <w:bottom w:val="single" w:sz="4" w:space="0" w:color="000000"/>
            </w:tcBorders>
            <w:shd w:val="clear" w:color="auto" w:fill="auto"/>
            <w:vAlign w:val="bottom"/>
          </w:tcPr>
          <w:p w:rsidR="00436B20" w:rsidRPr="00436B20" w:rsidRDefault="00436B20" w:rsidP="00436B20">
            <w:pPr>
              <w:widowControl/>
              <w:suppressAutoHyphens/>
              <w:autoSpaceDE/>
              <w:autoSpaceDN/>
              <w:adjustRightInd/>
              <w:snapToGrid w:val="0"/>
              <w:rPr>
                <w:szCs w:val="24"/>
                <w:lang w:eastAsia="ar-SA"/>
              </w:rPr>
            </w:pPr>
          </w:p>
        </w:tc>
        <w:tc>
          <w:tcPr>
            <w:tcW w:w="933" w:type="dxa"/>
            <w:gridSpan w:val="3"/>
            <w:shd w:val="clear" w:color="auto" w:fill="auto"/>
            <w:vAlign w:val="center"/>
          </w:tcPr>
          <w:p w:rsidR="00436B20" w:rsidRPr="00436B20" w:rsidRDefault="00436B20" w:rsidP="00436B20">
            <w:pPr>
              <w:widowControl/>
              <w:suppressAutoHyphens/>
              <w:autoSpaceDE/>
              <w:autoSpaceDN/>
              <w:adjustRightInd/>
              <w:ind w:right="57"/>
              <w:rPr>
                <w:sz w:val="18"/>
                <w:szCs w:val="24"/>
                <w:lang w:eastAsia="ar-SA"/>
              </w:rPr>
            </w:pPr>
            <w:r w:rsidRPr="00436B20">
              <w:rPr>
                <w:szCs w:val="24"/>
                <w:lang w:eastAsia="ar-SA"/>
              </w:rPr>
              <w:t xml:space="preserve">по ОКПО   </w:t>
            </w: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1928" w:type="dxa"/>
            <w:gridSpan w:val="3"/>
            <w:shd w:val="clear" w:color="auto" w:fill="auto"/>
            <w:vAlign w:val="bottom"/>
          </w:tcPr>
          <w:p w:rsidR="00436B20" w:rsidRPr="00436B20" w:rsidRDefault="00436B20" w:rsidP="00436B20">
            <w:pPr>
              <w:widowControl/>
              <w:suppressAutoHyphens/>
              <w:autoSpaceDE/>
              <w:autoSpaceDN/>
              <w:adjustRightInd/>
              <w:rPr>
                <w:sz w:val="16"/>
                <w:szCs w:val="16"/>
                <w:lang w:eastAsia="ar-SA"/>
              </w:rPr>
            </w:pPr>
            <w:r w:rsidRPr="00436B20">
              <w:rPr>
                <w:rFonts w:ascii="Arial Narrow" w:hAnsi="Arial Narrow" w:cs="Arial Narrow"/>
                <w:sz w:val="18"/>
                <w:szCs w:val="18"/>
                <w:lang w:eastAsia="ar-SA"/>
              </w:rPr>
              <w:t>Заказчик (Генподрядчик</w:t>
            </w:r>
            <w:r w:rsidRPr="00436B20">
              <w:rPr>
                <w:lang w:eastAsia="ar-SA"/>
              </w:rPr>
              <w:t>)</w:t>
            </w:r>
          </w:p>
        </w:tc>
        <w:tc>
          <w:tcPr>
            <w:tcW w:w="5926" w:type="dxa"/>
            <w:gridSpan w:val="3"/>
            <w:tcBorders>
              <w:bottom w:val="single" w:sz="4" w:space="0" w:color="000000"/>
            </w:tcBorders>
            <w:shd w:val="clear" w:color="auto" w:fill="auto"/>
          </w:tcPr>
          <w:p w:rsidR="00436B20" w:rsidRPr="00436B20" w:rsidRDefault="00436B20" w:rsidP="00436B20">
            <w:pPr>
              <w:widowControl/>
              <w:suppressAutoHyphens/>
              <w:autoSpaceDE/>
              <w:autoSpaceDN/>
              <w:adjustRightInd/>
              <w:jc w:val="center"/>
              <w:rPr>
                <w:szCs w:val="24"/>
                <w:lang w:eastAsia="ar-SA"/>
              </w:rPr>
            </w:pPr>
            <w:r w:rsidRPr="00436B20">
              <w:rPr>
                <w:sz w:val="16"/>
                <w:szCs w:val="16"/>
                <w:lang w:eastAsia="ar-SA"/>
              </w:rPr>
              <w:t>(организация, адрес, телефон, факс)</w:t>
            </w:r>
          </w:p>
        </w:tc>
        <w:tc>
          <w:tcPr>
            <w:tcW w:w="933" w:type="dxa"/>
            <w:gridSpan w:val="3"/>
            <w:shd w:val="clear" w:color="auto" w:fill="auto"/>
            <w:vAlign w:val="center"/>
          </w:tcPr>
          <w:p w:rsidR="00436B20" w:rsidRPr="00436B20" w:rsidRDefault="00436B20" w:rsidP="00436B20">
            <w:pPr>
              <w:widowControl/>
              <w:suppressAutoHyphens/>
              <w:autoSpaceDE/>
              <w:autoSpaceDN/>
              <w:adjustRightInd/>
              <w:ind w:right="57"/>
              <w:rPr>
                <w:sz w:val="18"/>
                <w:szCs w:val="24"/>
                <w:lang w:eastAsia="ar-SA"/>
              </w:rPr>
            </w:pPr>
            <w:r w:rsidRPr="00436B20">
              <w:rPr>
                <w:szCs w:val="24"/>
                <w:lang w:eastAsia="ar-SA"/>
              </w:rPr>
              <w:t>по ОКПО</w:t>
            </w: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1928" w:type="dxa"/>
            <w:gridSpan w:val="3"/>
            <w:shd w:val="clear" w:color="auto" w:fill="auto"/>
            <w:vAlign w:val="bottom"/>
          </w:tcPr>
          <w:p w:rsidR="00436B20" w:rsidRPr="00436B20" w:rsidRDefault="00436B20" w:rsidP="00436B20">
            <w:pPr>
              <w:widowControl/>
              <w:suppressAutoHyphens/>
              <w:autoSpaceDE/>
              <w:autoSpaceDN/>
              <w:adjustRightInd/>
              <w:rPr>
                <w:sz w:val="16"/>
                <w:szCs w:val="16"/>
                <w:lang w:eastAsia="ar-SA"/>
              </w:rPr>
            </w:pPr>
            <w:r w:rsidRPr="00436B20">
              <w:rPr>
                <w:rFonts w:ascii="Arial Narrow" w:hAnsi="Arial Narrow" w:cs="Arial Narrow"/>
                <w:sz w:val="18"/>
                <w:szCs w:val="18"/>
                <w:lang w:eastAsia="ar-SA"/>
              </w:rPr>
              <w:t>Подрядчик  (Субподрядчик)</w:t>
            </w:r>
          </w:p>
        </w:tc>
        <w:tc>
          <w:tcPr>
            <w:tcW w:w="5926" w:type="dxa"/>
            <w:gridSpan w:val="3"/>
            <w:tcBorders>
              <w:top w:val="single" w:sz="4" w:space="0" w:color="000000"/>
              <w:bottom w:val="single" w:sz="4" w:space="0" w:color="000000"/>
            </w:tcBorders>
            <w:shd w:val="clear" w:color="auto" w:fill="auto"/>
          </w:tcPr>
          <w:p w:rsidR="00436B20" w:rsidRPr="00436B20" w:rsidRDefault="00436B20" w:rsidP="00436B20">
            <w:pPr>
              <w:widowControl/>
              <w:suppressAutoHyphens/>
              <w:autoSpaceDE/>
              <w:autoSpaceDN/>
              <w:adjustRightInd/>
              <w:ind w:right="113"/>
              <w:jc w:val="center"/>
              <w:rPr>
                <w:szCs w:val="24"/>
                <w:lang w:eastAsia="ar-SA"/>
              </w:rPr>
            </w:pPr>
            <w:r w:rsidRPr="00436B20">
              <w:rPr>
                <w:sz w:val="16"/>
                <w:szCs w:val="16"/>
                <w:lang w:eastAsia="ar-SA"/>
              </w:rPr>
              <w:t xml:space="preserve">  (организация, адрес, телефон, факс)</w:t>
            </w:r>
          </w:p>
        </w:tc>
        <w:tc>
          <w:tcPr>
            <w:tcW w:w="933" w:type="dxa"/>
            <w:gridSpan w:val="3"/>
            <w:shd w:val="clear" w:color="auto" w:fill="auto"/>
            <w:vAlign w:val="center"/>
          </w:tcPr>
          <w:p w:rsidR="00436B20" w:rsidRPr="00436B20" w:rsidRDefault="00436B20" w:rsidP="00436B20">
            <w:pPr>
              <w:widowControl/>
              <w:suppressAutoHyphens/>
              <w:autoSpaceDE/>
              <w:autoSpaceDN/>
              <w:adjustRightInd/>
              <w:ind w:right="57"/>
              <w:rPr>
                <w:sz w:val="18"/>
                <w:szCs w:val="24"/>
                <w:lang w:eastAsia="ar-SA"/>
              </w:rPr>
            </w:pPr>
            <w:r w:rsidRPr="00436B20">
              <w:rPr>
                <w:szCs w:val="24"/>
                <w:lang w:eastAsia="ar-SA"/>
              </w:rPr>
              <w:t>по ОКПО</w:t>
            </w: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851" w:type="dxa"/>
            <w:shd w:val="clear" w:color="auto" w:fill="auto"/>
            <w:vAlign w:val="bottom"/>
          </w:tcPr>
          <w:p w:rsidR="00436B20" w:rsidRPr="00436B20" w:rsidRDefault="00436B20" w:rsidP="00436B20">
            <w:pPr>
              <w:widowControl/>
              <w:suppressAutoHyphens/>
              <w:autoSpaceDE/>
              <w:autoSpaceDN/>
              <w:adjustRightInd/>
              <w:ind w:right="113"/>
              <w:rPr>
                <w:sz w:val="16"/>
                <w:szCs w:val="16"/>
                <w:lang w:eastAsia="ar-SA"/>
              </w:rPr>
            </w:pPr>
            <w:r w:rsidRPr="00436B20">
              <w:rPr>
                <w:lang w:eastAsia="ar-SA"/>
              </w:rPr>
              <w:t>Стройка</w:t>
            </w:r>
          </w:p>
        </w:tc>
        <w:tc>
          <w:tcPr>
            <w:tcW w:w="7751" w:type="dxa"/>
            <w:gridSpan w:val="7"/>
            <w:tcBorders>
              <w:bottom w:val="single" w:sz="4" w:space="0" w:color="000000"/>
            </w:tcBorders>
            <w:shd w:val="clear" w:color="auto" w:fill="auto"/>
          </w:tcPr>
          <w:p w:rsidR="00436B20" w:rsidRPr="00436B20" w:rsidRDefault="00436B20" w:rsidP="00436B20">
            <w:pPr>
              <w:widowControl/>
              <w:suppressAutoHyphens/>
              <w:autoSpaceDE/>
              <w:autoSpaceDN/>
              <w:adjustRightInd/>
              <w:ind w:right="57"/>
              <w:jc w:val="center"/>
              <w:rPr>
                <w:lang w:eastAsia="ar-SA"/>
              </w:rPr>
            </w:pPr>
            <w:r w:rsidRPr="00436B20">
              <w:rPr>
                <w:sz w:val="16"/>
                <w:szCs w:val="16"/>
                <w:lang w:eastAsia="ar-SA"/>
              </w:rPr>
              <w:t xml:space="preserve">         (организация, адрес, телефон, факс)</w:t>
            </w:r>
          </w:p>
        </w:tc>
        <w:tc>
          <w:tcPr>
            <w:tcW w:w="185" w:type="dxa"/>
            <w:shd w:val="clear" w:color="auto" w:fill="auto"/>
          </w:tcPr>
          <w:p w:rsidR="00436B20" w:rsidRPr="00436B20" w:rsidRDefault="00436B20" w:rsidP="00436B20">
            <w:pPr>
              <w:widowControl/>
              <w:suppressAutoHyphens/>
              <w:autoSpaceDE/>
              <w:autoSpaceDN/>
              <w:adjustRightInd/>
              <w:snapToGrid w:val="0"/>
              <w:ind w:right="57"/>
              <w:jc w:val="center"/>
              <w:rPr>
                <w:lang w:eastAsia="ar-SA"/>
              </w:rPr>
            </w:pP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851" w:type="dxa"/>
            <w:shd w:val="clear" w:color="auto" w:fill="auto"/>
            <w:vAlign w:val="bottom"/>
          </w:tcPr>
          <w:p w:rsidR="00436B20" w:rsidRPr="00436B20" w:rsidRDefault="00436B20" w:rsidP="00436B20">
            <w:pPr>
              <w:widowControl/>
              <w:suppressAutoHyphens/>
              <w:autoSpaceDE/>
              <w:autoSpaceDN/>
              <w:adjustRightInd/>
              <w:ind w:right="113"/>
              <w:rPr>
                <w:sz w:val="16"/>
                <w:szCs w:val="16"/>
                <w:lang w:eastAsia="ar-SA"/>
              </w:rPr>
            </w:pPr>
            <w:r w:rsidRPr="00436B20">
              <w:rPr>
                <w:lang w:eastAsia="ar-SA"/>
              </w:rPr>
              <w:t>Объект</w:t>
            </w:r>
          </w:p>
        </w:tc>
        <w:tc>
          <w:tcPr>
            <w:tcW w:w="7751" w:type="dxa"/>
            <w:gridSpan w:val="7"/>
            <w:tcBorders>
              <w:top w:val="single" w:sz="4" w:space="0" w:color="000000"/>
              <w:bottom w:val="single" w:sz="4" w:space="0" w:color="000000"/>
            </w:tcBorders>
            <w:shd w:val="clear" w:color="auto" w:fill="auto"/>
          </w:tcPr>
          <w:p w:rsidR="00436B20" w:rsidRPr="00436B20" w:rsidRDefault="00436B20" w:rsidP="00436B20">
            <w:pPr>
              <w:widowControl/>
              <w:suppressAutoHyphens/>
              <w:autoSpaceDE/>
              <w:autoSpaceDN/>
              <w:adjustRightInd/>
              <w:ind w:right="113"/>
              <w:jc w:val="center"/>
              <w:rPr>
                <w:sz w:val="16"/>
                <w:szCs w:val="16"/>
                <w:lang w:eastAsia="ar-SA"/>
              </w:rPr>
            </w:pPr>
            <w:r w:rsidRPr="00436B20">
              <w:rPr>
                <w:sz w:val="16"/>
                <w:szCs w:val="16"/>
                <w:lang w:eastAsia="ar-SA"/>
              </w:rPr>
              <w:t xml:space="preserve">      (наименование, адрес)</w:t>
            </w:r>
          </w:p>
        </w:tc>
        <w:tc>
          <w:tcPr>
            <w:tcW w:w="185" w:type="dxa"/>
            <w:shd w:val="clear" w:color="auto" w:fill="auto"/>
          </w:tcPr>
          <w:p w:rsidR="00436B20" w:rsidRPr="00436B20" w:rsidRDefault="00436B20" w:rsidP="00436B20">
            <w:pPr>
              <w:widowControl/>
              <w:suppressAutoHyphens/>
              <w:autoSpaceDE/>
              <w:autoSpaceDN/>
              <w:adjustRightInd/>
              <w:snapToGrid w:val="0"/>
              <w:ind w:right="113"/>
              <w:jc w:val="center"/>
              <w:rPr>
                <w:sz w:val="16"/>
                <w:szCs w:val="16"/>
                <w:lang w:eastAsia="ar-SA"/>
              </w:rPr>
            </w:pP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6214" w:type="dxa"/>
            <w:gridSpan w:val="4"/>
            <w:shd w:val="clear" w:color="auto" w:fill="auto"/>
          </w:tcPr>
          <w:p w:rsidR="00436B20" w:rsidRPr="00436B20" w:rsidRDefault="00436B20" w:rsidP="00436B20">
            <w:pPr>
              <w:widowControl/>
              <w:suppressAutoHyphens/>
              <w:autoSpaceDE/>
              <w:autoSpaceDN/>
              <w:adjustRightInd/>
              <w:ind w:right="57"/>
              <w:rPr>
                <w:lang w:eastAsia="ar-SA"/>
              </w:rPr>
            </w:pPr>
            <w:r w:rsidRPr="00436B20">
              <w:rPr>
                <w:sz w:val="16"/>
                <w:szCs w:val="16"/>
                <w:lang w:eastAsia="ar-SA"/>
              </w:rPr>
              <w:t xml:space="preserve">                                                                                                            (наименование)</w:t>
            </w:r>
          </w:p>
        </w:tc>
        <w:tc>
          <w:tcPr>
            <w:tcW w:w="2573" w:type="dxa"/>
            <w:gridSpan w:val="5"/>
            <w:shd w:val="clear" w:color="auto" w:fill="auto"/>
            <w:vAlign w:val="center"/>
          </w:tcPr>
          <w:p w:rsidR="00436B20" w:rsidRPr="00436B20" w:rsidRDefault="00436B20" w:rsidP="00436B20">
            <w:pPr>
              <w:widowControl/>
              <w:suppressAutoHyphens/>
              <w:autoSpaceDE/>
              <w:autoSpaceDN/>
              <w:adjustRightInd/>
              <w:ind w:right="57"/>
              <w:rPr>
                <w:sz w:val="18"/>
                <w:szCs w:val="24"/>
                <w:lang w:eastAsia="ar-SA"/>
              </w:rPr>
            </w:pPr>
            <w:r w:rsidRPr="00436B20">
              <w:rPr>
                <w:lang w:eastAsia="ar-SA"/>
              </w:rPr>
              <w:t xml:space="preserve">  Вид деятельности по ОКДП</w:t>
            </w: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8084" w:type="dxa"/>
            <w:gridSpan w:val="7"/>
            <w:shd w:val="clear" w:color="auto" w:fill="auto"/>
            <w:vAlign w:val="center"/>
          </w:tcPr>
          <w:p w:rsidR="00436B20" w:rsidRPr="00436B20" w:rsidRDefault="00436B20" w:rsidP="00436B20">
            <w:pPr>
              <w:widowControl/>
              <w:suppressAutoHyphens/>
              <w:autoSpaceDE/>
              <w:autoSpaceDN/>
              <w:adjustRightInd/>
              <w:ind w:right="57"/>
              <w:jc w:val="right"/>
              <w:rPr>
                <w:lang w:eastAsia="ar-SA"/>
              </w:rPr>
            </w:pPr>
            <w:r w:rsidRPr="00436B20">
              <w:rPr>
                <w:lang w:eastAsia="ar-SA"/>
              </w:rPr>
              <w:t>Договор подряда (контракт)</w:t>
            </w:r>
          </w:p>
        </w:tc>
        <w:tc>
          <w:tcPr>
            <w:tcW w:w="703" w:type="dxa"/>
            <w:gridSpan w:val="2"/>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ind w:right="57"/>
              <w:jc w:val="right"/>
              <w:rPr>
                <w:sz w:val="18"/>
                <w:szCs w:val="24"/>
                <w:lang w:eastAsia="ar-SA"/>
              </w:rPr>
            </w:pPr>
            <w:r w:rsidRPr="00436B20">
              <w:rPr>
                <w:lang w:eastAsia="ar-SA"/>
              </w:rPr>
              <w:t>номер</w:t>
            </w: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8084" w:type="dxa"/>
            <w:gridSpan w:val="7"/>
            <w:shd w:val="clear" w:color="auto" w:fill="auto"/>
            <w:vAlign w:val="center"/>
          </w:tcPr>
          <w:p w:rsidR="00436B20" w:rsidRPr="00436B20" w:rsidRDefault="00436B20" w:rsidP="00436B20">
            <w:pPr>
              <w:widowControl/>
              <w:suppressAutoHyphens/>
              <w:autoSpaceDE/>
              <w:autoSpaceDN/>
              <w:adjustRightInd/>
              <w:snapToGrid w:val="0"/>
              <w:ind w:right="113"/>
              <w:rPr>
                <w:sz w:val="16"/>
                <w:szCs w:val="16"/>
                <w:lang w:eastAsia="ar-SA"/>
              </w:rPr>
            </w:pPr>
          </w:p>
        </w:tc>
        <w:tc>
          <w:tcPr>
            <w:tcW w:w="703" w:type="dxa"/>
            <w:gridSpan w:val="2"/>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ind w:right="57"/>
              <w:jc w:val="right"/>
              <w:rPr>
                <w:sz w:val="18"/>
                <w:szCs w:val="24"/>
                <w:lang w:eastAsia="ar-SA"/>
              </w:rPr>
            </w:pPr>
            <w:r w:rsidRPr="00436B20">
              <w:rPr>
                <w:lang w:eastAsia="ar-SA"/>
              </w:rPr>
              <w:t>дата</w:t>
            </w:r>
          </w:p>
        </w:tc>
        <w:tc>
          <w:tcPr>
            <w:tcW w:w="454"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c>
          <w:tcPr>
            <w:tcW w:w="454"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c>
          <w:tcPr>
            <w:tcW w:w="8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8787" w:type="dxa"/>
            <w:gridSpan w:val="9"/>
            <w:shd w:val="clear" w:color="auto" w:fill="auto"/>
            <w:vAlign w:val="center"/>
          </w:tcPr>
          <w:p w:rsidR="00436B20" w:rsidRPr="00436B20" w:rsidRDefault="00436B20" w:rsidP="00436B20">
            <w:pPr>
              <w:widowControl/>
              <w:suppressAutoHyphens/>
              <w:autoSpaceDE/>
              <w:autoSpaceDN/>
              <w:adjustRightInd/>
              <w:ind w:right="113"/>
              <w:jc w:val="right"/>
              <w:rPr>
                <w:sz w:val="18"/>
                <w:szCs w:val="24"/>
                <w:lang w:eastAsia="ar-SA"/>
              </w:rPr>
            </w:pPr>
            <w:r w:rsidRPr="00436B20">
              <w:rPr>
                <w:lang w:eastAsia="ar-SA"/>
              </w:rPr>
              <w:t>Вид операции</w:t>
            </w: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bl>
    <w:p w:rsidR="00436B20" w:rsidRPr="00436B20" w:rsidRDefault="00436B20" w:rsidP="00436B20">
      <w:pPr>
        <w:widowControl/>
        <w:suppressAutoHyphens/>
        <w:autoSpaceDE/>
        <w:autoSpaceDN/>
        <w:adjustRightInd/>
        <w:rPr>
          <w:sz w:val="16"/>
          <w:szCs w:val="16"/>
          <w:lang w:eastAsia="ar-SA"/>
        </w:rPr>
      </w:pPr>
    </w:p>
    <w:tbl>
      <w:tblPr>
        <w:tblW w:w="0" w:type="auto"/>
        <w:tblLayout w:type="fixed"/>
        <w:tblCellMar>
          <w:left w:w="0" w:type="dxa"/>
          <w:right w:w="0" w:type="dxa"/>
        </w:tblCellMar>
        <w:tblLook w:val="0000" w:firstRow="0" w:lastRow="0" w:firstColumn="0" w:lastColumn="0" w:noHBand="0" w:noVBand="0"/>
      </w:tblPr>
      <w:tblGrid>
        <w:gridCol w:w="4816"/>
        <w:gridCol w:w="1418"/>
        <w:gridCol w:w="1418"/>
        <w:gridCol w:w="1418"/>
        <w:gridCol w:w="1498"/>
      </w:tblGrid>
      <w:tr w:rsidR="00436B20" w:rsidRPr="00436B20" w:rsidTr="00B20596">
        <w:trPr>
          <w:cantSplit/>
          <w:trHeight w:hRule="exact" w:val="240"/>
        </w:trPr>
        <w:tc>
          <w:tcPr>
            <w:tcW w:w="4816" w:type="dxa"/>
            <w:vMerge w:val="restart"/>
            <w:tcBorders>
              <w:bottom w:val="single" w:sz="4" w:space="0" w:color="000000"/>
            </w:tcBorders>
            <w:shd w:val="clear" w:color="auto" w:fill="auto"/>
            <w:vAlign w:val="center"/>
          </w:tcPr>
          <w:p w:rsidR="00436B20" w:rsidRPr="00436B20" w:rsidRDefault="00436B20" w:rsidP="00436B20">
            <w:pPr>
              <w:widowControl/>
              <w:suppressAutoHyphens/>
              <w:autoSpaceDE/>
              <w:autoSpaceDN/>
              <w:adjustRightInd/>
              <w:ind w:right="113"/>
              <w:jc w:val="center"/>
              <w:rPr>
                <w:b/>
                <w:sz w:val="18"/>
                <w:szCs w:val="18"/>
                <w:lang w:eastAsia="ar-SA"/>
              </w:rPr>
            </w:pPr>
            <w:r w:rsidRPr="00436B20">
              <w:rPr>
                <w:b/>
                <w:lang w:eastAsia="ar-SA"/>
              </w:rPr>
              <w:t>АКТ</w:t>
            </w:r>
          </w:p>
          <w:p w:rsidR="00436B20" w:rsidRPr="00436B20" w:rsidRDefault="00436B20" w:rsidP="00436B20">
            <w:pPr>
              <w:widowControl/>
              <w:suppressAutoHyphens/>
              <w:autoSpaceDE/>
              <w:autoSpaceDN/>
              <w:adjustRightInd/>
              <w:ind w:right="113"/>
              <w:jc w:val="center"/>
              <w:rPr>
                <w:sz w:val="18"/>
                <w:szCs w:val="18"/>
                <w:lang w:eastAsia="ar-SA"/>
              </w:rPr>
            </w:pPr>
            <w:r w:rsidRPr="00436B20">
              <w:rPr>
                <w:b/>
                <w:sz w:val="18"/>
                <w:szCs w:val="18"/>
                <w:lang w:eastAsia="ar-SA"/>
              </w:rPr>
              <w:t>О ПРИЕМКЕ ВЫПОЛНЕННЫХ РАБОТ</w:t>
            </w:r>
          </w:p>
        </w:tc>
        <w:tc>
          <w:tcPr>
            <w:tcW w:w="1418" w:type="dxa"/>
            <w:vMerge w:val="restart"/>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ind w:right="113"/>
              <w:jc w:val="center"/>
              <w:rPr>
                <w:sz w:val="18"/>
                <w:szCs w:val="18"/>
                <w:lang w:eastAsia="ar-SA"/>
              </w:rPr>
            </w:pPr>
            <w:r w:rsidRPr="00436B20">
              <w:rPr>
                <w:sz w:val="18"/>
                <w:szCs w:val="18"/>
                <w:lang w:eastAsia="ar-SA"/>
              </w:rPr>
              <w:t>Номер</w:t>
            </w:r>
          </w:p>
          <w:p w:rsidR="00436B20" w:rsidRPr="00436B20" w:rsidRDefault="00436B20" w:rsidP="00436B20">
            <w:pPr>
              <w:widowControl/>
              <w:suppressAutoHyphens/>
              <w:autoSpaceDE/>
              <w:autoSpaceDN/>
              <w:adjustRightInd/>
              <w:ind w:right="113"/>
              <w:jc w:val="center"/>
              <w:rPr>
                <w:sz w:val="18"/>
                <w:szCs w:val="18"/>
                <w:lang w:eastAsia="ar-SA"/>
              </w:rPr>
            </w:pPr>
            <w:r w:rsidRPr="00436B20">
              <w:rPr>
                <w:sz w:val="18"/>
                <w:szCs w:val="18"/>
                <w:lang w:eastAsia="ar-SA"/>
              </w:rPr>
              <w:t>документа</w:t>
            </w:r>
          </w:p>
        </w:tc>
        <w:tc>
          <w:tcPr>
            <w:tcW w:w="1418" w:type="dxa"/>
            <w:vMerge w:val="restart"/>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ind w:right="113"/>
              <w:jc w:val="center"/>
              <w:rPr>
                <w:sz w:val="18"/>
                <w:szCs w:val="18"/>
                <w:lang w:eastAsia="ar-SA"/>
              </w:rPr>
            </w:pPr>
            <w:r w:rsidRPr="00436B20">
              <w:rPr>
                <w:sz w:val="18"/>
                <w:szCs w:val="18"/>
                <w:lang w:eastAsia="ar-SA"/>
              </w:rPr>
              <w:t>Дата</w:t>
            </w:r>
          </w:p>
          <w:p w:rsidR="00436B20" w:rsidRPr="00436B20" w:rsidRDefault="00436B20" w:rsidP="00436B20">
            <w:pPr>
              <w:widowControl/>
              <w:suppressAutoHyphens/>
              <w:autoSpaceDE/>
              <w:autoSpaceDN/>
              <w:adjustRightInd/>
              <w:ind w:right="113"/>
              <w:jc w:val="center"/>
              <w:rPr>
                <w:sz w:val="18"/>
                <w:szCs w:val="18"/>
                <w:lang w:eastAsia="ar-SA"/>
              </w:rPr>
            </w:pPr>
            <w:r w:rsidRPr="00436B20">
              <w:rPr>
                <w:sz w:val="18"/>
                <w:szCs w:val="18"/>
                <w:lang w:eastAsia="ar-SA"/>
              </w:rPr>
              <w:t>составления</w:t>
            </w:r>
          </w:p>
        </w:tc>
        <w:tc>
          <w:tcPr>
            <w:tcW w:w="2916" w:type="dxa"/>
            <w:gridSpan w:val="2"/>
            <w:tcBorders>
              <w:top w:val="single" w:sz="4" w:space="0" w:color="000000"/>
              <w:left w:val="double" w:sz="1"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ind w:right="113"/>
              <w:jc w:val="center"/>
              <w:rPr>
                <w:sz w:val="24"/>
                <w:szCs w:val="24"/>
                <w:lang w:eastAsia="ar-SA"/>
              </w:rPr>
            </w:pPr>
            <w:r w:rsidRPr="00436B20">
              <w:rPr>
                <w:sz w:val="18"/>
                <w:szCs w:val="18"/>
                <w:lang w:eastAsia="ar-SA"/>
              </w:rPr>
              <w:t>Отчетный период</w:t>
            </w:r>
          </w:p>
        </w:tc>
      </w:tr>
      <w:tr w:rsidR="00436B20" w:rsidRPr="00436B20" w:rsidTr="00B20596">
        <w:trPr>
          <w:cantSplit/>
          <w:trHeight w:hRule="exact" w:val="240"/>
        </w:trPr>
        <w:tc>
          <w:tcPr>
            <w:tcW w:w="4816" w:type="dxa"/>
            <w:vMerge/>
            <w:tcBorders>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1418" w:type="dxa"/>
            <w:vMerge/>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1418" w:type="dxa"/>
            <w:vMerge/>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1418" w:type="dxa"/>
            <w:tcBorders>
              <w:top w:val="single" w:sz="4" w:space="0" w:color="000000"/>
              <w:left w:val="double" w:sz="1"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ind w:right="113"/>
              <w:jc w:val="center"/>
              <w:rPr>
                <w:sz w:val="18"/>
                <w:szCs w:val="18"/>
                <w:lang w:eastAsia="ar-SA"/>
              </w:rPr>
            </w:pPr>
            <w:r w:rsidRPr="00436B20">
              <w:rPr>
                <w:sz w:val="18"/>
                <w:szCs w:val="18"/>
                <w:lang w:eastAsia="ar-SA"/>
              </w:rPr>
              <w:t>с</w:t>
            </w:r>
          </w:p>
        </w:tc>
        <w:tc>
          <w:tcPr>
            <w:tcW w:w="1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ind w:right="113"/>
              <w:jc w:val="center"/>
              <w:rPr>
                <w:sz w:val="24"/>
                <w:szCs w:val="24"/>
                <w:lang w:eastAsia="ar-SA"/>
              </w:rPr>
            </w:pPr>
            <w:r w:rsidRPr="00436B20">
              <w:rPr>
                <w:sz w:val="18"/>
                <w:szCs w:val="18"/>
                <w:lang w:eastAsia="ar-SA"/>
              </w:rPr>
              <w:t>по</w:t>
            </w:r>
          </w:p>
        </w:tc>
      </w:tr>
      <w:tr w:rsidR="00436B20" w:rsidRPr="00436B20" w:rsidTr="00B20596">
        <w:trPr>
          <w:cantSplit/>
          <w:trHeight w:hRule="exact" w:val="397"/>
        </w:trPr>
        <w:tc>
          <w:tcPr>
            <w:tcW w:w="4816" w:type="dxa"/>
            <w:vMerge/>
            <w:tcBorders>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1418"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18"/>
                <w:szCs w:val="18"/>
                <w:lang w:eastAsia="ar-SA"/>
              </w:rPr>
            </w:pPr>
          </w:p>
        </w:tc>
        <w:tc>
          <w:tcPr>
            <w:tcW w:w="1418"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18"/>
                <w:szCs w:val="18"/>
                <w:lang w:eastAsia="ar-SA"/>
              </w:rPr>
            </w:pPr>
          </w:p>
        </w:tc>
        <w:tc>
          <w:tcPr>
            <w:tcW w:w="1418" w:type="dxa"/>
            <w:tcBorders>
              <w:top w:val="single" w:sz="4" w:space="0" w:color="000000"/>
              <w:left w:val="double" w:sz="1"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18"/>
                <w:szCs w:val="18"/>
                <w:lang w:eastAsia="ar-SA"/>
              </w:rPr>
            </w:pPr>
          </w:p>
        </w:tc>
        <w:tc>
          <w:tcPr>
            <w:tcW w:w="1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18"/>
                <w:szCs w:val="18"/>
                <w:lang w:eastAsia="ar-SA"/>
              </w:rPr>
            </w:pPr>
          </w:p>
        </w:tc>
      </w:tr>
    </w:tbl>
    <w:p w:rsidR="00436B20" w:rsidRPr="00436B20" w:rsidRDefault="00436B20" w:rsidP="00436B20">
      <w:pPr>
        <w:widowControl/>
        <w:suppressAutoHyphens/>
        <w:autoSpaceDE/>
        <w:autoSpaceDN/>
        <w:adjustRightInd/>
        <w:rPr>
          <w:sz w:val="16"/>
          <w:szCs w:val="16"/>
          <w:lang w:eastAsia="ar-SA"/>
        </w:rPr>
      </w:pPr>
    </w:p>
    <w:p w:rsidR="00436B20" w:rsidRPr="00436B20" w:rsidRDefault="00436B20" w:rsidP="00436B20">
      <w:pPr>
        <w:widowControl/>
        <w:suppressAutoHyphens/>
        <w:autoSpaceDE/>
        <w:autoSpaceDN/>
        <w:adjustRightInd/>
        <w:spacing w:line="360" w:lineRule="auto"/>
        <w:rPr>
          <w:sz w:val="18"/>
          <w:szCs w:val="18"/>
          <w:lang w:eastAsia="ar-SA"/>
        </w:rPr>
      </w:pPr>
      <w:r w:rsidRPr="00436B20">
        <w:rPr>
          <w:lang w:eastAsia="ar-SA"/>
        </w:rPr>
        <w:t>Сметная (договорная) стоимость в соответствии с договором  подряда (субподряда) ____________________________________________________________________________________________________ руб.</w:t>
      </w:r>
    </w:p>
    <w:tbl>
      <w:tblPr>
        <w:tblW w:w="10573" w:type="dxa"/>
        <w:tblInd w:w="-35" w:type="dxa"/>
        <w:tblLayout w:type="fixed"/>
        <w:tblCellMar>
          <w:left w:w="0" w:type="dxa"/>
          <w:right w:w="0" w:type="dxa"/>
        </w:tblCellMar>
        <w:tblLook w:val="0000" w:firstRow="0" w:lastRow="0" w:firstColumn="0" w:lastColumn="0" w:noHBand="0" w:noVBand="0"/>
      </w:tblPr>
      <w:tblGrid>
        <w:gridCol w:w="737"/>
        <w:gridCol w:w="851"/>
        <w:gridCol w:w="2950"/>
        <w:gridCol w:w="851"/>
        <w:gridCol w:w="851"/>
        <w:gridCol w:w="851"/>
        <w:gridCol w:w="1701"/>
        <w:gridCol w:w="1781"/>
      </w:tblGrid>
      <w:tr w:rsidR="00436B20" w:rsidRPr="00436B20" w:rsidTr="00B20596">
        <w:trPr>
          <w:trHeight w:hRule="exact" w:val="260"/>
        </w:trPr>
        <w:tc>
          <w:tcPr>
            <w:tcW w:w="1588" w:type="dxa"/>
            <w:gridSpan w:val="2"/>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Номер</w:t>
            </w:r>
          </w:p>
        </w:tc>
        <w:tc>
          <w:tcPr>
            <w:tcW w:w="2950" w:type="dxa"/>
            <w:vMerge w:val="restart"/>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rFonts w:ascii="Arial Narrow" w:hAnsi="Arial Narrow" w:cs="Arial Narrow"/>
                <w:sz w:val="16"/>
                <w:szCs w:val="16"/>
                <w:lang w:eastAsia="ar-SA"/>
              </w:rPr>
            </w:pPr>
            <w:r w:rsidRPr="00436B20">
              <w:rPr>
                <w:sz w:val="18"/>
                <w:szCs w:val="18"/>
                <w:lang w:eastAsia="ar-SA"/>
              </w:rPr>
              <w:t>Наименование работ</w:t>
            </w:r>
          </w:p>
        </w:tc>
        <w:tc>
          <w:tcPr>
            <w:tcW w:w="851" w:type="dxa"/>
            <w:vMerge w:val="restart"/>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rFonts w:ascii="Arial Narrow" w:hAnsi="Arial Narrow" w:cs="Arial Narrow"/>
                <w:sz w:val="16"/>
                <w:szCs w:val="16"/>
                <w:lang w:eastAsia="ar-SA"/>
              </w:rPr>
            </w:pPr>
            <w:r w:rsidRPr="00436B20">
              <w:rPr>
                <w:rFonts w:ascii="Arial Narrow" w:hAnsi="Arial Narrow" w:cs="Arial Narrow"/>
                <w:sz w:val="16"/>
                <w:szCs w:val="16"/>
                <w:lang w:eastAsia="ar-SA"/>
              </w:rPr>
              <w:t>Номер единичной</w:t>
            </w:r>
          </w:p>
          <w:p w:rsidR="00436B20" w:rsidRPr="00436B20" w:rsidRDefault="00436B20" w:rsidP="00436B20">
            <w:pPr>
              <w:widowControl/>
              <w:suppressAutoHyphens/>
              <w:autoSpaceDE/>
              <w:autoSpaceDN/>
              <w:adjustRightInd/>
              <w:jc w:val="center"/>
              <w:rPr>
                <w:sz w:val="18"/>
                <w:szCs w:val="18"/>
                <w:lang w:eastAsia="ar-SA"/>
              </w:rPr>
            </w:pPr>
            <w:r w:rsidRPr="00436B20">
              <w:rPr>
                <w:rFonts w:ascii="Arial Narrow" w:hAnsi="Arial Narrow" w:cs="Arial Narrow"/>
                <w:sz w:val="16"/>
                <w:szCs w:val="16"/>
                <w:lang w:eastAsia="ar-SA"/>
              </w:rPr>
              <w:t>расценки</w:t>
            </w:r>
          </w:p>
        </w:tc>
        <w:tc>
          <w:tcPr>
            <w:tcW w:w="851" w:type="dxa"/>
            <w:vMerge w:val="restart"/>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Единица</w:t>
            </w:r>
          </w:p>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измерения</w:t>
            </w:r>
          </w:p>
        </w:tc>
        <w:tc>
          <w:tcPr>
            <w:tcW w:w="4333"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24"/>
                <w:szCs w:val="24"/>
                <w:lang w:eastAsia="ar-SA"/>
              </w:rPr>
            </w:pPr>
            <w:r w:rsidRPr="00436B20">
              <w:rPr>
                <w:sz w:val="18"/>
                <w:szCs w:val="18"/>
                <w:lang w:eastAsia="ar-SA"/>
              </w:rPr>
              <w:t>Выполнено работ</w:t>
            </w:r>
          </w:p>
        </w:tc>
      </w:tr>
      <w:tr w:rsidR="00436B20" w:rsidRPr="00436B20" w:rsidTr="00B20596">
        <w:trPr>
          <w:trHeight w:hRule="exact" w:val="460"/>
        </w:trPr>
        <w:tc>
          <w:tcPr>
            <w:tcW w:w="737"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по</w:t>
            </w:r>
          </w:p>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порядку</w:t>
            </w:r>
          </w:p>
        </w:tc>
        <w:tc>
          <w:tcPr>
            <w:tcW w:w="85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позиции</w:t>
            </w:r>
          </w:p>
          <w:p w:rsidR="00436B20" w:rsidRPr="00436B20" w:rsidRDefault="00436B20" w:rsidP="00436B20">
            <w:pPr>
              <w:widowControl/>
              <w:suppressAutoHyphens/>
              <w:autoSpaceDE/>
              <w:autoSpaceDN/>
              <w:adjustRightInd/>
              <w:jc w:val="center"/>
              <w:rPr>
                <w:sz w:val="24"/>
                <w:szCs w:val="24"/>
                <w:lang w:eastAsia="ar-SA"/>
              </w:rPr>
            </w:pPr>
            <w:r w:rsidRPr="00436B20">
              <w:rPr>
                <w:sz w:val="18"/>
                <w:szCs w:val="18"/>
                <w:lang w:eastAsia="ar-SA"/>
              </w:rPr>
              <w:t>по смете</w:t>
            </w:r>
          </w:p>
        </w:tc>
        <w:tc>
          <w:tcPr>
            <w:tcW w:w="2950" w:type="dxa"/>
            <w:vMerge/>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851" w:type="dxa"/>
            <w:vMerge/>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851" w:type="dxa"/>
            <w:vMerge/>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85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Коли-</w:t>
            </w:r>
          </w:p>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чество</w:t>
            </w:r>
          </w:p>
        </w:tc>
        <w:tc>
          <w:tcPr>
            <w:tcW w:w="170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 xml:space="preserve">цена за единицу, </w:t>
            </w:r>
          </w:p>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руб.</w:t>
            </w:r>
          </w:p>
        </w:tc>
        <w:tc>
          <w:tcPr>
            <w:tcW w:w="17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стоимость,</w:t>
            </w:r>
          </w:p>
          <w:p w:rsidR="00436B20" w:rsidRPr="00436B20" w:rsidRDefault="00436B20" w:rsidP="00436B20">
            <w:pPr>
              <w:widowControl/>
              <w:suppressAutoHyphens/>
              <w:autoSpaceDE/>
              <w:autoSpaceDN/>
              <w:adjustRightInd/>
              <w:jc w:val="center"/>
              <w:rPr>
                <w:sz w:val="24"/>
                <w:szCs w:val="24"/>
                <w:lang w:eastAsia="ar-SA"/>
              </w:rPr>
            </w:pPr>
            <w:r w:rsidRPr="00436B20">
              <w:rPr>
                <w:sz w:val="18"/>
                <w:szCs w:val="18"/>
                <w:lang w:eastAsia="ar-SA"/>
              </w:rPr>
              <w:t>руб.</w:t>
            </w:r>
          </w:p>
        </w:tc>
      </w:tr>
      <w:tr w:rsidR="00436B20" w:rsidRPr="00436B20" w:rsidTr="00B20596">
        <w:trPr>
          <w:trHeight w:hRule="exact" w:val="240"/>
        </w:trPr>
        <w:tc>
          <w:tcPr>
            <w:tcW w:w="737"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1</w:t>
            </w:r>
          </w:p>
        </w:tc>
        <w:tc>
          <w:tcPr>
            <w:tcW w:w="85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2</w:t>
            </w:r>
          </w:p>
        </w:tc>
        <w:tc>
          <w:tcPr>
            <w:tcW w:w="2950"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3</w:t>
            </w:r>
          </w:p>
        </w:tc>
        <w:tc>
          <w:tcPr>
            <w:tcW w:w="85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4</w:t>
            </w:r>
          </w:p>
        </w:tc>
        <w:tc>
          <w:tcPr>
            <w:tcW w:w="85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5</w:t>
            </w:r>
          </w:p>
        </w:tc>
        <w:tc>
          <w:tcPr>
            <w:tcW w:w="85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6</w:t>
            </w:r>
          </w:p>
        </w:tc>
        <w:tc>
          <w:tcPr>
            <w:tcW w:w="170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7</w:t>
            </w:r>
          </w:p>
        </w:tc>
        <w:tc>
          <w:tcPr>
            <w:tcW w:w="17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24"/>
                <w:szCs w:val="24"/>
                <w:lang w:eastAsia="ar-SA"/>
              </w:rPr>
            </w:pPr>
            <w:r w:rsidRPr="00436B20">
              <w:rPr>
                <w:sz w:val="18"/>
                <w:szCs w:val="18"/>
                <w:lang w:eastAsia="ar-SA"/>
              </w:rPr>
              <w:t>8</w:t>
            </w:r>
          </w:p>
        </w:tc>
      </w:tr>
      <w:tr w:rsidR="00436B20" w:rsidRPr="00436B20" w:rsidTr="00B20596">
        <w:trPr>
          <w:trHeight w:hRule="exact" w:val="397"/>
        </w:trPr>
        <w:tc>
          <w:tcPr>
            <w:tcW w:w="737"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2950"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170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r>
      <w:tr w:rsidR="00436B20" w:rsidRPr="00436B20" w:rsidTr="00B20596">
        <w:trPr>
          <w:trHeight w:hRule="exact" w:val="397"/>
        </w:trPr>
        <w:tc>
          <w:tcPr>
            <w:tcW w:w="737"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2950"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170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r>
      <w:tr w:rsidR="00436B20" w:rsidRPr="00436B20" w:rsidTr="00B20596">
        <w:trPr>
          <w:trHeight w:hRule="exact" w:val="397"/>
        </w:trPr>
        <w:tc>
          <w:tcPr>
            <w:tcW w:w="737"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2950"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170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r>
      <w:tr w:rsidR="00436B20" w:rsidRPr="00436B20" w:rsidTr="00B20596">
        <w:trPr>
          <w:trHeight w:hRule="exact" w:val="397"/>
        </w:trPr>
        <w:tc>
          <w:tcPr>
            <w:tcW w:w="6240" w:type="dxa"/>
            <w:gridSpan w:val="5"/>
            <w:tcBorders>
              <w:top w:val="single" w:sz="4" w:space="0" w:color="000000"/>
            </w:tcBorders>
            <w:shd w:val="clear" w:color="auto" w:fill="auto"/>
            <w:vAlign w:val="center"/>
          </w:tcPr>
          <w:p w:rsidR="00436B20" w:rsidRPr="00436B20" w:rsidRDefault="00436B20" w:rsidP="00436B20">
            <w:pPr>
              <w:widowControl/>
              <w:suppressAutoHyphens/>
              <w:autoSpaceDE/>
              <w:autoSpaceDN/>
              <w:adjustRightInd/>
              <w:ind w:right="113"/>
              <w:jc w:val="right"/>
              <w:rPr>
                <w:sz w:val="18"/>
                <w:szCs w:val="18"/>
                <w:lang w:eastAsia="ar-SA"/>
              </w:rPr>
            </w:pPr>
            <w:r w:rsidRPr="00436B20">
              <w:rPr>
                <w:sz w:val="18"/>
                <w:szCs w:val="18"/>
                <w:lang w:eastAsia="ar-SA"/>
              </w:rPr>
              <w:t>Итого:</w:t>
            </w: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170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Х</w:t>
            </w:r>
          </w:p>
        </w:tc>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r>
    </w:tbl>
    <w:p w:rsidR="00436B20" w:rsidRPr="00436B20" w:rsidRDefault="00436B20" w:rsidP="00436B20">
      <w:pPr>
        <w:widowControl/>
        <w:suppressAutoHyphens/>
        <w:autoSpaceDE/>
        <w:autoSpaceDN/>
        <w:adjustRightInd/>
        <w:rPr>
          <w:sz w:val="24"/>
          <w:szCs w:val="24"/>
          <w:lang w:eastAsia="ar-SA"/>
        </w:rPr>
      </w:pPr>
    </w:p>
    <w:p w:rsidR="00436B20" w:rsidRPr="00436B20" w:rsidRDefault="00436B20" w:rsidP="00436B20">
      <w:pPr>
        <w:widowControl/>
        <w:suppressAutoHyphens/>
        <w:autoSpaceDE/>
        <w:autoSpaceDN/>
        <w:adjustRightInd/>
        <w:rPr>
          <w:sz w:val="16"/>
          <w:szCs w:val="16"/>
          <w:lang w:eastAsia="ar-SA"/>
        </w:rPr>
      </w:pPr>
      <w:r w:rsidRPr="00436B20">
        <w:rPr>
          <w:lang w:eastAsia="ar-SA"/>
        </w:rPr>
        <w:t>Сдал          ________________  ________________  ____________________________________</w:t>
      </w:r>
    </w:p>
    <w:p w:rsidR="00436B20" w:rsidRPr="00436B20" w:rsidRDefault="00436B20" w:rsidP="00436B20">
      <w:pPr>
        <w:widowControl/>
        <w:suppressAutoHyphens/>
        <w:autoSpaceDE/>
        <w:autoSpaceDN/>
        <w:adjustRightInd/>
        <w:spacing w:line="360" w:lineRule="auto"/>
        <w:rPr>
          <w:lang w:eastAsia="ar-SA"/>
        </w:rPr>
      </w:pPr>
      <w:r w:rsidRPr="00436B20">
        <w:rPr>
          <w:sz w:val="16"/>
          <w:szCs w:val="16"/>
          <w:lang w:eastAsia="ar-SA"/>
        </w:rPr>
        <w:t xml:space="preserve">                                (должность)                       ( подпись)                                     (расшифровка подписи )                                    </w:t>
      </w:r>
      <w:r w:rsidRPr="00436B20">
        <w:rPr>
          <w:lang w:eastAsia="ar-SA"/>
        </w:rPr>
        <w:t>М.П.</w:t>
      </w:r>
    </w:p>
    <w:p w:rsidR="00436B20" w:rsidRPr="00436B20" w:rsidRDefault="00436B20" w:rsidP="00436B20">
      <w:pPr>
        <w:widowControl/>
        <w:suppressAutoHyphens/>
        <w:autoSpaceDE/>
        <w:autoSpaceDN/>
        <w:adjustRightInd/>
        <w:rPr>
          <w:sz w:val="16"/>
          <w:szCs w:val="16"/>
          <w:lang w:eastAsia="ar-SA"/>
        </w:rPr>
      </w:pPr>
      <w:r w:rsidRPr="00436B20">
        <w:rPr>
          <w:lang w:eastAsia="ar-SA"/>
        </w:rPr>
        <w:t xml:space="preserve"> Принял    ________________  ________________  ____________________________________</w:t>
      </w:r>
    </w:p>
    <w:p w:rsidR="00436B20" w:rsidRPr="00436B20" w:rsidRDefault="00436B20" w:rsidP="00436B20">
      <w:pPr>
        <w:widowControl/>
        <w:suppressAutoHyphens/>
        <w:autoSpaceDE/>
        <w:autoSpaceDN/>
        <w:adjustRightInd/>
        <w:spacing w:line="360" w:lineRule="auto"/>
        <w:rPr>
          <w:sz w:val="24"/>
          <w:szCs w:val="24"/>
          <w:lang w:eastAsia="ar-SA"/>
        </w:rPr>
      </w:pPr>
      <w:r w:rsidRPr="00436B20">
        <w:rPr>
          <w:sz w:val="16"/>
          <w:szCs w:val="16"/>
          <w:lang w:eastAsia="ar-SA"/>
        </w:rPr>
        <w:t xml:space="preserve">                                (должность)                       ( подпись)                                     (расшифровка подписи )                                    </w:t>
      </w:r>
      <w:r w:rsidRPr="00436B20">
        <w:rPr>
          <w:lang w:eastAsia="ar-SA"/>
        </w:rPr>
        <w:t>М.П.</w:t>
      </w:r>
    </w:p>
    <w:tbl>
      <w:tblPr>
        <w:tblW w:w="10171" w:type="dxa"/>
        <w:tblLook w:val="04A0" w:firstRow="1" w:lastRow="0" w:firstColumn="1" w:lastColumn="0" w:noHBand="0" w:noVBand="1"/>
      </w:tblPr>
      <w:tblGrid>
        <w:gridCol w:w="5353"/>
        <w:gridCol w:w="4818"/>
      </w:tblGrid>
      <w:tr w:rsidR="00436B20" w:rsidRPr="00436B20" w:rsidTr="00B20596">
        <w:tc>
          <w:tcPr>
            <w:tcW w:w="5353" w:type="dxa"/>
            <w:shd w:val="clear" w:color="auto" w:fill="auto"/>
          </w:tcPr>
          <w:p w:rsidR="00436B20" w:rsidRPr="00436B20" w:rsidRDefault="00436B20" w:rsidP="00436B20">
            <w:pPr>
              <w:widowControl/>
              <w:suppressAutoHyphens/>
              <w:autoSpaceDE/>
              <w:autoSpaceDN/>
              <w:adjustRightInd/>
              <w:rPr>
                <w:b/>
                <w:bCs/>
                <w:color w:val="000000"/>
                <w:spacing w:val="-1"/>
                <w:sz w:val="24"/>
                <w:szCs w:val="24"/>
                <w:lang w:eastAsia="ar-SA"/>
              </w:rPr>
            </w:pPr>
          </w:p>
          <w:p w:rsidR="00436B20" w:rsidRPr="00436B20" w:rsidRDefault="00436B20" w:rsidP="00436B20">
            <w:pPr>
              <w:widowControl/>
              <w:suppressAutoHyphens/>
              <w:autoSpaceDE/>
              <w:autoSpaceDN/>
              <w:adjustRightInd/>
              <w:rPr>
                <w:b/>
                <w:bCs/>
                <w:color w:val="000000"/>
                <w:spacing w:val="-1"/>
                <w:sz w:val="24"/>
                <w:szCs w:val="24"/>
                <w:lang w:eastAsia="ar-SA"/>
              </w:rPr>
            </w:pPr>
            <w:r w:rsidRPr="00436B20">
              <w:rPr>
                <w:b/>
                <w:bCs/>
                <w:color w:val="000000"/>
                <w:spacing w:val="-1"/>
                <w:sz w:val="24"/>
                <w:szCs w:val="24"/>
                <w:lang w:eastAsia="ar-SA"/>
              </w:rPr>
              <w:t>ЗАКАЗЧИК</w:t>
            </w:r>
          </w:p>
        </w:tc>
        <w:tc>
          <w:tcPr>
            <w:tcW w:w="4818" w:type="dxa"/>
            <w:shd w:val="clear" w:color="auto" w:fill="auto"/>
          </w:tcPr>
          <w:p w:rsidR="00436B20" w:rsidRPr="00436B20" w:rsidRDefault="00436B20" w:rsidP="00436B20">
            <w:pPr>
              <w:widowControl/>
              <w:suppressAutoHyphens/>
              <w:autoSpaceDE/>
              <w:autoSpaceDN/>
              <w:adjustRightInd/>
              <w:rPr>
                <w:b/>
                <w:bCs/>
                <w:color w:val="000000"/>
                <w:spacing w:val="-1"/>
                <w:sz w:val="24"/>
                <w:szCs w:val="24"/>
                <w:lang w:eastAsia="ar-SA"/>
              </w:rPr>
            </w:pPr>
          </w:p>
          <w:p w:rsidR="00436B20" w:rsidRPr="00436B20" w:rsidRDefault="00436B20" w:rsidP="00436B20">
            <w:pPr>
              <w:widowControl/>
              <w:suppressAutoHyphens/>
              <w:autoSpaceDE/>
              <w:autoSpaceDN/>
              <w:adjustRightInd/>
              <w:rPr>
                <w:b/>
                <w:bCs/>
                <w:color w:val="000000"/>
                <w:spacing w:val="-1"/>
                <w:sz w:val="24"/>
                <w:szCs w:val="24"/>
                <w:lang w:eastAsia="ar-SA"/>
              </w:rPr>
            </w:pPr>
            <w:r w:rsidRPr="00436B20">
              <w:rPr>
                <w:b/>
                <w:bCs/>
                <w:color w:val="000000"/>
                <w:spacing w:val="-1"/>
                <w:sz w:val="24"/>
                <w:szCs w:val="24"/>
                <w:lang w:eastAsia="ar-SA"/>
              </w:rPr>
              <w:t>ПОДРЯДЧИК</w:t>
            </w:r>
          </w:p>
        </w:tc>
      </w:tr>
      <w:tr w:rsidR="00436B20" w:rsidRPr="00436B20" w:rsidTr="00B20596">
        <w:tc>
          <w:tcPr>
            <w:tcW w:w="5353" w:type="dxa"/>
            <w:shd w:val="clear" w:color="auto" w:fill="auto"/>
          </w:tcPr>
          <w:p w:rsidR="00436B20" w:rsidRPr="00436B20" w:rsidRDefault="00436B20" w:rsidP="00436B20">
            <w:pPr>
              <w:widowControl/>
              <w:suppressAutoHyphens/>
              <w:autoSpaceDE/>
              <w:autoSpaceDN/>
              <w:adjustRightInd/>
              <w:rPr>
                <w:sz w:val="26"/>
                <w:szCs w:val="26"/>
              </w:rPr>
            </w:pPr>
            <w:r w:rsidRPr="00436B20">
              <w:rPr>
                <w:sz w:val="26"/>
                <w:szCs w:val="26"/>
              </w:rPr>
              <w:t>Заместитель генерального директора –</w:t>
            </w:r>
          </w:p>
          <w:p w:rsidR="00436B20" w:rsidRPr="00436B20" w:rsidRDefault="00436B20" w:rsidP="00436B20">
            <w:pPr>
              <w:widowControl/>
              <w:suppressAutoHyphens/>
              <w:autoSpaceDE/>
              <w:autoSpaceDN/>
              <w:adjustRightInd/>
              <w:rPr>
                <w:sz w:val="26"/>
                <w:szCs w:val="26"/>
              </w:rPr>
            </w:pPr>
            <w:r w:rsidRPr="00436B20">
              <w:rPr>
                <w:sz w:val="26"/>
                <w:szCs w:val="26"/>
              </w:rPr>
              <w:t>главный геолог</w:t>
            </w:r>
          </w:p>
          <w:p w:rsidR="00436B20" w:rsidRPr="00436B20" w:rsidRDefault="00436B20" w:rsidP="00436B20">
            <w:pPr>
              <w:widowControl/>
              <w:suppressAutoHyphens/>
              <w:autoSpaceDE/>
              <w:autoSpaceDN/>
              <w:adjustRightInd/>
              <w:rPr>
                <w:sz w:val="26"/>
                <w:szCs w:val="26"/>
              </w:rPr>
            </w:pPr>
            <w:r w:rsidRPr="00436B20">
              <w:rPr>
                <w:sz w:val="26"/>
                <w:szCs w:val="26"/>
              </w:rPr>
              <w:t>ООО «Славнефть-Красноярскнефтегаз»</w:t>
            </w:r>
          </w:p>
          <w:p w:rsidR="00436B20" w:rsidRPr="00436B20" w:rsidRDefault="00436B20" w:rsidP="00436B20">
            <w:pPr>
              <w:widowControl/>
              <w:suppressAutoHyphens/>
              <w:autoSpaceDE/>
              <w:autoSpaceDN/>
              <w:adjustRightInd/>
              <w:spacing w:after="120"/>
              <w:rPr>
                <w:sz w:val="26"/>
                <w:szCs w:val="26"/>
              </w:rPr>
            </w:pPr>
          </w:p>
          <w:p w:rsidR="00436B20" w:rsidRPr="00436B20" w:rsidRDefault="00436B20" w:rsidP="00436B20">
            <w:pPr>
              <w:widowControl/>
              <w:suppressAutoHyphens/>
              <w:autoSpaceDE/>
              <w:autoSpaceDN/>
              <w:adjustRightInd/>
              <w:rPr>
                <w:bCs/>
                <w:color w:val="000000"/>
                <w:spacing w:val="-1"/>
                <w:sz w:val="24"/>
                <w:szCs w:val="24"/>
                <w:lang w:eastAsia="ar-SA"/>
              </w:rPr>
            </w:pPr>
            <w:r w:rsidRPr="00436B20">
              <w:rPr>
                <w:snapToGrid w:val="0"/>
                <w:sz w:val="26"/>
                <w:szCs w:val="26"/>
              </w:rPr>
              <w:t xml:space="preserve">___________________ </w:t>
            </w:r>
            <w:r w:rsidRPr="00436B20">
              <w:rPr>
                <w:sz w:val="26"/>
                <w:szCs w:val="26"/>
              </w:rPr>
              <w:t>Н.А. Зощенко</w:t>
            </w:r>
            <w:r w:rsidRPr="00436B20">
              <w:rPr>
                <w:bCs/>
                <w:color w:val="000000"/>
                <w:spacing w:val="-1"/>
                <w:sz w:val="24"/>
                <w:szCs w:val="24"/>
                <w:lang w:eastAsia="ar-SA"/>
              </w:rPr>
              <w:t xml:space="preserve"> </w:t>
            </w:r>
          </w:p>
        </w:tc>
        <w:tc>
          <w:tcPr>
            <w:tcW w:w="4818" w:type="dxa"/>
            <w:shd w:val="clear" w:color="auto" w:fill="auto"/>
          </w:tcPr>
          <w:p w:rsidR="00436B20" w:rsidRPr="00436B20" w:rsidRDefault="00436B20" w:rsidP="00436B20">
            <w:pPr>
              <w:widowControl/>
              <w:suppressAutoHyphens/>
              <w:autoSpaceDE/>
              <w:autoSpaceDN/>
              <w:adjustRightInd/>
              <w:rPr>
                <w:bCs/>
                <w:color w:val="000000"/>
                <w:spacing w:val="-1"/>
                <w:sz w:val="24"/>
                <w:szCs w:val="24"/>
                <w:lang w:eastAsia="ar-SA"/>
              </w:rPr>
            </w:pPr>
            <w:r w:rsidRPr="00436B20">
              <w:rPr>
                <w:bCs/>
                <w:color w:val="000000"/>
                <w:spacing w:val="-1"/>
                <w:sz w:val="24"/>
                <w:szCs w:val="24"/>
                <w:lang w:eastAsia="ar-SA"/>
              </w:rPr>
              <w:lastRenderedPageBreak/>
              <w:t>Генеральный директор</w:t>
            </w:r>
          </w:p>
          <w:p w:rsidR="00436B20" w:rsidRPr="00436B20" w:rsidRDefault="00436B20" w:rsidP="00436B20">
            <w:pPr>
              <w:widowControl/>
              <w:suppressAutoHyphens/>
              <w:autoSpaceDE/>
              <w:autoSpaceDN/>
              <w:adjustRightInd/>
              <w:rPr>
                <w:bCs/>
                <w:color w:val="000000"/>
                <w:spacing w:val="-1"/>
                <w:sz w:val="24"/>
                <w:szCs w:val="24"/>
                <w:lang w:eastAsia="ar-SA"/>
              </w:rPr>
            </w:pPr>
          </w:p>
          <w:p w:rsidR="00436B20" w:rsidRPr="00436B20" w:rsidRDefault="00436B20" w:rsidP="00436B20">
            <w:pPr>
              <w:widowControl/>
              <w:suppressAutoHyphens/>
              <w:autoSpaceDE/>
              <w:autoSpaceDN/>
              <w:adjustRightInd/>
              <w:rPr>
                <w:bCs/>
                <w:color w:val="000000"/>
                <w:spacing w:val="-1"/>
                <w:sz w:val="24"/>
                <w:szCs w:val="24"/>
                <w:lang w:eastAsia="ar-SA"/>
              </w:rPr>
            </w:pPr>
          </w:p>
          <w:p w:rsidR="00436B20" w:rsidRPr="00436B20" w:rsidRDefault="00436B20" w:rsidP="00436B20">
            <w:pPr>
              <w:widowControl/>
              <w:suppressAutoHyphens/>
              <w:autoSpaceDE/>
              <w:autoSpaceDN/>
              <w:adjustRightInd/>
              <w:rPr>
                <w:bCs/>
                <w:color w:val="000000"/>
                <w:spacing w:val="-1"/>
                <w:sz w:val="24"/>
                <w:szCs w:val="24"/>
                <w:lang w:eastAsia="ar-SA"/>
              </w:rPr>
            </w:pPr>
          </w:p>
          <w:p w:rsidR="00436B20" w:rsidRPr="00436B20" w:rsidRDefault="00436B20" w:rsidP="00436B20">
            <w:pPr>
              <w:widowControl/>
              <w:suppressAutoHyphens/>
              <w:autoSpaceDE/>
              <w:autoSpaceDN/>
              <w:adjustRightInd/>
              <w:rPr>
                <w:bCs/>
                <w:color w:val="000000"/>
                <w:spacing w:val="-1"/>
                <w:sz w:val="24"/>
                <w:szCs w:val="24"/>
                <w:lang w:eastAsia="ar-SA"/>
              </w:rPr>
            </w:pPr>
          </w:p>
          <w:p w:rsidR="00436B20" w:rsidRPr="00436B20" w:rsidRDefault="00436B20" w:rsidP="00436B20">
            <w:pPr>
              <w:widowControl/>
              <w:suppressAutoHyphens/>
              <w:autoSpaceDE/>
              <w:autoSpaceDN/>
              <w:adjustRightInd/>
              <w:rPr>
                <w:bCs/>
                <w:color w:val="000000"/>
                <w:spacing w:val="-1"/>
                <w:sz w:val="24"/>
                <w:szCs w:val="24"/>
                <w:lang w:eastAsia="ar-SA"/>
              </w:rPr>
            </w:pPr>
            <w:r w:rsidRPr="00436B20">
              <w:rPr>
                <w:bCs/>
                <w:color w:val="000000"/>
                <w:spacing w:val="-1"/>
                <w:sz w:val="24"/>
                <w:szCs w:val="24"/>
                <w:lang w:eastAsia="ar-SA"/>
              </w:rPr>
              <w:t xml:space="preserve">_________________ </w:t>
            </w:r>
          </w:p>
        </w:tc>
      </w:tr>
    </w:tbl>
    <w:p w:rsidR="00436B20" w:rsidRPr="00436B20" w:rsidRDefault="00436B20" w:rsidP="00436B20">
      <w:pPr>
        <w:widowControl/>
        <w:suppressAutoHyphens/>
        <w:autoSpaceDE/>
        <w:autoSpaceDN/>
        <w:adjustRightInd/>
        <w:rPr>
          <w:sz w:val="24"/>
          <w:szCs w:val="24"/>
          <w:lang w:eastAsia="ar-SA"/>
        </w:rPr>
      </w:pPr>
    </w:p>
    <w:p w:rsidR="00436B20" w:rsidRPr="00436B20" w:rsidRDefault="00436B20" w:rsidP="00436B20">
      <w:pPr>
        <w:widowControl/>
        <w:suppressAutoHyphens/>
        <w:autoSpaceDE/>
        <w:autoSpaceDN/>
        <w:adjustRightInd/>
        <w:rPr>
          <w:sz w:val="24"/>
          <w:szCs w:val="24"/>
          <w:lang w:eastAsia="ar-SA"/>
        </w:rPr>
      </w:pPr>
    </w:p>
    <w:p w:rsidR="00436B20" w:rsidRDefault="00436B20">
      <w:pPr>
        <w:widowControl/>
        <w:autoSpaceDE/>
        <w:autoSpaceDN/>
        <w:adjustRightInd/>
        <w:rPr>
          <w:sz w:val="24"/>
          <w:szCs w:val="24"/>
        </w:rPr>
      </w:pPr>
      <w:r>
        <w:rPr>
          <w:sz w:val="24"/>
          <w:szCs w:val="24"/>
        </w:rPr>
        <w:br w:type="page"/>
      </w:r>
    </w:p>
    <w:p w:rsidR="00436B20" w:rsidRPr="00436B20" w:rsidRDefault="00436B20" w:rsidP="00436B20">
      <w:pPr>
        <w:widowControl/>
        <w:tabs>
          <w:tab w:val="left" w:pos="709"/>
        </w:tabs>
        <w:autoSpaceDE/>
        <w:autoSpaceDN/>
        <w:adjustRightInd/>
        <w:spacing w:before="280"/>
        <w:jc w:val="right"/>
        <w:rPr>
          <w:sz w:val="24"/>
          <w:szCs w:val="24"/>
        </w:rPr>
      </w:pPr>
      <w:r w:rsidRPr="00436B20">
        <w:rPr>
          <w:sz w:val="24"/>
          <w:szCs w:val="24"/>
        </w:rPr>
        <w:lastRenderedPageBreak/>
        <w:t xml:space="preserve">Приложение № 13 </w:t>
      </w:r>
    </w:p>
    <w:p w:rsidR="00436B20" w:rsidRPr="00436B20" w:rsidRDefault="00436B20" w:rsidP="00436B20">
      <w:pPr>
        <w:widowControl/>
        <w:tabs>
          <w:tab w:val="left" w:pos="709"/>
        </w:tabs>
        <w:autoSpaceDE/>
        <w:autoSpaceDN/>
        <w:adjustRightInd/>
        <w:jc w:val="right"/>
        <w:rPr>
          <w:sz w:val="24"/>
          <w:szCs w:val="24"/>
        </w:rPr>
      </w:pPr>
      <w:r w:rsidRPr="00436B20">
        <w:rPr>
          <w:sz w:val="24"/>
          <w:szCs w:val="24"/>
        </w:rPr>
        <w:t xml:space="preserve">к Договору № _________ </w:t>
      </w:r>
    </w:p>
    <w:p w:rsidR="00436B20" w:rsidRPr="00436B20" w:rsidRDefault="00436B20" w:rsidP="00436B20">
      <w:pPr>
        <w:widowControl/>
        <w:tabs>
          <w:tab w:val="left" w:pos="709"/>
        </w:tabs>
        <w:autoSpaceDE/>
        <w:autoSpaceDN/>
        <w:adjustRightInd/>
        <w:jc w:val="right"/>
        <w:rPr>
          <w:b/>
          <w:sz w:val="24"/>
          <w:szCs w:val="24"/>
        </w:rPr>
      </w:pPr>
      <w:r w:rsidRPr="00436B20">
        <w:rPr>
          <w:sz w:val="24"/>
          <w:szCs w:val="24"/>
        </w:rPr>
        <w:t>от «___» ________201_г.</w:t>
      </w:r>
    </w:p>
    <w:p w:rsidR="00436B20" w:rsidRPr="00436B20" w:rsidRDefault="00436B20" w:rsidP="00436B20">
      <w:pPr>
        <w:widowControl/>
        <w:autoSpaceDE/>
        <w:autoSpaceDN/>
        <w:adjustRightInd/>
        <w:rPr>
          <w:sz w:val="24"/>
          <w:szCs w:val="24"/>
        </w:rPr>
      </w:pPr>
    </w:p>
    <w:tbl>
      <w:tblPr>
        <w:tblW w:w="11143" w:type="dxa"/>
        <w:tblInd w:w="-972" w:type="dxa"/>
        <w:tblLayout w:type="fixed"/>
        <w:tblLook w:val="01E0" w:firstRow="1" w:lastRow="1" w:firstColumn="1" w:lastColumn="1" w:noHBand="0" w:noVBand="0"/>
      </w:tblPr>
      <w:tblGrid>
        <w:gridCol w:w="972"/>
        <w:gridCol w:w="5353"/>
        <w:gridCol w:w="4235"/>
        <w:gridCol w:w="583"/>
      </w:tblGrid>
      <w:tr w:rsidR="00436B20" w:rsidRPr="00436B20" w:rsidTr="00B20596">
        <w:trPr>
          <w:gridAfter w:val="1"/>
          <w:wAfter w:w="583" w:type="dxa"/>
          <w:trHeight w:val="573"/>
        </w:trPr>
        <w:tc>
          <w:tcPr>
            <w:tcW w:w="10560" w:type="dxa"/>
            <w:gridSpan w:val="3"/>
            <w:hideMark/>
          </w:tcPr>
          <w:p w:rsidR="00436B20" w:rsidRPr="00436B20" w:rsidRDefault="00436B20" w:rsidP="00436B20">
            <w:pPr>
              <w:widowControl/>
              <w:autoSpaceDE/>
              <w:autoSpaceDN/>
              <w:adjustRightInd/>
              <w:ind w:firstLine="567"/>
              <w:jc w:val="center"/>
              <w:rPr>
                <w:b/>
                <w:i/>
                <w:color w:val="000000"/>
                <w:sz w:val="24"/>
                <w:szCs w:val="24"/>
              </w:rPr>
            </w:pPr>
            <w:r w:rsidRPr="00436B20">
              <w:rPr>
                <w:b/>
                <w:sz w:val="24"/>
                <w:szCs w:val="24"/>
              </w:rPr>
              <w:t>Антикоррупционная оговорка</w:t>
            </w:r>
          </w:p>
        </w:tc>
      </w:tr>
      <w:tr w:rsidR="00436B20" w:rsidRPr="00436B20" w:rsidTr="00B20596">
        <w:trPr>
          <w:gridAfter w:val="1"/>
          <w:wAfter w:w="583" w:type="dxa"/>
          <w:trHeight w:val="573"/>
        </w:trPr>
        <w:tc>
          <w:tcPr>
            <w:tcW w:w="10560" w:type="dxa"/>
            <w:gridSpan w:val="3"/>
          </w:tcPr>
          <w:p w:rsidR="00436B20" w:rsidRPr="00436B20" w:rsidRDefault="00436B20" w:rsidP="00436B20">
            <w:pPr>
              <w:widowControl/>
              <w:autoSpaceDE/>
              <w:autoSpaceDN/>
              <w:adjustRightInd/>
              <w:ind w:firstLine="552"/>
              <w:jc w:val="both"/>
              <w:rPr>
                <w:sz w:val="24"/>
                <w:szCs w:val="24"/>
              </w:rPr>
            </w:pPr>
            <w:r w:rsidRPr="00436B20">
              <w:rPr>
                <w:sz w:val="24"/>
                <w:szCs w:val="24"/>
              </w:rPr>
              <w:t>Стороны проводит политику полной нетерпимости к взяточничеству и коррупции, предполагающую полный запрет коррупционных действий со стороны Контрагента и совершения выплат за содействие / выплат, целью которых является упрощение формальностей в связи с хозяйственной деятельностью, обеспечение более быстрого решения тех или иных вопросов.</w:t>
            </w:r>
          </w:p>
          <w:p w:rsidR="00436B20" w:rsidRPr="00436B20" w:rsidRDefault="00436B20" w:rsidP="00436B20">
            <w:pPr>
              <w:widowControl/>
              <w:autoSpaceDE/>
              <w:autoSpaceDN/>
              <w:adjustRightInd/>
              <w:ind w:firstLine="540"/>
              <w:jc w:val="both"/>
              <w:rPr>
                <w:b/>
                <w:i/>
                <w:color w:val="000000"/>
                <w:sz w:val="24"/>
                <w:szCs w:val="24"/>
              </w:rPr>
            </w:pPr>
          </w:p>
        </w:tc>
      </w:tr>
      <w:tr w:rsidR="00436B20" w:rsidRPr="00436B20" w:rsidTr="00B20596">
        <w:trPr>
          <w:gridAfter w:val="1"/>
          <w:wAfter w:w="583" w:type="dxa"/>
          <w:trHeight w:val="569"/>
        </w:trPr>
        <w:tc>
          <w:tcPr>
            <w:tcW w:w="10560" w:type="dxa"/>
            <w:gridSpan w:val="3"/>
          </w:tcPr>
          <w:p w:rsidR="00436B20" w:rsidRPr="00436B20" w:rsidRDefault="00436B20" w:rsidP="00436B20">
            <w:pPr>
              <w:widowControl/>
              <w:autoSpaceDE/>
              <w:autoSpaceDN/>
              <w:adjustRightInd/>
              <w:ind w:firstLine="552"/>
              <w:jc w:val="both"/>
              <w:rPr>
                <w:i/>
              </w:rPr>
            </w:pPr>
            <w:r w:rsidRPr="00436B20">
              <w:rPr>
                <w:sz w:val="24"/>
                <w:szCs w:val="24"/>
              </w:rPr>
              <w:t>Стороны признают, что заключили Договор полагаясь на различные факторы, включая репутацию обеих Сторон.</w:t>
            </w:r>
          </w:p>
          <w:p w:rsidR="00436B20" w:rsidRPr="00436B20" w:rsidRDefault="00436B20" w:rsidP="00436B20">
            <w:pPr>
              <w:widowControl/>
              <w:autoSpaceDE/>
              <w:autoSpaceDN/>
              <w:adjustRightInd/>
              <w:ind w:firstLine="540"/>
              <w:jc w:val="both"/>
              <w:rPr>
                <w:sz w:val="24"/>
                <w:szCs w:val="24"/>
              </w:rPr>
            </w:pPr>
            <w:r w:rsidRPr="00436B20">
              <w:rPr>
                <w:sz w:val="24"/>
                <w:szCs w:val="24"/>
              </w:rPr>
              <w:t>Стороны подтверждают, что могут полагаться на систему внутреннего контроля Контрагента и на то, что раскрываемая информация является полной и верной, включая финансовую и прочую информацию, касающуюся выполнения каждой из Сторон своих обязательств по Договору.</w:t>
            </w:r>
          </w:p>
          <w:p w:rsidR="00436B20" w:rsidRPr="00436B20" w:rsidRDefault="00436B20" w:rsidP="00436B20">
            <w:pPr>
              <w:widowControl/>
              <w:autoSpaceDE/>
              <w:autoSpaceDN/>
              <w:adjustRightInd/>
              <w:ind w:firstLine="540"/>
              <w:jc w:val="both"/>
              <w:rPr>
                <w:b/>
                <w:bCs/>
                <w:sz w:val="24"/>
                <w:szCs w:val="24"/>
              </w:rPr>
            </w:pPr>
          </w:p>
        </w:tc>
      </w:tr>
      <w:tr w:rsidR="00436B20" w:rsidRPr="00436B20" w:rsidTr="00B20596">
        <w:trPr>
          <w:gridAfter w:val="1"/>
          <w:wAfter w:w="583" w:type="dxa"/>
          <w:trHeight w:val="569"/>
        </w:trPr>
        <w:tc>
          <w:tcPr>
            <w:tcW w:w="10560" w:type="dxa"/>
            <w:gridSpan w:val="3"/>
          </w:tcPr>
          <w:p w:rsidR="00436B20" w:rsidRPr="00436B20" w:rsidRDefault="00436B20" w:rsidP="00436B20">
            <w:pPr>
              <w:widowControl/>
              <w:autoSpaceDE/>
              <w:autoSpaceDN/>
              <w:adjustRightInd/>
              <w:ind w:firstLine="552"/>
              <w:jc w:val="both"/>
              <w:rPr>
                <w:sz w:val="24"/>
                <w:szCs w:val="24"/>
              </w:rPr>
            </w:pPr>
            <w:r w:rsidRPr="00436B20">
              <w:rPr>
                <w:sz w:val="24"/>
                <w:szCs w:val="24"/>
              </w:rPr>
              <w:t>Стороны обязуются соблюдать применимое законодательство по противодействию коррупции, включая применимые международные акты (с учетом изменений и дополнений, периодически вносимых в такие акты) («Антикоррупционное законодательство»).</w:t>
            </w:r>
          </w:p>
          <w:p w:rsidR="00436B20" w:rsidRPr="00436B20" w:rsidRDefault="00436B20" w:rsidP="00436B20">
            <w:pPr>
              <w:widowControl/>
              <w:autoSpaceDE/>
              <w:autoSpaceDN/>
              <w:adjustRightInd/>
              <w:ind w:firstLine="540"/>
              <w:jc w:val="both"/>
              <w:rPr>
                <w:b/>
                <w:bCs/>
                <w:sz w:val="24"/>
                <w:szCs w:val="24"/>
              </w:rPr>
            </w:pPr>
          </w:p>
        </w:tc>
      </w:tr>
      <w:tr w:rsidR="00436B20" w:rsidRPr="00436B20" w:rsidTr="00B20596">
        <w:trPr>
          <w:gridAfter w:val="1"/>
          <w:wAfter w:w="583" w:type="dxa"/>
          <w:trHeight w:val="569"/>
        </w:trPr>
        <w:tc>
          <w:tcPr>
            <w:tcW w:w="10560" w:type="dxa"/>
            <w:gridSpan w:val="3"/>
            <w:shd w:val="clear" w:color="auto" w:fill="auto"/>
          </w:tcPr>
          <w:p w:rsidR="00436B20" w:rsidRPr="00436B20" w:rsidRDefault="00436B20" w:rsidP="00436B20">
            <w:pPr>
              <w:widowControl/>
              <w:autoSpaceDE/>
              <w:autoSpaceDN/>
              <w:adjustRightInd/>
              <w:ind w:firstLine="540"/>
              <w:jc w:val="both"/>
              <w:rPr>
                <w:sz w:val="24"/>
                <w:szCs w:val="24"/>
              </w:rPr>
            </w:pPr>
            <w:r w:rsidRPr="00436B20">
              <w:rPr>
                <w:sz w:val="24"/>
                <w:szCs w:val="24"/>
              </w:rPr>
              <w:t>Антикоррупционное обязательство: Стороны обязуются соблюдать Антикоррупционное законодательство и, в любом случае, должен обеспечить со своей стороны и со стороны своих работников, а также контрагентов или посредников (включая субподрядчиков, агентов и других посредников)  запрет предложения или предоставления каких-либо коррупционных выплат(денежных средств или ценных подарков) и запрет давать согласие на предоставление коррупционных выплат (денежных средств или ценных подарков) любым лицам (включая, помимо прочего, частных лиц, коммерческие организации и государственных должностных лиц) («Лицо»), а также запрет добиваться получения, принимать или соглашаться принять от какого-либо Лица какие-либо коррупционные выплаты(денежные средства или ценные подарки), прямо или косвенно, а также обеспечить информирование своих контрагентов и/или посредников (включая субподрядчиков, агентов и других посредников) о необходимости соблюдения вышеуказанных запретов в связи с Договором. Никакие платежи, производимые по Договору, не будут производиться наличными деньгами или какими-либо чеками на предъявителя.</w:t>
            </w:r>
          </w:p>
          <w:p w:rsidR="00436B20" w:rsidRPr="00436B20" w:rsidRDefault="00436B20" w:rsidP="00436B20">
            <w:pPr>
              <w:widowControl/>
              <w:autoSpaceDE/>
              <w:autoSpaceDN/>
              <w:adjustRightInd/>
              <w:ind w:firstLine="540"/>
              <w:jc w:val="both"/>
              <w:rPr>
                <w:b/>
                <w:bCs/>
                <w:sz w:val="24"/>
                <w:szCs w:val="24"/>
              </w:rPr>
            </w:pPr>
          </w:p>
        </w:tc>
      </w:tr>
      <w:tr w:rsidR="00436B20" w:rsidRPr="00436B20" w:rsidTr="00B20596">
        <w:trPr>
          <w:gridAfter w:val="1"/>
          <w:wAfter w:w="583" w:type="dxa"/>
          <w:trHeight w:val="569"/>
        </w:trPr>
        <w:tc>
          <w:tcPr>
            <w:tcW w:w="10560" w:type="dxa"/>
            <w:gridSpan w:val="3"/>
          </w:tcPr>
          <w:p w:rsidR="00436B20" w:rsidRPr="00436B20" w:rsidRDefault="00436B20" w:rsidP="00436B20">
            <w:pPr>
              <w:widowControl/>
              <w:autoSpaceDE/>
              <w:autoSpaceDN/>
              <w:adjustRightInd/>
              <w:ind w:firstLine="540"/>
              <w:jc w:val="both"/>
              <w:rPr>
                <w:sz w:val="24"/>
                <w:szCs w:val="24"/>
              </w:rPr>
            </w:pPr>
            <w:r w:rsidRPr="00436B20">
              <w:rPr>
                <w:sz w:val="24"/>
                <w:szCs w:val="24"/>
              </w:rPr>
              <w:t>Стороны обязаны незамедлительно уведомлять Контрагента в письменной форме о любых случаях нарушения Антикоррупционного обязательства; (</w:t>
            </w:r>
            <w:r w:rsidRPr="00436B20">
              <w:rPr>
                <w:sz w:val="24"/>
                <w:szCs w:val="24"/>
                <w:lang w:val="en-US"/>
              </w:rPr>
              <w:t>b</w:t>
            </w:r>
            <w:r w:rsidRPr="00436B20">
              <w:rPr>
                <w:sz w:val="24"/>
                <w:szCs w:val="24"/>
              </w:rPr>
              <w:t>) по требованию делать все необходимое для оказания помощи Контрагенту в обеспечении соблюдения и в контроле за соблюдением Антикоррупционного обязательства; и (с) ясно давать понять другим лицам при совершении каких-либо сделок, связанных с Контрагентом, что он обязан соблюдать и соблюдает Антикоррупционное обязательство.</w:t>
            </w:r>
          </w:p>
          <w:p w:rsidR="00436B20" w:rsidRPr="00436B20" w:rsidRDefault="00436B20" w:rsidP="00436B20">
            <w:pPr>
              <w:widowControl/>
              <w:autoSpaceDE/>
              <w:autoSpaceDN/>
              <w:adjustRightInd/>
              <w:ind w:firstLine="540"/>
              <w:jc w:val="both"/>
              <w:rPr>
                <w:b/>
                <w:bCs/>
                <w:sz w:val="24"/>
                <w:szCs w:val="24"/>
              </w:rPr>
            </w:pPr>
          </w:p>
        </w:tc>
      </w:tr>
      <w:tr w:rsidR="00436B20" w:rsidRPr="00436B20" w:rsidTr="00B20596">
        <w:trPr>
          <w:gridAfter w:val="1"/>
          <w:wAfter w:w="583" w:type="dxa"/>
          <w:trHeight w:val="569"/>
        </w:trPr>
        <w:tc>
          <w:tcPr>
            <w:tcW w:w="10560" w:type="dxa"/>
            <w:gridSpan w:val="3"/>
          </w:tcPr>
          <w:p w:rsidR="00436B20" w:rsidRPr="00436B20" w:rsidRDefault="00436B20" w:rsidP="00436B20">
            <w:pPr>
              <w:widowControl/>
              <w:autoSpaceDE/>
              <w:autoSpaceDN/>
              <w:adjustRightInd/>
              <w:ind w:firstLine="540"/>
              <w:jc w:val="both"/>
              <w:rPr>
                <w:sz w:val="24"/>
                <w:szCs w:val="24"/>
              </w:rPr>
            </w:pPr>
            <w:r w:rsidRPr="00436B20">
              <w:rPr>
                <w:sz w:val="24"/>
                <w:szCs w:val="24"/>
              </w:rPr>
              <w:t>Стороны соглашаются и подтверждают, что Контрагент</w:t>
            </w:r>
            <w:r w:rsidRPr="00436B20">
              <w:rPr>
                <w:b/>
                <w:sz w:val="24"/>
                <w:szCs w:val="24"/>
              </w:rPr>
              <w:t xml:space="preserve"> </w:t>
            </w:r>
            <w:r w:rsidRPr="00436B20">
              <w:rPr>
                <w:sz w:val="24"/>
                <w:szCs w:val="24"/>
              </w:rPr>
              <w:t>вправе запрашивать и получать учетные и другие документы, связанные с исполнением Договора, для проверки</w:t>
            </w:r>
            <w:r w:rsidRPr="00436B20">
              <w:rPr>
                <w:b/>
                <w:sz w:val="24"/>
                <w:szCs w:val="24"/>
              </w:rPr>
              <w:t xml:space="preserve"> </w:t>
            </w:r>
            <w:r w:rsidRPr="00436B20">
              <w:rPr>
                <w:sz w:val="24"/>
                <w:szCs w:val="24"/>
              </w:rPr>
              <w:t>на предмет соблюдения Контрагентом Антикоррупционного обязательства, а также вправе снимать копии с таких документов за свой счет.</w:t>
            </w:r>
          </w:p>
          <w:p w:rsidR="00436B20" w:rsidRPr="00436B20" w:rsidRDefault="00436B20" w:rsidP="00436B20">
            <w:pPr>
              <w:widowControl/>
              <w:autoSpaceDE/>
              <w:autoSpaceDN/>
              <w:adjustRightInd/>
              <w:ind w:firstLine="540"/>
              <w:jc w:val="both"/>
              <w:rPr>
                <w:b/>
                <w:bCs/>
                <w:sz w:val="24"/>
                <w:szCs w:val="24"/>
              </w:rPr>
            </w:pPr>
          </w:p>
        </w:tc>
      </w:tr>
      <w:tr w:rsidR="00436B20" w:rsidRPr="00436B20" w:rsidTr="00B20596">
        <w:trPr>
          <w:gridAfter w:val="1"/>
          <w:wAfter w:w="583" w:type="dxa"/>
          <w:trHeight w:val="569"/>
        </w:trPr>
        <w:tc>
          <w:tcPr>
            <w:tcW w:w="10560" w:type="dxa"/>
            <w:gridSpan w:val="3"/>
          </w:tcPr>
          <w:p w:rsidR="00436B20" w:rsidRPr="00436B20" w:rsidRDefault="00436B20" w:rsidP="00436B20">
            <w:pPr>
              <w:widowControl/>
              <w:autoSpaceDE/>
              <w:autoSpaceDN/>
              <w:adjustRightInd/>
              <w:ind w:firstLine="540"/>
              <w:jc w:val="both"/>
              <w:rPr>
                <w:sz w:val="24"/>
                <w:szCs w:val="24"/>
              </w:rPr>
            </w:pPr>
            <w:r w:rsidRPr="00436B20">
              <w:rPr>
                <w:sz w:val="24"/>
                <w:szCs w:val="24"/>
              </w:rPr>
              <w:t xml:space="preserve">Настоящим Стороны согласовали, что условия, содержащиеся в настоящем Приложении, являются существенными условиями Договора. При возникновении у одной из Сторон объективных (разумных и добросовестных) свидетельств того, что другая Сторона нарушила Антикоррупционные обязательства, она вправе направить в адрес Контрагента соответствующее уведомление с </w:t>
            </w:r>
            <w:r w:rsidRPr="00436B20">
              <w:rPr>
                <w:sz w:val="24"/>
                <w:szCs w:val="24"/>
              </w:rPr>
              <w:lastRenderedPageBreak/>
              <w:t>требованием предоставить разъяснения и раскрыть информацию об исполнении Контрагентом своих обязательств по Договору, включая финансовые и иные данные об исполнении Договора.</w:t>
            </w:r>
          </w:p>
          <w:p w:rsidR="00436B20" w:rsidRPr="00436B20" w:rsidRDefault="00436B20" w:rsidP="00436B20">
            <w:pPr>
              <w:widowControl/>
              <w:autoSpaceDE/>
              <w:autoSpaceDN/>
              <w:adjustRightInd/>
              <w:ind w:firstLine="540"/>
              <w:jc w:val="both"/>
              <w:rPr>
                <w:sz w:val="24"/>
                <w:szCs w:val="24"/>
              </w:rPr>
            </w:pPr>
            <w:r w:rsidRPr="00436B20">
              <w:rPr>
                <w:sz w:val="24"/>
                <w:szCs w:val="24"/>
              </w:rPr>
              <w:t>Стороны обязуются предоставить соответствующие данные и информацию согласно требованию, а также, если нарушение Антикоррупционного обязательства имело место, доказательства того, что оно устранено, обязуются сотрудничать в связи с указанными обстоятельствами в целях устранения/недопущения нарушений Антикоррупционных обязательств, а также обстоятельств, которые могут указывать на нарушения в ходе деятельности, обязательств по Договору.</w:t>
            </w:r>
          </w:p>
          <w:p w:rsidR="00436B20" w:rsidRPr="00436B20" w:rsidRDefault="00436B20" w:rsidP="00436B20">
            <w:pPr>
              <w:widowControl/>
              <w:autoSpaceDE/>
              <w:autoSpaceDN/>
              <w:adjustRightInd/>
              <w:ind w:firstLine="540"/>
              <w:jc w:val="both"/>
              <w:rPr>
                <w:sz w:val="24"/>
                <w:szCs w:val="24"/>
              </w:rPr>
            </w:pPr>
            <w:r w:rsidRPr="00436B20">
              <w:rPr>
                <w:sz w:val="24"/>
                <w:szCs w:val="24"/>
              </w:rPr>
              <w:t>Неисполнение Сторонами требований настоящего пункта, а равно непредставление достаточных доказательств, определенно подтверждающих отсутствие нарушения Антикоррупционного обязательства, является нарушением существенных условий Договора (существенным нарушением) и дает право одной из Сторон расторгнуть Договор либо приостановить дальнейшее исполнение или осуществление дальнейших платежей в одностороннем порядке полностью или в какой-то его части, путем направления в адрес Контрагента соответствующего письменного уведомления.</w:t>
            </w:r>
          </w:p>
          <w:p w:rsidR="00436B20" w:rsidRPr="00436B20" w:rsidRDefault="00436B20" w:rsidP="00436B20">
            <w:pPr>
              <w:widowControl/>
              <w:autoSpaceDE/>
              <w:autoSpaceDN/>
              <w:adjustRightInd/>
              <w:ind w:firstLine="567"/>
              <w:jc w:val="center"/>
              <w:rPr>
                <w:b/>
                <w:bCs/>
                <w:sz w:val="24"/>
                <w:szCs w:val="24"/>
              </w:rPr>
            </w:pPr>
          </w:p>
        </w:tc>
      </w:tr>
      <w:tr w:rsidR="00436B20" w:rsidRPr="00436B20" w:rsidTr="00B20596">
        <w:tblPrEx>
          <w:tblLook w:val="04A0" w:firstRow="1" w:lastRow="0" w:firstColumn="1" w:lastColumn="0" w:noHBand="0" w:noVBand="1"/>
        </w:tblPrEx>
        <w:trPr>
          <w:gridBefore w:val="1"/>
          <w:wBefore w:w="972" w:type="dxa"/>
        </w:trPr>
        <w:tc>
          <w:tcPr>
            <w:tcW w:w="5353" w:type="dxa"/>
            <w:shd w:val="clear" w:color="auto" w:fill="auto"/>
          </w:tcPr>
          <w:p w:rsidR="00436B20" w:rsidRPr="00436B20" w:rsidRDefault="00436B20" w:rsidP="00436B20">
            <w:pPr>
              <w:rPr>
                <w:b/>
                <w:bCs/>
                <w:color w:val="000000"/>
                <w:spacing w:val="-1"/>
                <w:sz w:val="24"/>
                <w:szCs w:val="24"/>
              </w:rPr>
            </w:pPr>
          </w:p>
          <w:p w:rsidR="00436B20" w:rsidRPr="00436B20" w:rsidRDefault="00436B20" w:rsidP="00436B20">
            <w:pPr>
              <w:rPr>
                <w:b/>
                <w:bCs/>
                <w:color w:val="000000"/>
                <w:spacing w:val="-1"/>
                <w:sz w:val="24"/>
                <w:szCs w:val="24"/>
              </w:rPr>
            </w:pPr>
            <w:r w:rsidRPr="00436B20">
              <w:rPr>
                <w:b/>
                <w:bCs/>
                <w:color w:val="000000"/>
                <w:spacing w:val="-1"/>
                <w:sz w:val="24"/>
                <w:szCs w:val="24"/>
              </w:rPr>
              <w:t>ЗАКАЗЧИК</w:t>
            </w:r>
          </w:p>
        </w:tc>
        <w:tc>
          <w:tcPr>
            <w:tcW w:w="4818" w:type="dxa"/>
            <w:gridSpan w:val="2"/>
            <w:shd w:val="clear" w:color="auto" w:fill="auto"/>
          </w:tcPr>
          <w:p w:rsidR="00436B20" w:rsidRPr="00436B20" w:rsidRDefault="00436B20" w:rsidP="00436B20">
            <w:pPr>
              <w:rPr>
                <w:b/>
                <w:bCs/>
                <w:color w:val="000000"/>
                <w:spacing w:val="-1"/>
                <w:sz w:val="24"/>
                <w:szCs w:val="24"/>
              </w:rPr>
            </w:pPr>
          </w:p>
          <w:p w:rsidR="00436B20" w:rsidRPr="00436B20" w:rsidRDefault="00436B20" w:rsidP="00436B20">
            <w:pPr>
              <w:rPr>
                <w:b/>
                <w:bCs/>
                <w:color w:val="000000"/>
                <w:spacing w:val="-1"/>
                <w:sz w:val="24"/>
                <w:szCs w:val="24"/>
              </w:rPr>
            </w:pPr>
            <w:r w:rsidRPr="00436B20">
              <w:rPr>
                <w:b/>
                <w:bCs/>
                <w:color w:val="000000"/>
                <w:spacing w:val="-1"/>
                <w:sz w:val="24"/>
                <w:szCs w:val="24"/>
              </w:rPr>
              <w:t>ПОДРЯДЧИК</w:t>
            </w:r>
          </w:p>
        </w:tc>
      </w:tr>
      <w:tr w:rsidR="00436B20" w:rsidRPr="00436B20" w:rsidTr="00B20596">
        <w:tblPrEx>
          <w:tblLook w:val="04A0" w:firstRow="1" w:lastRow="0" w:firstColumn="1" w:lastColumn="0" w:noHBand="0" w:noVBand="1"/>
        </w:tblPrEx>
        <w:trPr>
          <w:gridBefore w:val="1"/>
          <w:wBefore w:w="972" w:type="dxa"/>
        </w:trPr>
        <w:tc>
          <w:tcPr>
            <w:tcW w:w="5353" w:type="dxa"/>
            <w:shd w:val="clear" w:color="auto" w:fill="auto"/>
          </w:tcPr>
          <w:p w:rsidR="00436B20" w:rsidRPr="00436B20" w:rsidRDefault="00436B20" w:rsidP="00436B20">
            <w:pPr>
              <w:rPr>
                <w:sz w:val="26"/>
                <w:szCs w:val="26"/>
              </w:rPr>
            </w:pPr>
            <w:r w:rsidRPr="00436B20">
              <w:rPr>
                <w:sz w:val="26"/>
                <w:szCs w:val="26"/>
              </w:rPr>
              <w:t>Заместитель генерального директора –</w:t>
            </w:r>
          </w:p>
          <w:p w:rsidR="00436B20" w:rsidRPr="00436B20" w:rsidRDefault="00436B20" w:rsidP="00436B20">
            <w:pPr>
              <w:rPr>
                <w:sz w:val="26"/>
                <w:szCs w:val="26"/>
              </w:rPr>
            </w:pPr>
            <w:r w:rsidRPr="00436B20">
              <w:rPr>
                <w:sz w:val="26"/>
                <w:szCs w:val="26"/>
              </w:rPr>
              <w:t>главный геолог</w:t>
            </w:r>
          </w:p>
          <w:p w:rsidR="00436B20" w:rsidRPr="00436B20" w:rsidRDefault="00436B20" w:rsidP="00436B20">
            <w:pPr>
              <w:rPr>
                <w:sz w:val="26"/>
                <w:szCs w:val="26"/>
              </w:rPr>
            </w:pPr>
            <w:r w:rsidRPr="00436B20">
              <w:rPr>
                <w:sz w:val="26"/>
                <w:szCs w:val="26"/>
              </w:rPr>
              <w:t>ООО «Славнефть-Красноярскнефтегаз»</w:t>
            </w:r>
          </w:p>
          <w:p w:rsidR="00436B20" w:rsidRPr="00436B20" w:rsidRDefault="00436B20" w:rsidP="00436B20">
            <w:pPr>
              <w:spacing w:after="120"/>
              <w:rPr>
                <w:sz w:val="26"/>
                <w:szCs w:val="26"/>
              </w:rPr>
            </w:pPr>
          </w:p>
          <w:p w:rsidR="00436B20" w:rsidRPr="00436B20" w:rsidRDefault="00436B20" w:rsidP="00436B20">
            <w:pPr>
              <w:rPr>
                <w:bCs/>
                <w:color w:val="000000"/>
                <w:spacing w:val="-1"/>
                <w:sz w:val="24"/>
                <w:szCs w:val="24"/>
              </w:rPr>
            </w:pPr>
            <w:r w:rsidRPr="00436B20">
              <w:rPr>
                <w:snapToGrid w:val="0"/>
                <w:sz w:val="26"/>
                <w:szCs w:val="26"/>
              </w:rPr>
              <w:t xml:space="preserve">___________________ </w:t>
            </w:r>
            <w:r w:rsidRPr="00436B20">
              <w:rPr>
                <w:sz w:val="26"/>
                <w:szCs w:val="26"/>
              </w:rPr>
              <w:t>Н.А. Зощенко</w:t>
            </w:r>
            <w:r w:rsidRPr="00436B20">
              <w:rPr>
                <w:bCs/>
                <w:color w:val="000000"/>
                <w:spacing w:val="-1"/>
                <w:sz w:val="24"/>
                <w:szCs w:val="24"/>
              </w:rPr>
              <w:t xml:space="preserve"> </w:t>
            </w:r>
          </w:p>
        </w:tc>
        <w:tc>
          <w:tcPr>
            <w:tcW w:w="4818" w:type="dxa"/>
            <w:gridSpan w:val="2"/>
            <w:shd w:val="clear" w:color="auto" w:fill="auto"/>
          </w:tcPr>
          <w:p w:rsidR="00436B20" w:rsidRPr="00436B20" w:rsidRDefault="00436B20" w:rsidP="00436B20">
            <w:pPr>
              <w:rPr>
                <w:bCs/>
                <w:color w:val="000000"/>
                <w:spacing w:val="-1"/>
                <w:sz w:val="24"/>
                <w:szCs w:val="24"/>
              </w:rPr>
            </w:pPr>
            <w:r w:rsidRPr="00436B20">
              <w:rPr>
                <w:bCs/>
                <w:color w:val="000000"/>
                <w:spacing w:val="-1"/>
                <w:sz w:val="24"/>
                <w:szCs w:val="24"/>
              </w:rPr>
              <w:t>Генеральный директор</w:t>
            </w:r>
          </w:p>
          <w:p w:rsidR="00436B20" w:rsidRPr="00436B20" w:rsidRDefault="00436B20" w:rsidP="00436B20">
            <w:pPr>
              <w:rPr>
                <w:bCs/>
                <w:color w:val="000000"/>
                <w:spacing w:val="-1"/>
                <w:sz w:val="24"/>
                <w:szCs w:val="24"/>
              </w:rPr>
            </w:pPr>
          </w:p>
          <w:p w:rsidR="00436B20" w:rsidRPr="00436B20" w:rsidRDefault="00436B20" w:rsidP="00436B20">
            <w:pPr>
              <w:rPr>
                <w:bCs/>
                <w:color w:val="000000"/>
                <w:spacing w:val="-1"/>
                <w:sz w:val="24"/>
                <w:szCs w:val="24"/>
              </w:rPr>
            </w:pPr>
          </w:p>
          <w:p w:rsidR="00436B20" w:rsidRPr="00436B20" w:rsidRDefault="00436B20" w:rsidP="00436B20">
            <w:pPr>
              <w:rPr>
                <w:bCs/>
                <w:color w:val="000000"/>
                <w:spacing w:val="-1"/>
                <w:sz w:val="24"/>
                <w:szCs w:val="24"/>
              </w:rPr>
            </w:pPr>
          </w:p>
          <w:p w:rsidR="00436B20" w:rsidRPr="00436B20" w:rsidRDefault="00436B20" w:rsidP="00436B20">
            <w:pPr>
              <w:rPr>
                <w:bCs/>
                <w:color w:val="000000"/>
                <w:spacing w:val="-1"/>
                <w:sz w:val="24"/>
                <w:szCs w:val="24"/>
              </w:rPr>
            </w:pPr>
          </w:p>
          <w:p w:rsidR="00436B20" w:rsidRPr="00436B20" w:rsidRDefault="00436B20" w:rsidP="00436B20">
            <w:pPr>
              <w:rPr>
                <w:bCs/>
                <w:color w:val="000000"/>
                <w:spacing w:val="-1"/>
                <w:sz w:val="24"/>
                <w:szCs w:val="24"/>
              </w:rPr>
            </w:pPr>
            <w:r w:rsidRPr="00436B20">
              <w:rPr>
                <w:bCs/>
                <w:color w:val="000000"/>
                <w:spacing w:val="-1"/>
                <w:sz w:val="24"/>
                <w:szCs w:val="24"/>
              </w:rPr>
              <w:t xml:space="preserve">_________________ </w:t>
            </w:r>
          </w:p>
          <w:p w:rsidR="00436B20" w:rsidRPr="00436B20" w:rsidRDefault="00436B20" w:rsidP="00436B20">
            <w:pPr>
              <w:rPr>
                <w:bCs/>
                <w:color w:val="000000"/>
                <w:spacing w:val="-1"/>
                <w:sz w:val="24"/>
                <w:szCs w:val="24"/>
              </w:rPr>
            </w:pPr>
          </w:p>
        </w:tc>
      </w:tr>
    </w:tbl>
    <w:p w:rsidR="00436B20" w:rsidRPr="00436B20" w:rsidRDefault="00436B20" w:rsidP="00436B20">
      <w:pPr>
        <w:widowControl/>
        <w:autoSpaceDE/>
        <w:autoSpaceDN/>
        <w:adjustRightInd/>
        <w:rPr>
          <w:sz w:val="24"/>
          <w:szCs w:val="24"/>
        </w:rPr>
      </w:pPr>
    </w:p>
    <w:p w:rsidR="00B20596" w:rsidRDefault="00B20596" w:rsidP="00E62DB9">
      <w:pPr>
        <w:widowControl/>
        <w:autoSpaceDE/>
        <w:autoSpaceDN/>
        <w:adjustRightInd/>
        <w:rPr>
          <w:sz w:val="24"/>
          <w:szCs w:val="24"/>
        </w:rPr>
        <w:sectPr w:rsidR="00B20596" w:rsidSect="0070719A">
          <w:pgSz w:w="11909" w:h="16834"/>
          <w:pgMar w:top="1134" w:right="851" w:bottom="1134" w:left="1134" w:header="720" w:footer="720" w:gutter="0"/>
          <w:cols w:space="60"/>
          <w:noEndnote/>
        </w:sectPr>
      </w:pPr>
    </w:p>
    <w:p w:rsidR="00FB7F75" w:rsidRPr="00FB7F75" w:rsidRDefault="00FB7F75" w:rsidP="00FB7F75">
      <w:pPr>
        <w:widowControl/>
        <w:autoSpaceDE/>
        <w:autoSpaceDN/>
        <w:adjustRightInd/>
        <w:rPr>
          <w:sz w:val="24"/>
          <w:szCs w:val="24"/>
        </w:rPr>
      </w:pPr>
      <w:r w:rsidRPr="00FB7F75">
        <w:rPr>
          <w:sz w:val="24"/>
          <w:szCs w:val="24"/>
        </w:rPr>
        <w:lastRenderedPageBreak/>
        <w:t>Приложение № 14</w:t>
      </w:r>
    </w:p>
    <w:p w:rsidR="00FB7F75" w:rsidRPr="00FB7F75" w:rsidRDefault="00FB7F75" w:rsidP="00FB7F75">
      <w:pPr>
        <w:widowControl/>
        <w:autoSpaceDE/>
        <w:autoSpaceDN/>
        <w:adjustRightInd/>
        <w:rPr>
          <w:bCs/>
          <w:sz w:val="22"/>
          <w:szCs w:val="24"/>
          <w:lang w:eastAsia="x-none"/>
        </w:rPr>
      </w:pPr>
      <w:r w:rsidRPr="00FB7F75">
        <w:rPr>
          <w:bCs/>
          <w:sz w:val="22"/>
          <w:szCs w:val="24"/>
          <w:lang w:val="x-none" w:eastAsia="x-none"/>
        </w:rPr>
        <w:t xml:space="preserve">к договору № </w:t>
      </w:r>
      <w:r w:rsidRPr="00FB7F75">
        <w:rPr>
          <w:bCs/>
          <w:sz w:val="22"/>
          <w:szCs w:val="24"/>
          <w:lang w:eastAsia="x-none"/>
        </w:rPr>
        <w:t>--------</w:t>
      </w:r>
    </w:p>
    <w:p w:rsidR="00FB7F75" w:rsidRPr="00FB7F75" w:rsidRDefault="00FB7F75" w:rsidP="00FB7F75">
      <w:pPr>
        <w:spacing w:after="60"/>
        <w:outlineLvl w:val="1"/>
        <w:rPr>
          <w:sz w:val="24"/>
          <w:szCs w:val="24"/>
          <w:lang w:eastAsia="ar-SA"/>
        </w:rPr>
      </w:pPr>
      <w:r w:rsidRPr="00FB7F75">
        <w:rPr>
          <w:sz w:val="24"/>
          <w:szCs w:val="24"/>
          <w:lang w:val="x-none" w:eastAsia="ar-SA"/>
        </w:rPr>
        <w:t>от</w:t>
      </w:r>
      <w:r w:rsidRPr="00FB7F75">
        <w:rPr>
          <w:rFonts w:ascii="Arial" w:hAnsi="Arial"/>
          <w:sz w:val="24"/>
          <w:szCs w:val="24"/>
          <w:lang w:val="x-none" w:eastAsia="ar-SA"/>
        </w:rPr>
        <w:t xml:space="preserve"> </w:t>
      </w:r>
      <w:r w:rsidRPr="00FB7F75">
        <w:rPr>
          <w:sz w:val="24"/>
          <w:szCs w:val="24"/>
          <w:lang w:eastAsia="ar-SA"/>
        </w:rPr>
        <w:t>-------------------- г.</w:t>
      </w:r>
    </w:p>
    <w:p w:rsidR="00FB7F75" w:rsidRPr="00FB7F75" w:rsidRDefault="00FB7F75" w:rsidP="00FB7F75">
      <w:pPr>
        <w:widowControl/>
        <w:autoSpaceDE/>
        <w:autoSpaceDN/>
        <w:adjustRightInd/>
        <w:rPr>
          <w:sz w:val="24"/>
          <w:szCs w:val="24"/>
        </w:rPr>
      </w:pP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t>УТВЕРЖДЕНО</w:t>
      </w:r>
    </w:p>
    <w:p w:rsidR="00FB7F75" w:rsidRPr="00FB7F75" w:rsidRDefault="00FB7F75" w:rsidP="00FB7F75">
      <w:pPr>
        <w:widowControl/>
        <w:autoSpaceDE/>
        <w:autoSpaceDN/>
        <w:adjustRightInd/>
        <w:rPr>
          <w:sz w:val="24"/>
          <w:szCs w:val="24"/>
        </w:rPr>
      </w:pP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t>Приказом № 121 от 07.11.2011г.</w:t>
      </w:r>
    </w:p>
    <w:p w:rsidR="00FB7F75" w:rsidRPr="00FB7F75" w:rsidRDefault="00FB7F75" w:rsidP="00FB7F75">
      <w:pPr>
        <w:widowControl/>
        <w:autoSpaceDE/>
        <w:autoSpaceDN/>
        <w:adjustRightInd/>
        <w:rPr>
          <w:sz w:val="24"/>
          <w:szCs w:val="24"/>
        </w:rPr>
      </w:pPr>
      <w:r w:rsidRPr="00FB7F75">
        <w:rPr>
          <w:sz w:val="24"/>
          <w:szCs w:val="24"/>
        </w:rPr>
        <w:t xml:space="preserve"> </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jc w:val="center"/>
        <w:rPr>
          <w:b/>
          <w:sz w:val="40"/>
          <w:szCs w:val="40"/>
        </w:rPr>
      </w:pPr>
      <w:r w:rsidRPr="00FB7F75">
        <w:rPr>
          <w:b/>
          <w:sz w:val="40"/>
          <w:szCs w:val="40"/>
        </w:rPr>
        <w:t>П О Л О Ж Е Н И Е</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jc w:val="center"/>
        <w:rPr>
          <w:b/>
          <w:sz w:val="32"/>
          <w:szCs w:val="32"/>
        </w:rPr>
      </w:pPr>
      <w:r w:rsidRPr="00FB7F75">
        <w:rPr>
          <w:b/>
          <w:bCs/>
          <w:sz w:val="32"/>
          <w:szCs w:val="32"/>
        </w:rPr>
        <w:t>о пропускном и внутриобъектовом режиме на</w:t>
      </w:r>
      <w:r w:rsidRPr="00FB7F75">
        <w:rPr>
          <w:b/>
          <w:sz w:val="32"/>
          <w:szCs w:val="32"/>
        </w:rPr>
        <w:t xml:space="preserve"> объектах</w:t>
      </w:r>
    </w:p>
    <w:p w:rsidR="00FB7F75" w:rsidRPr="00FB7F75" w:rsidRDefault="00FB7F75" w:rsidP="00FB7F75">
      <w:pPr>
        <w:widowControl/>
        <w:autoSpaceDE/>
        <w:autoSpaceDN/>
        <w:adjustRightInd/>
        <w:jc w:val="center"/>
        <w:rPr>
          <w:sz w:val="24"/>
          <w:szCs w:val="24"/>
        </w:rPr>
      </w:pPr>
      <w:r w:rsidRPr="00FB7F75">
        <w:rPr>
          <w:b/>
          <w:sz w:val="32"/>
          <w:szCs w:val="32"/>
        </w:rPr>
        <w:t>ООО «Славнефть - Красноярскнефтегаз»</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r w:rsidRPr="00FB7F75">
        <w:rPr>
          <w:sz w:val="24"/>
          <w:szCs w:val="24"/>
        </w:rPr>
        <w:t xml:space="preserve"> </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jc w:val="center"/>
        <w:rPr>
          <w:sz w:val="24"/>
          <w:szCs w:val="24"/>
        </w:rPr>
      </w:pPr>
      <w:r w:rsidRPr="00FB7F75">
        <w:rPr>
          <w:sz w:val="24"/>
          <w:szCs w:val="24"/>
        </w:rPr>
        <w:t>КРАСНОЯРСК</w:t>
      </w:r>
    </w:p>
    <w:p w:rsidR="00FB7F75" w:rsidRPr="00FB7F75" w:rsidRDefault="00FB7F75" w:rsidP="00FB7F75">
      <w:pPr>
        <w:widowControl/>
        <w:autoSpaceDE/>
        <w:autoSpaceDN/>
        <w:adjustRightInd/>
        <w:jc w:val="center"/>
        <w:rPr>
          <w:sz w:val="24"/>
          <w:szCs w:val="24"/>
        </w:rPr>
        <w:sectPr w:rsidR="00FB7F75" w:rsidRPr="00FB7F75" w:rsidSect="00FB7F75">
          <w:pgSz w:w="11906" w:h="16838"/>
          <w:pgMar w:top="1134" w:right="851" w:bottom="284" w:left="1701" w:header="709" w:footer="709" w:gutter="0"/>
          <w:pgNumType w:start="1"/>
          <w:cols w:space="708"/>
          <w:docGrid w:linePitch="360"/>
        </w:sectPr>
      </w:pPr>
      <w:r w:rsidRPr="00FB7F75">
        <w:rPr>
          <w:sz w:val="24"/>
          <w:szCs w:val="24"/>
        </w:rPr>
        <w:t>2011 г.</w:t>
      </w:r>
    </w:p>
    <w:p w:rsidR="00FB7F75" w:rsidRPr="00FB7F75" w:rsidRDefault="00FB7F75" w:rsidP="00FB7F75">
      <w:pPr>
        <w:widowControl/>
        <w:autoSpaceDE/>
        <w:autoSpaceDN/>
        <w:adjustRightInd/>
        <w:rPr>
          <w:b/>
          <w:sz w:val="24"/>
          <w:szCs w:val="24"/>
        </w:rPr>
      </w:pPr>
      <w:r w:rsidRPr="00FB7F75">
        <w:rPr>
          <w:b/>
          <w:sz w:val="24"/>
          <w:szCs w:val="24"/>
        </w:rPr>
        <w:lastRenderedPageBreak/>
        <w:t>СОДЕРЖАНИЕ</w:t>
      </w: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r w:rsidRPr="00FB7F75">
        <w:rPr>
          <w:b/>
          <w:sz w:val="24"/>
          <w:szCs w:val="24"/>
        </w:rPr>
        <w:t>1. ВВОДНЫЕ ПОЛОЖЕНИЯ (</w:t>
      </w:r>
      <w:r w:rsidRPr="00FB7F75">
        <w:rPr>
          <w:b/>
          <w:sz w:val="16"/>
          <w:szCs w:val="16"/>
        </w:rPr>
        <w:t>ВВЕДЕНИЕ, ЦЕЛИ, ЗАДАЧИ, ОБЛАСТЬ ПРИМЕНЕНИЯ, ПЕРИОД ДЕЙСТВИЯ И ПОРЯДОК ВНЕСЕНИЯ ИЗМЕНЕНИЙ)</w:t>
      </w:r>
      <w:r w:rsidRPr="00FB7F75">
        <w:rPr>
          <w:b/>
          <w:sz w:val="24"/>
          <w:szCs w:val="24"/>
        </w:rPr>
        <w:t>.………………………………………………………3</w:t>
      </w:r>
    </w:p>
    <w:p w:rsidR="00FB7F75" w:rsidRPr="00FB7F75" w:rsidRDefault="00FB7F75" w:rsidP="00FB7F75">
      <w:pPr>
        <w:widowControl/>
        <w:autoSpaceDE/>
        <w:autoSpaceDN/>
        <w:adjustRightInd/>
        <w:rPr>
          <w:b/>
          <w:sz w:val="24"/>
          <w:szCs w:val="24"/>
        </w:rPr>
      </w:pPr>
      <w:r w:rsidRPr="00FB7F75">
        <w:rPr>
          <w:b/>
          <w:sz w:val="24"/>
          <w:szCs w:val="24"/>
        </w:rPr>
        <w:t>2. ОСНОВНЫЕ ПОНЯТИЯ И ОПРЕДЕЛЕНИЯ……………………………….………….4</w:t>
      </w:r>
    </w:p>
    <w:p w:rsidR="00FB7F75" w:rsidRPr="00FB7F75" w:rsidRDefault="00FB7F75" w:rsidP="00FB7F75">
      <w:pPr>
        <w:widowControl/>
        <w:autoSpaceDE/>
        <w:autoSpaceDN/>
        <w:adjustRightInd/>
        <w:rPr>
          <w:b/>
          <w:sz w:val="24"/>
          <w:szCs w:val="24"/>
        </w:rPr>
      </w:pPr>
      <w:r w:rsidRPr="00FB7F75">
        <w:rPr>
          <w:b/>
          <w:sz w:val="24"/>
          <w:szCs w:val="24"/>
        </w:rPr>
        <w:t>3. СТРУКТУРА ДОКУМЕНТА…………………………………….…………………..…….5</w:t>
      </w:r>
    </w:p>
    <w:p w:rsidR="00FB7F75" w:rsidRPr="00FB7F75" w:rsidRDefault="00FB7F75" w:rsidP="00FB7F75">
      <w:pPr>
        <w:widowControl/>
        <w:autoSpaceDE/>
        <w:autoSpaceDN/>
        <w:adjustRightInd/>
        <w:rPr>
          <w:b/>
          <w:sz w:val="24"/>
          <w:szCs w:val="24"/>
        </w:rPr>
      </w:pPr>
      <w:r w:rsidRPr="00FB7F75">
        <w:rPr>
          <w:b/>
          <w:sz w:val="24"/>
          <w:szCs w:val="24"/>
        </w:rPr>
        <w:t>4. ТРЕБОВАНИЯ ПО ОРГАНИЗАЦИИ ПРОПУСКНОГО И ВНУТРИОБЪЕКТОВОГО РЕЖИМОВ………….……………………………….…………5</w:t>
      </w:r>
    </w:p>
    <w:p w:rsidR="00FB7F75" w:rsidRPr="00FB7F75" w:rsidRDefault="00FB7F75" w:rsidP="00FB7F75">
      <w:pPr>
        <w:widowControl/>
        <w:autoSpaceDE/>
        <w:autoSpaceDN/>
        <w:adjustRightInd/>
        <w:rPr>
          <w:b/>
          <w:sz w:val="16"/>
          <w:szCs w:val="16"/>
        </w:rPr>
      </w:pPr>
      <w:r w:rsidRPr="00FB7F75">
        <w:rPr>
          <w:b/>
          <w:sz w:val="24"/>
          <w:szCs w:val="24"/>
        </w:rPr>
        <w:t>5. ОРГАНИЗАЦИЯ ПРОПУСКНОГО РЕЖИМА НА ОБЪЕКТАХ ООО «СН-Красноярскнефтегаз»…………………………………………………………………………..6</w:t>
      </w:r>
    </w:p>
    <w:p w:rsidR="00FB7F75" w:rsidRPr="00FB7F75" w:rsidRDefault="00FB7F75" w:rsidP="00FB7F75">
      <w:pPr>
        <w:widowControl/>
        <w:autoSpaceDE/>
        <w:autoSpaceDN/>
        <w:adjustRightInd/>
        <w:rPr>
          <w:b/>
          <w:sz w:val="16"/>
          <w:szCs w:val="16"/>
        </w:rPr>
      </w:pPr>
      <w:r w:rsidRPr="00FB7F75">
        <w:rPr>
          <w:b/>
          <w:sz w:val="16"/>
          <w:szCs w:val="16"/>
        </w:rPr>
        <w:t xml:space="preserve">5.1. ОСНОВНЫЕ ПОЛОЖЕНИЯ …………………………………………………………………………………………………………….. </w:t>
      </w:r>
      <w:r w:rsidRPr="00FB7F75">
        <w:rPr>
          <w:b/>
          <w:sz w:val="24"/>
          <w:szCs w:val="24"/>
        </w:rPr>
        <w:t>6</w:t>
      </w:r>
      <w:r w:rsidRPr="00FB7F75">
        <w:rPr>
          <w:b/>
          <w:sz w:val="16"/>
          <w:szCs w:val="16"/>
        </w:rPr>
        <w:t xml:space="preserve"> </w:t>
      </w:r>
    </w:p>
    <w:p w:rsidR="00FB7F75" w:rsidRPr="00FB7F75" w:rsidRDefault="00FB7F75" w:rsidP="00FB7F75">
      <w:pPr>
        <w:widowControl/>
        <w:autoSpaceDE/>
        <w:autoSpaceDN/>
        <w:adjustRightInd/>
        <w:rPr>
          <w:b/>
          <w:sz w:val="16"/>
          <w:szCs w:val="16"/>
        </w:rPr>
      </w:pPr>
      <w:r w:rsidRPr="00FB7F75">
        <w:rPr>
          <w:b/>
          <w:sz w:val="16"/>
          <w:szCs w:val="16"/>
        </w:rPr>
        <w:t>5.2. ПОРЯДОК ДОСТУПА НА ОБЪЕКТЫ………………………………………………………………………………….………….…….</w:t>
      </w:r>
      <w:r w:rsidRPr="00FB7F75">
        <w:rPr>
          <w:b/>
          <w:sz w:val="24"/>
          <w:szCs w:val="24"/>
        </w:rPr>
        <w:t>7</w:t>
      </w:r>
      <w:r w:rsidRPr="00FB7F75">
        <w:rPr>
          <w:b/>
          <w:sz w:val="16"/>
          <w:szCs w:val="16"/>
        </w:rPr>
        <w:t xml:space="preserve"> </w:t>
      </w:r>
    </w:p>
    <w:p w:rsidR="00FB7F75" w:rsidRPr="00FB7F75" w:rsidRDefault="00FB7F75" w:rsidP="00FB7F75">
      <w:pPr>
        <w:widowControl/>
        <w:autoSpaceDE/>
        <w:autoSpaceDN/>
        <w:adjustRightInd/>
        <w:rPr>
          <w:b/>
          <w:sz w:val="24"/>
          <w:szCs w:val="24"/>
        </w:rPr>
      </w:pPr>
      <w:r w:rsidRPr="00FB7F75">
        <w:rPr>
          <w:b/>
          <w:sz w:val="16"/>
          <w:szCs w:val="16"/>
        </w:rPr>
        <w:t>5.3. ОРГАНИЗАЦИЯ ПРОПУСКНОГО РЕЖИМА ПО ЗАЯВКАМ (СПИСКАМ) ..………………………...….…………....</w:t>
      </w:r>
      <w:r w:rsidRPr="00FB7F75">
        <w:rPr>
          <w:b/>
          <w:sz w:val="24"/>
          <w:szCs w:val="24"/>
        </w:rPr>
        <w:t>7</w:t>
      </w:r>
    </w:p>
    <w:p w:rsidR="00FB7F75" w:rsidRPr="00FB7F75" w:rsidRDefault="00FB7F75" w:rsidP="00FB7F75">
      <w:pPr>
        <w:widowControl/>
        <w:autoSpaceDE/>
        <w:autoSpaceDN/>
        <w:adjustRightInd/>
        <w:rPr>
          <w:b/>
          <w:sz w:val="16"/>
          <w:szCs w:val="16"/>
        </w:rPr>
      </w:pPr>
      <w:r w:rsidRPr="00FB7F75">
        <w:rPr>
          <w:b/>
          <w:sz w:val="16"/>
          <w:szCs w:val="16"/>
        </w:rPr>
        <w:t xml:space="preserve">5.4. ДОПУСК ПРЕДСТАВИТЕЛЕЙ УПОЛНОМОЧЕННЫХ ОРГАНОВ РФ НА ОХРАНЯЕМЫЕ ОБЪЕКТЫ ПО </w:t>
      </w:r>
    </w:p>
    <w:p w:rsidR="00FB7F75" w:rsidRPr="00FB7F75" w:rsidRDefault="00FB7F75" w:rsidP="00FB7F75">
      <w:pPr>
        <w:widowControl/>
        <w:autoSpaceDE/>
        <w:autoSpaceDN/>
        <w:adjustRightInd/>
        <w:rPr>
          <w:b/>
          <w:sz w:val="16"/>
          <w:szCs w:val="16"/>
        </w:rPr>
      </w:pPr>
      <w:r w:rsidRPr="00FB7F75">
        <w:rPr>
          <w:b/>
          <w:sz w:val="16"/>
          <w:szCs w:val="16"/>
        </w:rPr>
        <w:t>СЛУЖЕБНЫМ УДОСТОВЕРЕНИЯМ……..………………………………………………………………………………………</w:t>
      </w:r>
      <w:r w:rsidRPr="00FB7F75">
        <w:rPr>
          <w:b/>
          <w:sz w:val="24"/>
          <w:szCs w:val="24"/>
        </w:rPr>
        <w:t>8</w:t>
      </w:r>
    </w:p>
    <w:p w:rsidR="00FB7F75" w:rsidRPr="00FB7F75" w:rsidRDefault="00FB7F75" w:rsidP="00FB7F75">
      <w:pPr>
        <w:widowControl/>
        <w:autoSpaceDE/>
        <w:autoSpaceDN/>
        <w:adjustRightInd/>
        <w:rPr>
          <w:b/>
          <w:sz w:val="16"/>
          <w:szCs w:val="16"/>
        </w:rPr>
      </w:pPr>
      <w:r w:rsidRPr="00FB7F75">
        <w:rPr>
          <w:b/>
          <w:sz w:val="16"/>
          <w:szCs w:val="16"/>
        </w:rPr>
        <w:tab/>
        <w:t xml:space="preserve">5.5. ОРГАНИЗАЦИЯ ДОСТУПА ПО ПРОПУСКАМ………………………………………………………………………….… </w:t>
      </w:r>
      <w:r w:rsidRPr="00FB7F75">
        <w:rPr>
          <w:b/>
          <w:sz w:val="24"/>
          <w:szCs w:val="24"/>
        </w:rPr>
        <w:t>8</w:t>
      </w:r>
    </w:p>
    <w:p w:rsidR="00FB7F75" w:rsidRPr="00FB7F75" w:rsidRDefault="00FB7F75" w:rsidP="00FB7F75">
      <w:pPr>
        <w:widowControl/>
        <w:autoSpaceDE/>
        <w:autoSpaceDN/>
        <w:adjustRightInd/>
        <w:rPr>
          <w:b/>
          <w:sz w:val="24"/>
          <w:szCs w:val="24"/>
        </w:rPr>
      </w:pPr>
      <w:r w:rsidRPr="00FB7F75">
        <w:rPr>
          <w:b/>
          <w:sz w:val="16"/>
          <w:szCs w:val="16"/>
        </w:rPr>
        <w:tab/>
        <w:t>5.5.1. ПОРЯДОК ВЫДАЧИ ПРОПУСКОВ</w:t>
      </w:r>
      <w:r w:rsidRPr="00FB7F75">
        <w:rPr>
          <w:b/>
          <w:sz w:val="24"/>
          <w:szCs w:val="24"/>
        </w:rPr>
        <w:t>………………………………….……………………….9</w:t>
      </w:r>
    </w:p>
    <w:p w:rsidR="00FB7F75" w:rsidRPr="00FB7F75" w:rsidRDefault="00FB7F75" w:rsidP="00FB7F75">
      <w:pPr>
        <w:widowControl/>
        <w:autoSpaceDE/>
        <w:autoSpaceDN/>
        <w:adjustRightInd/>
        <w:rPr>
          <w:b/>
          <w:sz w:val="24"/>
          <w:szCs w:val="24"/>
        </w:rPr>
      </w:pPr>
      <w:r w:rsidRPr="00FB7F75">
        <w:rPr>
          <w:b/>
          <w:sz w:val="16"/>
          <w:szCs w:val="16"/>
        </w:rPr>
        <w:t xml:space="preserve"> 5.5. 2. ПОРЯДОК СДАЧИ И ИЗЪЯТИЯ ПРОПУСКОВ…</w:t>
      </w:r>
      <w:r w:rsidRPr="00FB7F75">
        <w:rPr>
          <w:b/>
          <w:sz w:val="24"/>
          <w:szCs w:val="24"/>
        </w:rPr>
        <w:t>………………………………….………………….10</w:t>
      </w:r>
    </w:p>
    <w:p w:rsidR="00FB7F75" w:rsidRPr="00FB7F75" w:rsidRDefault="00FB7F75" w:rsidP="00FB7F75">
      <w:pPr>
        <w:widowControl/>
        <w:autoSpaceDE/>
        <w:autoSpaceDN/>
        <w:adjustRightInd/>
        <w:rPr>
          <w:b/>
          <w:sz w:val="24"/>
          <w:szCs w:val="24"/>
        </w:rPr>
      </w:pPr>
      <w:r w:rsidRPr="00FB7F75">
        <w:rPr>
          <w:b/>
          <w:sz w:val="24"/>
          <w:szCs w:val="24"/>
        </w:rPr>
        <w:tab/>
      </w:r>
      <w:r w:rsidRPr="00FB7F75">
        <w:rPr>
          <w:b/>
          <w:sz w:val="16"/>
          <w:szCs w:val="16"/>
        </w:rPr>
        <w:t>5.6. ПОРЯДОК ВЫВОЗА (ВВОЗА), ВЫНОСА (ВНОСА) ТМЦ………………………………………………………………</w:t>
      </w:r>
      <w:r w:rsidRPr="00FB7F75">
        <w:rPr>
          <w:b/>
          <w:sz w:val="24"/>
          <w:szCs w:val="24"/>
        </w:rPr>
        <w:t>10</w:t>
      </w:r>
    </w:p>
    <w:p w:rsidR="00FB7F75" w:rsidRPr="00FB7F75" w:rsidRDefault="00FB7F75" w:rsidP="00FB7F75">
      <w:pPr>
        <w:widowControl/>
        <w:autoSpaceDE/>
        <w:autoSpaceDN/>
        <w:adjustRightInd/>
        <w:rPr>
          <w:b/>
          <w:sz w:val="16"/>
          <w:szCs w:val="16"/>
        </w:rPr>
      </w:pPr>
      <w:r w:rsidRPr="00FB7F75">
        <w:rPr>
          <w:b/>
          <w:sz w:val="24"/>
          <w:szCs w:val="24"/>
        </w:rPr>
        <w:t>6. ОРГАНИЗАЦИЯ ВНУТРИОБЪЕКТОВОГО РЕЖИМА…...………………………....11</w:t>
      </w:r>
    </w:p>
    <w:p w:rsidR="00FB7F75" w:rsidRPr="00FB7F75" w:rsidRDefault="00FB7F75" w:rsidP="00FB7F75">
      <w:pPr>
        <w:widowControl/>
        <w:autoSpaceDE/>
        <w:autoSpaceDN/>
        <w:adjustRightInd/>
        <w:rPr>
          <w:b/>
          <w:sz w:val="16"/>
          <w:szCs w:val="16"/>
        </w:rPr>
      </w:pPr>
      <w:r w:rsidRPr="00FB7F75">
        <w:rPr>
          <w:b/>
          <w:sz w:val="16"/>
          <w:szCs w:val="16"/>
        </w:rPr>
        <w:t>6.1. ОСНОВНЫЕ ПОЛОЖЕНИЯ …………………………………………………………………………………………………………….</w:t>
      </w:r>
      <w:r w:rsidRPr="00FB7F75">
        <w:rPr>
          <w:b/>
          <w:sz w:val="24"/>
          <w:szCs w:val="24"/>
        </w:rPr>
        <w:t>11</w:t>
      </w:r>
      <w:r w:rsidRPr="00FB7F75">
        <w:rPr>
          <w:b/>
          <w:sz w:val="16"/>
          <w:szCs w:val="16"/>
        </w:rPr>
        <w:t xml:space="preserve"> </w:t>
      </w:r>
    </w:p>
    <w:p w:rsidR="00FB7F75" w:rsidRPr="00FB7F75" w:rsidRDefault="00FB7F75" w:rsidP="00FB7F75">
      <w:pPr>
        <w:widowControl/>
        <w:autoSpaceDE/>
        <w:autoSpaceDN/>
        <w:adjustRightInd/>
        <w:rPr>
          <w:b/>
          <w:sz w:val="16"/>
          <w:szCs w:val="16"/>
        </w:rPr>
      </w:pPr>
      <w:r w:rsidRPr="00FB7F75">
        <w:rPr>
          <w:b/>
          <w:sz w:val="16"/>
          <w:szCs w:val="16"/>
        </w:rPr>
        <w:t xml:space="preserve">6.2. РЕЖИМ В ОФИСНОМ ЗДАНИИ ОБЩЕСТВА …………………………………………………………………………………….... </w:t>
      </w:r>
      <w:r w:rsidRPr="00FB7F75">
        <w:rPr>
          <w:b/>
          <w:sz w:val="24"/>
          <w:szCs w:val="24"/>
        </w:rPr>
        <w:t>12</w:t>
      </w:r>
      <w:r w:rsidRPr="00FB7F75">
        <w:rPr>
          <w:b/>
          <w:sz w:val="16"/>
          <w:szCs w:val="16"/>
        </w:rPr>
        <w:t xml:space="preserve"> </w:t>
      </w:r>
    </w:p>
    <w:p w:rsidR="00FB7F75" w:rsidRPr="00FB7F75" w:rsidRDefault="00FB7F75" w:rsidP="00FB7F75">
      <w:pPr>
        <w:widowControl/>
        <w:autoSpaceDE/>
        <w:autoSpaceDN/>
        <w:adjustRightInd/>
        <w:rPr>
          <w:b/>
          <w:sz w:val="24"/>
          <w:szCs w:val="24"/>
        </w:rPr>
      </w:pPr>
      <w:r w:rsidRPr="00FB7F75">
        <w:rPr>
          <w:b/>
          <w:sz w:val="16"/>
          <w:szCs w:val="16"/>
        </w:rPr>
        <w:t xml:space="preserve">6.2. РЕЖИМ НА ПРОМЫШЛЕННЫХ ОБЪЕКТАХ ОБЩЕСТВА ..……………………………………………………………...……. </w:t>
      </w:r>
      <w:r w:rsidRPr="00FB7F75">
        <w:rPr>
          <w:b/>
          <w:sz w:val="24"/>
          <w:szCs w:val="24"/>
        </w:rPr>
        <w:t>13</w:t>
      </w:r>
    </w:p>
    <w:p w:rsidR="00FB7F75" w:rsidRPr="00FB7F75" w:rsidRDefault="00FB7F75" w:rsidP="00FB7F75">
      <w:pPr>
        <w:widowControl/>
        <w:autoSpaceDE/>
        <w:autoSpaceDN/>
        <w:adjustRightInd/>
        <w:rPr>
          <w:b/>
          <w:sz w:val="24"/>
          <w:szCs w:val="24"/>
        </w:rPr>
      </w:pPr>
      <w:r w:rsidRPr="00FB7F75">
        <w:rPr>
          <w:b/>
          <w:sz w:val="24"/>
          <w:szCs w:val="24"/>
        </w:rPr>
        <w:t>7.ОБЯЗАНОСТИ РАБОТНИКОВ ОБЩЕСТВА, ПОДРЯДНЫХ И ДРУГИХ ОРГАНИЗАЦИЙ…………………………………………………………..…………………..14</w:t>
      </w:r>
    </w:p>
    <w:p w:rsidR="00FB7F75" w:rsidRPr="00FB7F75" w:rsidRDefault="00FB7F75" w:rsidP="00FB7F75">
      <w:pPr>
        <w:widowControl/>
        <w:autoSpaceDE/>
        <w:autoSpaceDN/>
        <w:adjustRightInd/>
        <w:rPr>
          <w:b/>
          <w:sz w:val="16"/>
          <w:szCs w:val="16"/>
        </w:rPr>
      </w:pPr>
      <w:r w:rsidRPr="00FB7F75">
        <w:rPr>
          <w:b/>
          <w:sz w:val="24"/>
          <w:szCs w:val="24"/>
        </w:rPr>
        <w:tab/>
        <w:t>7</w:t>
      </w:r>
      <w:r w:rsidRPr="00FB7F75">
        <w:rPr>
          <w:b/>
          <w:sz w:val="16"/>
          <w:szCs w:val="16"/>
        </w:rPr>
        <w:t xml:space="preserve">.1. ОБЯЗАНОСТИ ………………………………………………………………………………………………………………... </w:t>
      </w:r>
      <w:r w:rsidRPr="00FB7F75">
        <w:rPr>
          <w:b/>
          <w:sz w:val="24"/>
          <w:szCs w:val="24"/>
        </w:rPr>
        <w:t>14</w:t>
      </w:r>
    </w:p>
    <w:p w:rsidR="00FB7F75" w:rsidRPr="00FB7F75" w:rsidRDefault="00FB7F75" w:rsidP="00FB7F75">
      <w:pPr>
        <w:widowControl/>
        <w:autoSpaceDE/>
        <w:autoSpaceDN/>
        <w:adjustRightInd/>
        <w:rPr>
          <w:b/>
          <w:sz w:val="24"/>
          <w:szCs w:val="24"/>
        </w:rPr>
      </w:pPr>
      <w:r w:rsidRPr="00FB7F75">
        <w:rPr>
          <w:b/>
          <w:sz w:val="16"/>
          <w:szCs w:val="16"/>
        </w:rPr>
        <w:tab/>
        <w:t xml:space="preserve">7.2. ОБЯЗАННОСТИ ВОДИТЕЛЕЙ ПРИ ТРАНСПОРТИРОВКЕ ТМЦ ..………………………………………………… </w:t>
      </w:r>
      <w:r w:rsidRPr="00FB7F75">
        <w:rPr>
          <w:b/>
          <w:sz w:val="24"/>
          <w:szCs w:val="24"/>
        </w:rPr>
        <w:t>15</w:t>
      </w:r>
    </w:p>
    <w:p w:rsidR="00FB7F75" w:rsidRPr="00FB7F75" w:rsidRDefault="00FB7F75" w:rsidP="00FB7F75">
      <w:pPr>
        <w:widowControl/>
        <w:autoSpaceDE/>
        <w:autoSpaceDN/>
        <w:adjustRightInd/>
        <w:rPr>
          <w:b/>
          <w:sz w:val="24"/>
          <w:szCs w:val="24"/>
        </w:rPr>
      </w:pPr>
      <w:r w:rsidRPr="00FB7F75">
        <w:rPr>
          <w:b/>
          <w:sz w:val="16"/>
          <w:szCs w:val="16"/>
        </w:rPr>
        <w:tab/>
        <w:t xml:space="preserve">7.3. ТРЕБОВАНИЯ НА КОНТРОЛЬНО-ПРОПУСКНЫХ ПУНКТАХ ОБЩЕСТВА …………………………………… </w:t>
      </w:r>
      <w:r w:rsidRPr="00FB7F75">
        <w:rPr>
          <w:b/>
          <w:sz w:val="24"/>
          <w:szCs w:val="24"/>
        </w:rPr>
        <w:t>15</w:t>
      </w:r>
    </w:p>
    <w:p w:rsidR="00FB7F75" w:rsidRPr="00FB7F75" w:rsidRDefault="00FB7F75" w:rsidP="00FB7F75">
      <w:pPr>
        <w:widowControl/>
        <w:autoSpaceDE/>
        <w:autoSpaceDN/>
        <w:adjustRightInd/>
        <w:rPr>
          <w:b/>
          <w:sz w:val="24"/>
          <w:szCs w:val="24"/>
        </w:rPr>
      </w:pPr>
      <w:r w:rsidRPr="00FB7F75">
        <w:rPr>
          <w:b/>
          <w:sz w:val="16"/>
          <w:szCs w:val="16"/>
        </w:rPr>
        <w:t xml:space="preserve">7.4. ОТВЕТСТВЕННОСТЬ……………………………………………………………………………………………………..…. </w:t>
      </w:r>
      <w:r w:rsidRPr="00FB7F75">
        <w:rPr>
          <w:b/>
          <w:sz w:val="24"/>
          <w:szCs w:val="24"/>
        </w:rPr>
        <w:t>16</w:t>
      </w:r>
    </w:p>
    <w:p w:rsidR="00FB7F75" w:rsidRPr="00FB7F75" w:rsidRDefault="00FB7F75" w:rsidP="00FB7F75">
      <w:pPr>
        <w:widowControl/>
        <w:autoSpaceDE/>
        <w:autoSpaceDN/>
        <w:adjustRightInd/>
        <w:rPr>
          <w:b/>
          <w:sz w:val="24"/>
          <w:szCs w:val="24"/>
        </w:rPr>
      </w:pPr>
      <w:r w:rsidRPr="00FB7F75">
        <w:rPr>
          <w:b/>
          <w:sz w:val="24"/>
          <w:szCs w:val="24"/>
        </w:rPr>
        <w:t>8. ПРАВА И ОБЯЗАННОСТИ РАБОТНИКОВ ОХРАННОЙ СТРУКТУРЫ ……..…16</w:t>
      </w:r>
    </w:p>
    <w:p w:rsidR="00FB7F75" w:rsidRPr="00FB7F75" w:rsidRDefault="00FB7F75" w:rsidP="00FB7F75">
      <w:pPr>
        <w:widowControl/>
        <w:autoSpaceDE/>
        <w:autoSpaceDN/>
        <w:adjustRightInd/>
        <w:rPr>
          <w:b/>
          <w:sz w:val="24"/>
          <w:szCs w:val="24"/>
        </w:rPr>
      </w:pPr>
      <w:r w:rsidRPr="00FB7F75">
        <w:rPr>
          <w:b/>
          <w:sz w:val="24"/>
          <w:szCs w:val="24"/>
        </w:rPr>
        <w:t>9. ПРИЛОЖЕНИЯ:</w:t>
      </w:r>
    </w:p>
    <w:p w:rsidR="00FB7F75" w:rsidRPr="00FB7F75" w:rsidRDefault="00FB7F75" w:rsidP="00FB7F75">
      <w:pPr>
        <w:widowControl/>
        <w:autoSpaceDE/>
        <w:autoSpaceDN/>
        <w:adjustRightInd/>
        <w:rPr>
          <w:b/>
          <w:sz w:val="16"/>
          <w:szCs w:val="16"/>
        </w:rPr>
      </w:pPr>
      <w:r w:rsidRPr="00FB7F75">
        <w:rPr>
          <w:b/>
          <w:sz w:val="16"/>
          <w:szCs w:val="16"/>
        </w:rPr>
        <w:t>ПРИЛОЖЕНИЕ</w:t>
      </w:r>
      <w:r w:rsidRPr="00FB7F75">
        <w:rPr>
          <w:b/>
          <w:sz w:val="24"/>
          <w:szCs w:val="24"/>
        </w:rPr>
        <w:t xml:space="preserve"> </w:t>
      </w:r>
      <w:r w:rsidRPr="00FB7F75">
        <w:rPr>
          <w:b/>
          <w:sz w:val="16"/>
          <w:szCs w:val="16"/>
        </w:rPr>
        <w:t>1СПИСОК ДОЛЖНОСТЫХ ЛИЦ, КОТОРЫМ ДЕЙСТВУЮЩИМЗАКОНОДАТЕЛЬСТВОМ ПРЕДОСТАВЛЕНО ПРАВО ПРОХОДА НА ОБЪЕКТЫ ОБЩЕСТВА ПО СЛУЖЕБНОМУ УДОСТОВЕРЕНИЮ ……………</w:t>
      </w:r>
      <w:r w:rsidRPr="00FB7F75">
        <w:rPr>
          <w:b/>
          <w:sz w:val="24"/>
          <w:szCs w:val="24"/>
        </w:rPr>
        <w:t>19</w:t>
      </w:r>
      <w:r w:rsidRPr="00FB7F75">
        <w:rPr>
          <w:b/>
          <w:sz w:val="16"/>
          <w:szCs w:val="16"/>
        </w:rPr>
        <w:t xml:space="preserve"> </w:t>
      </w:r>
    </w:p>
    <w:p w:rsidR="00FB7F75" w:rsidRPr="00FB7F75" w:rsidRDefault="00FB7F75" w:rsidP="00FB7F75">
      <w:pPr>
        <w:widowControl/>
        <w:autoSpaceDE/>
        <w:autoSpaceDN/>
        <w:adjustRightInd/>
        <w:rPr>
          <w:b/>
          <w:sz w:val="24"/>
          <w:szCs w:val="24"/>
        </w:rPr>
      </w:pPr>
      <w:r w:rsidRPr="00FB7F75">
        <w:rPr>
          <w:b/>
          <w:sz w:val="16"/>
          <w:szCs w:val="16"/>
        </w:rPr>
        <w:t xml:space="preserve"> ПРИЛОЖЕНИЕ 2 ЗАЯВКА НА ВРЕМЕННЫЙ ПРОПУСК ПО СПИСКУ……………………………………………………………</w:t>
      </w:r>
      <w:r w:rsidRPr="00FB7F75">
        <w:rPr>
          <w:b/>
          <w:sz w:val="24"/>
          <w:szCs w:val="24"/>
        </w:rPr>
        <w:t>23</w:t>
      </w:r>
    </w:p>
    <w:p w:rsidR="00FB7F75" w:rsidRPr="00FB7F75" w:rsidRDefault="00FB7F75" w:rsidP="00FB7F75">
      <w:pPr>
        <w:widowControl/>
        <w:autoSpaceDE/>
        <w:autoSpaceDN/>
        <w:adjustRightInd/>
        <w:rPr>
          <w:b/>
          <w:sz w:val="16"/>
          <w:szCs w:val="16"/>
        </w:rPr>
      </w:pPr>
      <w:r w:rsidRPr="00FB7F75">
        <w:rPr>
          <w:b/>
          <w:sz w:val="16"/>
          <w:szCs w:val="16"/>
        </w:rPr>
        <w:t xml:space="preserve"> ПРИЛОЖЕНИЕ 3 АКТ ИЗЪЯТИЯ ПРОПУСКА…………………………………………………………………………………………..</w:t>
      </w:r>
      <w:r w:rsidRPr="00FB7F75">
        <w:rPr>
          <w:b/>
          <w:sz w:val="24"/>
          <w:szCs w:val="24"/>
        </w:rPr>
        <w:t>24</w:t>
      </w:r>
    </w:p>
    <w:p w:rsidR="00FB7F75" w:rsidRPr="00FB7F75" w:rsidRDefault="00FB7F75" w:rsidP="00FB7F75">
      <w:pPr>
        <w:widowControl/>
        <w:autoSpaceDE/>
        <w:autoSpaceDN/>
        <w:adjustRightInd/>
        <w:rPr>
          <w:b/>
          <w:sz w:val="24"/>
          <w:szCs w:val="24"/>
        </w:rPr>
      </w:pPr>
      <w:r w:rsidRPr="00FB7F75">
        <w:rPr>
          <w:b/>
          <w:sz w:val="16"/>
          <w:szCs w:val="16"/>
        </w:rPr>
        <w:t>ПРИЛОЖЕНИЕ 4ОБРАЗЕЦ ПОСТОЯННОГО ЭЛЕКТРОННОГО ПРОПУСКА…………………………………………………….</w:t>
      </w:r>
      <w:r w:rsidRPr="00FB7F75">
        <w:rPr>
          <w:b/>
          <w:sz w:val="24"/>
          <w:szCs w:val="24"/>
        </w:rPr>
        <w:t>25</w:t>
      </w:r>
    </w:p>
    <w:p w:rsidR="00FB7F75" w:rsidRPr="00FB7F75" w:rsidRDefault="00FB7F75" w:rsidP="00FB7F75">
      <w:pPr>
        <w:widowControl/>
        <w:autoSpaceDE/>
        <w:autoSpaceDN/>
        <w:adjustRightInd/>
        <w:ind w:right="-5"/>
        <w:rPr>
          <w:b/>
          <w:sz w:val="16"/>
          <w:szCs w:val="16"/>
        </w:rPr>
      </w:pPr>
      <w:r w:rsidRPr="00FB7F75">
        <w:rPr>
          <w:b/>
          <w:sz w:val="16"/>
          <w:szCs w:val="16"/>
        </w:rPr>
        <w:t xml:space="preserve"> ПРИЛОЖЕНИЕ 5ОБРАЗЕЦ И ОПИСАНИЕ ВРЕМЕННОГО ПРОПУСКА ДЛЯ РАБОТЫ НА ОБЪЕКТАХ «СЛАВНЕФТЬ - КРАСНОЯРСКНЕФТЕГАЗ»…………………………………………………….…………………………………………………………….</w:t>
      </w:r>
      <w:r w:rsidRPr="00FB7F75">
        <w:rPr>
          <w:b/>
          <w:sz w:val="24"/>
          <w:szCs w:val="24"/>
        </w:rPr>
        <w:t>26</w:t>
      </w:r>
    </w:p>
    <w:p w:rsidR="00FB7F75" w:rsidRPr="00FB7F75" w:rsidRDefault="00FB7F75" w:rsidP="00FB7F75">
      <w:pPr>
        <w:widowControl/>
        <w:autoSpaceDE/>
        <w:autoSpaceDN/>
        <w:adjustRightInd/>
        <w:rPr>
          <w:b/>
          <w:sz w:val="24"/>
          <w:szCs w:val="24"/>
        </w:rPr>
      </w:pPr>
      <w:r w:rsidRPr="00FB7F75">
        <w:rPr>
          <w:b/>
          <w:sz w:val="16"/>
          <w:szCs w:val="16"/>
        </w:rPr>
        <w:t xml:space="preserve"> ПРИЛОЖЕНИЕ 6ПОЛОЖЕНИЕ О ПОРЯДКЕ ДЕЙСТВИЙ ДОЛЖНОСТНЫХЛИЦ ПРИ НЕСЧАСТНОМ СЛУЧАЕ ИЛИ ТРАВМАТИЗМЕ ………………………………………………………………………………..………………………………………………</w:t>
      </w:r>
      <w:r w:rsidRPr="00FB7F75">
        <w:rPr>
          <w:b/>
          <w:sz w:val="24"/>
          <w:szCs w:val="24"/>
        </w:rPr>
        <w:t>27</w:t>
      </w:r>
    </w:p>
    <w:p w:rsidR="00FB7F75" w:rsidRPr="00FB7F75" w:rsidRDefault="00FB7F75" w:rsidP="00FB7F75">
      <w:pPr>
        <w:widowControl/>
        <w:autoSpaceDE/>
        <w:autoSpaceDN/>
        <w:adjustRightInd/>
        <w:rPr>
          <w:b/>
          <w:sz w:val="24"/>
          <w:szCs w:val="24"/>
        </w:rPr>
      </w:pPr>
      <w:r w:rsidRPr="00FB7F75">
        <w:rPr>
          <w:b/>
          <w:sz w:val="16"/>
          <w:szCs w:val="16"/>
        </w:rPr>
        <w:t>ПРИЛОЖЕНИЕ 7ШТРАФНЫЕ САНКЦИИ……………………………………………………………………………………………….</w:t>
      </w:r>
      <w:r w:rsidRPr="00FB7F75">
        <w:rPr>
          <w:b/>
          <w:sz w:val="24"/>
          <w:szCs w:val="24"/>
        </w:rPr>
        <w:t>29</w:t>
      </w:r>
    </w:p>
    <w:p w:rsidR="00FB7F75" w:rsidRPr="00FB7F75" w:rsidRDefault="00FB7F75" w:rsidP="00FB7F75">
      <w:pPr>
        <w:widowControl/>
        <w:autoSpaceDE/>
        <w:autoSpaceDN/>
        <w:adjustRightInd/>
        <w:rPr>
          <w:b/>
          <w:sz w:val="24"/>
          <w:szCs w:val="24"/>
        </w:rPr>
        <w:sectPr w:rsidR="00FB7F75" w:rsidRPr="00FB7F75" w:rsidSect="00FB7F75">
          <w:headerReference w:type="default" r:id="rId13"/>
          <w:footerReference w:type="default" r:id="rId14"/>
          <w:pgSz w:w="11906" w:h="16838"/>
          <w:pgMar w:top="1134" w:right="851" w:bottom="284" w:left="1701" w:header="709" w:footer="709" w:gutter="0"/>
          <w:cols w:space="708"/>
          <w:docGrid w:linePitch="360"/>
        </w:sectPr>
      </w:pPr>
      <w:r w:rsidRPr="00FB7F75">
        <w:rPr>
          <w:b/>
          <w:sz w:val="16"/>
          <w:szCs w:val="16"/>
        </w:rPr>
        <w:t xml:space="preserve">ПРИЛОЖЕНИЕ 8СПИСОК ВЗАИМОДЕЙСТВУЮЩИХ ОРГАНОВ………………………………….……………………………… </w:t>
      </w:r>
      <w:r w:rsidRPr="00FB7F75">
        <w:rPr>
          <w:b/>
          <w:sz w:val="24"/>
          <w:szCs w:val="24"/>
        </w:rPr>
        <w:t>31</w:t>
      </w:r>
    </w:p>
    <w:p w:rsidR="00FB7F75" w:rsidRPr="00FB7F75" w:rsidRDefault="00FB7F75" w:rsidP="00FB7F75">
      <w:pPr>
        <w:widowControl/>
        <w:autoSpaceDE/>
        <w:autoSpaceDN/>
        <w:adjustRightInd/>
        <w:rPr>
          <w:b/>
          <w:sz w:val="32"/>
          <w:szCs w:val="32"/>
        </w:rPr>
      </w:pPr>
      <w:r w:rsidRPr="00FB7F75">
        <w:rPr>
          <w:b/>
          <w:sz w:val="32"/>
          <w:szCs w:val="32"/>
        </w:rPr>
        <w:lastRenderedPageBreak/>
        <w:t>1. ВВОДНЫЕ ПОЛОЖЕНИЯ</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b/>
          <w:sz w:val="28"/>
          <w:szCs w:val="28"/>
        </w:rPr>
      </w:pPr>
      <w:r w:rsidRPr="00FB7F75">
        <w:rPr>
          <w:b/>
          <w:sz w:val="28"/>
          <w:szCs w:val="28"/>
        </w:rPr>
        <w:t>ВВЕДЕНИЕ</w:t>
      </w:r>
    </w:p>
    <w:p w:rsidR="00FB7F75" w:rsidRPr="00FB7F75" w:rsidRDefault="00FB7F75" w:rsidP="00FB7F75">
      <w:pPr>
        <w:widowControl/>
        <w:autoSpaceDE/>
        <w:autoSpaceDN/>
        <w:adjustRightInd/>
        <w:spacing w:after="120"/>
        <w:jc w:val="both"/>
        <w:rPr>
          <w:b/>
          <w:sz w:val="24"/>
          <w:szCs w:val="24"/>
          <w:lang w:val="x-none" w:eastAsia="x-none"/>
        </w:rPr>
      </w:pPr>
      <w:r w:rsidRPr="00FB7F75">
        <w:rPr>
          <w:b/>
          <w:sz w:val="24"/>
          <w:szCs w:val="24"/>
          <w:lang w:val="x-none" w:eastAsia="x-none"/>
        </w:rPr>
        <w:t xml:space="preserve">Положение представляет собой описание пропускного и внутриобъектового режимов, исключающих возможность бесконтрольного (несанкционированного) входа (выхода) лиц, въезда (выезда) транспортных средств, вноса (выноса), ввоза (вывоза) имущества на объектах ООО «Славнефть-Красноярскнефтегаз» (далее по тексту Общество),обеспечивающих выполнение мероприятий лицами, находящимися на территории объектов Общества требований мер безопасности и предотвращения террористических угроз, правил внутреннего трудового распорядка (далее </w:t>
      </w:r>
      <w:r w:rsidRPr="00FB7F75">
        <w:rPr>
          <w:sz w:val="24"/>
          <w:szCs w:val="24"/>
          <w:lang w:val="x-none" w:eastAsia="x-none"/>
        </w:rPr>
        <w:t>ПОЛОЖЕНИЕ</w:t>
      </w:r>
      <w:r w:rsidRPr="00FB7F75">
        <w:rPr>
          <w:b/>
          <w:sz w:val="24"/>
          <w:szCs w:val="24"/>
          <w:lang w:val="x-none" w:eastAsia="x-none"/>
        </w:rPr>
        <w:t>).</w:t>
      </w:r>
    </w:p>
    <w:p w:rsidR="00FB7F75" w:rsidRPr="00FB7F75" w:rsidRDefault="00FB7F75" w:rsidP="00FB7F75">
      <w:pPr>
        <w:widowControl/>
        <w:autoSpaceDE/>
        <w:autoSpaceDN/>
        <w:adjustRightInd/>
        <w:spacing w:after="120"/>
        <w:jc w:val="both"/>
        <w:rPr>
          <w:b/>
          <w:sz w:val="24"/>
          <w:szCs w:val="24"/>
          <w:lang w:val="x-none" w:eastAsia="x-none"/>
        </w:rPr>
      </w:pPr>
      <w:r w:rsidRPr="00FB7F75">
        <w:rPr>
          <w:b/>
          <w:sz w:val="24"/>
          <w:szCs w:val="24"/>
          <w:lang w:val="x-none" w:eastAsia="x-none"/>
        </w:rPr>
        <w:t>ПОЛОЖЕНИЕ разработано на основании требований федерального законодательства к опасным производственным объектам, политики ОАО «НГК «Славнефть» в области безопасности и является открытым</w:t>
      </w:r>
      <w:r w:rsidRPr="00FB7F75">
        <w:rPr>
          <w:b/>
          <w:sz w:val="24"/>
          <w:szCs w:val="24"/>
          <w:lang w:eastAsia="x-none"/>
        </w:rPr>
        <w:t xml:space="preserve"> </w:t>
      </w:r>
      <w:r w:rsidRPr="00FB7F75">
        <w:rPr>
          <w:b/>
          <w:sz w:val="24"/>
          <w:szCs w:val="24"/>
          <w:lang w:val="x-none" w:eastAsia="x-none"/>
        </w:rPr>
        <w:t>документом, предназначенным для использования в Обществе и предоставления по запросам заинтересованных лиц.</w:t>
      </w:r>
    </w:p>
    <w:p w:rsidR="00FB7F75" w:rsidRPr="00FB7F75" w:rsidRDefault="00FB7F75" w:rsidP="00FB7F75">
      <w:pPr>
        <w:widowControl/>
        <w:autoSpaceDE/>
        <w:autoSpaceDN/>
        <w:adjustRightInd/>
        <w:jc w:val="both"/>
        <w:rPr>
          <w:b/>
          <w:sz w:val="28"/>
          <w:szCs w:val="28"/>
        </w:rPr>
      </w:pPr>
      <w:r w:rsidRPr="00FB7F75">
        <w:rPr>
          <w:b/>
          <w:sz w:val="28"/>
          <w:szCs w:val="28"/>
        </w:rPr>
        <w:t xml:space="preserve">ЦЕЛИ </w:t>
      </w:r>
    </w:p>
    <w:p w:rsidR="00FB7F75" w:rsidRPr="00FB7F75" w:rsidRDefault="00FB7F75" w:rsidP="00FB7F75">
      <w:pPr>
        <w:widowControl/>
        <w:autoSpaceDE/>
        <w:autoSpaceDN/>
        <w:adjustRightInd/>
        <w:jc w:val="both"/>
        <w:rPr>
          <w:sz w:val="24"/>
          <w:szCs w:val="24"/>
        </w:rPr>
      </w:pPr>
      <w:r w:rsidRPr="00FB7F75">
        <w:rPr>
          <w:sz w:val="24"/>
          <w:szCs w:val="24"/>
        </w:rPr>
        <w:t>ПОЛОЖЕНИЕ</w:t>
      </w:r>
      <w:r w:rsidRPr="00FB7F75">
        <w:rPr>
          <w:b/>
          <w:sz w:val="24"/>
          <w:szCs w:val="24"/>
        </w:rPr>
        <w:t xml:space="preserve"> </w:t>
      </w:r>
      <w:r w:rsidRPr="00FB7F75">
        <w:rPr>
          <w:sz w:val="24"/>
          <w:szCs w:val="24"/>
        </w:rPr>
        <w:t xml:space="preserve">призвано обеспечить: </w:t>
      </w:r>
    </w:p>
    <w:p w:rsidR="00FB7F75" w:rsidRPr="00FB7F75" w:rsidRDefault="00FB7F75" w:rsidP="00FB7F75">
      <w:pPr>
        <w:widowControl/>
        <w:autoSpaceDE/>
        <w:autoSpaceDN/>
        <w:adjustRightInd/>
        <w:jc w:val="both"/>
        <w:rPr>
          <w:sz w:val="24"/>
          <w:szCs w:val="24"/>
        </w:rPr>
      </w:pPr>
      <w:r w:rsidRPr="00FB7F75">
        <w:rPr>
          <w:sz w:val="24"/>
          <w:szCs w:val="24"/>
        </w:rPr>
        <w:t xml:space="preserve">- режим БЕЗОПАСНОСТИ на объектах Общества; </w:t>
      </w:r>
    </w:p>
    <w:p w:rsidR="00FB7F75" w:rsidRPr="00FB7F75" w:rsidRDefault="00FB7F75" w:rsidP="00FB7F75">
      <w:pPr>
        <w:widowControl/>
        <w:autoSpaceDE/>
        <w:autoSpaceDN/>
        <w:adjustRightInd/>
        <w:jc w:val="both"/>
        <w:rPr>
          <w:sz w:val="24"/>
          <w:szCs w:val="24"/>
        </w:rPr>
      </w:pPr>
      <w:r w:rsidRPr="00FB7F75">
        <w:rPr>
          <w:sz w:val="24"/>
          <w:szCs w:val="24"/>
        </w:rPr>
        <w:t>- сохранность ТМЦ на базах и других объектах, принадлежащих Обществу;</w:t>
      </w:r>
    </w:p>
    <w:p w:rsidR="00FB7F75" w:rsidRPr="00FB7F75" w:rsidRDefault="00FB7F75" w:rsidP="00FB7F75">
      <w:pPr>
        <w:widowControl/>
        <w:autoSpaceDE/>
        <w:autoSpaceDN/>
        <w:adjustRightInd/>
        <w:jc w:val="both"/>
        <w:rPr>
          <w:sz w:val="24"/>
          <w:szCs w:val="24"/>
        </w:rPr>
      </w:pPr>
      <w:r w:rsidRPr="00FB7F75">
        <w:rPr>
          <w:sz w:val="24"/>
          <w:szCs w:val="24"/>
        </w:rPr>
        <w:t>- соблюдение правил поведения</w:t>
      </w:r>
      <w:r w:rsidRPr="00FB7F75">
        <w:rPr>
          <w:b/>
          <w:sz w:val="24"/>
          <w:szCs w:val="24"/>
        </w:rPr>
        <w:t xml:space="preserve"> </w:t>
      </w:r>
      <w:r w:rsidRPr="00FB7F75">
        <w:rPr>
          <w:sz w:val="24"/>
          <w:szCs w:val="24"/>
        </w:rPr>
        <w:t xml:space="preserve">работников Общества, организаций – контрагентов Общества, командированных и других лиц, прибывших для выполнения работ на объекты ООО «Славнефть - Красноярскнефтегаз»; </w:t>
      </w:r>
    </w:p>
    <w:p w:rsidR="00FB7F75" w:rsidRPr="00FB7F75" w:rsidRDefault="00FB7F75" w:rsidP="00FB7F75">
      <w:pPr>
        <w:widowControl/>
        <w:autoSpaceDE/>
        <w:autoSpaceDN/>
        <w:adjustRightInd/>
        <w:jc w:val="both"/>
        <w:rPr>
          <w:sz w:val="28"/>
          <w:szCs w:val="28"/>
        </w:rPr>
      </w:pPr>
      <w:r w:rsidRPr="00FB7F75">
        <w:rPr>
          <w:b/>
          <w:sz w:val="28"/>
          <w:szCs w:val="28"/>
        </w:rPr>
        <w:t>ЗАДАЧИ</w:t>
      </w:r>
    </w:p>
    <w:p w:rsidR="00FB7F75" w:rsidRPr="00FB7F75" w:rsidRDefault="00FB7F75" w:rsidP="00FB7F75">
      <w:pPr>
        <w:widowControl/>
        <w:autoSpaceDE/>
        <w:autoSpaceDN/>
        <w:adjustRightInd/>
        <w:jc w:val="both"/>
        <w:rPr>
          <w:b/>
          <w:sz w:val="24"/>
          <w:szCs w:val="24"/>
        </w:rPr>
      </w:pPr>
      <w:r w:rsidRPr="00FB7F75">
        <w:rPr>
          <w:sz w:val="24"/>
          <w:szCs w:val="24"/>
        </w:rPr>
        <w:t>ПОЛОЖЕНИЕ устанавливает</w:t>
      </w:r>
      <w:r w:rsidRPr="00FB7F75">
        <w:rPr>
          <w:b/>
          <w:sz w:val="24"/>
          <w:szCs w:val="24"/>
        </w:rPr>
        <w:t>:</w:t>
      </w:r>
    </w:p>
    <w:p w:rsidR="00FB7F75" w:rsidRPr="00FB7F75" w:rsidRDefault="00FB7F75" w:rsidP="00FB7F75">
      <w:pPr>
        <w:widowControl/>
        <w:autoSpaceDE/>
        <w:autoSpaceDN/>
        <w:adjustRightInd/>
        <w:jc w:val="both"/>
        <w:rPr>
          <w:sz w:val="24"/>
          <w:szCs w:val="24"/>
        </w:rPr>
      </w:pPr>
      <w:r w:rsidRPr="00FB7F75">
        <w:rPr>
          <w:b/>
          <w:sz w:val="24"/>
          <w:szCs w:val="24"/>
        </w:rPr>
        <w:t xml:space="preserve">- </w:t>
      </w:r>
      <w:r w:rsidRPr="00FB7F75">
        <w:rPr>
          <w:sz w:val="24"/>
          <w:szCs w:val="24"/>
        </w:rPr>
        <w:t>порядок организации режимных мер в местах производства работ, а также подготовки разрешительных документов для работы на объектах Общества.</w:t>
      </w:r>
    </w:p>
    <w:p w:rsidR="00FB7F75" w:rsidRPr="00FB7F75" w:rsidRDefault="00FB7F75" w:rsidP="00FB7F75">
      <w:pPr>
        <w:widowControl/>
        <w:autoSpaceDE/>
        <w:autoSpaceDN/>
        <w:adjustRightInd/>
        <w:jc w:val="both"/>
        <w:rPr>
          <w:sz w:val="24"/>
          <w:szCs w:val="24"/>
        </w:rPr>
      </w:pPr>
      <w:r w:rsidRPr="00FB7F75">
        <w:rPr>
          <w:b/>
          <w:sz w:val="24"/>
          <w:szCs w:val="24"/>
        </w:rPr>
        <w:t xml:space="preserve">- </w:t>
      </w:r>
      <w:r w:rsidRPr="00FB7F75">
        <w:rPr>
          <w:sz w:val="24"/>
          <w:szCs w:val="24"/>
          <w:u w:val="single"/>
        </w:rPr>
        <w:t>права</w:t>
      </w:r>
      <w:r w:rsidRPr="00FB7F75">
        <w:rPr>
          <w:sz w:val="24"/>
          <w:szCs w:val="24"/>
        </w:rPr>
        <w:t xml:space="preserve"> Департамента собственной безопасности и работников охранных структур по защите объектов, а также обязанности и </w:t>
      </w:r>
      <w:r w:rsidRPr="00FB7F75">
        <w:rPr>
          <w:sz w:val="24"/>
          <w:szCs w:val="24"/>
          <w:u w:val="single"/>
        </w:rPr>
        <w:t>ответственность</w:t>
      </w:r>
      <w:r w:rsidRPr="00FB7F75">
        <w:rPr>
          <w:sz w:val="24"/>
          <w:szCs w:val="24"/>
        </w:rPr>
        <w:t xml:space="preserve"> работников Общества, подрядных (субподрядных) и других организаций.</w:t>
      </w:r>
    </w:p>
    <w:p w:rsidR="00FB7F75" w:rsidRPr="00FB7F75" w:rsidRDefault="00FB7F75" w:rsidP="00FB7F75">
      <w:pPr>
        <w:widowControl/>
        <w:autoSpaceDE/>
        <w:autoSpaceDN/>
        <w:adjustRightInd/>
        <w:jc w:val="both"/>
        <w:rPr>
          <w:sz w:val="24"/>
          <w:szCs w:val="24"/>
        </w:rPr>
      </w:pPr>
      <w:r w:rsidRPr="00FB7F75">
        <w:rPr>
          <w:b/>
          <w:sz w:val="24"/>
          <w:szCs w:val="24"/>
        </w:rPr>
        <w:t xml:space="preserve">- </w:t>
      </w:r>
      <w:r w:rsidRPr="00FB7F75">
        <w:rPr>
          <w:sz w:val="24"/>
          <w:szCs w:val="24"/>
        </w:rPr>
        <w:t xml:space="preserve">меры предотвращения хищения материальных ценностей, нарушения правил промышленной, экологической и пожарной безопасности на производстве и в местах проведения работ. </w:t>
      </w:r>
    </w:p>
    <w:p w:rsidR="00FB7F75" w:rsidRPr="00FB7F75" w:rsidRDefault="00FB7F75" w:rsidP="00FB7F75">
      <w:pPr>
        <w:widowControl/>
        <w:autoSpaceDE/>
        <w:autoSpaceDN/>
        <w:adjustRightInd/>
        <w:jc w:val="both"/>
        <w:rPr>
          <w:sz w:val="24"/>
          <w:szCs w:val="24"/>
        </w:rPr>
      </w:pPr>
      <w:r w:rsidRPr="00FB7F75">
        <w:rPr>
          <w:sz w:val="24"/>
          <w:szCs w:val="24"/>
        </w:rPr>
        <w:t>- организацию проведения проверок на наличие запрещенных предметов (веществ) на объектах и дорогах Общества;</w:t>
      </w:r>
    </w:p>
    <w:p w:rsidR="00FB7F75" w:rsidRPr="00FB7F75" w:rsidRDefault="00FB7F75" w:rsidP="00FB7F75">
      <w:pPr>
        <w:widowControl/>
        <w:autoSpaceDE/>
        <w:autoSpaceDN/>
        <w:adjustRightInd/>
        <w:jc w:val="both"/>
        <w:rPr>
          <w:sz w:val="24"/>
          <w:szCs w:val="24"/>
        </w:rPr>
      </w:pPr>
      <w:r w:rsidRPr="00FB7F75">
        <w:rPr>
          <w:sz w:val="24"/>
          <w:szCs w:val="24"/>
        </w:rPr>
        <w:t>- порядок предоставления информации о подрядных организациях, выполняющих работы на объектах Общества;</w:t>
      </w:r>
    </w:p>
    <w:p w:rsidR="00FB7F75" w:rsidRPr="00FB7F75" w:rsidRDefault="00FB7F75" w:rsidP="00FB7F75">
      <w:pPr>
        <w:widowControl/>
        <w:autoSpaceDE/>
        <w:autoSpaceDN/>
        <w:adjustRightInd/>
        <w:jc w:val="both"/>
        <w:rPr>
          <w:sz w:val="24"/>
          <w:szCs w:val="24"/>
        </w:rPr>
      </w:pPr>
      <w:r w:rsidRPr="00FB7F75">
        <w:rPr>
          <w:sz w:val="24"/>
          <w:szCs w:val="24"/>
        </w:rPr>
        <w:t>- взаимодействие с государственными, правоохранительными органами и подрядными организациями по созданию условий, обеспечивающих надежную сохранность материальных ценностей, предотвращение возможных террористических актов, пресечение ввоза, хранения и сбыта оружия, взрывчатых, наркотических, психотропных веществ, алкогольных напитков и недопущение несчастных случаев на производстве.</w:t>
      </w:r>
    </w:p>
    <w:p w:rsidR="00FB7F75" w:rsidRPr="00FB7F75" w:rsidRDefault="00FB7F75" w:rsidP="00FB7F75">
      <w:pPr>
        <w:widowControl/>
        <w:autoSpaceDE/>
        <w:autoSpaceDN/>
        <w:adjustRightInd/>
        <w:jc w:val="both"/>
        <w:rPr>
          <w:sz w:val="28"/>
          <w:szCs w:val="28"/>
        </w:rPr>
      </w:pPr>
      <w:r w:rsidRPr="00FB7F75">
        <w:rPr>
          <w:b/>
          <w:sz w:val="28"/>
          <w:szCs w:val="28"/>
        </w:rPr>
        <w:t>ОБЛАСТЬ ПРИМЕНЕНИЯ</w:t>
      </w:r>
    </w:p>
    <w:p w:rsidR="00FB7F75" w:rsidRPr="00FB7F75" w:rsidRDefault="00FB7F75" w:rsidP="00FB7F75">
      <w:pPr>
        <w:widowControl/>
        <w:autoSpaceDE/>
        <w:autoSpaceDN/>
        <w:adjustRightInd/>
        <w:jc w:val="both"/>
        <w:rPr>
          <w:sz w:val="24"/>
          <w:szCs w:val="24"/>
        </w:rPr>
      </w:pPr>
      <w:r w:rsidRPr="00FB7F75">
        <w:rPr>
          <w:sz w:val="24"/>
          <w:szCs w:val="24"/>
        </w:rPr>
        <w:t xml:space="preserve">Настоящим ПОЛОЖЕНИЕМ обязаны руководствоваться лица, ответственные за организацию проведения работ, перевозку грузов и людей, хранение материальных ценностей на объектах Общества. </w:t>
      </w:r>
    </w:p>
    <w:p w:rsidR="00FB7F75" w:rsidRPr="00FB7F75" w:rsidRDefault="00FB7F75" w:rsidP="00FB7F75">
      <w:pPr>
        <w:widowControl/>
        <w:autoSpaceDE/>
        <w:autoSpaceDN/>
        <w:adjustRightInd/>
        <w:jc w:val="both"/>
        <w:rPr>
          <w:sz w:val="24"/>
          <w:szCs w:val="24"/>
        </w:rPr>
      </w:pPr>
      <w:r w:rsidRPr="00FB7F75">
        <w:rPr>
          <w:sz w:val="24"/>
          <w:szCs w:val="24"/>
        </w:rPr>
        <w:t>ПОЛОЖЕНИЕ и приложения, раскрывающие особенности его применения,</w:t>
      </w:r>
      <w:r w:rsidRPr="00FB7F75">
        <w:rPr>
          <w:b/>
          <w:sz w:val="24"/>
          <w:szCs w:val="24"/>
        </w:rPr>
        <w:t xml:space="preserve"> </w:t>
      </w:r>
      <w:r w:rsidRPr="00FB7F75">
        <w:rPr>
          <w:sz w:val="24"/>
          <w:szCs w:val="24"/>
        </w:rPr>
        <w:t xml:space="preserve">обязательны для выполнения всеми работниками Общества, организаций – контрагентов Общества. </w:t>
      </w:r>
    </w:p>
    <w:p w:rsidR="00FB7F75" w:rsidRPr="00FB7F75" w:rsidRDefault="00FB7F75" w:rsidP="00FB7F75">
      <w:pPr>
        <w:widowControl/>
        <w:autoSpaceDE/>
        <w:autoSpaceDN/>
        <w:adjustRightInd/>
        <w:jc w:val="both"/>
        <w:rPr>
          <w:b/>
          <w:sz w:val="24"/>
          <w:szCs w:val="24"/>
        </w:rPr>
      </w:pPr>
      <w:r w:rsidRPr="00FB7F75">
        <w:rPr>
          <w:b/>
          <w:sz w:val="24"/>
          <w:szCs w:val="24"/>
        </w:rPr>
        <w:t>Лица, нарушившие требования данного</w:t>
      </w:r>
      <w:r w:rsidRPr="00FB7F75">
        <w:rPr>
          <w:sz w:val="24"/>
          <w:szCs w:val="24"/>
        </w:rPr>
        <w:t xml:space="preserve"> ПОЛОЖЕНИЯ</w:t>
      </w:r>
      <w:r w:rsidRPr="00FB7F75">
        <w:rPr>
          <w:b/>
          <w:sz w:val="24"/>
          <w:szCs w:val="24"/>
        </w:rPr>
        <w:t xml:space="preserve">, могут быть привлечены к дисциплинарной, административной или уголовной ответственности в зависимости от состава совершенного правонарушения. </w:t>
      </w:r>
    </w:p>
    <w:p w:rsidR="00FB7F75" w:rsidRPr="00FB7F75" w:rsidRDefault="00FB7F75" w:rsidP="00FB7F75">
      <w:pPr>
        <w:widowControl/>
        <w:autoSpaceDE/>
        <w:autoSpaceDN/>
        <w:adjustRightInd/>
        <w:jc w:val="both"/>
        <w:rPr>
          <w:b/>
          <w:sz w:val="28"/>
          <w:szCs w:val="28"/>
        </w:rPr>
      </w:pPr>
      <w:r w:rsidRPr="00FB7F75">
        <w:rPr>
          <w:b/>
          <w:sz w:val="28"/>
          <w:szCs w:val="28"/>
        </w:rPr>
        <w:t xml:space="preserve">ПЕРИОД ДЕЙСТВИЯ И ПОРЯДОК ВНЕСЕНИЯ ИЗМЕНЕНИЙ </w:t>
      </w:r>
    </w:p>
    <w:p w:rsidR="00FB7F75" w:rsidRPr="00FB7F75" w:rsidRDefault="00FB7F75" w:rsidP="00FB7F75">
      <w:pPr>
        <w:widowControl/>
        <w:autoSpaceDE/>
        <w:autoSpaceDN/>
        <w:adjustRightInd/>
        <w:jc w:val="both"/>
        <w:rPr>
          <w:sz w:val="24"/>
          <w:szCs w:val="24"/>
        </w:rPr>
      </w:pPr>
      <w:r w:rsidRPr="00FB7F75">
        <w:rPr>
          <w:sz w:val="24"/>
          <w:szCs w:val="24"/>
        </w:rPr>
        <w:t>Настоящее ПОЛОЖЕНИЕ</w:t>
      </w:r>
      <w:r w:rsidRPr="00FB7F75">
        <w:rPr>
          <w:b/>
          <w:sz w:val="24"/>
          <w:szCs w:val="24"/>
        </w:rPr>
        <w:t xml:space="preserve"> </w:t>
      </w:r>
      <w:r w:rsidRPr="00FB7F75">
        <w:rPr>
          <w:sz w:val="24"/>
          <w:szCs w:val="24"/>
        </w:rPr>
        <w:t>вводится в действие с даты, указанной в распорядительном документе о его введении и действует до отмены следующим распорядительным документом по Обществу.</w:t>
      </w:r>
    </w:p>
    <w:p w:rsidR="00FB7F75" w:rsidRPr="00FB7F75" w:rsidRDefault="00FB7F75" w:rsidP="00FB7F75">
      <w:pPr>
        <w:widowControl/>
        <w:autoSpaceDE/>
        <w:autoSpaceDN/>
        <w:adjustRightInd/>
        <w:jc w:val="both"/>
        <w:rPr>
          <w:sz w:val="24"/>
          <w:szCs w:val="24"/>
        </w:rPr>
      </w:pPr>
      <w:r w:rsidRPr="00FB7F75">
        <w:rPr>
          <w:sz w:val="24"/>
          <w:szCs w:val="24"/>
        </w:rPr>
        <w:t>Изменения в ПОЛОЖЕНИЕ</w:t>
      </w:r>
      <w:r w:rsidRPr="00FB7F75">
        <w:rPr>
          <w:b/>
          <w:sz w:val="24"/>
          <w:szCs w:val="24"/>
        </w:rPr>
        <w:t xml:space="preserve"> </w:t>
      </w:r>
      <w:r w:rsidRPr="00FB7F75">
        <w:rPr>
          <w:sz w:val="24"/>
          <w:szCs w:val="24"/>
        </w:rPr>
        <w:t>вносятся Приказом Генерального директора Общества.</w:t>
      </w:r>
    </w:p>
    <w:p w:rsidR="00FB7F75" w:rsidRPr="00FB7F75" w:rsidRDefault="00FB7F75" w:rsidP="00FB7F75">
      <w:pPr>
        <w:widowControl/>
        <w:autoSpaceDE/>
        <w:autoSpaceDN/>
        <w:adjustRightInd/>
        <w:jc w:val="both"/>
        <w:rPr>
          <w:sz w:val="24"/>
          <w:szCs w:val="24"/>
        </w:rPr>
      </w:pPr>
      <w:r w:rsidRPr="00FB7F75">
        <w:rPr>
          <w:sz w:val="24"/>
          <w:szCs w:val="24"/>
        </w:rPr>
        <w:lastRenderedPageBreak/>
        <w:t>Инициатором внесения изменений является Директор департамента собственной безопасности Общества, ответственный за своевременную актуализацию ПОЛОЖЕНИЯ.</w:t>
      </w:r>
    </w:p>
    <w:p w:rsidR="00FB7F75" w:rsidRPr="00FB7F75" w:rsidRDefault="00FB7F75" w:rsidP="00FB7F75">
      <w:pPr>
        <w:widowControl/>
        <w:autoSpaceDE/>
        <w:autoSpaceDN/>
        <w:adjustRightInd/>
        <w:jc w:val="both"/>
        <w:rPr>
          <w:sz w:val="24"/>
          <w:szCs w:val="24"/>
        </w:rPr>
      </w:pPr>
      <w:r w:rsidRPr="00FB7F75">
        <w:rPr>
          <w:b/>
          <w:sz w:val="24"/>
          <w:szCs w:val="24"/>
        </w:rPr>
        <w:t>Ответственность за контроль</w:t>
      </w:r>
      <w:r w:rsidRPr="00FB7F75">
        <w:rPr>
          <w:sz w:val="24"/>
          <w:szCs w:val="24"/>
        </w:rPr>
        <w:t xml:space="preserve"> исполнения настоящего ПОЛОЖЕНИЯ возлагается на Директора департамента собственной безопасности Общества.</w:t>
      </w:r>
    </w:p>
    <w:p w:rsidR="00FB7F75" w:rsidRPr="00FB7F75" w:rsidRDefault="00FB7F75" w:rsidP="00FB7F75">
      <w:pPr>
        <w:widowControl/>
        <w:autoSpaceDE/>
        <w:autoSpaceDN/>
        <w:adjustRightInd/>
        <w:jc w:val="both"/>
        <w:rPr>
          <w:b/>
          <w:sz w:val="32"/>
          <w:szCs w:val="32"/>
        </w:rPr>
      </w:pPr>
    </w:p>
    <w:p w:rsidR="00FB7F75" w:rsidRPr="00FB7F75" w:rsidRDefault="00FB7F75" w:rsidP="00FB7F75">
      <w:pPr>
        <w:widowControl/>
        <w:autoSpaceDE/>
        <w:autoSpaceDN/>
        <w:adjustRightInd/>
        <w:jc w:val="both"/>
        <w:rPr>
          <w:b/>
          <w:sz w:val="32"/>
          <w:szCs w:val="32"/>
        </w:rPr>
      </w:pPr>
      <w:r w:rsidRPr="00FB7F75">
        <w:rPr>
          <w:b/>
          <w:sz w:val="32"/>
          <w:szCs w:val="32"/>
        </w:rPr>
        <w:t>2. ОСНОВНЫЕ ПОНЯТИЯ И ОПРЕДЕЛЕНИЯ</w:t>
      </w:r>
    </w:p>
    <w:p w:rsidR="00FB7F75" w:rsidRPr="00FB7F75" w:rsidRDefault="00FB7F75" w:rsidP="00FB7F75">
      <w:pPr>
        <w:widowControl/>
        <w:autoSpaceDE/>
        <w:autoSpaceDN/>
        <w:adjustRightInd/>
        <w:jc w:val="both"/>
        <w:rPr>
          <w:sz w:val="24"/>
          <w:szCs w:val="24"/>
        </w:rPr>
      </w:pPr>
      <w:r w:rsidRPr="00FB7F75">
        <w:rPr>
          <w:b/>
          <w:sz w:val="24"/>
          <w:szCs w:val="24"/>
        </w:rPr>
        <w:t>ОБЩЕСТВО – ООО</w:t>
      </w:r>
      <w:r w:rsidRPr="00FB7F75">
        <w:rPr>
          <w:sz w:val="24"/>
          <w:szCs w:val="24"/>
        </w:rPr>
        <w:t xml:space="preserve"> «Славнефть – Красноярскнефтегаз».</w:t>
      </w:r>
    </w:p>
    <w:p w:rsidR="00FB7F75" w:rsidRPr="00FB7F75" w:rsidRDefault="00FB7F75" w:rsidP="00FB7F75">
      <w:pPr>
        <w:widowControl/>
        <w:autoSpaceDE/>
        <w:autoSpaceDN/>
        <w:adjustRightInd/>
        <w:jc w:val="both"/>
        <w:rPr>
          <w:sz w:val="24"/>
          <w:szCs w:val="24"/>
        </w:rPr>
      </w:pPr>
      <w:r w:rsidRPr="00FB7F75">
        <w:rPr>
          <w:b/>
          <w:sz w:val="24"/>
          <w:szCs w:val="24"/>
        </w:rPr>
        <w:t xml:space="preserve">ОХРАНА </w:t>
      </w:r>
      <w:r w:rsidRPr="00FB7F75">
        <w:rPr>
          <w:sz w:val="24"/>
          <w:szCs w:val="24"/>
        </w:rPr>
        <w:t>– охранная структура (предприятие), привлеченное для решения задач по охране объектов Общества на договорной основе.</w:t>
      </w:r>
    </w:p>
    <w:p w:rsidR="00FB7F75" w:rsidRPr="00FB7F75" w:rsidRDefault="00FB7F75" w:rsidP="00FB7F75">
      <w:pPr>
        <w:widowControl/>
        <w:autoSpaceDE/>
        <w:autoSpaceDN/>
        <w:adjustRightInd/>
        <w:jc w:val="both"/>
        <w:rPr>
          <w:sz w:val="24"/>
          <w:szCs w:val="24"/>
        </w:rPr>
      </w:pPr>
      <w:r w:rsidRPr="00FB7F75">
        <w:rPr>
          <w:b/>
          <w:sz w:val="24"/>
          <w:szCs w:val="24"/>
        </w:rPr>
        <w:t xml:space="preserve">ОХРАНЯЕМЫЙ ОБЪЕКТ </w:t>
      </w:r>
      <w:r w:rsidRPr="00FB7F75">
        <w:rPr>
          <w:sz w:val="24"/>
          <w:szCs w:val="24"/>
        </w:rPr>
        <w:t xml:space="preserve">– отдельное здание или комплекс зданий, объединенных общей территорией, а также промышленная или буровая площадка, где содержатся материальные и другие ценности, оборудованное техническими средствами охраны или без таковых, и охраняемая сотрудниками охраны. </w:t>
      </w:r>
    </w:p>
    <w:p w:rsidR="00FB7F75" w:rsidRPr="00FB7F75" w:rsidRDefault="00FB7F75" w:rsidP="00FB7F75">
      <w:pPr>
        <w:widowControl/>
        <w:autoSpaceDE/>
        <w:autoSpaceDN/>
        <w:adjustRightInd/>
        <w:jc w:val="both"/>
        <w:rPr>
          <w:b/>
          <w:sz w:val="24"/>
          <w:szCs w:val="24"/>
        </w:rPr>
      </w:pPr>
      <w:r w:rsidRPr="00FB7F75">
        <w:rPr>
          <w:b/>
          <w:sz w:val="24"/>
          <w:szCs w:val="24"/>
        </w:rPr>
        <w:t>ДСБ</w:t>
      </w:r>
      <w:r w:rsidRPr="00FB7F75">
        <w:rPr>
          <w:sz w:val="24"/>
          <w:szCs w:val="24"/>
        </w:rPr>
        <w:t xml:space="preserve"> – департамент собственной безопасности Общества</w:t>
      </w:r>
    </w:p>
    <w:p w:rsidR="00FB7F75" w:rsidRPr="00FB7F75" w:rsidRDefault="00FB7F75" w:rsidP="00FB7F75">
      <w:pPr>
        <w:widowControl/>
        <w:autoSpaceDE/>
        <w:autoSpaceDN/>
        <w:adjustRightInd/>
        <w:jc w:val="both"/>
        <w:rPr>
          <w:sz w:val="24"/>
          <w:szCs w:val="24"/>
        </w:rPr>
      </w:pPr>
      <w:r w:rsidRPr="00FB7F75">
        <w:rPr>
          <w:b/>
          <w:sz w:val="24"/>
          <w:szCs w:val="24"/>
        </w:rPr>
        <w:t>УИС</w:t>
      </w:r>
      <w:r w:rsidRPr="00FB7F75">
        <w:rPr>
          <w:sz w:val="24"/>
          <w:szCs w:val="24"/>
        </w:rPr>
        <w:t xml:space="preserve"> – участок исследования скважин.</w:t>
      </w:r>
    </w:p>
    <w:p w:rsidR="00FB7F75" w:rsidRPr="00FB7F75" w:rsidRDefault="00FB7F75" w:rsidP="00FB7F75">
      <w:pPr>
        <w:widowControl/>
        <w:autoSpaceDE/>
        <w:autoSpaceDN/>
        <w:adjustRightInd/>
        <w:jc w:val="both"/>
        <w:rPr>
          <w:sz w:val="24"/>
          <w:szCs w:val="24"/>
        </w:rPr>
      </w:pPr>
      <w:r w:rsidRPr="00FB7F75">
        <w:rPr>
          <w:b/>
          <w:sz w:val="24"/>
          <w:szCs w:val="24"/>
        </w:rPr>
        <w:t xml:space="preserve">ОВД </w:t>
      </w:r>
      <w:r w:rsidRPr="00FB7F75">
        <w:rPr>
          <w:sz w:val="24"/>
          <w:szCs w:val="24"/>
        </w:rPr>
        <w:t>– отдел внутренних дел.</w:t>
      </w:r>
    </w:p>
    <w:p w:rsidR="00FB7F75" w:rsidRPr="00FB7F75" w:rsidRDefault="00FB7F75" w:rsidP="00FB7F75">
      <w:pPr>
        <w:widowControl/>
        <w:autoSpaceDE/>
        <w:autoSpaceDN/>
        <w:adjustRightInd/>
        <w:jc w:val="both"/>
        <w:rPr>
          <w:sz w:val="24"/>
          <w:szCs w:val="24"/>
        </w:rPr>
      </w:pPr>
      <w:r w:rsidRPr="00FB7F75">
        <w:rPr>
          <w:b/>
          <w:sz w:val="24"/>
          <w:szCs w:val="24"/>
        </w:rPr>
        <w:t xml:space="preserve">КПП – </w:t>
      </w:r>
      <w:r w:rsidRPr="00FB7F75">
        <w:rPr>
          <w:sz w:val="24"/>
          <w:szCs w:val="24"/>
        </w:rPr>
        <w:t>контрольно – пропускной пункт.</w:t>
      </w:r>
    </w:p>
    <w:p w:rsidR="00FB7F75" w:rsidRPr="00FB7F75" w:rsidRDefault="00FB7F75" w:rsidP="00FB7F75">
      <w:pPr>
        <w:widowControl/>
        <w:autoSpaceDE/>
        <w:autoSpaceDN/>
        <w:adjustRightInd/>
        <w:jc w:val="both"/>
        <w:rPr>
          <w:b/>
          <w:sz w:val="24"/>
          <w:szCs w:val="24"/>
        </w:rPr>
      </w:pPr>
      <w:r w:rsidRPr="00FB7F75">
        <w:rPr>
          <w:b/>
          <w:sz w:val="24"/>
          <w:szCs w:val="24"/>
        </w:rPr>
        <w:t xml:space="preserve">ТМЦ </w:t>
      </w:r>
      <w:r w:rsidRPr="00FB7F75">
        <w:rPr>
          <w:sz w:val="24"/>
          <w:szCs w:val="24"/>
        </w:rPr>
        <w:t>– товарно-материальные ценности.</w:t>
      </w:r>
    </w:p>
    <w:p w:rsidR="00FB7F75" w:rsidRPr="00FB7F75" w:rsidRDefault="00FB7F75" w:rsidP="00FB7F75">
      <w:pPr>
        <w:widowControl/>
        <w:autoSpaceDE/>
        <w:autoSpaceDN/>
        <w:adjustRightInd/>
        <w:jc w:val="both"/>
        <w:rPr>
          <w:b/>
          <w:sz w:val="24"/>
          <w:szCs w:val="24"/>
        </w:rPr>
      </w:pPr>
      <w:r w:rsidRPr="00FB7F75">
        <w:rPr>
          <w:b/>
          <w:sz w:val="24"/>
          <w:szCs w:val="24"/>
        </w:rPr>
        <w:t xml:space="preserve">ОМТС – </w:t>
      </w:r>
      <w:r w:rsidRPr="00FB7F75">
        <w:rPr>
          <w:sz w:val="24"/>
          <w:szCs w:val="24"/>
        </w:rPr>
        <w:t>отдел материально-технического снабжения.</w:t>
      </w:r>
    </w:p>
    <w:p w:rsidR="00FB7F75" w:rsidRPr="00FB7F75" w:rsidRDefault="00FB7F75" w:rsidP="00FB7F75">
      <w:pPr>
        <w:widowControl/>
        <w:autoSpaceDE/>
        <w:autoSpaceDN/>
        <w:adjustRightInd/>
        <w:jc w:val="both"/>
        <w:rPr>
          <w:b/>
          <w:sz w:val="24"/>
          <w:szCs w:val="24"/>
        </w:rPr>
      </w:pPr>
      <w:r w:rsidRPr="00FB7F75">
        <w:rPr>
          <w:b/>
          <w:sz w:val="24"/>
          <w:szCs w:val="24"/>
        </w:rPr>
        <w:t xml:space="preserve">ОЛРР – </w:t>
      </w:r>
      <w:r w:rsidRPr="00FB7F75">
        <w:rPr>
          <w:sz w:val="24"/>
          <w:szCs w:val="24"/>
        </w:rPr>
        <w:t>отдел лицензионно-разрешительной работы</w:t>
      </w:r>
    </w:p>
    <w:p w:rsidR="00FB7F75" w:rsidRPr="00FB7F75" w:rsidRDefault="00FB7F75" w:rsidP="00FB7F75">
      <w:pPr>
        <w:widowControl/>
        <w:autoSpaceDE/>
        <w:autoSpaceDN/>
        <w:adjustRightInd/>
        <w:jc w:val="both"/>
        <w:rPr>
          <w:sz w:val="24"/>
          <w:szCs w:val="24"/>
        </w:rPr>
      </w:pPr>
      <w:r w:rsidRPr="00FB7F75">
        <w:rPr>
          <w:b/>
          <w:sz w:val="24"/>
          <w:szCs w:val="24"/>
        </w:rPr>
        <w:t xml:space="preserve">БЕЗОПАСНОСТЬ </w:t>
      </w:r>
      <w:r w:rsidRPr="00FB7F75">
        <w:rPr>
          <w:sz w:val="24"/>
          <w:szCs w:val="24"/>
        </w:rPr>
        <w:t>–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 направленных на нанесение ущерба Обществу.</w:t>
      </w:r>
    </w:p>
    <w:p w:rsidR="00FB7F75" w:rsidRPr="00FB7F75" w:rsidRDefault="00FB7F75" w:rsidP="00FB7F75">
      <w:pPr>
        <w:widowControl/>
        <w:autoSpaceDE/>
        <w:autoSpaceDN/>
        <w:adjustRightInd/>
        <w:jc w:val="both"/>
        <w:rPr>
          <w:sz w:val="24"/>
          <w:szCs w:val="24"/>
        </w:rPr>
      </w:pPr>
      <w:r w:rsidRPr="00FB7F75">
        <w:rPr>
          <w:b/>
          <w:sz w:val="24"/>
          <w:szCs w:val="24"/>
        </w:rPr>
        <w:t>ПРОПУСКНОЙ РЕЖИМ</w:t>
      </w:r>
      <w:r w:rsidRPr="00FB7F75">
        <w:rPr>
          <w:sz w:val="24"/>
          <w:szCs w:val="24"/>
        </w:rPr>
        <w:t xml:space="preserve"> – организационно-правовые ограничения и правила, устанавливающие порядок пропуска через контрольно – пропускные пункты (посты охраны) на отдельные объекты сотрудников Общества, работников подрядных организаций, посетителей, транспорта и материальных ценностей. </w:t>
      </w:r>
    </w:p>
    <w:p w:rsidR="00FB7F75" w:rsidRPr="00FB7F75" w:rsidRDefault="00FB7F75" w:rsidP="00FB7F75">
      <w:pPr>
        <w:widowControl/>
        <w:autoSpaceDE/>
        <w:autoSpaceDN/>
        <w:adjustRightInd/>
        <w:jc w:val="both"/>
        <w:rPr>
          <w:b/>
          <w:spacing w:val="-7"/>
          <w:sz w:val="32"/>
          <w:szCs w:val="32"/>
        </w:rPr>
      </w:pPr>
      <w:r w:rsidRPr="00FB7F75">
        <w:rPr>
          <w:b/>
          <w:spacing w:val="-7"/>
          <w:sz w:val="24"/>
          <w:szCs w:val="24"/>
        </w:rPr>
        <w:t>ВНУТРИОБЪЕКТОВЫЙ РЕЖИМ</w:t>
      </w:r>
      <w:r w:rsidRPr="00FB7F75">
        <w:rPr>
          <w:b/>
          <w:sz w:val="24"/>
          <w:szCs w:val="24"/>
        </w:rPr>
        <w:t xml:space="preserve"> – </w:t>
      </w:r>
      <w:r w:rsidRPr="00FB7F75">
        <w:rPr>
          <w:sz w:val="24"/>
          <w:szCs w:val="24"/>
        </w:rPr>
        <w:t>совокупность организационных и технических мероприятий и правил, направленных на обеспечение безопасности объекта и сохранения коммерческой тайны.</w:t>
      </w:r>
    </w:p>
    <w:p w:rsidR="00FB7F75" w:rsidRPr="00FB7F75" w:rsidRDefault="00FB7F75" w:rsidP="00FB7F75">
      <w:pPr>
        <w:widowControl/>
        <w:autoSpaceDE/>
        <w:autoSpaceDN/>
        <w:adjustRightInd/>
        <w:jc w:val="both"/>
        <w:rPr>
          <w:b/>
          <w:sz w:val="32"/>
          <w:szCs w:val="32"/>
        </w:rPr>
      </w:pPr>
      <w:r w:rsidRPr="00FB7F75">
        <w:rPr>
          <w:b/>
          <w:sz w:val="32"/>
          <w:szCs w:val="32"/>
        </w:rPr>
        <w:t>3. СТРУКТУРА ДОКУМЕНТА</w:t>
      </w:r>
    </w:p>
    <w:p w:rsidR="00FB7F75" w:rsidRPr="00FB7F75" w:rsidRDefault="00FB7F75" w:rsidP="00FB7F75">
      <w:pPr>
        <w:widowControl/>
        <w:autoSpaceDE/>
        <w:autoSpaceDN/>
        <w:adjustRightInd/>
        <w:jc w:val="both"/>
        <w:rPr>
          <w:sz w:val="24"/>
          <w:szCs w:val="24"/>
        </w:rPr>
      </w:pPr>
      <w:r w:rsidRPr="00FB7F75">
        <w:rPr>
          <w:sz w:val="24"/>
          <w:szCs w:val="24"/>
        </w:rPr>
        <w:t>Структура документа представлена на рис. 1.</w:t>
      </w:r>
    </w:p>
    <w:p w:rsidR="00FB7F75" w:rsidRPr="00FB7F75" w:rsidRDefault="00FB7F75" w:rsidP="00FB7F75">
      <w:pPr>
        <w:widowControl/>
        <w:autoSpaceDE/>
        <w:autoSpaceDN/>
        <w:adjustRightInd/>
        <w:jc w:val="both"/>
        <w:rPr>
          <w:sz w:val="24"/>
          <w:szCs w:val="24"/>
        </w:rPr>
      </w:pPr>
      <w:r w:rsidRPr="00FB7F75">
        <w:rPr>
          <w:noProof/>
          <w:sz w:val="24"/>
          <w:szCs w:val="24"/>
        </w:rPr>
        <mc:AlternateContent>
          <mc:Choice Requires="wps">
            <w:drawing>
              <wp:anchor distT="0" distB="0" distL="114300" distR="114300" simplePos="0" relativeHeight="251755520" behindDoc="0" locked="0" layoutInCell="1" allowOverlap="1" wp14:anchorId="619568BE" wp14:editId="3BE02068">
                <wp:simplePos x="0" y="0"/>
                <wp:positionH relativeFrom="column">
                  <wp:posOffset>914400</wp:posOffset>
                </wp:positionH>
                <wp:positionV relativeFrom="paragraph">
                  <wp:posOffset>89535</wp:posOffset>
                </wp:positionV>
                <wp:extent cx="3657600" cy="317500"/>
                <wp:effectExtent l="0" t="0" r="19050" b="25400"/>
                <wp:wrapNone/>
                <wp:docPr id="112" name="Прямоугольник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57600" cy="317500"/>
                        </a:xfrm>
                        <a:prstGeom prst="rect">
                          <a:avLst/>
                        </a:prstGeom>
                        <a:solidFill>
                          <a:srgbClr val="FFCC00"/>
                        </a:solidFill>
                        <a:ln w="9525">
                          <a:solidFill>
                            <a:srgbClr val="000000"/>
                          </a:solidFill>
                          <a:miter lim="800000"/>
                          <a:headEnd/>
                          <a:tailEnd/>
                        </a:ln>
                      </wps:spPr>
                      <wps:txbx>
                        <w:txbxContent>
                          <w:p w:rsidR="00D9360D" w:rsidRDefault="00D9360D" w:rsidP="00FB7F75">
                            <w:pPr>
                              <w:jc w:val="center"/>
                            </w:pPr>
                            <w:r>
                              <w:t>Структура данного документа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9568BE" id="Прямоугольник 112" o:spid="_x0000_s1026" style="position:absolute;left:0;text-align:left;margin-left:1in;margin-top:7.05pt;width:4in;height:2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" fillcolor="#fc0">
                <v:textbox>
                  <w:txbxContent>
                    <w:p w:rsidR="00D9360D" w:rsidRDefault="00D9360D" w:rsidP="00FB7F75">
                      <w:pPr>
                        <w:jc w:val="center"/>
                      </w:pPr>
                      <w:r>
                        <w:t>Структура данного документа</w:t>
                      </w:r>
                    </w:p>
                  </w:txbxContent>
                </v:textbox>
              </v:rect>
            </w:pict>
          </mc:Fallback>
        </mc:AlternateContent>
      </w:r>
    </w:p>
    <w:p w:rsidR="00FB7F75" w:rsidRPr="00FB7F75" w:rsidRDefault="00FB7F75" w:rsidP="00FB7F75">
      <w:pPr>
        <w:widowControl/>
        <w:tabs>
          <w:tab w:val="left" w:pos="6600"/>
        </w:tabs>
        <w:autoSpaceDE/>
        <w:autoSpaceDN/>
        <w:adjustRightInd/>
        <w:jc w:val="both"/>
        <w:rPr>
          <w:sz w:val="24"/>
          <w:szCs w:val="24"/>
        </w:rPr>
      </w:pPr>
      <w:r w:rsidRPr="00FB7F75">
        <w:rPr>
          <w:sz w:val="24"/>
          <w:szCs w:val="24"/>
        </w:rPr>
        <w:t xml:space="preserve"> </w:t>
      </w:r>
      <w:r w:rsidRPr="00FB7F75">
        <w:rPr>
          <w:sz w:val="24"/>
          <w:szCs w:val="24"/>
        </w:rPr>
        <w:tab/>
      </w:r>
    </w:p>
    <w:p w:rsidR="00FB7F75" w:rsidRPr="00FB7F75" w:rsidRDefault="00FB7F75" w:rsidP="00FB7F75">
      <w:pPr>
        <w:widowControl/>
        <w:tabs>
          <w:tab w:val="left" w:pos="6600"/>
        </w:tabs>
        <w:autoSpaceDE/>
        <w:autoSpaceDN/>
        <w:adjustRightInd/>
        <w:jc w:val="both"/>
        <w:rPr>
          <w:sz w:val="24"/>
          <w:szCs w:val="24"/>
        </w:rPr>
      </w:pPr>
      <w:r w:rsidRPr="00FB7F75">
        <w:rPr>
          <w:noProof/>
          <w:sz w:val="24"/>
          <w:szCs w:val="24"/>
        </w:rPr>
        <mc:AlternateContent>
          <mc:Choice Requires="wps">
            <w:drawing>
              <wp:anchor distT="0" distB="0" distL="114299" distR="114299" simplePos="0" relativeHeight="251752448" behindDoc="0" locked="0" layoutInCell="1" allowOverlap="1" wp14:anchorId="20481864" wp14:editId="08DC694E">
                <wp:simplePos x="0" y="0"/>
                <wp:positionH relativeFrom="column">
                  <wp:posOffset>2971799</wp:posOffset>
                </wp:positionH>
                <wp:positionV relativeFrom="paragraph">
                  <wp:posOffset>40005</wp:posOffset>
                </wp:positionV>
                <wp:extent cx="0" cy="342900"/>
                <wp:effectExtent l="0" t="0" r="19050" b="19050"/>
                <wp:wrapNone/>
                <wp:docPr id="113" name="Прямая соединительная линия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2B1EBB" id="Прямая соединительная линия 113" o:spid="_x0000_s1026" style="position:absolute;z-index:2517524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3.15pt" to="234pt,3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"/>
            </w:pict>
          </mc:Fallback>
        </mc:AlternateContent>
      </w:r>
    </w:p>
    <w:p w:rsidR="00FB7F75" w:rsidRPr="00FB7F75" w:rsidRDefault="00FB7F75" w:rsidP="00FB7F75">
      <w:pPr>
        <w:widowControl/>
        <w:tabs>
          <w:tab w:val="left" w:pos="6600"/>
        </w:tabs>
        <w:autoSpaceDE/>
        <w:autoSpaceDN/>
        <w:adjustRightInd/>
        <w:jc w:val="both"/>
        <w:rPr>
          <w:sz w:val="24"/>
          <w:szCs w:val="24"/>
        </w:rPr>
      </w:pPr>
    </w:p>
    <w:p w:rsidR="00FB7F75" w:rsidRPr="00FB7F75" w:rsidRDefault="00FB7F75" w:rsidP="00FB7F75">
      <w:pPr>
        <w:widowControl/>
        <w:tabs>
          <w:tab w:val="left" w:pos="7300"/>
        </w:tabs>
        <w:autoSpaceDE/>
        <w:autoSpaceDN/>
        <w:adjustRightInd/>
        <w:jc w:val="both"/>
        <w:rPr>
          <w:sz w:val="24"/>
          <w:szCs w:val="24"/>
        </w:rPr>
      </w:pPr>
      <w:r w:rsidRPr="00FB7F75">
        <w:rPr>
          <w:noProof/>
          <w:sz w:val="24"/>
          <w:szCs w:val="24"/>
        </w:rPr>
        <mc:AlternateContent>
          <mc:Choice Requires="wps">
            <w:drawing>
              <wp:anchor distT="0" distB="0" distL="114299" distR="114299" simplePos="0" relativeHeight="251747328" behindDoc="0" locked="0" layoutInCell="1" allowOverlap="1" wp14:anchorId="0AC098ED" wp14:editId="19B7696F">
                <wp:simplePos x="0" y="0"/>
                <wp:positionH relativeFrom="column">
                  <wp:posOffset>342899</wp:posOffset>
                </wp:positionH>
                <wp:positionV relativeFrom="paragraph">
                  <wp:posOffset>32385</wp:posOffset>
                </wp:positionV>
                <wp:extent cx="0" cy="342900"/>
                <wp:effectExtent l="0" t="0" r="19050" b="19050"/>
                <wp:wrapNone/>
                <wp:docPr id="114" name="Прямая соединительная линия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902557" id="Прямая соединительная линия 114" o:spid="_x0000_s1026" style="position:absolute;z-index:2517473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7pt,2.55pt" to="27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"/>
            </w:pict>
          </mc:Fallback>
        </mc:AlternateContent>
      </w:r>
      <w:r w:rsidRPr="00FB7F75">
        <w:rPr>
          <w:noProof/>
          <w:sz w:val="24"/>
          <w:szCs w:val="24"/>
        </w:rPr>
        <mc:AlternateContent>
          <mc:Choice Requires="wps">
            <w:drawing>
              <wp:anchor distT="0" distB="0" distL="114299" distR="114299" simplePos="0" relativeHeight="251749376" behindDoc="0" locked="0" layoutInCell="1" allowOverlap="1" wp14:anchorId="2C5476AE" wp14:editId="3F59C342">
                <wp:simplePos x="0" y="0"/>
                <wp:positionH relativeFrom="column">
                  <wp:posOffset>1943099</wp:posOffset>
                </wp:positionH>
                <wp:positionV relativeFrom="paragraph">
                  <wp:posOffset>32385</wp:posOffset>
                </wp:positionV>
                <wp:extent cx="0" cy="342900"/>
                <wp:effectExtent l="0" t="0" r="19050" b="19050"/>
                <wp:wrapNone/>
                <wp:docPr id="115" name="Прямая соединительная линия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EEB5A5" id="Прямая соединительная линия 115" o:spid="_x0000_s1026" style="position:absolute;z-index:2517493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53pt,2.55pt" to="153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"/>
            </w:pict>
          </mc:Fallback>
        </mc:AlternateContent>
      </w:r>
      <w:r w:rsidRPr="00FB7F75">
        <w:rPr>
          <w:noProof/>
          <w:sz w:val="24"/>
          <w:szCs w:val="24"/>
        </w:rPr>
        <mc:AlternateContent>
          <mc:Choice Requires="wps">
            <w:drawing>
              <wp:anchor distT="0" distB="0" distL="114299" distR="114299" simplePos="0" relativeHeight="251759616" behindDoc="0" locked="0" layoutInCell="1" allowOverlap="1" wp14:anchorId="71A490D7" wp14:editId="51558E73">
                <wp:simplePos x="0" y="0"/>
                <wp:positionH relativeFrom="column">
                  <wp:posOffset>3771899</wp:posOffset>
                </wp:positionH>
                <wp:positionV relativeFrom="paragraph">
                  <wp:posOffset>32385</wp:posOffset>
                </wp:positionV>
                <wp:extent cx="0" cy="1600200"/>
                <wp:effectExtent l="0" t="0" r="19050" b="19050"/>
                <wp:wrapNone/>
                <wp:docPr id="116" name="Прямая соединительная линия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00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139CE1" id="Прямая соединительная линия 116" o:spid="_x0000_s1026" style="position:absolute;z-index:2517596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97pt,2.55pt" to="297pt,12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"/>
            </w:pict>
          </mc:Fallback>
        </mc:AlternateContent>
      </w:r>
      <w:r w:rsidRPr="00FB7F75">
        <w:rPr>
          <w:noProof/>
          <w:sz w:val="24"/>
          <w:szCs w:val="24"/>
        </w:rPr>
        <mc:AlternateContent>
          <mc:Choice Requires="wps">
            <w:drawing>
              <wp:anchor distT="0" distB="0" distL="114299" distR="114299" simplePos="0" relativeHeight="251750400" behindDoc="0" locked="0" layoutInCell="1" allowOverlap="1" wp14:anchorId="5A46C5D7" wp14:editId="6820B0CE">
                <wp:simplePos x="0" y="0"/>
                <wp:positionH relativeFrom="column">
                  <wp:posOffset>4457699</wp:posOffset>
                </wp:positionH>
                <wp:positionV relativeFrom="paragraph">
                  <wp:posOffset>32385</wp:posOffset>
                </wp:positionV>
                <wp:extent cx="0" cy="342900"/>
                <wp:effectExtent l="0" t="0" r="19050" b="19050"/>
                <wp:wrapNone/>
                <wp:docPr id="117" name="Прямая соединительная линия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F839D" id="Прямая соединительная линия 117" o:spid="_x0000_s1026" style="position:absolute;z-index:2517504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51pt,2.55pt" to="351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"/>
            </w:pict>
          </mc:Fallback>
        </mc:AlternateContent>
      </w:r>
      <w:r w:rsidRPr="00FB7F75">
        <w:rPr>
          <w:noProof/>
          <w:sz w:val="24"/>
          <w:szCs w:val="24"/>
        </w:rPr>
        <mc:AlternateContent>
          <mc:Choice Requires="wps">
            <w:drawing>
              <wp:anchor distT="0" distB="0" distL="114299" distR="114299" simplePos="0" relativeHeight="251757568" behindDoc="0" locked="0" layoutInCell="1" allowOverlap="1" wp14:anchorId="492BB7A9" wp14:editId="2D31ACA8">
                <wp:simplePos x="0" y="0"/>
                <wp:positionH relativeFrom="column">
                  <wp:posOffset>5257799</wp:posOffset>
                </wp:positionH>
                <wp:positionV relativeFrom="paragraph">
                  <wp:posOffset>32385</wp:posOffset>
                </wp:positionV>
                <wp:extent cx="0" cy="1600200"/>
                <wp:effectExtent l="0" t="0" r="19050" b="19050"/>
                <wp:wrapNone/>
                <wp:docPr id="118" name="Прямая соединительная линия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600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B83F56" id="Прямая соединительная линия 118" o:spid="_x0000_s1026" style="position:absolute;flip:y;z-index:2517575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14pt,2.55pt" to="414pt,12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"/>
            </w:pict>
          </mc:Fallback>
        </mc:AlternateContent>
      </w:r>
      <w:r w:rsidRPr="00FB7F75">
        <w:rPr>
          <w:noProof/>
          <w:sz w:val="24"/>
          <w:szCs w:val="24"/>
        </w:rPr>
        <mc:AlternateContent>
          <mc:Choice Requires="wps">
            <w:drawing>
              <wp:anchor distT="0" distB="0" distL="114299" distR="114299" simplePos="0" relativeHeight="251754496" behindDoc="0" locked="0" layoutInCell="1" allowOverlap="1" wp14:anchorId="65B96FD6" wp14:editId="16045789">
                <wp:simplePos x="0" y="0"/>
                <wp:positionH relativeFrom="column">
                  <wp:posOffset>2971799</wp:posOffset>
                </wp:positionH>
                <wp:positionV relativeFrom="paragraph">
                  <wp:posOffset>32385</wp:posOffset>
                </wp:positionV>
                <wp:extent cx="0" cy="1600200"/>
                <wp:effectExtent l="0" t="0" r="19050" b="19050"/>
                <wp:wrapNone/>
                <wp:docPr id="119" name="Прямая соединительная линия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00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D91C2A" id="Прямая соединительная линия 119" o:spid="_x0000_s1026" style="position:absolute;z-index:2517544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2.55pt" to="234pt,12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"/>
            </w:pict>
          </mc:Fallback>
        </mc:AlternateContent>
      </w:r>
      <w:r w:rsidRPr="00FB7F75">
        <w:rPr>
          <w:noProof/>
          <w:sz w:val="24"/>
          <w:szCs w:val="24"/>
        </w:rPr>
        <mc:AlternateContent>
          <mc:Choice Requires="wps">
            <w:drawing>
              <wp:anchor distT="4294967295" distB="4294967295" distL="114300" distR="114300" simplePos="0" relativeHeight="251746304" behindDoc="0" locked="0" layoutInCell="1" allowOverlap="1" wp14:anchorId="3F9EE0BC" wp14:editId="4D206E74">
                <wp:simplePos x="0" y="0"/>
                <wp:positionH relativeFrom="column">
                  <wp:posOffset>342900</wp:posOffset>
                </wp:positionH>
                <wp:positionV relativeFrom="paragraph">
                  <wp:posOffset>32384</wp:posOffset>
                </wp:positionV>
                <wp:extent cx="5257800" cy="0"/>
                <wp:effectExtent l="0" t="0" r="19050" b="19050"/>
                <wp:wrapNone/>
                <wp:docPr id="120" name="Прямая соединительная линия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257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18794B" id="Прямая соединительная линия 120" o:spid="_x0000_s1026" style="position:absolute;flip:y;z-index:2517463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7pt,2.55pt" to="441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"/>
            </w:pict>
          </mc:Fallback>
        </mc:AlternateContent>
      </w:r>
      <w:r w:rsidRPr="00FB7F75">
        <w:rPr>
          <w:noProof/>
          <w:sz w:val="24"/>
          <w:szCs w:val="24"/>
        </w:rPr>
        <mc:AlternateContent>
          <mc:Choice Requires="wps">
            <w:drawing>
              <wp:anchor distT="0" distB="0" distL="114299" distR="114299" simplePos="0" relativeHeight="251751424" behindDoc="0" locked="0" layoutInCell="1" allowOverlap="1" wp14:anchorId="703A3007" wp14:editId="03517F39">
                <wp:simplePos x="0" y="0"/>
                <wp:positionH relativeFrom="column">
                  <wp:posOffset>5600699</wp:posOffset>
                </wp:positionH>
                <wp:positionV relativeFrom="paragraph">
                  <wp:posOffset>32385</wp:posOffset>
                </wp:positionV>
                <wp:extent cx="0" cy="342900"/>
                <wp:effectExtent l="0" t="0" r="19050" b="19050"/>
                <wp:wrapNone/>
                <wp:docPr id="121" name="Прямая соединительная линия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1D57D9" id="Прямая соединительная линия 121" o:spid="_x0000_s1026" style="position:absolute;z-index:2517514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41pt,2.55pt" to="441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"/>
            </w:pict>
          </mc:Fallback>
        </mc:AlternateContent>
      </w:r>
      <w:r w:rsidRPr="00FB7F75">
        <w:rPr>
          <w:noProof/>
          <w:sz w:val="24"/>
          <w:szCs w:val="24"/>
        </w:rPr>
        <mc:AlternateContent>
          <mc:Choice Requires="wps">
            <w:drawing>
              <wp:anchor distT="0" distB="0" distL="114299" distR="114299" simplePos="0" relativeHeight="251748352" behindDoc="0" locked="0" layoutInCell="1" allowOverlap="1" wp14:anchorId="688A58CA" wp14:editId="1E7D283C">
                <wp:simplePos x="0" y="0"/>
                <wp:positionH relativeFrom="column">
                  <wp:posOffset>1028699</wp:posOffset>
                </wp:positionH>
                <wp:positionV relativeFrom="paragraph">
                  <wp:posOffset>64135</wp:posOffset>
                </wp:positionV>
                <wp:extent cx="0" cy="1600200"/>
                <wp:effectExtent l="0" t="0" r="19050" b="19050"/>
                <wp:wrapNone/>
                <wp:docPr id="122" name="Прямая соединительная линия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00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9B68FA" id="Прямая соединительная линия 122" o:spid="_x0000_s1026" style="position:absolute;z-index:2517483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81pt,5.05pt" to="81pt,13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"/>
            </w:pict>
          </mc:Fallback>
        </mc:AlternateContent>
      </w:r>
      <w:r w:rsidRPr="00FB7F75">
        <w:rPr>
          <w:sz w:val="24"/>
          <w:szCs w:val="24"/>
        </w:rPr>
        <w:tab/>
      </w:r>
    </w:p>
    <w:p w:rsidR="00FB7F75" w:rsidRPr="00FB7F75" w:rsidRDefault="00FB7F75" w:rsidP="00FB7F75">
      <w:pPr>
        <w:widowControl/>
        <w:autoSpaceDE/>
        <w:autoSpaceDN/>
        <w:adjustRightInd/>
        <w:jc w:val="both"/>
        <w:rPr>
          <w:b/>
          <w:color w:val="FFCC00"/>
          <w:sz w:val="32"/>
          <w:szCs w:val="32"/>
        </w:rPr>
      </w:pPr>
      <w:r w:rsidRPr="00FB7F75">
        <w:rPr>
          <w:noProof/>
          <w:sz w:val="24"/>
          <w:szCs w:val="24"/>
        </w:rPr>
        <mc:AlternateContent>
          <mc:Choice Requires="wps">
            <w:drawing>
              <wp:anchor distT="0" distB="0" distL="114300" distR="114300" simplePos="0" relativeHeight="251741184" behindDoc="0" locked="0" layoutInCell="1" allowOverlap="1" wp14:anchorId="427D5106" wp14:editId="5C9A3B1B">
                <wp:simplePos x="0" y="0"/>
                <wp:positionH relativeFrom="column">
                  <wp:posOffset>-114300</wp:posOffset>
                </wp:positionH>
                <wp:positionV relativeFrom="paragraph">
                  <wp:posOffset>200025</wp:posOffset>
                </wp:positionV>
                <wp:extent cx="960120" cy="1010285"/>
                <wp:effectExtent l="0" t="0" r="11430" b="18415"/>
                <wp:wrapNone/>
                <wp:docPr id="123" name="Прямоугольник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0120" cy="1010285"/>
                        </a:xfrm>
                        <a:prstGeom prst="rect">
                          <a:avLst/>
                        </a:prstGeom>
                        <a:solidFill>
                          <a:srgbClr val="FFCC00"/>
                        </a:solidFill>
                        <a:ln w="9525">
                          <a:solidFill>
                            <a:srgbClr val="000000"/>
                          </a:solidFill>
                          <a:miter lim="800000"/>
                          <a:headEnd/>
                          <a:tailEnd/>
                        </a:ln>
                      </wps:spPr>
                      <wps:txbx>
                        <w:txbxContent>
                          <w:p w:rsidR="00D9360D" w:rsidRDefault="00D9360D" w:rsidP="00FB7F75">
                            <w:pPr>
                              <w:jc w:val="center"/>
                            </w:pPr>
                            <w:r w:rsidRPr="00182172">
                              <w:t>Вводные положения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7D5106" id="Прямоугольник 123" o:spid="_x0000_s1027" style="position:absolute;left:0;text-align:left;margin-left:-9pt;margin-top:15.75pt;width:75.6pt;height:79.5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" fillcolor="#fc0">
                <v:textbox>
                  <w:txbxContent>
                    <w:p w:rsidR="00D9360D" w:rsidRDefault="00D9360D" w:rsidP="00FB7F75">
                      <w:pPr>
                        <w:jc w:val="center"/>
                      </w:pPr>
                      <w:r w:rsidRPr="00182172">
                        <w:t>Вводные положения</w:t>
                      </w:r>
                    </w:p>
                  </w:txbxContent>
                </v:textbox>
              </v:rect>
            </w:pict>
          </mc:Fallback>
        </mc:AlternateContent>
      </w:r>
      <w:r w:rsidRPr="00FB7F75">
        <w:rPr>
          <w:noProof/>
          <w:sz w:val="24"/>
          <w:szCs w:val="24"/>
        </w:rPr>
        <mc:AlternateContent>
          <mc:Choice Requires="wps">
            <w:drawing>
              <wp:anchor distT="0" distB="0" distL="114300" distR="114300" simplePos="0" relativeHeight="251745280" behindDoc="0" locked="0" layoutInCell="1" allowOverlap="1" wp14:anchorId="23DA522D" wp14:editId="098F5A3F">
                <wp:simplePos x="0" y="0"/>
                <wp:positionH relativeFrom="column">
                  <wp:posOffset>1143000</wp:posOffset>
                </wp:positionH>
                <wp:positionV relativeFrom="paragraph">
                  <wp:posOffset>200025</wp:posOffset>
                </wp:positionV>
                <wp:extent cx="1554480" cy="1010285"/>
                <wp:effectExtent l="0" t="0" r="26670" b="18415"/>
                <wp:wrapNone/>
                <wp:docPr id="124" name="Прямоугольник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4480" cy="1010285"/>
                        </a:xfrm>
                        <a:prstGeom prst="rect">
                          <a:avLst/>
                        </a:prstGeom>
                        <a:solidFill>
                          <a:srgbClr val="FFCC00"/>
                        </a:solidFill>
                        <a:ln w="9525">
                          <a:solidFill>
                            <a:srgbClr val="000000"/>
                          </a:solidFill>
                          <a:miter lim="800000"/>
                          <a:headEnd/>
                          <a:tailEnd/>
                        </a:ln>
                      </wps:spPr>
                      <wps:txbx>
                        <w:txbxContent>
                          <w:p w:rsidR="00D9360D" w:rsidRDefault="00D9360D" w:rsidP="00FB7F75">
                            <w:pPr>
                              <w:jc w:val="center"/>
                            </w:pPr>
                            <w:r>
                              <w:t>Требования по организации пропускного и внутриобъектового режимов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DA522D" id="Прямоугольник 124" o:spid="_x0000_s1028" style="position:absolute;left:0;text-align:left;margin-left:90pt;margin-top:15.75pt;width:122.4pt;height:79.5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" fillcolor="#fc0">
                <v:textbox>
                  <w:txbxContent>
                    <w:p w:rsidR="00D9360D" w:rsidRDefault="00D9360D" w:rsidP="00FB7F75">
                      <w:pPr>
                        <w:jc w:val="center"/>
                      </w:pPr>
                      <w:r>
                        <w:t>Требования по организации пропускного и внутриобъектового режимов</w:t>
                      </w:r>
                    </w:p>
                  </w:txbxContent>
                </v:textbox>
              </v:rect>
            </w:pict>
          </mc:Fallback>
        </mc:AlternateContent>
      </w:r>
      <w:r w:rsidRPr="00FB7F75">
        <w:rPr>
          <w:noProof/>
          <w:sz w:val="24"/>
          <w:szCs w:val="24"/>
        </w:rPr>
        <mc:AlternateContent>
          <mc:Choice Requires="wps">
            <w:drawing>
              <wp:anchor distT="0" distB="0" distL="114300" distR="114300" simplePos="0" relativeHeight="251744256" behindDoc="0" locked="0" layoutInCell="1" allowOverlap="1" wp14:anchorId="5B85EAD1" wp14:editId="3B8E3C27">
                <wp:simplePos x="0" y="0"/>
                <wp:positionH relativeFrom="column">
                  <wp:posOffset>3886200</wp:posOffset>
                </wp:positionH>
                <wp:positionV relativeFrom="paragraph">
                  <wp:posOffset>200025</wp:posOffset>
                </wp:positionV>
                <wp:extent cx="1143000" cy="1028700"/>
                <wp:effectExtent l="0" t="0" r="19050" b="19050"/>
                <wp:wrapNone/>
                <wp:docPr id="125" name="Прямоугольник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1028700"/>
                        </a:xfrm>
                        <a:prstGeom prst="rect">
                          <a:avLst/>
                        </a:prstGeom>
                        <a:solidFill>
                          <a:srgbClr val="FFCC00"/>
                        </a:solidFill>
                        <a:ln w="9525">
                          <a:solidFill>
                            <a:srgbClr val="000000"/>
                          </a:solidFill>
                          <a:miter lim="800000"/>
                          <a:headEnd/>
                          <a:tailEnd/>
                        </a:ln>
                      </wps:spPr>
                      <wps:txbx>
                        <w:txbxContent>
                          <w:p w:rsidR="00D9360D" w:rsidRDefault="00D9360D" w:rsidP="00FB7F75">
                            <w:pPr>
                              <w:jc w:val="center"/>
                            </w:pPr>
                            <w:r>
                              <w:t>Обязанности работников Общества  и других организаций</w:t>
                            </w:r>
                          </w:p>
                          <w:p w:rsidR="00D9360D" w:rsidRPr="00BA4E59" w:rsidRDefault="00D9360D" w:rsidP="00FB7F7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85EAD1" id="Прямоугольник 125" o:spid="_x0000_s1029" style="position:absolute;left:0;text-align:left;margin-left:306pt;margin-top:15.75pt;width:90pt;height:81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" fillcolor="#fc0">
                <v:textbox>
                  <w:txbxContent>
                    <w:p w:rsidR="00D9360D" w:rsidRDefault="00D9360D" w:rsidP="00FB7F75">
                      <w:pPr>
                        <w:jc w:val="center"/>
                      </w:pPr>
                      <w:r>
                        <w:t>Обязанности работников Общества  и других организаций</w:t>
                      </w:r>
                    </w:p>
                    <w:p w:rsidR="00D9360D" w:rsidRPr="00BA4E59" w:rsidRDefault="00D9360D" w:rsidP="00FB7F75"/>
                  </w:txbxContent>
                </v:textbox>
              </v:rect>
            </w:pict>
          </mc:Fallback>
        </mc:AlternateContent>
      </w:r>
      <w:r w:rsidRPr="00FB7F75">
        <w:rPr>
          <w:noProof/>
          <w:sz w:val="24"/>
          <w:szCs w:val="24"/>
        </w:rPr>
        <mc:AlternateContent>
          <mc:Choice Requires="wps">
            <w:drawing>
              <wp:anchor distT="0" distB="0" distL="114300" distR="114300" simplePos="0" relativeHeight="251743232" behindDoc="0" locked="0" layoutInCell="1" allowOverlap="1" wp14:anchorId="5AA6710B" wp14:editId="3E4B9AC6">
                <wp:simplePos x="0" y="0"/>
                <wp:positionH relativeFrom="column">
                  <wp:posOffset>5372100</wp:posOffset>
                </wp:positionH>
                <wp:positionV relativeFrom="paragraph">
                  <wp:posOffset>200025</wp:posOffset>
                </wp:positionV>
                <wp:extent cx="1028700" cy="1028700"/>
                <wp:effectExtent l="0" t="0" r="19050" b="19050"/>
                <wp:wrapNone/>
                <wp:docPr id="126" name="Прямоугольник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1028700"/>
                        </a:xfrm>
                        <a:prstGeom prst="rect">
                          <a:avLst/>
                        </a:prstGeom>
                        <a:solidFill>
                          <a:srgbClr val="FFCC00"/>
                        </a:solidFill>
                        <a:ln w="9525">
                          <a:solidFill>
                            <a:srgbClr val="000000"/>
                          </a:solidFill>
                          <a:miter lim="800000"/>
                          <a:headEnd/>
                          <a:tailEnd/>
                        </a:ln>
                      </wps:spPr>
                      <wps:txbx>
                        <w:txbxContent>
                          <w:p w:rsidR="00D9360D" w:rsidRDefault="00D9360D" w:rsidP="00FB7F75">
                            <w:pPr>
                              <w:jc w:val="center"/>
                            </w:pPr>
                            <w:r>
                              <w:t>Приложения к Положению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A6710B" id="Прямоугольник 126" o:spid="_x0000_s1030" style="position:absolute;left:0;text-align:left;margin-left:423pt;margin-top:15.75pt;width:81pt;height:81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" fillcolor="#fc0">
                <v:textbox>
                  <w:txbxContent>
                    <w:p w:rsidR="00D9360D" w:rsidRDefault="00D9360D" w:rsidP="00FB7F75">
                      <w:pPr>
                        <w:jc w:val="center"/>
                      </w:pPr>
                      <w:r>
                        <w:t>Приложения к Положению</w:t>
                      </w:r>
                    </w:p>
                  </w:txbxContent>
                </v:textbox>
              </v:rect>
            </w:pict>
          </mc:Fallback>
        </mc:AlternateContent>
      </w:r>
    </w:p>
    <w:p w:rsidR="00FB7F75" w:rsidRPr="00FB7F75" w:rsidRDefault="00FB7F75" w:rsidP="00FB7F75">
      <w:pPr>
        <w:widowControl/>
        <w:autoSpaceDE/>
        <w:autoSpaceDN/>
        <w:adjustRightInd/>
        <w:jc w:val="both"/>
        <w:rPr>
          <w:b/>
          <w:color w:val="FFCC00"/>
          <w:sz w:val="32"/>
          <w:szCs w:val="32"/>
        </w:rPr>
      </w:pPr>
    </w:p>
    <w:p w:rsidR="00FB7F75" w:rsidRPr="00FB7F75" w:rsidRDefault="00FB7F75" w:rsidP="00FB7F75">
      <w:pPr>
        <w:widowControl/>
        <w:autoSpaceDE/>
        <w:autoSpaceDN/>
        <w:adjustRightInd/>
        <w:jc w:val="both"/>
        <w:rPr>
          <w:b/>
          <w:color w:val="FFCC00"/>
          <w:sz w:val="32"/>
          <w:szCs w:val="32"/>
        </w:rPr>
      </w:pPr>
    </w:p>
    <w:p w:rsidR="00FB7F75" w:rsidRPr="00FB7F75" w:rsidRDefault="00FB7F75" w:rsidP="00FB7F75">
      <w:pPr>
        <w:widowControl/>
        <w:autoSpaceDE/>
        <w:autoSpaceDN/>
        <w:adjustRightInd/>
        <w:jc w:val="both"/>
        <w:rPr>
          <w:b/>
          <w:color w:val="FFCC00"/>
          <w:sz w:val="32"/>
          <w:szCs w:val="32"/>
        </w:rPr>
      </w:pPr>
    </w:p>
    <w:p w:rsidR="00FB7F75" w:rsidRPr="00FB7F75" w:rsidRDefault="00FB7F75" w:rsidP="00FB7F75">
      <w:pPr>
        <w:widowControl/>
        <w:autoSpaceDE/>
        <w:autoSpaceDN/>
        <w:adjustRightInd/>
        <w:jc w:val="both"/>
        <w:rPr>
          <w:b/>
          <w:color w:val="FFCC00"/>
          <w:sz w:val="32"/>
          <w:szCs w:val="32"/>
        </w:rPr>
      </w:pPr>
    </w:p>
    <w:p w:rsidR="00FB7F75" w:rsidRPr="00FB7F75" w:rsidRDefault="00FB7F75" w:rsidP="00FB7F75">
      <w:pPr>
        <w:widowControl/>
        <w:autoSpaceDE/>
        <w:autoSpaceDN/>
        <w:adjustRightInd/>
        <w:jc w:val="both"/>
        <w:rPr>
          <w:b/>
          <w:color w:val="FFCC00"/>
          <w:sz w:val="32"/>
          <w:szCs w:val="32"/>
        </w:rPr>
      </w:pPr>
    </w:p>
    <w:p w:rsidR="00FB7F75" w:rsidRPr="00FB7F75" w:rsidRDefault="00FB7F75" w:rsidP="00FB7F75">
      <w:pPr>
        <w:widowControl/>
        <w:autoSpaceDE/>
        <w:autoSpaceDN/>
        <w:adjustRightInd/>
        <w:jc w:val="both"/>
        <w:rPr>
          <w:b/>
          <w:color w:val="FFCC00"/>
          <w:sz w:val="32"/>
          <w:szCs w:val="32"/>
        </w:rPr>
      </w:pPr>
      <w:r w:rsidRPr="00FB7F75">
        <w:rPr>
          <w:noProof/>
          <w:sz w:val="24"/>
          <w:szCs w:val="24"/>
        </w:rPr>
        <mc:AlternateContent>
          <mc:Choice Requires="wps">
            <w:drawing>
              <wp:anchor distT="0" distB="0" distL="114300" distR="114300" simplePos="0" relativeHeight="251758592" behindDoc="0" locked="0" layoutInCell="1" allowOverlap="1" wp14:anchorId="757D675B" wp14:editId="66F30E8F">
                <wp:simplePos x="0" y="0"/>
                <wp:positionH relativeFrom="column">
                  <wp:posOffset>3543300</wp:posOffset>
                </wp:positionH>
                <wp:positionV relativeFrom="paragraph">
                  <wp:posOffset>55245</wp:posOffset>
                </wp:positionV>
                <wp:extent cx="1371600" cy="914400"/>
                <wp:effectExtent l="0" t="0" r="19050" b="19050"/>
                <wp:wrapNone/>
                <wp:docPr id="127" name="Прямоугольник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914400"/>
                        </a:xfrm>
                        <a:prstGeom prst="rect">
                          <a:avLst/>
                        </a:prstGeom>
                        <a:solidFill>
                          <a:srgbClr val="FFCC00"/>
                        </a:solidFill>
                        <a:ln w="9525">
                          <a:solidFill>
                            <a:srgbClr val="000000"/>
                          </a:solidFill>
                          <a:miter lim="800000"/>
                          <a:headEnd/>
                          <a:tailEnd/>
                        </a:ln>
                      </wps:spPr>
                      <wps:txbx>
                        <w:txbxContent>
                          <w:p w:rsidR="00D9360D" w:rsidRPr="00BA4E59" w:rsidRDefault="00D9360D" w:rsidP="00FB7F75">
                            <w:pPr>
                              <w:jc w:val="center"/>
                            </w:pPr>
                            <w:r w:rsidRPr="00BA4E59">
                              <w:t xml:space="preserve">Организация </w:t>
                            </w:r>
                            <w:r>
                              <w:t>внутриобъектовог</w:t>
                            </w:r>
                            <w:r w:rsidRPr="00BA4E59">
                              <w:t>о режима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7D675B" id="Прямоугольник 127" o:spid="_x0000_s1031" style="position:absolute;left:0;text-align:left;margin-left:279pt;margin-top:4.35pt;width:108pt;height:1in;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" fillcolor="#fc0">
                <v:textbox>
                  <w:txbxContent>
                    <w:p w:rsidR="00D9360D" w:rsidRPr="00BA4E59" w:rsidRDefault="00D9360D" w:rsidP="00FB7F75">
                      <w:pPr>
                        <w:jc w:val="center"/>
                      </w:pPr>
                      <w:r w:rsidRPr="00BA4E59">
                        <w:t xml:space="preserve">Организация </w:t>
                      </w:r>
                      <w:r>
                        <w:t>внутриобъектовог</w:t>
                      </w:r>
                      <w:r w:rsidRPr="00BA4E59">
                        <w:t>о режима</w:t>
                      </w:r>
                    </w:p>
                  </w:txbxContent>
                </v:textbox>
              </v:rect>
            </w:pict>
          </mc:Fallback>
        </mc:AlternateContent>
      </w:r>
      <w:r w:rsidRPr="00FB7F75">
        <w:rPr>
          <w:noProof/>
          <w:sz w:val="24"/>
          <w:szCs w:val="24"/>
        </w:rPr>
        <mc:AlternateContent>
          <mc:Choice Requires="wps">
            <w:drawing>
              <wp:anchor distT="0" distB="0" distL="114300" distR="114300" simplePos="0" relativeHeight="251756544" behindDoc="0" locked="0" layoutInCell="1" allowOverlap="1" wp14:anchorId="15827192" wp14:editId="484BBDEA">
                <wp:simplePos x="0" y="0"/>
                <wp:positionH relativeFrom="column">
                  <wp:posOffset>5143500</wp:posOffset>
                </wp:positionH>
                <wp:positionV relativeFrom="paragraph">
                  <wp:posOffset>55245</wp:posOffset>
                </wp:positionV>
                <wp:extent cx="1257300" cy="914400"/>
                <wp:effectExtent l="0" t="0" r="19050" b="19050"/>
                <wp:wrapNone/>
                <wp:docPr id="128" name="Прямоугольник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914400"/>
                        </a:xfrm>
                        <a:prstGeom prst="rect">
                          <a:avLst/>
                        </a:prstGeom>
                        <a:solidFill>
                          <a:srgbClr val="FFCC00"/>
                        </a:solidFill>
                        <a:ln w="9525">
                          <a:solidFill>
                            <a:srgbClr val="000000"/>
                          </a:solidFill>
                          <a:miter lim="800000"/>
                          <a:headEnd/>
                          <a:tailEnd/>
                        </a:ln>
                      </wps:spPr>
                      <wps:txbx>
                        <w:txbxContent>
                          <w:p w:rsidR="00D9360D" w:rsidRDefault="00D9360D" w:rsidP="00FB7F75">
                            <w:pPr>
                              <w:jc w:val="center"/>
                            </w:pPr>
                            <w:r>
                              <w:t>Права работников охранных структур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827192" id="Прямоугольник 128" o:spid="_x0000_s1032" style="position:absolute;left:0;text-align:left;margin-left:405pt;margin-top:4.35pt;width:99pt;height:1in;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" fillcolor="#fc0">
                <v:textbox>
                  <w:txbxContent>
                    <w:p w:rsidR="00D9360D" w:rsidRDefault="00D9360D" w:rsidP="00FB7F75">
                      <w:pPr>
                        <w:jc w:val="center"/>
                      </w:pPr>
                      <w:r>
                        <w:t>Права работников охранных структур</w:t>
                      </w:r>
                    </w:p>
                  </w:txbxContent>
                </v:textbox>
              </v:rect>
            </w:pict>
          </mc:Fallback>
        </mc:AlternateContent>
      </w:r>
      <w:r w:rsidRPr="00FB7F75">
        <w:rPr>
          <w:noProof/>
          <w:sz w:val="24"/>
          <w:szCs w:val="24"/>
        </w:rPr>
        <mc:AlternateContent>
          <mc:Choice Requires="wps">
            <w:drawing>
              <wp:anchor distT="0" distB="0" distL="114300" distR="114300" simplePos="0" relativeHeight="251753472" behindDoc="0" locked="0" layoutInCell="1" allowOverlap="1" wp14:anchorId="1CC1859D" wp14:editId="472F9613">
                <wp:simplePos x="0" y="0"/>
                <wp:positionH relativeFrom="column">
                  <wp:posOffset>1943100</wp:posOffset>
                </wp:positionH>
                <wp:positionV relativeFrom="paragraph">
                  <wp:posOffset>55245</wp:posOffset>
                </wp:positionV>
                <wp:extent cx="1371600" cy="914400"/>
                <wp:effectExtent l="0" t="0" r="19050" b="19050"/>
                <wp:wrapNone/>
                <wp:docPr id="129" name="Прямоугольник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914400"/>
                        </a:xfrm>
                        <a:prstGeom prst="rect">
                          <a:avLst/>
                        </a:prstGeom>
                        <a:solidFill>
                          <a:srgbClr val="FFCC00"/>
                        </a:solidFill>
                        <a:ln w="9525">
                          <a:solidFill>
                            <a:srgbClr val="000000"/>
                          </a:solidFill>
                          <a:miter lim="800000"/>
                          <a:headEnd/>
                          <a:tailEnd/>
                        </a:ln>
                      </wps:spPr>
                      <wps:txbx>
                        <w:txbxContent>
                          <w:p w:rsidR="00D9360D" w:rsidRPr="00BA4E59" w:rsidRDefault="00D9360D" w:rsidP="00FB7F75">
                            <w:pPr>
                              <w:jc w:val="center"/>
                            </w:pPr>
                            <w:r w:rsidRPr="00BA4E59">
                              <w:t>Организация пропускного режима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C1859D" id="Прямоугольник 129" o:spid="_x0000_s1033" style="position:absolute;left:0;text-align:left;margin-left:153pt;margin-top:4.35pt;width:108pt;height:1in;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" fillcolor="#fc0">
                <v:textbox>
                  <w:txbxContent>
                    <w:p w:rsidR="00D9360D" w:rsidRPr="00BA4E59" w:rsidRDefault="00D9360D" w:rsidP="00FB7F75">
                      <w:pPr>
                        <w:jc w:val="center"/>
                      </w:pPr>
                      <w:r w:rsidRPr="00BA4E59">
                        <w:t>Организация пропускного режима</w:t>
                      </w:r>
                    </w:p>
                  </w:txbxContent>
                </v:textbox>
              </v:rect>
            </w:pict>
          </mc:Fallback>
        </mc:AlternateContent>
      </w:r>
      <w:r w:rsidRPr="00FB7F75">
        <w:rPr>
          <w:noProof/>
          <w:sz w:val="24"/>
          <w:szCs w:val="24"/>
        </w:rPr>
        <mc:AlternateContent>
          <mc:Choice Requires="wps">
            <w:drawing>
              <wp:anchor distT="0" distB="0" distL="114300" distR="114300" simplePos="0" relativeHeight="251742208" behindDoc="0" locked="0" layoutInCell="1" allowOverlap="1" wp14:anchorId="079D4008" wp14:editId="36AE2050">
                <wp:simplePos x="0" y="0"/>
                <wp:positionH relativeFrom="column">
                  <wp:posOffset>457200</wp:posOffset>
                </wp:positionH>
                <wp:positionV relativeFrom="paragraph">
                  <wp:posOffset>86995</wp:posOffset>
                </wp:positionV>
                <wp:extent cx="1143000" cy="914400"/>
                <wp:effectExtent l="0" t="0" r="19050" b="19050"/>
                <wp:wrapNone/>
                <wp:docPr id="130" name="Прямоугольник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914400"/>
                        </a:xfrm>
                        <a:prstGeom prst="rect">
                          <a:avLst/>
                        </a:prstGeom>
                        <a:solidFill>
                          <a:srgbClr val="FFCC00"/>
                        </a:solidFill>
                        <a:ln w="9525">
                          <a:solidFill>
                            <a:srgbClr val="000000"/>
                          </a:solidFill>
                          <a:miter lim="800000"/>
                          <a:headEnd/>
                          <a:tailEnd/>
                        </a:ln>
                      </wps:spPr>
                      <wps:txbx>
                        <w:txbxContent>
                          <w:p w:rsidR="00D9360D" w:rsidRDefault="00D9360D" w:rsidP="00FB7F75">
                            <w:pPr>
                              <w:jc w:val="center"/>
                            </w:pPr>
                            <w:r>
                              <w:t>Основные понятия и определения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9D4008" id="Прямоугольник 130" o:spid="_x0000_s1034" style="position:absolute;left:0;text-align:left;margin-left:36pt;margin-top:6.85pt;width:90pt;height:1in;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" fillcolor="#fc0">
                <v:textbox>
                  <w:txbxContent>
                    <w:p w:rsidR="00D9360D" w:rsidRDefault="00D9360D" w:rsidP="00FB7F75">
                      <w:pPr>
                        <w:jc w:val="center"/>
                      </w:pPr>
                      <w:r>
                        <w:t>Основные понятия и определения</w:t>
                      </w:r>
                    </w:p>
                  </w:txbxContent>
                </v:textbox>
              </v:rect>
            </w:pict>
          </mc:Fallback>
        </mc:AlternateContent>
      </w:r>
    </w:p>
    <w:p w:rsidR="00FB7F75" w:rsidRPr="00FB7F75" w:rsidRDefault="00FB7F75" w:rsidP="00FB7F75">
      <w:pPr>
        <w:widowControl/>
        <w:autoSpaceDE/>
        <w:autoSpaceDN/>
        <w:adjustRightInd/>
        <w:jc w:val="both"/>
        <w:rPr>
          <w:b/>
          <w:color w:val="FFCC00"/>
          <w:sz w:val="32"/>
          <w:szCs w:val="32"/>
        </w:rPr>
      </w:pPr>
    </w:p>
    <w:p w:rsidR="00FB7F75" w:rsidRPr="00FB7F75" w:rsidRDefault="00FB7F75" w:rsidP="00FB7F75">
      <w:pPr>
        <w:widowControl/>
        <w:autoSpaceDE/>
        <w:autoSpaceDN/>
        <w:adjustRightInd/>
        <w:jc w:val="both"/>
        <w:rPr>
          <w:sz w:val="24"/>
          <w:szCs w:val="24"/>
        </w:rPr>
      </w:pPr>
    </w:p>
    <w:p w:rsidR="00FB7F75" w:rsidRPr="00FB7F75" w:rsidRDefault="00FB7F75" w:rsidP="00FB7F75">
      <w:pPr>
        <w:widowControl/>
        <w:autoSpaceDE/>
        <w:autoSpaceDN/>
        <w:adjustRightInd/>
        <w:jc w:val="both"/>
        <w:rPr>
          <w:sz w:val="24"/>
          <w:szCs w:val="24"/>
        </w:rPr>
      </w:pPr>
    </w:p>
    <w:p w:rsidR="00FB7F75" w:rsidRPr="00FB7F75" w:rsidRDefault="00FB7F75" w:rsidP="00FB7F75">
      <w:pPr>
        <w:widowControl/>
        <w:autoSpaceDE/>
        <w:autoSpaceDN/>
        <w:adjustRightInd/>
        <w:jc w:val="both"/>
        <w:rPr>
          <w:sz w:val="24"/>
          <w:szCs w:val="24"/>
        </w:rPr>
      </w:pPr>
      <w:r w:rsidRPr="00FB7F75">
        <w:rPr>
          <w:sz w:val="24"/>
          <w:szCs w:val="24"/>
        </w:rPr>
        <w:tab/>
      </w:r>
      <w:r w:rsidRPr="00FB7F75">
        <w:rPr>
          <w:sz w:val="24"/>
          <w:szCs w:val="24"/>
        </w:rPr>
        <w:tab/>
      </w:r>
      <w:r w:rsidRPr="00FB7F75">
        <w:rPr>
          <w:sz w:val="24"/>
          <w:szCs w:val="24"/>
        </w:rPr>
        <w:tab/>
        <w:t>Рис. 1 Структура Положения</w:t>
      </w:r>
    </w:p>
    <w:p w:rsidR="00FB7F75" w:rsidRPr="00FB7F75" w:rsidRDefault="00FB7F75" w:rsidP="00FB7F75">
      <w:pPr>
        <w:widowControl/>
        <w:autoSpaceDE/>
        <w:autoSpaceDN/>
        <w:adjustRightInd/>
        <w:jc w:val="both"/>
        <w:rPr>
          <w:sz w:val="24"/>
          <w:szCs w:val="24"/>
        </w:rPr>
      </w:pPr>
      <w:r w:rsidRPr="00FB7F75">
        <w:rPr>
          <w:sz w:val="24"/>
          <w:szCs w:val="24"/>
        </w:rPr>
        <w:t>1. Раздел</w:t>
      </w:r>
      <w:r w:rsidRPr="00FB7F75">
        <w:rPr>
          <w:b/>
          <w:sz w:val="24"/>
          <w:szCs w:val="24"/>
        </w:rPr>
        <w:t xml:space="preserve"> «Вводные положения» </w:t>
      </w:r>
      <w:r w:rsidRPr="00FB7F75">
        <w:rPr>
          <w:sz w:val="24"/>
          <w:szCs w:val="24"/>
        </w:rPr>
        <w:t>включает: введение, цели, задачи, область действия, период действия документа и порядок внесения в него изменений. Содержит основную вводную информацию о документе.</w:t>
      </w:r>
    </w:p>
    <w:p w:rsidR="00FB7F75" w:rsidRPr="00FB7F75" w:rsidRDefault="00FB7F75" w:rsidP="00FB7F75">
      <w:pPr>
        <w:widowControl/>
        <w:autoSpaceDE/>
        <w:autoSpaceDN/>
        <w:adjustRightInd/>
        <w:jc w:val="both"/>
        <w:rPr>
          <w:sz w:val="24"/>
          <w:szCs w:val="24"/>
        </w:rPr>
      </w:pPr>
      <w:r w:rsidRPr="00FB7F75">
        <w:rPr>
          <w:sz w:val="24"/>
          <w:szCs w:val="24"/>
        </w:rPr>
        <w:lastRenderedPageBreak/>
        <w:t xml:space="preserve">2. Раздел </w:t>
      </w:r>
      <w:r w:rsidRPr="00FB7F75">
        <w:rPr>
          <w:b/>
          <w:sz w:val="24"/>
          <w:szCs w:val="24"/>
        </w:rPr>
        <w:t xml:space="preserve">«Основные понятия и определения» - </w:t>
      </w:r>
      <w:r w:rsidRPr="00FB7F75">
        <w:rPr>
          <w:sz w:val="24"/>
          <w:szCs w:val="24"/>
        </w:rPr>
        <w:t>приводится основной понятийный аппарат, используемый в документе.</w:t>
      </w:r>
    </w:p>
    <w:p w:rsidR="00FB7F75" w:rsidRPr="00FB7F75" w:rsidRDefault="00FB7F75" w:rsidP="00FB7F75">
      <w:pPr>
        <w:widowControl/>
        <w:autoSpaceDE/>
        <w:autoSpaceDN/>
        <w:adjustRightInd/>
        <w:jc w:val="both"/>
        <w:rPr>
          <w:sz w:val="24"/>
          <w:szCs w:val="24"/>
        </w:rPr>
      </w:pPr>
      <w:r w:rsidRPr="00FB7F75">
        <w:rPr>
          <w:sz w:val="24"/>
          <w:szCs w:val="24"/>
        </w:rPr>
        <w:t>3. Раздел «</w:t>
      </w:r>
      <w:r w:rsidRPr="00FB7F75">
        <w:rPr>
          <w:b/>
          <w:sz w:val="24"/>
          <w:szCs w:val="24"/>
        </w:rPr>
        <w:t xml:space="preserve">Требования по организации пропускного и внутриобъектового режимов» - </w:t>
      </w:r>
      <w:r w:rsidRPr="00FB7F75">
        <w:rPr>
          <w:sz w:val="24"/>
          <w:szCs w:val="24"/>
        </w:rPr>
        <w:t>приводится организация пропускного и внутриобъектового режимов на объектах ООО «Славнефть - Красноярскнефтегаз».</w:t>
      </w:r>
    </w:p>
    <w:p w:rsidR="00FB7F75" w:rsidRPr="00FB7F75" w:rsidRDefault="00FB7F75" w:rsidP="00FB7F75">
      <w:pPr>
        <w:widowControl/>
        <w:autoSpaceDE/>
        <w:autoSpaceDN/>
        <w:adjustRightInd/>
        <w:jc w:val="both"/>
        <w:rPr>
          <w:sz w:val="24"/>
          <w:szCs w:val="24"/>
        </w:rPr>
      </w:pPr>
      <w:r w:rsidRPr="00FB7F75">
        <w:rPr>
          <w:sz w:val="24"/>
          <w:szCs w:val="24"/>
        </w:rPr>
        <w:t>4. Раздел «</w:t>
      </w:r>
      <w:r w:rsidRPr="00FB7F75">
        <w:rPr>
          <w:b/>
          <w:sz w:val="24"/>
          <w:szCs w:val="24"/>
        </w:rPr>
        <w:t>Организация пропускного режима</w:t>
      </w:r>
      <w:r w:rsidRPr="00FB7F75">
        <w:rPr>
          <w:sz w:val="24"/>
          <w:szCs w:val="24"/>
        </w:rPr>
        <w:t>» - разъясняет порядок доступа на объекты Общества и его особенности.</w:t>
      </w:r>
    </w:p>
    <w:p w:rsidR="00FB7F75" w:rsidRPr="00FB7F75" w:rsidRDefault="00FB7F75" w:rsidP="00FB7F75">
      <w:pPr>
        <w:widowControl/>
        <w:autoSpaceDE/>
        <w:autoSpaceDN/>
        <w:adjustRightInd/>
        <w:jc w:val="both"/>
        <w:rPr>
          <w:sz w:val="24"/>
          <w:szCs w:val="24"/>
        </w:rPr>
      </w:pPr>
      <w:r w:rsidRPr="00FB7F75">
        <w:rPr>
          <w:sz w:val="24"/>
          <w:szCs w:val="24"/>
        </w:rPr>
        <w:t>5. Раздел «</w:t>
      </w:r>
      <w:r w:rsidRPr="00FB7F75">
        <w:rPr>
          <w:b/>
          <w:sz w:val="24"/>
          <w:szCs w:val="24"/>
        </w:rPr>
        <w:t>Организация внутриобъектового режима</w:t>
      </w:r>
      <w:r w:rsidRPr="00FB7F75">
        <w:rPr>
          <w:sz w:val="24"/>
          <w:szCs w:val="24"/>
        </w:rPr>
        <w:t>» - определяет совокупность организационных и технических мероприятий и правил, направленных на обеспечение безопасности объекта и сохранения коммерческой тайны.</w:t>
      </w:r>
    </w:p>
    <w:p w:rsidR="00FB7F75" w:rsidRPr="00FB7F75" w:rsidRDefault="00FB7F75" w:rsidP="00FB7F75">
      <w:pPr>
        <w:widowControl/>
        <w:autoSpaceDE/>
        <w:autoSpaceDN/>
        <w:adjustRightInd/>
        <w:jc w:val="both"/>
        <w:rPr>
          <w:sz w:val="24"/>
          <w:szCs w:val="24"/>
        </w:rPr>
      </w:pPr>
      <w:r w:rsidRPr="00FB7F75">
        <w:rPr>
          <w:sz w:val="24"/>
          <w:szCs w:val="24"/>
        </w:rPr>
        <w:t xml:space="preserve">6. Раздел </w:t>
      </w:r>
      <w:r w:rsidRPr="00FB7F75">
        <w:rPr>
          <w:b/>
          <w:sz w:val="24"/>
          <w:szCs w:val="24"/>
        </w:rPr>
        <w:t xml:space="preserve">«Обязанности работников Общества, подрядных и других организаций» </w:t>
      </w:r>
      <w:r w:rsidRPr="00FB7F75">
        <w:rPr>
          <w:sz w:val="24"/>
          <w:szCs w:val="24"/>
        </w:rPr>
        <w:t>содержит ответственность сотрудников Общества, работников подрядных организаций по соблюдению требований пропускного и внутриобъектового режимов на объектах ООО «Славнефть - Красноярскнефтегаз».</w:t>
      </w:r>
    </w:p>
    <w:p w:rsidR="00FB7F75" w:rsidRPr="00FB7F75" w:rsidRDefault="00FB7F75" w:rsidP="00FB7F75">
      <w:pPr>
        <w:widowControl/>
        <w:autoSpaceDE/>
        <w:autoSpaceDN/>
        <w:adjustRightInd/>
        <w:jc w:val="both"/>
        <w:rPr>
          <w:sz w:val="24"/>
          <w:szCs w:val="24"/>
        </w:rPr>
      </w:pPr>
      <w:r w:rsidRPr="00FB7F75">
        <w:rPr>
          <w:sz w:val="24"/>
          <w:szCs w:val="24"/>
        </w:rPr>
        <w:t xml:space="preserve">7. Раздел </w:t>
      </w:r>
      <w:r w:rsidRPr="00FB7F75">
        <w:rPr>
          <w:b/>
          <w:sz w:val="24"/>
          <w:szCs w:val="24"/>
        </w:rPr>
        <w:t xml:space="preserve">«Права и обязанности работников охранных структур» </w:t>
      </w:r>
      <w:r w:rsidRPr="00FB7F75">
        <w:rPr>
          <w:sz w:val="24"/>
          <w:szCs w:val="24"/>
        </w:rPr>
        <w:t>определяет порядок</w:t>
      </w:r>
      <w:r w:rsidRPr="00FB7F75">
        <w:rPr>
          <w:b/>
          <w:sz w:val="24"/>
          <w:szCs w:val="24"/>
        </w:rPr>
        <w:t xml:space="preserve"> </w:t>
      </w:r>
      <w:r w:rsidRPr="00FB7F75">
        <w:rPr>
          <w:sz w:val="24"/>
          <w:szCs w:val="24"/>
        </w:rPr>
        <w:t>действий работников Охраны при выполнении обязанностей по охране объектов ООО «Славнефть - Красноярскнефтегаз».</w:t>
      </w:r>
    </w:p>
    <w:p w:rsidR="00FB7F75" w:rsidRPr="00FB7F75" w:rsidRDefault="00FB7F75" w:rsidP="00FB7F75">
      <w:pPr>
        <w:widowControl/>
        <w:autoSpaceDE/>
        <w:autoSpaceDN/>
        <w:adjustRightInd/>
        <w:jc w:val="both"/>
        <w:rPr>
          <w:sz w:val="24"/>
          <w:szCs w:val="24"/>
        </w:rPr>
      </w:pPr>
      <w:r w:rsidRPr="00FB7F75">
        <w:rPr>
          <w:sz w:val="24"/>
          <w:szCs w:val="24"/>
        </w:rPr>
        <w:t xml:space="preserve">8. Раздел </w:t>
      </w:r>
      <w:r w:rsidRPr="00FB7F75">
        <w:rPr>
          <w:b/>
          <w:sz w:val="24"/>
          <w:szCs w:val="24"/>
        </w:rPr>
        <w:t xml:space="preserve">«Приложения» </w:t>
      </w:r>
      <w:r w:rsidRPr="00FB7F75">
        <w:rPr>
          <w:sz w:val="24"/>
          <w:szCs w:val="24"/>
        </w:rPr>
        <w:t>являются неотъемлемой частью данного Положения.</w:t>
      </w:r>
    </w:p>
    <w:p w:rsidR="00FB7F75" w:rsidRPr="00FB7F75" w:rsidRDefault="00FB7F75" w:rsidP="00FB7F75">
      <w:pPr>
        <w:widowControl/>
        <w:autoSpaceDE/>
        <w:autoSpaceDN/>
        <w:adjustRightInd/>
        <w:jc w:val="both"/>
        <w:rPr>
          <w:b/>
          <w:color w:val="FFCC00"/>
          <w:sz w:val="32"/>
          <w:szCs w:val="32"/>
        </w:rPr>
      </w:pPr>
    </w:p>
    <w:p w:rsidR="00FB7F75" w:rsidRPr="00FB7F75" w:rsidRDefault="00FB7F75" w:rsidP="00FB7F75">
      <w:pPr>
        <w:widowControl/>
        <w:autoSpaceDE/>
        <w:autoSpaceDN/>
        <w:adjustRightInd/>
        <w:jc w:val="both"/>
        <w:rPr>
          <w:b/>
          <w:sz w:val="32"/>
          <w:szCs w:val="32"/>
        </w:rPr>
      </w:pPr>
      <w:r w:rsidRPr="00FB7F75">
        <w:rPr>
          <w:b/>
          <w:sz w:val="32"/>
          <w:szCs w:val="32"/>
        </w:rPr>
        <w:t xml:space="preserve">4. ТРЕБОВАНИЯ ПО ОРГАНИЗАЦИИ ПРОПУСКНОГО И ВНУТРИОБЪЕКТОВОГО РЕЖИМОВ </w:t>
      </w:r>
    </w:p>
    <w:p w:rsidR="00FB7F75" w:rsidRPr="00FB7F75" w:rsidRDefault="00FB7F75" w:rsidP="00FB7F75">
      <w:pPr>
        <w:widowControl/>
        <w:autoSpaceDE/>
        <w:autoSpaceDN/>
        <w:adjustRightInd/>
        <w:jc w:val="both"/>
        <w:rPr>
          <w:sz w:val="24"/>
          <w:szCs w:val="24"/>
        </w:rPr>
      </w:pPr>
      <w:r w:rsidRPr="00FB7F75">
        <w:rPr>
          <w:sz w:val="24"/>
          <w:szCs w:val="24"/>
        </w:rPr>
        <w:t xml:space="preserve">Требования по организации пропускного и внутриобъектового режимов определяются настоящим </w:t>
      </w:r>
      <w:r w:rsidRPr="00FB7F75">
        <w:rPr>
          <w:b/>
          <w:sz w:val="24"/>
          <w:szCs w:val="24"/>
        </w:rPr>
        <w:t xml:space="preserve">ПОЛОЖЕНИЕМ, </w:t>
      </w:r>
      <w:r w:rsidRPr="00FB7F75">
        <w:rPr>
          <w:sz w:val="24"/>
          <w:szCs w:val="24"/>
        </w:rPr>
        <w:t xml:space="preserve">исключения допускаются распоряжением генерального директора ООО «Славнефть - Красноярскнефтегаз», а также Директором департамента собственной безопасности (ДСБ) Общества. </w:t>
      </w:r>
    </w:p>
    <w:p w:rsidR="00FB7F75" w:rsidRPr="00FB7F75" w:rsidRDefault="00FB7F75" w:rsidP="00FB7F75">
      <w:pPr>
        <w:widowControl/>
        <w:autoSpaceDE/>
        <w:autoSpaceDN/>
        <w:adjustRightInd/>
        <w:jc w:val="both"/>
        <w:rPr>
          <w:sz w:val="24"/>
          <w:szCs w:val="24"/>
        </w:rPr>
      </w:pPr>
      <w:r w:rsidRPr="00FB7F75">
        <w:rPr>
          <w:sz w:val="24"/>
          <w:szCs w:val="24"/>
        </w:rPr>
        <w:t xml:space="preserve">4.1. </w:t>
      </w:r>
      <w:r w:rsidRPr="00FB7F75">
        <w:rPr>
          <w:b/>
          <w:sz w:val="24"/>
          <w:szCs w:val="24"/>
        </w:rPr>
        <w:t>Другим должностным лицам Общества давать указания</w:t>
      </w:r>
      <w:r w:rsidRPr="00FB7F75">
        <w:rPr>
          <w:sz w:val="24"/>
          <w:szCs w:val="24"/>
        </w:rPr>
        <w:t xml:space="preserve">, связанные с осуществлением пропускного режима и охраной объектов, </w:t>
      </w:r>
      <w:r w:rsidRPr="00FB7F75">
        <w:rPr>
          <w:b/>
          <w:sz w:val="24"/>
          <w:szCs w:val="24"/>
        </w:rPr>
        <w:t>ЗАПРЕЩАЕТСЯ.</w:t>
      </w:r>
    </w:p>
    <w:p w:rsidR="00FB7F75" w:rsidRPr="00FB7F75" w:rsidRDefault="00FB7F75" w:rsidP="00FB7F75">
      <w:pPr>
        <w:widowControl/>
        <w:autoSpaceDE/>
        <w:autoSpaceDN/>
        <w:adjustRightInd/>
        <w:jc w:val="both"/>
        <w:rPr>
          <w:sz w:val="24"/>
          <w:szCs w:val="24"/>
        </w:rPr>
      </w:pPr>
      <w:r w:rsidRPr="00FB7F75">
        <w:rPr>
          <w:sz w:val="24"/>
          <w:szCs w:val="24"/>
        </w:rPr>
        <w:t>4.2. Контроль исполнения требований Положения о пропускном и внутриобъектовом режимах возлагается на Директора департамента собственной безопасности Общества (ДСБ Общества).</w:t>
      </w:r>
    </w:p>
    <w:p w:rsidR="00FB7F75" w:rsidRPr="00FB7F75" w:rsidRDefault="00FB7F75" w:rsidP="00FB7F75">
      <w:pPr>
        <w:widowControl/>
        <w:autoSpaceDE/>
        <w:autoSpaceDN/>
        <w:adjustRightInd/>
        <w:jc w:val="both"/>
        <w:rPr>
          <w:sz w:val="24"/>
          <w:szCs w:val="24"/>
        </w:rPr>
      </w:pPr>
      <w:r w:rsidRPr="00FB7F75">
        <w:rPr>
          <w:sz w:val="24"/>
          <w:szCs w:val="24"/>
        </w:rPr>
        <w:t>4.3. Осуществление мероприятий по обеспечению пропускного и внутриобъектового режимов возлагается на работников охранных структур (далее по тексту Охрана), которые осуществляют свою деятельность на основе принципов законности, уважения и соблюдения конституционных прав и свобод гражданина, прав и законных интересов юридических лиц.</w:t>
      </w:r>
    </w:p>
    <w:p w:rsidR="00FB7F75" w:rsidRPr="00FB7F75" w:rsidRDefault="00FB7F75" w:rsidP="00FB7F75">
      <w:pPr>
        <w:widowControl/>
        <w:autoSpaceDE/>
        <w:autoSpaceDN/>
        <w:adjustRightInd/>
        <w:jc w:val="both"/>
        <w:rPr>
          <w:sz w:val="24"/>
          <w:szCs w:val="24"/>
        </w:rPr>
      </w:pPr>
      <w:r w:rsidRPr="00FB7F75">
        <w:rPr>
          <w:sz w:val="24"/>
          <w:szCs w:val="24"/>
        </w:rPr>
        <w:t>4.4. Работники Общества и посетители обязаны выполнять установленные требования пропускного и внутриобъектового режимов на объектах Общества. Требования работников Охраны, находящихся при исполнении служебных обязанностей, подлежат обязательному выполнению всем персоналом Общества и работниками подрядных организаций.</w:t>
      </w:r>
    </w:p>
    <w:p w:rsidR="00FB7F75" w:rsidRPr="00FB7F75" w:rsidRDefault="00FB7F75" w:rsidP="00FB7F75">
      <w:pPr>
        <w:widowControl/>
        <w:autoSpaceDE/>
        <w:autoSpaceDN/>
        <w:adjustRightInd/>
        <w:jc w:val="both"/>
        <w:rPr>
          <w:sz w:val="24"/>
          <w:szCs w:val="24"/>
        </w:rPr>
      </w:pPr>
      <w:r w:rsidRPr="00FB7F75">
        <w:rPr>
          <w:sz w:val="24"/>
          <w:szCs w:val="24"/>
        </w:rPr>
        <w:t>4.5. Ответственность за выполнение работниками Общества правил пропускного и внутриобъектового режима возлагается на руководителей структурных подразделений Общества, а также представителей организаций и учреждений, находящихся на его территории, которые обязаны:</w:t>
      </w:r>
    </w:p>
    <w:p w:rsidR="00FB7F75" w:rsidRPr="00FB7F75" w:rsidRDefault="00FB7F75" w:rsidP="00FB7F75">
      <w:pPr>
        <w:widowControl/>
        <w:autoSpaceDE/>
        <w:autoSpaceDN/>
        <w:adjustRightInd/>
        <w:jc w:val="both"/>
        <w:rPr>
          <w:sz w:val="24"/>
          <w:szCs w:val="24"/>
        </w:rPr>
      </w:pPr>
      <w:r w:rsidRPr="00FB7F75">
        <w:rPr>
          <w:sz w:val="24"/>
          <w:szCs w:val="24"/>
        </w:rPr>
        <w:t>- знать и выполнять (в части их касающейся) требования настоящего ПОЛОЖЕНИЯ;</w:t>
      </w:r>
    </w:p>
    <w:p w:rsidR="00FB7F75" w:rsidRPr="00FB7F75" w:rsidRDefault="00FB7F75" w:rsidP="00FB7F75">
      <w:pPr>
        <w:widowControl/>
        <w:autoSpaceDE/>
        <w:autoSpaceDN/>
        <w:adjustRightInd/>
        <w:jc w:val="both"/>
        <w:rPr>
          <w:sz w:val="24"/>
          <w:szCs w:val="24"/>
        </w:rPr>
      </w:pPr>
      <w:r w:rsidRPr="00FB7F75">
        <w:rPr>
          <w:sz w:val="24"/>
          <w:szCs w:val="24"/>
        </w:rPr>
        <w:t>- организовывать изучение и контроль соблюдения соответствующих требований ПОЛОЖЕНИЯ подчиненными работниками.</w:t>
      </w:r>
    </w:p>
    <w:p w:rsidR="00FB7F75" w:rsidRPr="00FB7F75" w:rsidRDefault="00FB7F75" w:rsidP="00FB7F75">
      <w:pPr>
        <w:widowControl/>
        <w:autoSpaceDE/>
        <w:autoSpaceDN/>
        <w:adjustRightInd/>
        <w:jc w:val="both"/>
        <w:rPr>
          <w:sz w:val="24"/>
          <w:szCs w:val="24"/>
        </w:rPr>
      </w:pPr>
      <w:r w:rsidRPr="00FB7F75">
        <w:rPr>
          <w:sz w:val="24"/>
          <w:szCs w:val="24"/>
        </w:rPr>
        <w:t xml:space="preserve">4.6. </w:t>
      </w:r>
      <w:r w:rsidRPr="00FB7F75">
        <w:rPr>
          <w:b/>
          <w:sz w:val="24"/>
          <w:szCs w:val="24"/>
        </w:rPr>
        <w:t>Работники Общества и организаций – контрагентов Общества</w:t>
      </w:r>
      <w:r w:rsidRPr="00FB7F75">
        <w:rPr>
          <w:sz w:val="24"/>
          <w:szCs w:val="24"/>
        </w:rPr>
        <w:t xml:space="preserve"> </w:t>
      </w:r>
      <w:r w:rsidRPr="00FB7F75">
        <w:rPr>
          <w:b/>
          <w:sz w:val="24"/>
          <w:szCs w:val="24"/>
        </w:rPr>
        <w:t>обязаны знать и выполнять требования пропускного и внутриобъектового режима установленные данным Положением</w:t>
      </w:r>
      <w:r w:rsidRPr="00FB7F75">
        <w:rPr>
          <w:sz w:val="24"/>
          <w:szCs w:val="24"/>
        </w:rPr>
        <w:t xml:space="preserve">. </w:t>
      </w:r>
    </w:p>
    <w:p w:rsidR="00FB7F75" w:rsidRPr="00FB7F75" w:rsidRDefault="00FB7F75" w:rsidP="00FB7F75">
      <w:pPr>
        <w:widowControl/>
        <w:autoSpaceDE/>
        <w:autoSpaceDN/>
        <w:adjustRightInd/>
        <w:jc w:val="both"/>
        <w:rPr>
          <w:b/>
          <w:sz w:val="24"/>
          <w:szCs w:val="24"/>
        </w:rPr>
      </w:pPr>
      <w:r w:rsidRPr="00FB7F75">
        <w:rPr>
          <w:sz w:val="24"/>
          <w:szCs w:val="24"/>
        </w:rPr>
        <w:t xml:space="preserve">4.7. </w:t>
      </w:r>
      <w:r w:rsidRPr="00FB7F75">
        <w:rPr>
          <w:b/>
          <w:sz w:val="24"/>
          <w:szCs w:val="24"/>
        </w:rPr>
        <w:t>Запрещается проносить (провозить) на территорию и объекты Общества:</w:t>
      </w:r>
    </w:p>
    <w:p w:rsidR="00FB7F75" w:rsidRPr="00FB7F75" w:rsidRDefault="00FB7F75" w:rsidP="00FB7F75">
      <w:pPr>
        <w:widowControl/>
        <w:autoSpaceDE/>
        <w:autoSpaceDN/>
        <w:adjustRightInd/>
        <w:jc w:val="both"/>
        <w:rPr>
          <w:b/>
          <w:sz w:val="24"/>
          <w:szCs w:val="24"/>
        </w:rPr>
      </w:pPr>
      <w:r w:rsidRPr="00FB7F75">
        <w:rPr>
          <w:b/>
          <w:sz w:val="24"/>
          <w:szCs w:val="24"/>
        </w:rPr>
        <w:t>- огнестрельное, холодное, газовое, травматическое оружие и боеприпасы;</w:t>
      </w:r>
    </w:p>
    <w:p w:rsidR="00FB7F75" w:rsidRPr="00FB7F75" w:rsidRDefault="00FB7F75" w:rsidP="00FB7F75">
      <w:pPr>
        <w:widowControl/>
        <w:autoSpaceDE/>
        <w:autoSpaceDN/>
        <w:adjustRightInd/>
        <w:jc w:val="both"/>
        <w:rPr>
          <w:b/>
          <w:sz w:val="24"/>
          <w:szCs w:val="24"/>
        </w:rPr>
      </w:pPr>
      <w:r w:rsidRPr="00FB7F75">
        <w:rPr>
          <w:b/>
          <w:sz w:val="24"/>
          <w:szCs w:val="24"/>
        </w:rPr>
        <w:t>- орудия промысла животных и рыбы;</w:t>
      </w:r>
    </w:p>
    <w:p w:rsidR="00FB7F75" w:rsidRPr="00FB7F75" w:rsidRDefault="00FB7F75" w:rsidP="00FB7F75">
      <w:pPr>
        <w:widowControl/>
        <w:autoSpaceDE/>
        <w:autoSpaceDN/>
        <w:adjustRightInd/>
        <w:jc w:val="both"/>
        <w:rPr>
          <w:b/>
          <w:sz w:val="24"/>
          <w:szCs w:val="24"/>
        </w:rPr>
      </w:pPr>
      <w:r w:rsidRPr="00FB7F75">
        <w:rPr>
          <w:b/>
          <w:sz w:val="24"/>
          <w:szCs w:val="24"/>
        </w:rPr>
        <w:t>- взрывчатые, легковоспламеняющиеся, отравляющие, ядовитые и излучающие материалы;</w:t>
      </w:r>
    </w:p>
    <w:p w:rsidR="00FB7F75" w:rsidRPr="00FB7F75" w:rsidRDefault="00FB7F75" w:rsidP="00FB7F75">
      <w:pPr>
        <w:widowControl/>
        <w:autoSpaceDE/>
        <w:autoSpaceDN/>
        <w:adjustRightInd/>
        <w:jc w:val="both"/>
        <w:rPr>
          <w:b/>
          <w:sz w:val="24"/>
          <w:szCs w:val="24"/>
        </w:rPr>
      </w:pPr>
      <w:r w:rsidRPr="00FB7F75">
        <w:rPr>
          <w:b/>
          <w:sz w:val="24"/>
          <w:szCs w:val="24"/>
        </w:rPr>
        <w:t>- спиртосодержащие напитки в любой упаковке;</w:t>
      </w:r>
    </w:p>
    <w:p w:rsidR="00FB7F75" w:rsidRPr="00FB7F75" w:rsidRDefault="00FB7F75" w:rsidP="00FB7F75">
      <w:pPr>
        <w:widowControl/>
        <w:autoSpaceDE/>
        <w:autoSpaceDN/>
        <w:adjustRightInd/>
        <w:jc w:val="both"/>
        <w:rPr>
          <w:b/>
          <w:sz w:val="24"/>
          <w:szCs w:val="24"/>
        </w:rPr>
      </w:pPr>
      <w:r w:rsidRPr="00FB7F75">
        <w:rPr>
          <w:b/>
          <w:sz w:val="24"/>
          <w:szCs w:val="24"/>
        </w:rPr>
        <w:t>- наркотические, токсичные, психотропные вещества;</w:t>
      </w:r>
    </w:p>
    <w:p w:rsidR="00FB7F75" w:rsidRPr="00FB7F75" w:rsidRDefault="00FB7F75" w:rsidP="00FB7F75">
      <w:pPr>
        <w:widowControl/>
        <w:autoSpaceDE/>
        <w:autoSpaceDN/>
        <w:adjustRightInd/>
        <w:jc w:val="both"/>
        <w:rPr>
          <w:sz w:val="24"/>
          <w:szCs w:val="24"/>
        </w:rPr>
      </w:pPr>
      <w:r w:rsidRPr="00FB7F75">
        <w:rPr>
          <w:b/>
          <w:sz w:val="24"/>
          <w:szCs w:val="24"/>
        </w:rPr>
        <w:t>- кино-, фото-, видео-, аудио (радио) записывающую и передающую аппаратуру, за исключением случаев, необходимых для выполнения служебных обязанностей по согласованию с ДСБ.</w:t>
      </w:r>
    </w:p>
    <w:p w:rsidR="00FB7F75" w:rsidRPr="00FB7F75" w:rsidRDefault="00FB7F75" w:rsidP="00FB7F75">
      <w:pPr>
        <w:widowControl/>
        <w:autoSpaceDE/>
        <w:autoSpaceDN/>
        <w:adjustRightInd/>
        <w:jc w:val="both"/>
        <w:rPr>
          <w:b/>
          <w:sz w:val="24"/>
          <w:szCs w:val="24"/>
        </w:rPr>
      </w:pPr>
      <w:r w:rsidRPr="00FB7F75">
        <w:rPr>
          <w:sz w:val="24"/>
          <w:szCs w:val="24"/>
        </w:rPr>
        <w:lastRenderedPageBreak/>
        <w:t xml:space="preserve">4.8. </w:t>
      </w:r>
      <w:r w:rsidRPr="00FB7F75">
        <w:rPr>
          <w:b/>
          <w:sz w:val="24"/>
          <w:szCs w:val="24"/>
        </w:rPr>
        <w:t>На территории и объектах Общества запрещается:</w:t>
      </w:r>
    </w:p>
    <w:p w:rsidR="00FB7F75" w:rsidRPr="00FB7F75" w:rsidRDefault="00FB7F75" w:rsidP="00FB7F75">
      <w:pPr>
        <w:widowControl/>
        <w:autoSpaceDE/>
        <w:autoSpaceDN/>
        <w:adjustRightInd/>
        <w:jc w:val="both"/>
        <w:rPr>
          <w:b/>
          <w:sz w:val="24"/>
          <w:szCs w:val="24"/>
        </w:rPr>
      </w:pPr>
      <w:r w:rsidRPr="00FB7F75">
        <w:rPr>
          <w:b/>
          <w:sz w:val="24"/>
          <w:szCs w:val="24"/>
        </w:rPr>
        <w:t>- использовать транспортные средства и емкости, из которых происходит утечка ГСМ;</w:t>
      </w:r>
    </w:p>
    <w:p w:rsidR="00FB7F75" w:rsidRPr="00FB7F75" w:rsidRDefault="00FB7F75" w:rsidP="00FB7F75">
      <w:pPr>
        <w:widowControl/>
        <w:autoSpaceDE/>
        <w:autoSpaceDN/>
        <w:adjustRightInd/>
        <w:jc w:val="both"/>
        <w:rPr>
          <w:b/>
          <w:sz w:val="24"/>
          <w:szCs w:val="24"/>
        </w:rPr>
      </w:pPr>
      <w:r w:rsidRPr="00FB7F75">
        <w:rPr>
          <w:b/>
          <w:sz w:val="24"/>
          <w:szCs w:val="24"/>
        </w:rPr>
        <w:t>- осуществлять розлив ГСМ и других технических жидкостей и химических соединений;</w:t>
      </w:r>
    </w:p>
    <w:p w:rsidR="00FB7F75" w:rsidRPr="00FB7F75" w:rsidRDefault="00FB7F75" w:rsidP="00FB7F75">
      <w:pPr>
        <w:widowControl/>
        <w:autoSpaceDE/>
        <w:autoSpaceDN/>
        <w:adjustRightInd/>
        <w:jc w:val="both"/>
        <w:rPr>
          <w:b/>
          <w:sz w:val="24"/>
          <w:szCs w:val="24"/>
        </w:rPr>
      </w:pPr>
      <w:r w:rsidRPr="00FB7F75">
        <w:rPr>
          <w:b/>
          <w:sz w:val="24"/>
          <w:szCs w:val="24"/>
        </w:rPr>
        <w:t>- вести самовольную порубку леса;</w:t>
      </w:r>
    </w:p>
    <w:p w:rsidR="00FB7F75" w:rsidRPr="00FB7F75" w:rsidRDefault="00FB7F75" w:rsidP="00FB7F75">
      <w:pPr>
        <w:widowControl/>
        <w:autoSpaceDE/>
        <w:autoSpaceDN/>
        <w:adjustRightInd/>
        <w:jc w:val="both"/>
        <w:rPr>
          <w:b/>
          <w:sz w:val="24"/>
          <w:szCs w:val="24"/>
        </w:rPr>
      </w:pPr>
      <w:r w:rsidRPr="00FB7F75">
        <w:rPr>
          <w:b/>
          <w:sz w:val="24"/>
          <w:szCs w:val="24"/>
        </w:rPr>
        <w:t>- производить движение вне отведенных дорог;</w:t>
      </w:r>
    </w:p>
    <w:p w:rsidR="00FB7F75" w:rsidRPr="00FB7F75" w:rsidRDefault="00FB7F75" w:rsidP="00FB7F75">
      <w:pPr>
        <w:widowControl/>
        <w:autoSpaceDE/>
        <w:autoSpaceDN/>
        <w:adjustRightInd/>
        <w:jc w:val="both"/>
        <w:rPr>
          <w:b/>
          <w:sz w:val="24"/>
          <w:szCs w:val="24"/>
        </w:rPr>
      </w:pPr>
      <w:r w:rsidRPr="00FB7F75">
        <w:rPr>
          <w:b/>
          <w:sz w:val="24"/>
          <w:szCs w:val="24"/>
        </w:rPr>
        <w:t>- засорять территорию в местах проживания и ведения работ;</w:t>
      </w:r>
    </w:p>
    <w:p w:rsidR="00FB7F75" w:rsidRPr="00FB7F75" w:rsidRDefault="00FB7F75" w:rsidP="00FB7F75">
      <w:pPr>
        <w:widowControl/>
        <w:autoSpaceDE/>
        <w:autoSpaceDN/>
        <w:adjustRightInd/>
        <w:jc w:val="both"/>
        <w:rPr>
          <w:b/>
          <w:sz w:val="24"/>
          <w:szCs w:val="24"/>
        </w:rPr>
      </w:pPr>
      <w:r w:rsidRPr="00FB7F75">
        <w:rPr>
          <w:b/>
          <w:sz w:val="24"/>
          <w:szCs w:val="24"/>
        </w:rPr>
        <w:t>- проход (проезд) на территорию объектов в состоянии наркотического, алкогольного и токсического опьянения;</w:t>
      </w:r>
    </w:p>
    <w:p w:rsidR="00FB7F75" w:rsidRPr="00FB7F75" w:rsidRDefault="00FB7F75" w:rsidP="00FB7F75">
      <w:pPr>
        <w:widowControl/>
        <w:autoSpaceDE/>
        <w:autoSpaceDN/>
        <w:adjustRightInd/>
        <w:jc w:val="both"/>
        <w:rPr>
          <w:b/>
          <w:sz w:val="24"/>
          <w:szCs w:val="24"/>
        </w:rPr>
      </w:pPr>
      <w:r w:rsidRPr="00FB7F75">
        <w:rPr>
          <w:b/>
          <w:sz w:val="24"/>
          <w:szCs w:val="24"/>
        </w:rPr>
        <w:t>- проезд на территорию объектов автотранспорта, не оборудованного искрогасителями.</w:t>
      </w:r>
    </w:p>
    <w:p w:rsidR="00FB7F75" w:rsidRPr="00FB7F75" w:rsidRDefault="00FB7F75" w:rsidP="00FB7F75">
      <w:pPr>
        <w:widowControl/>
        <w:autoSpaceDE/>
        <w:autoSpaceDN/>
        <w:adjustRightInd/>
        <w:jc w:val="both"/>
        <w:rPr>
          <w:sz w:val="24"/>
          <w:szCs w:val="24"/>
        </w:rPr>
      </w:pPr>
      <w:r w:rsidRPr="00FB7F75">
        <w:rPr>
          <w:sz w:val="24"/>
          <w:szCs w:val="24"/>
        </w:rPr>
        <w:t>4.9. Допуск лиц и автотранспорта на охраняемую территорию Общества осуществляется на основании пропусков установленного образца (Приложение № 4, 5)</w:t>
      </w:r>
    </w:p>
    <w:p w:rsidR="00FB7F75" w:rsidRPr="00FB7F75" w:rsidRDefault="00FB7F75" w:rsidP="00FB7F75">
      <w:pPr>
        <w:widowControl/>
        <w:autoSpaceDE/>
        <w:autoSpaceDN/>
        <w:adjustRightInd/>
        <w:jc w:val="both"/>
        <w:rPr>
          <w:sz w:val="24"/>
          <w:szCs w:val="24"/>
        </w:rPr>
      </w:pPr>
      <w:r w:rsidRPr="00FB7F75">
        <w:rPr>
          <w:sz w:val="24"/>
          <w:szCs w:val="24"/>
        </w:rPr>
        <w:t xml:space="preserve">4.10. Запрещается привлечение к работе иностранных граждан без регистрации и разрешения на производство работ на территории РФ. </w:t>
      </w:r>
    </w:p>
    <w:p w:rsidR="00FB7F75" w:rsidRPr="00FB7F75" w:rsidRDefault="00FB7F75" w:rsidP="00FB7F75">
      <w:pPr>
        <w:widowControl/>
        <w:autoSpaceDE/>
        <w:autoSpaceDN/>
        <w:adjustRightInd/>
        <w:jc w:val="both"/>
        <w:rPr>
          <w:color w:val="FFCC00"/>
          <w:sz w:val="24"/>
          <w:szCs w:val="24"/>
        </w:rPr>
      </w:pPr>
      <w:r w:rsidRPr="00FB7F75">
        <w:rPr>
          <w:b/>
          <w:color w:val="FFCC00"/>
          <w:sz w:val="32"/>
          <w:szCs w:val="32"/>
        </w:rPr>
        <w:t xml:space="preserve"> </w:t>
      </w:r>
    </w:p>
    <w:p w:rsidR="00FB7F75" w:rsidRPr="00FB7F75" w:rsidRDefault="00FB7F75" w:rsidP="00FB7F75">
      <w:pPr>
        <w:widowControl/>
        <w:autoSpaceDE/>
        <w:autoSpaceDN/>
        <w:adjustRightInd/>
        <w:jc w:val="both"/>
        <w:rPr>
          <w:b/>
          <w:sz w:val="32"/>
          <w:szCs w:val="32"/>
        </w:rPr>
      </w:pPr>
      <w:r w:rsidRPr="00FB7F75">
        <w:rPr>
          <w:b/>
          <w:sz w:val="32"/>
          <w:szCs w:val="32"/>
        </w:rPr>
        <w:t xml:space="preserve">5. ОРГАНИЗАЦИЯ ПРОПУСКНОГО РЕЖИМА </w:t>
      </w:r>
    </w:p>
    <w:p w:rsidR="00FB7F75" w:rsidRPr="00FB7F75" w:rsidRDefault="00FB7F75" w:rsidP="00FB7F75">
      <w:pPr>
        <w:widowControl/>
        <w:autoSpaceDE/>
        <w:autoSpaceDN/>
        <w:adjustRightInd/>
        <w:jc w:val="both"/>
        <w:rPr>
          <w:b/>
          <w:bCs/>
          <w:spacing w:val="-7"/>
          <w:sz w:val="28"/>
          <w:szCs w:val="28"/>
        </w:rPr>
      </w:pPr>
      <w:r w:rsidRPr="00FB7F75">
        <w:rPr>
          <w:b/>
          <w:bCs/>
          <w:spacing w:val="-7"/>
          <w:sz w:val="28"/>
          <w:szCs w:val="28"/>
        </w:rPr>
        <w:t>5.1. Основные положения</w:t>
      </w:r>
    </w:p>
    <w:p w:rsidR="00FB7F75" w:rsidRPr="00FB7F75" w:rsidRDefault="00FB7F75" w:rsidP="00FB7F75">
      <w:pPr>
        <w:widowControl/>
        <w:autoSpaceDE/>
        <w:autoSpaceDN/>
        <w:adjustRightInd/>
        <w:jc w:val="both"/>
        <w:rPr>
          <w:sz w:val="24"/>
          <w:szCs w:val="24"/>
        </w:rPr>
      </w:pPr>
      <w:r w:rsidRPr="00FB7F75">
        <w:rPr>
          <w:sz w:val="24"/>
          <w:szCs w:val="24"/>
        </w:rPr>
        <w:t>Установление пропускного режима на объектах Общества предусматривает:</w:t>
      </w:r>
    </w:p>
    <w:p w:rsidR="00FB7F75" w:rsidRPr="00FB7F75" w:rsidRDefault="00FB7F75" w:rsidP="00FB7F75">
      <w:pPr>
        <w:widowControl/>
        <w:autoSpaceDE/>
        <w:autoSpaceDN/>
        <w:adjustRightInd/>
        <w:jc w:val="both"/>
        <w:rPr>
          <w:sz w:val="24"/>
          <w:szCs w:val="24"/>
        </w:rPr>
      </w:pPr>
      <w:r w:rsidRPr="00FB7F75">
        <w:rPr>
          <w:sz w:val="24"/>
          <w:szCs w:val="24"/>
        </w:rPr>
        <w:t>- организацию контрольно-пропускных пунктов (КПП) или постов с функциями КПП на входах (выходах), въездах (выездах) на охраняемые объекты (с охраняемых объектов), а также на зимних дорогах Общества;</w:t>
      </w:r>
    </w:p>
    <w:p w:rsidR="00FB7F75" w:rsidRPr="00FB7F75" w:rsidRDefault="00FB7F75" w:rsidP="00FB7F75">
      <w:pPr>
        <w:widowControl/>
        <w:autoSpaceDE/>
        <w:autoSpaceDN/>
        <w:adjustRightInd/>
        <w:jc w:val="both"/>
        <w:rPr>
          <w:sz w:val="24"/>
          <w:szCs w:val="24"/>
        </w:rPr>
      </w:pPr>
      <w:r w:rsidRPr="00FB7F75">
        <w:rPr>
          <w:sz w:val="24"/>
          <w:szCs w:val="24"/>
        </w:rPr>
        <w:t>- определение категорий должностных лиц и работников, имеющих право входа на охраняемые объекты;</w:t>
      </w:r>
    </w:p>
    <w:p w:rsidR="00FB7F75" w:rsidRPr="00FB7F75" w:rsidRDefault="00FB7F75" w:rsidP="00FB7F75">
      <w:pPr>
        <w:widowControl/>
        <w:autoSpaceDE/>
        <w:autoSpaceDN/>
        <w:adjustRightInd/>
        <w:jc w:val="both"/>
        <w:rPr>
          <w:sz w:val="24"/>
          <w:szCs w:val="24"/>
        </w:rPr>
      </w:pPr>
      <w:r w:rsidRPr="00FB7F75">
        <w:rPr>
          <w:sz w:val="24"/>
          <w:szCs w:val="24"/>
        </w:rPr>
        <w:t>- введение системы постоянных и временных пропусков, определение порядка их учета, выдачи, замены, перерегистрации, возврата, изъятия и уничтожения;</w:t>
      </w:r>
    </w:p>
    <w:p w:rsidR="00FB7F75" w:rsidRPr="00FB7F75" w:rsidRDefault="00FB7F75" w:rsidP="00FB7F75">
      <w:pPr>
        <w:widowControl/>
        <w:autoSpaceDE/>
        <w:autoSpaceDN/>
        <w:adjustRightInd/>
        <w:jc w:val="both"/>
        <w:rPr>
          <w:sz w:val="24"/>
          <w:szCs w:val="24"/>
        </w:rPr>
      </w:pPr>
      <w:r w:rsidRPr="00FB7F75">
        <w:rPr>
          <w:sz w:val="24"/>
          <w:szCs w:val="24"/>
        </w:rPr>
        <w:t>- определение перечня должностных лиц, имеющих право подачи заявки на выдачу пропусков;</w:t>
      </w:r>
    </w:p>
    <w:p w:rsidR="00FB7F75" w:rsidRPr="00FB7F75" w:rsidRDefault="00FB7F75" w:rsidP="00FB7F75">
      <w:pPr>
        <w:widowControl/>
        <w:autoSpaceDE/>
        <w:autoSpaceDN/>
        <w:adjustRightInd/>
        <w:jc w:val="both"/>
        <w:rPr>
          <w:sz w:val="24"/>
          <w:szCs w:val="24"/>
        </w:rPr>
      </w:pPr>
      <w:r w:rsidRPr="00FB7F75">
        <w:rPr>
          <w:sz w:val="24"/>
          <w:szCs w:val="24"/>
        </w:rPr>
        <w:t>- определение перечня предметов и веществ, запрещенных к перемещению на объектах Общества;</w:t>
      </w:r>
    </w:p>
    <w:p w:rsidR="00FB7F75" w:rsidRPr="00FB7F75" w:rsidRDefault="00FB7F75" w:rsidP="00FB7F75">
      <w:pPr>
        <w:widowControl/>
        <w:autoSpaceDE/>
        <w:autoSpaceDN/>
        <w:adjustRightInd/>
        <w:jc w:val="both"/>
        <w:rPr>
          <w:sz w:val="24"/>
          <w:szCs w:val="24"/>
        </w:rPr>
      </w:pPr>
      <w:r w:rsidRPr="00FB7F75">
        <w:rPr>
          <w:sz w:val="24"/>
          <w:szCs w:val="24"/>
        </w:rPr>
        <w:t>- организацию охраны объектов Общества.</w:t>
      </w:r>
    </w:p>
    <w:p w:rsidR="00FB7F75" w:rsidRPr="00FB7F75" w:rsidRDefault="00FB7F75" w:rsidP="00FB7F75">
      <w:pPr>
        <w:widowControl/>
        <w:autoSpaceDE/>
        <w:autoSpaceDN/>
        <w:adjustRightInd/>
        <w:jc w:val="both"/>
        <w:rPr>
          <w:sz w:val="24"/>
          <w:szCs w:val="24"/>
        </w:rPr>
      </w:pPr>
      <w:r w:rsidRPr="00FB7F75">
        <w:rPr>
          <w:sz w:val="24"/>
          <w:szCs w:val="24"/>
        </w:rPr>
        <w:t>Перемещение людей, транспортных средств на объектах Общества, а также ввоз (вывоз) ТМЦ осуществляется через КПП, за исключением тех мест, где КПП отсутствует.</w:t>
      </w:r>
    </w:p>
    <w:p w:rsidR="00FB7F75" w:rsidRPr="00FB7F75" w:rsidRDefault="00FB7F75" w:rsidP="00FB7F75">
      <w:pPr>
        <w:widowControl/>
        <w:autoSpaceDE/>
        <w:autoSpaceDN/>
        <w:adjustRightInd/>
        <w:jc w:val="both"/>
        <w:rPr>
          <w:sz w:val="24"/>
          <w:szCs w:val="24"/>
        </w:rPr>
      </w:pPr>
      <w:r w:rsidRPr="00FB7F75">
        <w:rPr>
          <w:b/>
          <w:sz w:val="24"/>
          <w:szCs w:val="24"/>
        </w:rPr>
        <w:t>Пропускной режим</w:t>
      </w:r>
      <w:r w:rsidRPr="00FB7F75">
        <w:rPr>
          <w:sz w:val="24"/>
          <w:szCs w:val="24"/>
        </w:rPr>
        <w:t xml:space="preserve"> на КПП (постах охраны) позволяет предотвратить незаконный проход (проезд) посторонних лиц и транспорта, а также пронос (провоз) материальных ценностей запрещенных к проносу (провозу) на охраняемый объект (с объекта).</w:t>
      </w:r>
    </w:p>
    <w:p w:rsidR="00FB7F75" w:rsidRPr="00FB7F75" w:rsidRDefault="00FB7F75" w:rsidP="00FB7F75">
      <w:pPr>
        <w:widowControl/>
        <w:autoSpaceDE/>
        <w:autoSpaceDN/>
        <w:adjustRightInd/>
        <w:jc w:val="both"/>
        <w:rPr>
          <w:sz w:val="24"/>
          <w:szCs w:val="24"/>
        </w:rPr>
      </w:pPr>
      <w:r w:rsidRPr="00FB7F75">
        <w:rPr>
          <w:sz w:val="24"/>
          <w:szCs w:val="24"/>
        </w:rPr>
        <w:t xml:space="preserve">Для всего персонала работающего на объекте, документами, дающими право на вход (выход), въезд (выезд) являются пропуска установленной в Обществе формы. </w:t>
      </w:r>
    </w:p>
    <w:p w:rsidR="00FB7F75" w:rsidRPr="00FB7F75" w:rsidRDefault="00FB7F75" w:rsidP="00FB7F75">
      <w:pPr>
        <w:widowControl/>
        <w:autoSpaceDE/>
        <w:autoSpaceDN/>
        <w:adjustRightInd/>
        <w:jc w:val="both"/>
        <w:rPr>
          <w:sz w:val="24"/>
          <w:szCs w:val="24"/>
        </w:rPr>
      </w:pPr>
      <w:r w:rsidRPr="00FB7F75">
        <w:rPr>
          <w:sz w:val="24"/>
          <w:szCs w:val="24"/>
        </w:rPr>
        <w:t>При посещении командированными лицами объектов Общества, организация получения пропуска для работника подрядной организации или командированного лица, возлагается на работника (департамента, службы, управления, отдела), в ведение которого прибыло данное лицо.</w:t>
      </w:r>
    </w:p>
    <w:p w:rsidR="00FB7F75" w:rsidRPr="00FB7F75" w:rsidRDefault="00FB7F75" w:rsidP="00FB7F75">
      <w:pPr>
        <w:widowControl/>
        <w:autoSpaceDE/>
        <w:autoSpaceDN/>
        <w:adjustRightInd/>
        <w:jc w:val="both"/>
        <w:rPr>
          <w:b/>
          <w:sz w:val="28"/>
          <w:szCs w:val="28"/>
        </w:rPr>
      </w:pPr>
      <w:r w:rsidRPr="00FB7F75">
        <w:rPr>
          <w:b/>
          <w:sz w:val="28"/>
          <w:szCs w:val="28"/>
        </w:rPr>
        <w:t>5.2. Порядок доступа на объекты Общества.</w:t>
      </w:r>
    </w:p>
    <w:p w:rsidR="00FB7F75" w:rsidRPr="00FB7F75" w:rsidRDefault="00FB7F75" w:rsidP="00FB7F75">
      <w:pPr>
        <w:widowControl/>
        <w:autoSpaceDE/>
        <w:autoSpaceDN/>
        <w:adjustRightInd/>
        <w:jc w:val="both"/>
        <w:rPr>
          <w:sz w:val="24"/>
          <w:szCs w:val="24"/>
        </w:rPr>
      </w:pPr>
      <w:r w:rsidRPr="00FB7F75">
        <w:rPr>
          <w:sz w:val="24"/>
          <w:szCs w:val="24"/>
        </w:rPr>
        <w:t>5.2.1. В соответствии с действующим законодательством РФ, производственные объекты ООО «Славнефть - Красноярскнефтегаз» относятся к категории опасных производственных объектов, на которых установлен пропускной режим.</w:t>
      </w:r>
    </w:p>
    <w:p w:rsidR="00FB7F75" w:rsidRPr="00FB7F75" w:rsidRDefault="00FB7F75" w:rsidP="00FB7F75">
      <w:pPr>
        <w:widowControl/>
        <w:autoSpaceDE/>
        <w:autoSpaceDN/>
        <w:adjustRightInd/>
        <w:jc w:val="both"/>
        <w:rPr>
          <w:sz w:val="24"/>
          <w:szCs w:val="24"/>
        </w:rPr>
      </w:pPr>
      <w:r w:rsidRPr="00FB7F75">
        <w:rPr>
          <w:sz w:val="24"/>
          <w:szCs w:val="24"/>
        </w:rPr>
        <w:t>5.2.2. Доступ на территорию месторождений и охраняемые объекты Общества осуществляется:</w:t>
      </w:r>
    </w:p>
    <w:p w:rsidR="00FB7F75" w:rsidRPr="00FB7F75" w:rsidRDefault="00FB7F75" w:rsidP="00FB7F75">
      <w:pPr>
        <w:widowControl/>
        <w:autoSpaceDE/>
        <w:autoSpaceDN/>
        <w:adjustRightInd/>
        <w:jc w:val="both"/>
        <w:rPr>
          <w:sz w:val="24"/>
          <w:szCs w:val="24"/>
        </w:rPr>
      </w:pPr>
      <w:r w:rsidRPr="00FB7F75">
        <w:rPr>
          <w:sz w:val="24"/>
          <w:szCs w:val="24"/>
        </w:rPr>
        <w:t>- по заявкам (спискам);</w:t>
      </w:r>
    </w:p>
    <w:p w:rsidR="00FB7F75" w:rsidRPr="00FB7F75" w:rsidRDefault="00FB7F75" w:rsidP="00FB7F75">
      <w:pPr>
        <w:widowControl/>
        <w:autoSpaceDE/>
        <w:autoSpaceDN/>
        <w:adjustRightInd/>
        <w:jc w:val="both"/>
        <w:rPr>
          <w:sz w:val="24"/>
          <w:szCs w:val="24"/>
        </w:rPr>
      </w:pPr>
      <w:r w:rsidRPr="00FB7F75">
        <w:rPr>
          <w:sz w:val="24"/>
          <w:szCs w:val="24"/>
        </w:rPr>
        <w:t>- по пропускам;</w:t>
      </w:r>
    </w:p>
    <w:p w:rsidR="00FB7F75" w:rsidRPr="00FB7F75" w:rsidRDefault="00FB7F75" w:rsidP="00FB7F75">
      <w:pPr>
        <w:widowControl/>
        <w:autoSpaceDE/>
        <w:autoSpaceDN/>
        <w:adjustRightInd/>
        <w:jc w:val="both"/>
        <w:rPr>
          <w:sz w:val="24"/>
          <w:szCs w:val="24"/>
        </w:rPr>
      </w:pPr>
      <w:r w:rsidRPr="00FB7F75">
        <w:rPr>
          <w:sz w:val="24"/>
          <w:szCs w:val="24"/>
        </w:rPr>
        <w:t>- по служебным удостоверениям должностных лиц;</w:t>
      </w:r>
    </w:p>
    <w:p w:rsidR="00FB7F75" w:rsidRPr="00FB7F75" w:rsidRDefault="00FB7F75" w:rsidP="00FB7F75">
      <w:pPr>
        <w:widowControl/>
        <w:autoSpaceDE/>
        <w:autoSpaceDN/>
        <w:adjustRightInd/>
        <w:jc w:val="both"/>
        <w:rPr>
          <w:sz w:val="24"/>
          <w:szCs w:val="24"/>
        </w:rPr>
      </w:pPr>
      <w:r w:rsidRPr="00FB7F75">
        <w:rPr>
          <w:sz w:val="24"/>
          <w:szCs w:val="24"/>
        </w:rPr>
        <w:t xml:space="preserve">5.2.3. Передача пропуска другому лицу категорически </w:t>
      </w:r>
      <w:r w:rsidRPr="00FB7F75">
        <w:rPr>
          <w:b/>
          <w:sz w:val="24"/>
          <w:szCs w:val="24"/>
        </w:rPr>
        <w:t>ЗАПРЕЩЕНА</w:t>
      </w:r>
      <w:r w:rsidRPr="00FB7F75">
        <w:rPr>
          <w:sz w:val="24"/>
          <w:szCs w:val="24"/>
        </w:rPr>
        <w:t>, а сам факт передачи пропуска другому лицу рассматривается как грубое нарушение настоящего ПОЛОЖЕНИЯ.</w:t>
      </w:r>
    </w:p>
    <w:p w:rsidR="00FB7F75" w:rsidRPr="00FB7F75" w:rsidRDefault="00FB7F75" w:rsidP="00FB7F75">
      <w:pPr>
        <w:widowControl/>
        <w:autoSpaceDE/>
        <w:autoSpaceDN/>
        <w:adjustRightInd/>
        <w:jc w:val="both"/>
        <w:rPr>
          <w:sz w:val="24"/>
          <w:szCs w:val="24"/>
        </w:rPr>
      </w:pPr>
      <w:r w:rsidRPr="00FB7F75">
        <w:rPr>
          <w:sz w:val="24"/>
          <w:szCs w:val="24"/>
        </w:rPr>
        <w:t xml:space="preserve">5.2.4. Возникающие в связи с охраной объекта текущие вопросы, должностными лицами Общества должны решаться через ДСБ. </w:t>
      </w:r>
    </w:p>
    <w:p w:rsidR="00FB7F75" w:rsidRPr="00FB7F75" w:rsidRDefault="00FB7F75" w:rsidP="00FB7F75">
      <w:pPr>
        <w:widowControl/>
        <w:autoSpaceDE/>
        <w:autoSpaceDN/>
        <w:adjustRightInd/>
        <w:jc w:val="both"/>
        <w:rPr>
          <w:sz w:val="24"/>
          <w:szCs w:val="24"/>
        </w:rPr>
      </w:pPr>
      <w:r w:rsidRPr="00FB7F75">
        <w:rPr>
          <w:sz w:val="24"/>
          <w:szCs w:val="24"/>
        </w:rPr>
        <w:t>Представители ДСБ вправе предъявлять претензии к работникам Охраны, выполняющим обязанности по охране объекта, и вносить предложения по повышению качества охраны путем записи в журнале приема/сдачи дежурства или проверки несения службы.</w:t>
      </w:r>
    </w:p>
    <w:p w:rsidR="00FB7F75" w:rsidRPr="00FB7F75" w:rsidRDefault="00FB7F75" w:rsidP="00FB7F75">
      <w:pPr>
        <w:widowControl/>
        <w:autoSpaceDE/>
        <w:autoSpaceDN/>
        <w:adjustRightInd/>
        <w:jc w:val="both"/>
        <w:rPr>
          <w:sz w:val="24"/>
          <w:szCs w:val="24"/>
        </w:rPr>
      </w:pPr>
      <w:r w:rsidRPr="00FB7F75">
        <w:rPr>
          <w:sz w:val="24"/>
          <w:szCs w:val="24"/>
        </w:rPr>
        <w:lastRenderedPageBreak/>
        <w:t>5.2.5. Сотрудники правоохранительных органов (за исключением случаев, предусмотренных законодательством РФ) проходят на территорию Общества на общих основаниях.</w:t>
      </w:r>
    </w:p>
    <w:p w:rsidR="00FB7F75" w:rsidRPr="00FB7F75" w:rsidRDefault="00FB7F75" w:rsidP="00FB7F75">
      <w:pPr>
        <w:widowControl/>
        <w:autoSpaceDE/>
        <w:autoSpaceDN/>
        <w:adjustRightInd/>
        <w:jc w:val="both"/>
        <w:rPr>
          <w:sz w:val="24"/>
          <w:szCs w:val="24"/>
        </w:rPr>
      </w:pPr>
      <w:r w:rsidRPr="00FB7F75">
        <w:rPr>
          <w:sz w:val="24"/>
          <w:szCs w:val="24"/>
        </w:rPr>
        <w:t xml:space="preserve">5.2.6. При стихийных бедствиях, пожарах и других чрезвычайных ситуациях специальный транспорт с персоналом, а также аварийные бригады пропускаются на территорию Общества </w:t>
      </w:r>
      <w:r w:rsidRPr="00FB7F75">
        <w:rPr>
          <w:b/>
          <w:sz w:val="24"/>
          <w:szCs w:val="24"/>
        </w:rPr>
        <w:t xml:space="preserve">беспрепятственно. </w:t>
      </w:r>
      <w:r w:rsidRPr="00FB7F75">
        <w:rPr>
          <w:sz w:val="24"/>
          <w:szCs w:val="24"/>
        </w:rPr>
        <w:t>Контроль при выезде указанного транспорта и выходе персонала и аварийных бригад осуществляется в установленном порядке.</w:t>
      </w:r>
    </w:p>
    <w:p w:rsidR="00FB7F75" w:rsidRPr="00FB7F75" w:rsidRDefault="00FB7F75" w:rsidP="00FB7F75">
      <w:pPr>
        <w:widowControl/>
        <w:autoSpaceDE/>
        <w:autoSpaceDN/>
        <w:adjustRightInd/>
        <w:jc w:val="both"/>
        <w:rPr>
          <w:b/>
          <w:bCs/>
          <w:sz w:val="24"/>
          <w:szCs w:val="24"/>
        </w:rPr>
      </w:pPr>
      <w:r w:rsidRPr="00FB7F75">
        <w:rPr>
          <w:b/>
          <w:bCs/>
          <w:sz w:val="28"/>
          <w:szCs w:val="28"/>
        </w:rPr>
        <w:t>5.3. Организация пропускного режима по заявкам (спискам).</w:t>
      </w:r>
    </w:p>
    <w:p w:rsidR="00FB7F75" w:rsidRPr="00FB7F75" w:rsidRDefault="00FB7F75" w:rsidP="00FB7F75">
      <w:pPr>
        <w:widowControl/>
        <w:autoSpaceDE/>
        <w:autoSpaceDN/>
        <w:adjustRightInd/>
        <w:jc w:val="both"/>
        <w:rPr>
          <w:sz w:val="24"/>
          <w:szCs w:val="24"/>
        </w:rPr>
      </w:pPr>
      <w:r w:rsidRPr="00FB7F75">
        <w:rPr>
          <w:sz w:val="24"/>
          <w:szCs w:val="24"/>
        </w:rPr>
        <w:t>5.3.1. Доступ на охраняемые объекты рабочих и служащих, а также транспорта подрядных организаций для выполнения конкретных работ на определенный период времени, а также при групповом посещении объектов Общества, осуществляется по письменной заявке установленного образца (Приложение № 2), подписанной руководителем организации-контрагента, согласованной руководителем структурного подразделения Общества, курирующего исполнение конкретного договора и утвержденной Директором департамента собственной безопасности Общества (ДСБ Общества).</w:t>
      </w:r>
    </w:p>
    <w:p w:rsidR="00FB7F75" w:rsidRPr="00FB7F75" w:rsidRDefault="00FB7F75" w:rsidP="00FB7F75">
      <w:pPr>
        <w:widowControl/>
        <w:autoSpaceDE/>
        <w:autoSpaceDN/>
        <w:adjustRightInd/>
        <w:jc w:val="both"/>
        <w:rPr>
          <w:sz w:val="24"/>
          <w:szCs w:val="24"/>
        </w:rPr>
      </w:pPr>
      <w:r w:rsidRPr="00FB7F75">
        <w:rPr>
          <w:sz w:val="24"/>
          <w:szCs w:val="24"/>
        </w:rPr>
        <w:t>5.3.2. При экстренном проведении совещания, массового мероприятия, ответственные лица организуют встречу приглашенных лиц и совместно с сотрудниками ДСБ и сотрудниками Охраны осуществляют пропуск на охраняемый объект.</w:t>
      </w:r>
    </w:p>
    <w:p w:rsidR="00FB7F75" w:rsidRPr="00FB7F75" w:rsidRDefault="00FB7F75" w:rsidP="00FB7F75">
      <w:pPr>
        <w:widowControl/>
        <w:autoSpaceDE/>
        <w:autoSpaceDN/>
        <w:adjustRightInd/>
        <w:jc w:val="both"/>
        <w:rPr>
          <w:sz w:val="24"/>
          <w:szCs w:val="24"/>
        </w:rPr>
      </w:pPr>
      <w:r w:rsidRPr="00FB7F75">
        <w:rPr>
          <w:sz w:val="24"/>
          <w:szCs w:val="24"/>
        </w:rPr>
        <w:t>5.3.3. По письменной заявке установленного образца, подписанной руководителем структурного подразделения и утвержденной</w:t>
      </w:r>
      <w:r w:rsidRPr="00FB7F75">
        <w:rPr>
          <w:color w:val="000000"/>
          <w:spacing w:val="-4"/>
          <w:sz w:val="24"/>
          <w:szCs w:val="24"/>
        </w:rPr>
        <w:t xml:space="preserve"> </w:t>
      </w:r>
      <w:r w:rsidRPr="00FB7F75">
        <w:rPr>
          <w:sz w:val="24"/>
          <w:szCs w:val="24"/>
        </w:rPr>
        <w:t>Директором департамента собственной безопасности</w:t>
      </w:r>
      <w:r w:rsidRPr="00FB7F75">
        <w:rPr>
          <w:color w:val="000000"/>
          <w:spacing w:val="-4"/>
          <w:sz w:val="24"/>
          <w:szCs w:val="24"/>
        </w:rPr>
        <w:t xml:space="preserve"> или лица его замещающего, </w:t>
      </w:r>
      <w:r w:rsidRPr="00FB7F75">
        <w:rPr>
          <w:sz w:val="24"/>
          <w:szCs w:val="24"/>
        </w:rPr>
        <w:t>допускаются на охраняемые объекты:</w:t>
      </w:r>
    </w:p>
    <w:p w:rsidR="00FB7F75" w:rsidRPr="00FB7F75" w:rsidRDefault="00FB7F75" w:rsidP="00FB7F75">
      <w:pPr>
        <w:widowControl/>
        <w:autoSpaceDE/>
        <w:autoSpaceDN/>
        <w:adjustRightInd/>
        <w:jc w:val="both"/>
        <w:rPr>
          <w:sz w:val="24"/>
          <w:szCs w:val="24"/>
        </w:rPr>
      </w:pPr>
      <w:r w:rsidRPr="00FB7F75">
        <w:rPr>
          <w:sz w:val="24"/>
          <w:szCs w:val="24"/>
        </w:rPr>
        <w:t>- представители промышленных и деловых кругов, торговых фирм (отдельные лица), прибывающие на прием либо на переговоры;</w:t>
      </w:r>
    </w:p>
    <w:p w:rsidR="00FB7F75" w:rsidRPr="00FB7F75" w:rsidRDefault="00FB7F75" w:rsidP="00FB7F75">
      <w:pPr>
        <w:widowControl/>
        <w:autoSpaceDE/>
        <w:autoSpaceDN/>
        <w:adjustRightInd/>
        <w:jc w:val="both"/>
        <w:rPr>
          <w:sz w:val="24"/>
          <w:szCs w:val="24"/>
        </w:rPr>
      </w:pPr>
      <w:r w:rsidRPr="00FB7F75">
        <w:rPr>
          <w:sz w:val="24"/>
          <w:szCs w:val="24"/>
        </w:rPr>
        <w:t>- корреспонденты либо иные специалисты средств массовой информации;</w:t>
      </w:r>
    </w:p>
    <w:p w:rsidR="00FB7F75" w:rsidRPr="00FB7F75" w:rsidRDefault="00FB7F75" w:rsidP="00FB7F75">
      <w:pPr>
        <w:widowControl/>
        <w:autoSpaceDE/>
        <w:autoSpaceDN/>
        <w:adjustRightInd/>
        <w:jc w:val="both"/>
        <w:rPr>
          <w:sz w:val="24"/>
          <w:szCs w:val="24"/>
        </w:rPr>
      </w:pPr>
      <w:r w:rsidRPr="00FB7F75">
        <w:rPr>
          <w:sz w:val="24"/>
          <w:szCs w:val="24"/>
        </w:rPr>
        <w:t>- представители иностранных делегаций, прибывающие на прием либо на переговоры.</w:t>
      </w:r>
    </w:p>
    <w:p w:rsidR="00FB7F75" w:rsidRPr="00FB7F75" w:rsidRDefault="00FB7F75" w:rsidP="00FB7F75">
      <w:pPr>
        <w:widowControl/>
        <w:autoSpaceDE/>
        <w:autoSpaceDN/>
        <w:adjustRightInd/>
        <w:jc w:val="both"/>
        <w:rPr>
          <w:sz w:val="24"/>
          <w:szCs w:val="24"/>
        </w:rPr>
      </w:pPr>
      <w:r w:rsidRPr="00FB7F75">
        <w:rPr>
          <w:sz w:val="24"/>
          <w:szCs w:val="24"/>
        </w:rPr>
        <w:t>5.3.4. Сотрудниками Охраны допуск указанных в списках граждан осуществляется при предъявлении документа, удостоверяющего личность.</w:t>
      </w:r>
    </w:p>
    <w:p w:rsidR="00FB7F75" w:rsidRPr="00FB7F75" w:rsidRDefault="00FB7F75" w:rsidP="00FB7F75">
      <w:pPr>
        <w:widowControl/>
        <w:autoSpaceDE/>
        <w:autoSpaceDN/>
        <w:adjustRightInd/>
        <w:jc w:val="both"/>
        <w:rPr>
          <w:sz w:val="24"/>
          <w:szCs w:val="24"/>
        </w:rPr>
      </w:pPr>
      <w:r w:rsidRPr="00FB7F75">
        <w:rPr>
          <w:sz w:val="24"/>
          <w:szCs w:val="24"/>
        </w:rPr>
        <w:t>Документами, удостоверяющими личность работников, посетителей и иных лиц для их допуска (прохода и проезда) на объекты Общества по временным пропускам для граждан Российской Федерации являются:</w:t>
      </w:r>
    </w:p>
    <w:p w:rsidR="00FB7F75" w:rsidRPr="00FB7F75" w:rsidRDefault="00FB7F75" w:rsidP="00FB7F75">
      <w:pPr>
        <w:widowControl/>
        <w:autoSpaceDE/>
        <w:autoSpaceDN/>
        <w:adjustRightInd/>
        <w:jc w:val="both"/>
        <w:rPr>
          <w:sz w:val="24"/>
          <w:szCs w:val="24"/>
        </w:rPr>
      </w:pPr>
      <w:r w:rsidRPr="00FB7F75">
        <w:rPr>
          <w:sz w:val="24"/>
          <w:szCs w:val="24"/>
        </w:rPr>
        <w:t>- паспорт гражданина Российской Федерации;</w:t>
      </w:r>
    </w:p>
    <w:p w:rsidR="00FB7F75" w:rsidRPr="00FB7F75" w:rsidRDefault="00FB7F75" w:rsidP="00FB7F75">
      <w:pPr>
        <w:widowControl/>
        <w:autoSpaceDE/>
        <w:autoSpaceDN/>
        <w:adjustRightInd/>
        <w:jc w:val="both"/>
        <w:rPr>
          <w:sz w:val="24"/>
          <w:szCs w:val="24"/>
        </w:rPr>
      </w:pPr>
      <w:r w:rsidRPr="00FB7F75">
        <w:rPr>
          <w:sz w:val="24"/>
          <w:szCs w:val="24"/>
        </w:rPr>
        <w:t>- заграничный паспорт гражданина Российской Федерации;</w:t>
      </w:r>
    </w:p>
    <w:p w:rsidR="00FB7F75" w:rsidRPr="00FB7F75" w:rsidRDefault="00FB7F75" w:rsidP="00FB7F75">
      <w:pPr>
        <w:widowControl/>
        <w:autoSpaceDE/>
        <w:autoSpaceDN/>
        <w:adjustRightInd/>
        <w:jc w:val="both"/>
        <w:rPr>
          <w:sz w:val="24"/>
          <w:szCs w:val="24"/>
        </w:rPr>
      </w:pPr>
      <w:r w:rsidRPr="00FB7F75">
        <w:rPr>
          <w:sz w:val="24"/>
          <w:szCs w:val="24"/>
        </w:rPr>
        <w:t>- временное удостоверение гражданина Российской Федерации;</w:t>
      </w:r>
    </w:p>
    <w:p w:rsidR="00FB7F75" w:rsidRPr="00FB7F75" w:rsidRDefault="00FB7F75" w:rsidP="00FB7F75">
      <w:pPr>
        <w:widowControl/>
        <w:autoSpaceDE/>
        <w:autoSpaceDN/>
        <w:adjustRightInd/>
        <w:jc w:val="both"/>
        <w:rPr>
          <w:sz w:val="24"/>
          <w:szCs w:val="24"/>
        </w:rPr>
      </w:pPr>
      <w:r w:rsidRPr="00FB7F75">
        <w:rPr>
          <w:sz w:val="24"/>
          <w:szCs w:val="24"/>
        </w:rPr>
        <w:t>- водительское удостоверение.</w:t>
      </w:r>
    </w:p>
    <w:p w:rsidR="00FB7F75" w:rsidRPr="00FB7F75" w:rsidRDefault="00FB7F75" w:rsidP="00FB7F75">
      <w:pPr>
        <w:widowControl/>
        <w:autoSpaceDE/>
        <w:autoSpaceDN/>
        <w:adjustRightInd/>
        <w:jc w:val="both"/>
        <w:rPr>
          <w:sz w:val="24"/>
          <w:szCs w:val="24"/>
        </w:rPr>
      </w:pPr>
      <w:r w:rsidRPr="00FB7F75">
        <w:rPr>
          <w:sz w:val="24"/>
          <w:szCs w:val="24"/>
        </w:rPr>
        <w:t>Для иностранных граждан такими документами являются:</w:t>
      </w:r>
    </w:p>
    <w:p w:rsidR="00FB7F75" w:rsidRPr="00FB7F75" w:rsidRDefault="00FB7F75" w:rsidP="00FB7F75">
      <w:pPr>
        <w:widowControl/>
        <w:autoSpaceDE/>
        <w:autoSpaceDN/>
        <w:adjustRightInd/>
        <w:jc w:val="both"/>
        <w:rPr>
          <w:sz w:val="24"/>
          <w:szCs w:val="24"/>
        </w:rPr>
      </w:pPr>
      <w:r w:rsidRPr="00FB7F75">
        <w:rPr>
          <w:sz w:val="24"/>
          <w:szCs w:val="24"/>
        </w:rPr>
        <w:t>- национальный паспорт иностранного гражданина с обязательным вкладышем к нему о регистрации на территории РФ;</w:t>
      </w:r>
    </w:p>
    <w:p w:rsidR="00FB7F75" w:rsidRPr="00FB7F75" w:rsidRDefault="00FB7F75" w:rsidP="00FB7F75">
      <w:pPr>
        <w:widowControl/>
        <w:autoSpaceDE/>
        <w:autoSpaceDN/>
        <w:adjustRightInd/>
        <w:jc w:val="both"/>
        <w:rPr>
          <w:sz w:val="24"/>
          <w:szCs w:val="24"/>
        </w:rPr>
      </w:pPr>
      <w:r w:rsidRPr="00FB7F75">
        <w:rPr>
          <w:sz w:val="24"/>
          <w:szCs w:val="24"/>
        </w:rPr>
        <w:t>- заграничный паспорт иностранного гражданина;</w:t>
      </w:r>
    </w:p>
    <w:p w:rsidR="00FB7F75" w:rsidRPr="00FB7F75" w:rsidRDefault="00FB7F75" w:rsidP="00FB7F75">
      <w:pPr>
        <w:widowControl/>
        <w:autoSpaceDE/>
        <w:autoSpaceDN/>
        <w:adjustRightInd/>
        <w:jc w:val="both"/>
        <w:rPr>
          <w:sz w:val="24"/>
          <w:szCs w:val="24"/>
        </w:rPr>
      </w:pPr>
      <w:r w:rsidRPr="00FB7F75">
        <w:rPr>
          <w:sz w:val="24"/>
          <w:szCs w:val="24"/>
        </w:rPr>
        <w:t xml:space="preserve">- свидетельство о разрешении на работу иностранного гражданина на территории РФ. </w:t>
      </w:r>
    </w:p>
    <w:p w:rsidR="00FB7F75" w:rsidRPr="00FB7F75" w:rsidRDefault="00FB7F75" w:rsidP="00FB7F75">
      <w:pPr>
        <w:widowControl/>
        <w:autoSpaceDE/>
        <w:autoSpaceDN/>
        <w:adjustRightInd/>
        <w:jc w:val="both"/>
        <w:rPr>
          <w:sz w:val="24"/>
          <w:szCs w:val="24"/>
        </w:rPr>
      </w:pPr>
      <w:r w:rsidRPr="00FB7F75">
        <w:rPr>
          <w:b/>
          <w:color w:val="000000"/>
          <w:spacing w:val="-1"/>
          <w:sz w:val="28"/>
          <w:szCs w:val="28"/>
        </w:rPr>
        <w:t>5.4. Допуск представителей уполномоченных органов РФ на охраняемые объекты по служебным удостоверениям.</w:t>
      </w:r>
    </w:p>
    <w:p w:rsidR="00FB7F75" w:rsidRPr="00FB7F75" w:rsidRDefault="00FB7F75" w:rsidP="00FB7F75">
      <w:pPr>
        <w:widowControl/>
        <w:autoSpaceDE/>
        <w:autoSpaceDN/>
        <w:adjustRightInd/>
        <w:jc w:val="both"/>
        <w:rPr>
          <w:color w:val="000000"/>
          <w:sz w:val="24"/>
          <w:szCs w:val="24"/>
        </w:rPr>
      </w:pPr>
      <w:r w:rsidRPr="00FB7F75">
        <w:rPr>
          <w:sz w:val="24"/>
          <w:szCs w:val="24"/>
        </w:rPr>
        <w:t xml:space="preserve">5.4.1. На территорию Общества без пропуска, в сопровождении ответственных работников Общества, при предъявлении служебного удостоверения, пропускаются лица, которым такое право предоставлено действующим законодательством </w:t>
      </w:r>
      <w:r w:rsidRPr="00FB7F75">
        <w:rPr>
          <w:color w:val="000000"/>
          <w:sz w:val="24"/>
          <w:szCs w:val="24"/>
        </w:rPr>
        <w:t>(Приложение № 1).</w:t>
      </w:r>
    </w:p>
    <w:p w:rsidR="00FB7F75" w:rsidRPr="00FB7F75" w:rsidRDefault="00FB7F75" w:rsidP="00FB7F75">
      <w:pPr>
        <w:widowControl/>
        <w:autoSpaceDE/>
        <w:autoSpaceDN/>
        <w:adjustRightInd/>
        <w:jc w:val="both"/>
        <w:rPr>
          <w:sz w:val="24"/>
          <w:szCs w:val="24"/>
        </w:rPr>
      </w:pPr>
      <w:r w:rsidRPr="00FB7F75">
        <w:rPr>
          <w:color w:val="000000"/>
          <w:sz w:val="24"/>
          <w:szCs w:val="24"/>
        </w:rPr>
        <w:t xml:space="preserve">5.4.2. </w:t>
      </w:r>
      <w:r w:rsidRPr="00FB7F75">
        <w:rPr>
          <w:sz w:val="24"/>
          <w:szCs w:val="24"/>
        </w:rPr>
        <w:t>В этих случаях пропуск должностных лиц регистрируется в журнале учета посетителей на посту Охраны с указанием фамилии, имени, отчества, занимаемой должности, наименования подразделения органа, к кому направляется, а также времени входа и выхода.</w:t>
      </w:r>
    </w:p>
    <w:p w:rsidR="00FB7F75" w:rsidRPr="00FB7F75" w:rsidRDefault="00FB7F75" w:rsidP="00FB7F75">
      <w:pPr>
        <w:widowControl/>
        <w:autoSpaceDE/>
        <w:autoSpaceDN/>
        <w:adjustRightInd/>
        <w:jc w:val="both"/>
        <w:rPr>
          <w:sz w:val="24"/>
          <w:szCs w:val="24"/>
        </w:rPr>
      </w:pPr>
      <w:r w:rsidRPr="00FB7F75">
        <w:rPr>
          <w:sz w:val="24"/>
          <w:szCs w:val="24"/>
        </w:rPr>
        <w:t>О фактах таких посещений информируется ДСБ.</w:t>
      </w:r>
    </w:p>
    <w:p w:rsidR="00FB7F75" w:rsidRPr="00FB7F75" w:rsidRDefault="00FB7F75" w:rsidP="00FB7F75">
      <w:pPr>
        <w:widowControl/>
        <w:autoSpaceDE/>
        <w:autoSpaceDN/>
        <w:adjustRightInd/>
        <w:jc w:val="both"/>
        <w:rPr>
          <w:sz w:val="24"/>
          <w:szCs w:val="24"/>
        </w:rPr>
      </w:pPr>
      <w:r w:rsidRPr="00FB7F75">
        <w:rPr>
          <w:sz w:val="24"/>
          <w:szCs w:val="24"/>
        </w:rPr>
        <w:t>5.4.3. Право прохода на территорию Общества по служебным удостоверениям без сопровождения имеют:</w:t>
      </w:r>
    </w:p>
    <w:p w:rsidR="00FB7F75" w:rsidRPr="00FB7F75" w:rsidRDefault="00FB7F75" w:rsidP="00FB7F75">
      <w:pPr>
        <w:widowControl/>
        <w:autoSpaceDE/>
        <w:autoSpaceDN/>
        <w:adjustRightInd/>
        <w:jc w:val="both"/>
        <w:rPr>
          <w:sz w:val="24"/>
          <w:szCs w:val="24"/>
        </w:rPr>
      </w:pPr>
      <w:r w:rsidRPr="00FB7F75">
        <w:rPr>
          <w:sz w:val="24"/>
          <w:szCs w:val="24"/>
        </w:rPr>
        <w:t>- члены Правительства и сотрудники аппарата Правительства Российской Федерации, сотрудники администрации Президента Российской Федерации;</w:t>
      </w:r>
    </w:p>
    <w:p w:rsidR="00FB7F75" w:rsidRPr="00FB7F75" w:rsidRDefault="00FB7F75" w:rsidP="00FB7F75">
      <w:pPr>
        <w:widowControl/>
        <w:autoSpaceDE/>
        <w:autoSpaceDN/>
        <w:adjustRightInd/>
        <w:jc w:val="both"/>
        <w:rPr>
          <w:sz w:val="24"/>
          <w:szCs w:val="24"/>
        </w:rPr>
      </w:pPr>
      <w:r w:rsidRPr="00FB7F75">
        <w:rPr>
          <w:sz w:val="24"/>
          <w:szCs w:val="24"/>
        </w:rPr>
        <w:t>- руководители управлений, департаментов Минэнерго и Министерства природных ресурсов России;</w:t>
      </w:r>
    </w:p>
    <w:p w:rsidR="00FB7F75" w:rsidRPr="00FB7F75" w:rsidRDefault="00FB7F75" w:rsidP="00FB7F75">
      <w:pPr>
        <w:widowControl/>
        <w:autoSpaceDE/>
        <w:autoSpaceDN/>
        <w:adjustRightInd/>
        <w:jc w:val="both"/>
        <w:rPr>
          <w:sz w:val="24"/>
          <w:szCs w:val="24"/>
        </w:rPr>
      </w:pPr>
      <w:r w:rsidRPr="00FB7F75">
        <w:rPr>
          <w:sz w:val="24"/>
          <w:szCs w:val="24"/>
        </w:rPr>
        <w:t>- сотрудники центрального аппарата ОАО «НГК «Славнефть»;</w:t>
      </w:r>
    </w:p>
    <w:p w:rsidR="00FB7F75" w:rsidRPr="00FB7F75" w:rsidRDefault="00FB7F75" w:rsidP="00FB7F75">
      <w:pPr>
        <w:widowControl/>
        <w:autoSpaceDE/>
        <w:autoSpaceDN/>
        <w:adjustRightInd/>
        <w:jc w:val="both"/>
        <w:rPr>
          <w:sz w:val="24"/>
          <w:szCs w:val="24"/>
        </w:rPr>
      </w:pPr>
      <w:r w:rsidRPr="00FB7F75">
        <w:rPr>
          <w:sz w:val="24"/>
          <w:szCs w:val="24"/>
        </w:rPr>
        <w:lastRenderedPageBreak/>
        <w:t>- генеральные директора акционерных обществ, входящих в состав ОАО «НГК «Славнефть» и их заместители;</w:t>
      </w:r>
    </w:p>
    <w:p w:rsidR="00FB7F75" w:rsidRPr="00FB7F75" w:rsidRDefault="00FB7F75" w:rsidP="00FB7F75">
      <w:pPr>
        <w:widowControl/>
        <w:autoSpaceDE/>
        <w:autoSpaceDN/>
        <w:adjustRightInd/>
        <w:jc w:val="both"/>
        <w:rPr>
          <w:sz w:val="24"/>
          <w:szCs w:val="24"/>
        </w:rPr>
      </w:pPr>
      <w:r w:rsidRPr="00FB7F75">
        <w:rPr>
          <w:color w:val="000000"/>
          <w:sz w:val="24"/>
          <w:szCs w:val="24"/>
        </w:rPr>
        <w:t xml:space="preserve"> </w:t>
      </w:r>
      <w:r w:rsidRPr="00FB7F75">
        <w:rPr>
          <w:color w:val="000000"/>
          <w:sz w:val="24"/>
          <w:szCs w:val="24"/>
        </w:rPr>
        <w:tab/>
      </w:r>
      <w:r w:rsidRPr="00FB7F75">
        <w:rPr>
          <w:sz w:val="24"/>
          <w:szCs w:val="24"/>
        </w:rPr>
        <w:t>- представители администрации Красноярского края, Эвенкийского муниципального района, пгт. Тура и пгт. Байкит;</w:t>
      </w:r>
      <w:r w:rsidRPr="00FB7F75">
        <w:rPr>
          <w:color w:val="000000"/>
          <w:sz w:val="24"/>
          <w:szCs w:val="24"/>
        </w:rPr>
        <w:t xml:space="preserve"> </w:t>
      </w:r>
    </w:p>
    <w:p w:rsidR="00FB7F75" w:rsidRPr="00FB7F75" w:rsidRDefault="00FB7F75" w:rsidP="00FB7F75">
      <w:pPr>
        <w:widowControl/>
        <w:autoSpaceDE/>
        <w:autoSpaceDN/>
        <w:adjustRightInd/>
        <w:jc w:val="both"/>
        <w:rPr>
          <w:b/>
          <w:sz w:val="28"/>
          <w:szCs w:val="28"/>
        </w:rPr>
      </w:pPr>
      <w:r w:rsidRPr="00FB7F75">
        <w:rPr>
          <w:b/>
          <w:sz w:val="28"/>
          <w:szCs w:val="28"/>
        </w:rPr>
        <w:t>5.5.</w:t>
      </w:r>
      <w:r w:rsidRPr="00FB7F75">
        <w:rPr>
          <w:sz w:val="24"/>
          <w:szCs w:val="24"/>
        </w:rPr>
        <w:t xml:space="preserve"> </w:t>
      </w:r>
      <w:r w:rsidRPr="00FB7F75">
        <w:rPr>
          <w:b/>
          <w:sz w:val="28"/>
          <w:szCs w:val="28"/>
        </w:rPr>
        <w:t>Организация доступа по пропускам.</w:t>
      </w:r>
    </w:p>
    <w:p w:rsidR="00FB7F75" w:rsidRPr="00FB7F75" w:rsidRDefault="00FB7F75" w:rsidP="00FB7F75">
      <w:pPr>
        <w:widowControl/>
        <w:autoSpaceDE/>
        <w:autoSpaceDN/>
        <w:adjustRightInd/>
        <w:jc w:val="both"/>
        <w:rPr>
          <w:sz w:val="24"/>
          <w:szCs w:val="24"/>
        </w:rPr>
      </w:pPr>
      <w:r w:rsidRPr="00FB7F75">
        <w:rPr>
          <w:sz w:val="24"/>
          <w:szCs w:val="24"/>
        </w:rPr>
        <w:t>Пропуска для прохода (проезда) на территорию Общества действительны в строго определенные временные интервалы. Работники структурных подразделений Общества, подрядных организаций и посетители пропускаются в офисное здание и на объекты Общества в рабочие дни и часы, установленные внутренним трудовым распорядком и графиком работы смен.</w:t>
      </w:r>
    </w:p>
    <w:p w:rsidR="00FB7F75" w:rsidRPr="00FB7F75" w:rsidRDefault="00FB7F75" w:rsidP="00FB7F75">
      <w:pPr>
        <w:widowControl/>
        <w:autoSpaceDE/>
        <w:autoSpaceDN/>
        <w:adjustRightInd/>
        <w:jc w:val="both"/>
        <w:rPr>
          <w:sz w:val="24"/>
          <w:szCs w:val="24"/>
        </w:rPr>
      </w:pPr>
      <w:r w:rsidRPr="00FB7F75">
        <w:rPr>
          <w:sz w:val="24"/>
          <w:szCs w:val="24"/>
        </w:rPr>
        <w:t>Круглосуточно, в том числе в выходные и праздничные дни, право доступа в офисное здание и на объекты Общества предоставляется:</w:t>
      </w:r>
    </w:p>
    <w:p w:rsidR="00FB7F75" w:rsidRPr="00FB7F75" w:rsidRDefault="00FB7F75" w:rsidP="00FB7F75">
      <w:pPr>
        <w:widowControl/>
        <w:autoSpaceDE/>
        <w:autoSpaceDN/>
        <w:adjustRightInd/>
        <w:jc w:val="both"/>
        <w:rPr>
          <w:sz w:val="24"/>
          <w:szCs w:val="24"/>
        </w:rPr>
      </w:pPr>
      <w:r w:rsidRPr="00FB7F75">
        <w:rPr>
          <w:sz w:val="24"/>
          <w:szCs w:val="24"/>
        </w:rPr>
        <w:t>- генеральному директору Общества и его заместителям;</w:t>
      </w:r>
    </w:p>
    <w:p w:rsidR="00FB7F75" w:rsidRPr="00FB7F75" w:rsidRDefault="00FB7F75" w:rsidP="00FB7F75">
      <w:pPr>
        <w:widowControl/>
        <w:autoSpaceDE/>
        <w:autoSpaceDN/>
        <w:adjustRightInd/>
        <w:jc w:val="both"/>
        <w:rPr>
          <w:sz w:val="24"/>
          <w:szCs w:val="24"/>
        </w:rPr>
      </w:pPr>
      <w:r w:rsidRPr="00FB7F75">
        <w:rPr>
          <w:sz w:val="24"/>
          <w:szCs w:val="24"/>
        </w:rPr>
        <w:t>- начальникам отделов и служб Общества;</w:t>
      </w:r>
    </w:p>
    <w:p w:rsidR="00FB7F75" w:rsidRPr="00FB7F75" w:rsidRDefault="00FB7F75" w:rsidP="00FB7F75">
      <w:pPr>
        <w:widowControl/>
        <w:autoSpaceDE/>
        <w:autoSpaceDN/>
        <w:adjustRightInd/>
        <w:jc w:val="both"/>
        <w:rPr>
          <w:sz w:val="24"/>
          <w:szCs w:val="24"/>
        </w:rPr>
      </w:pPr>
      <w:r w:rsidRPr="00FB7F75">
        <w:rPr>
          <w:sz w:val="24"/>
          <w:szCs w:val="24"/>
        </w:rPr>
        <w:t>- работникам ДСБ.</w:t>
      </w:r>
    </w:p>
    <w:p w:rsidR="00FB7F75" w:rsidRPr="00FB7F75" w:rsidRDefault="00FB7F75" w:rsidP="00FB7F75">
      <w:pPr>
        <w:widowControl/>
        <w:autoSpaceDE/>
        <w:autoSpaceDN/>
        <w:adjustRightInd/>
        <w:jc w:val="both"/>
        <w:rPr>
          <w:sz w:val="24"/>
          <w:szCs w:val="24"/>
        </w:rPr>
      </w:pPr>
      <w:r w:rsidRPr="00FB7F75">
        <w:rPr>
          <w:sz w:val="24"/>
          <w:szCs w:val="24"/>
        </w:rPr>
        <w:t>При входе (въезде) посетителя на объект по временному пропуску сотрудник охраны на КПП сверяет данные, указанные в пропуске, с документами, удостоверяющими личность, записывает эти данные в соответствующем журнале и разрешает вход (въезд) при соответствии всех документов.</w:t>
      </w:r>
    </w:p>
    <w:p w:rsidR="00FB7F75" w:rsidRPr="00FB7F75" w:rsidRDefault="00FB7F75" w:rsidP="00FB7F75">
      <w:pPr>
        <w:widowControl/>
        <w:autoSpaceDE/>
        <w:autoSpaceDN/>
        <w:adjustRightInd/>
        <w:jc w:val="both"/>
        <w:rPr>
          <w:sz w:val="24"/>
          <w:szCs w:val="24"/>
        </w:rPr>
      </w:pPr>
      <w:r w:rsidRPr="00FB7F75">
        <w:rPr>
          <w:sz w:val="24"/>
          <w:szCs w:val="24"/>
        </w:rPr>
        <w:t>В целях недопущения вноса (ввоза) запрещенных предметов и веществ, а также несанкционированного выноса (вывоза) ТМЦ через КПП, с согласия работников и посетителей может проводиться осмотр сумок, портфелей и иной ручной клади. Такой осмотр проводится сотрудниками охраны при наличии достаточных оснований полагать, что в ней находятся предметы и вещества, запрещенные к перемещению.</w:t>
      </w:r>
    </w:p>
    <w:p w:rsidR="00FB7F75" w:rsidRPr="00FB7F75" w:rsidRDefault="00FB7F75" w:rsidP="00FB7F75">
      <w:pPr>
        <w:widowControl/>
        <w:autoSpaceDE/>
        <w:autoSpaceDN/>
        <w:adjustRightInd/>
        <w:jc w:val="both"/>
        <w:rPr>
          <w:sz w:val="24"/>
          <w:szCs w:val="24"/>
        </w:rPr>
      </w:pPr>
      <w:r w:rsidRPr="00FB7F75">
        <w:rPr>
          <w:sz w:val="24"/>
          <w:szCs w:val="24"/>
        </w:rPr>
        <w:t xml:space="preserve">При несогласии работников и посетителей предъявить ручную кладь для осмотра, данные лица на территорию объектов Общества не допускаются. </w:t>
      </w:r>
    </w:p>
    <w:p w:rsidR="00FB7F75" w:rsidRPr="00FB7F75" w:rsidRDefault="00FB7F75" w:rsidP="00FB7F75">
      <w:pPr>
        <w:widowControl/>
        <w:autoSpaceDE/>
        <w:autoSpaceDN/>
        <w:adjustRightInd/>
        <w:jc w:val="both"/>
        <w:rPr>
          <w:b/>
          <w:sz w:val="28"/>
          <w:szCs w:val="28"/>
        </w:rPr>
      </w:pPr>
      <w:r w:rsidRPr="00FB7F75">
        <w:rPr>
          <w:b/>
          <w:sz w:val="28"/>
          <w:szCs w:val="28"/>
        </w:rPr>
        <w:t>5.5.1. Порядок выдачи пропусков.</w:t>
      </w:r>
    </w:p>
    <w:p w:rsidR="00FB7F75" w:rsidRPr="00FB7F75" w:rsidRDefault="00FB7F75" w:rsidP="00FB7F75">
      <w:pPr>
        <w:widowControl/>
        <w:autoSpaceDE/>
        <w:autoSpaceDN/>
        <w:adjustRightInd/>
        <w:jc w:val="both"/>
        <w:rPr>
          <w:rFonts w:cs="Arial"/>
          <w:color w:val="FF0000"/>
          <w:sz w:val="24"/>
          <w:szCs w:val="24"/>
        </w:rPr>
      </w:pPr>
      <w:r w:rsidRPr="00FB7F75">
        <w:rPr>
          <w:rFonts w:cs="Arial"/>
          <w:sz w:val="24"/>
          <w:szCs w:val="24"/>
        </w:rPr>
        <w:t xml:space="preserve">Пропуск на право посещения объектов Общества является документом строгой отчетности. Их выдача, учет и списание производится в установленном порядке. </w:t>
      </w:r>
      <w:r w:rsidRPr="00FB7F75">
        <w:rPr>
          <w:rFonts w:cs="Arial"/>
          <w:spacing w:val="-4"/>
          <w:sz w:val="24"/>
          <w:szCs w:val="24"/>
        </w:rPr>
        <w:t xml:space="preserve">Пропуска по срокам действия подразделяются на постоянные и временные. Постоянные и временные пропуска выдаются </w:t>
      </w:r>
      <w:r w:rsidRPr="00FB7F75">
        <w:rPr>
          <w:sz w:val="24"/>
          <w:szCs w:val="24"/>
        </w:rPr>
        <w:t>департаментом</w:t>
      </w:r>
      <w:r w:rsidRPr="00FB7F75">
        <w:rPr>
          <w:color w:val="000000"/>
          <w:sz w:val="24"/>
          <w:szCs w:val="24"/>
        </w:rPr>
        <w:t xml:space="preserve"> собственной безопасности (</w:t>
      </w:r>
      <w:r w:rsidRPr="00FB7F75">
        <w:rPr>
          <w:sz w:val="24"/>
          <w:szCs w:val="24"/>
        </w:rPr>
        <w:t>ДСБ</w:t>
      </w:r>
      <w:r w:rsidRPr="00FB7F75">
        <w:rPr>
          <w:color w:val="000000"/>
          <w:sz w:val="24"/>
          <w:szCs w:val="24"/>
        </w:rPr>
        <w:t xml:space="preserve">) Общества. </w:t>
      </w:r>
      <w:r w:rsidRPr="00FB7F75">
        <w:rPr>
          <w:sz w:val="24"/>
          <w:szCs w:val="24"/>
        </w:rPr>
        <w:t>Временные пропуска, кроме того, с разрешения департамента собственной безопасности (ДСБ) Общества, могут выдаваться генеральным подрядчиком работникам своей и подрядных организаций или подрядной организацией своим работникам, с обязательным информированием ДСБ Общества.</w:t>
      </w:r>
    </w:p>
    <w:p w:rsidR="00FB7F75" w:rsidRPr="00FB7F75" w:rsidRDefault="00FB7F75" w:rsidP="00FB7F75">
      <w:pPr>
        <w:widowControl/>
        <w:autoSpaceDE/>
        <w:autoSpaceDN/>
        <w:adjustRightInd/>
        <w:jc w:val="both"/>
        <w:rPr>
          <w:color w:val="000000"/>
          <w:spacing w:val="-6"/>
          <w:sz w:val="24"/>
          <w:szCs w:val="24"/>
        </w:rPr>
      </w:pPr>
      <w:r w:rsidRPr="00FB7F75">
        <w:rPr>
          <w:color w:val="000000"/>
          <w:spacing w:val="-3"/>
          <w:sz w:val="24"/>
          <w:szCs w:val="24"/>
        </w:rPr>
        <w:t xml:space="preserve">5.5.1.1. Постоянный электронный пропуск </w:t>
      </w:r>
      <w:r w:rsidRPr="00FB7F75">
        <w:rPr>
          <w:color w:val="000000"/>
          <w:sz w:val="24"/>
          <w:szCs w:val="24"/>
        </w:rPr>
        <w:t>(Приложение № 4, рис. 1, 2)</w:t>
      </w:r>
      <w:r w:rsidRPr="00FB7F75">
        <w:rPr>
          <w:color w:val="000000"/>
          <w:spacing w:val="-3"/>
          <w:sz w:val="24"/>
          <w:szCs w:val="24"/>
        </w:rPr>
        <w:t xml:space="preserve">, установленного образца (до введения постоянного электронного пропуска действует постоянный пропуск на бумажном носителе), выдается всем </w:t>
      </w:r>
      <w:r w:rsidRPr="00FB7F75">
        <w:rPr>
          <w:color w:val="000000"/>
          <w:sz w:val="24"/>
          <w:szCs w:val="24"/>
        </w:rPr>
        <w:t>работникам Общества</w:t>
      </w:r>
      <w:r w:rsidRPr="00FB7F75">
        <w:rPr>
          <w:color w:val="000000"/>
          <w:spacing w:val="-3"/>
          <w:sz w:val="24"/>
          <w:szCs w:val="24"/>
        </w:rPr>
        <w:t>, после приема</w:t>
      </w:r>
      <w:r w:rsidRPr="00FB7F75">
        <w:rPr>
          <w:color w:val="000000"/>
          <w:spacing w:val="-6"/>
          <w:sz w:val="24"/>
          <w:szCs w:val="24"/>
        </w:rPr>
        <w:t xml:space="preserve"> на работу, ознакомления с ПОЛОЖЕНИЕМ о пропускном режиме и личной подписи в журнале установленного образца. Также постоянный электронный пропуск, </w:t>
      </w:r>
      <w:r w:rsidRPr="00FB7F75">
        <w:rPr>
          <w:spacing w:val="-6"/>
          <w:sz w:val="24"/>
          <w:szCs w:val="24"/>
        </w:rPr>
        <w:t xml:space="preserve">либо электронный ключ </w:t>
      </w:r>
      <w:r w:rsidRPr="00FB7F75">
        <w:rPr>
          <w:sz w:val="24"/>
          <w:szCs w:val="24"/>
        </w:rPr>
        <w:t>(Приложение № 4, рис. 3, 4)</w:t>
      </w:r>
      <w:r w:rsidRPr="00FB7F75">
        <w:rPr>
          <w:color w:val="000000"/>
          <w:sz w:val="24"/>
          <w:szCs w:val="24"/>
        </w:rPr>
        <w:t>,</w:t>
      </w:r>
      <w:r w:rsidRPr="00FB7F75">
        <w:rPr>
          <w:color w:val="000000"/>
          <w:spacing w:val="-6"/>
          <w:sz w:val="24"/>
          <w:szCs w:val="24"/>
        </w:rPr>
        <w:t xml:space="preserve"> выдается работникам других организаций, чьи рабочие места организованы непосредственно в офисном здании Общества. При этом производится фотографирование работника с целью его фотоидентификации при проходе в офисное здание. На поверхность постоянного электронного пропуска методом сублимационной печати наносится информация о его пользователе (фотография, фамилия, имя, отчество и т.п.). </w:t>
      </w:r>
    </w:p>
    <w:p w:rsidR="00FB7F75" w:rsidRPr="00FB7F75" w:rsidRDefault="00FB7F75" w:rsidP="00FB7F75">
      <w:pPr>
        <w:widowControl/>
        <w:autoSpaceDE/>
        <w:autoSpaceDN/>
        <w:adjustRightInd/>
        <w:jc w:val="both"/>
        <w:rPr>
          <w:color w:val="000000"/>
          <w:sz w:val="24"/>
          <w:szCs w:val="24"/>
        </w:rPr>
      </w:pPr>
      <w:r w:rsidRPr="00FB7F75">
        <w:rPr>
          <w:bCs/>
          <w:color w:val="000000"/>
          <w:spacing w:val="-1"/>
          <w:sz w:val="24"/>
          <w:szCs w:val="24"/>
        </w:rPr>
        <w:t xml:space="preserve">5.5.1.2. При </w:t>
      </w:r>
      <w:r w:rsidRPr="00FB7F75">
        <w:rPr>
          <w:color w:val="000000"/>
          <w:sz w:val="24"/>
          <w:szCs w:val="24"/>
        </w:rPr>
        <w:t xml:space="preserve">утрате или порче постоянного электронного пропуска </w:t>
      </w:r>
      <w:r w:rsidRPr="00FB7F75">
        <w:rPr>
          <w:sz w:val="24"/>
          <w:szCs w:val="24"/>
        </w:rPr>
        <w:t>(</w:t>
      </w:r>
      <w:r w:rsidRPr="00FB7F75">
        <w:rPr>
          <w:spacing w:val="-6"/>
          <w:sz w:val="24"/>
          <w:szCs w:val="24"/>
        </w:rPr>
        <w:t xml:space="preserve">электронного ключа) </w:t>
      </w:r>
      <w:r w:rsidRPr="00FB7F75">
        <w:rPr>
          <w:color w:val="000000"/>
          <w:sz w:val="24"/>
          <w:szCs w:val="24"/>
        </w:rPr>
        <w:t xml:space="preserve">проводится служебная проверка, по результатам которой принимается соответствующее решение о наказании работника и возмещении нанесенного им ущерба. </w:t>
      </w:r>
    </w:p>
    <w:p w:rsidR="00FB7F75" w:rsidRPr="00FB7F75" w:rsidRDefault="00FB7F75" w:rsidP="00FB7F75">
      <w:pPr>
        <w:widowControl/>
        <w:autoSpaceDE/>
        <w:autoSpaceDN/>
        <w:adjustRightInd/>
        <w:jc w:val="both"/>
        <w:rPr>
          <w:color w:val="000000"/>
          <w:sz w:val="24"/>
          <w:szCs w:val="24"/>
        </w:rPr>
      </w:pPr>
      <w:r w:rsidRPr="00FB7F75">
        <w:rPr>
          <w:color w:val="000000"/>
          <w:sz w:val="24"/>
          <w:szCs w:val="24"/>
        </w:rPr>
        <w:t>Процедура замены аналогична процедуре получения нового пропуска.</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t>5.5.1.3.</w:t>
      </w:r>
      <w:r w:rsidRPr="00FB7F75">
        <w:rPr>
          <w:b/>
          <w:sz w:val="24"/>
          <w:szCs w:val="24"/>
        </w:rPr>
        <w:t xml:space="preserve"> </w:t>
      </w:r>
      <w:r w:rsidRPr="00FB7F75">
        <w:rPr>
          <w:sz w:val="24"/>
          <w:szCs w:val="24"/>
        </w:rPr>
        <w:t>Постоянный электронный пропуск ООО «Славнефть-Красноярскнефтегаз» дает право работникам</w:t>
      </w:r>
      <w:r w:rsidRPr="00FB7F75">
        <w:rPr>
          <w:b/>
          <w:sz w:val="24"/>
          <w:szCs w:val="24"/>
        </w:rPr>
        <w:t xml:space="preserve"> </w:t>
      </w:r>
      <w:r w:rsidRPr="00FB7F75">
        <w:rPr>
          <w:sz w:val="24"/>
          <w:szCs w:val="24"/>
        </w:rPr>
        <w:t>Общества находиться на территории всех производственных объектов Общества.</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t xml:space="preserve">5.5.1.4. Постоянные пропуска и </w:t>
      </w:r>
      <w:r w:rsidRPr="00FB7F75">
        <w:rPr>
          <w:spacing w:val="-6"/>
          <w:sz w:val="24"/>
          <w:szCs w:val="24"/>
        </w:rPr>
        <w:t>электронные ключи</w:t>
      </w:r>
      <w:r w:rsidRPr="00FB7F75">
        <w:rPr>
          <w:color w:val="FF0000"/>
          <w:spacing w:val="-6"/>
          <w:sz w:val="24"/>
          <w:szCs w:val="24"/>
        </w:rPr>
        <w:t xml:space="preserve"> </w:t>
      </w:r>
      <w:r w:rsidRPr="00FB7F75">
        <w:rPr>
          <w:sz w:val="24"/>
          <w:szCs w:val="24"/>
        </w:rPr>
        <w:t>учитываются в «Журнале учета выдачи пропусков».</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t xml:space="preserve">5.5.1.5. Для работников Общества, прибывших на месторождение, производственные объекты (место проведения работ) без постоянного пропуска, по согласованию с ДСБ, начальником УИС (мастером УИС) выписывается временный пропуск (Приложение № 5). </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lastRenderedPageBreak/>
        <w:t xml:space="preserve">5.5.1.6. Временный пропуск на бумажном носителе выдается работникам подрядных (субподрядных) организаций по установленному ПОЛОЖЕНИЕМ образцу (Приложение № 5). Временный пропуск дает право находиться на территории производственных объектов Общества и выдаётся на период проведения работ, но не более 1 года и не более чем до 31 декабря текущего года. Также временный пропуск выдаётся организации, не являющейся подрядчиком Общества, но работники которой следуют на работу через КПП Общества. </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t xml:space="preserve">5.5.1.7.Необходимость выдачи временного пропуска предварительно согласовывается с ДСБ Общества, после чего заявка (служебное письмо) подписанное руководителем организации – контрагента или его заместителем, согласованное с руководителем курирующего подразделения Общества, направляется в ДСБ для подписания. В заявке (служебном письме) подрядной организации обосновывается необходимость посещения объектов, указываются номер, дата и срок действия договора, по которому производятся работы, на какие объекты необходим допуск работников. Список работников составляется в алфавитном порядке, имена и отчества пишутся полностью. </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t xml:space="preserve">5.5.1.8. Временный пропуск изготавливается на бумажном носителе, с фотографией 3х4 см. Повторное использование или использование фотографии с нечеткими графическими данными не допускается. На пропуске ставится печать Общества, захватывающая часть фотографии. Допускается ламинирование пропуска. Без указанных атрибутов или с признаками значительных повреждений или подделки пропуск считается недействительным и подлежит изъятию сотрудниками Охраны. </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t>5.5.1.9. Временный пропуск действителен только при наличии паспорта или другого документа удостоверяющего личность его владельца.</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t>5.5.1.10. Временные пропуска учитываются в «Журнале учета выдачи временных пропусков».</w:t>
      </w:r>
    </w:p>
    <w:p w:rsidR="00FB7F75" w:rsidRPr="00FB7F75" w:rsidRDefault="00FB7F75" w:rsidP="00FB7F75">
      <w:pPr>
        <w:widowControl/>
        <w:autoSpaceDE/>
        <w:autoSpaceDN/>
        <w:adjustRightInd/>
        <w:jc w:val="both"/>
        <w:rPr>
          <w:b/>
          <w:spacing w:val="-5"/>
          <w:sz w:val="28"/>
          <w:szCs w:val="28"/>
        </w:rPr>
      </w:pPr>
      <w:r w:rsidRPr="00FB7F75">
        <w:rPr>
          <w:b/>
          <w:spacing w:val="-5"/>
          <w:sz w:val="28"/>
          <w:szCs w:val="28"/>
        </w:rPr>
        <w:t>5.5.2. Порядок сдачи и изъятия пропусков.</w:t>
      </w:r>
    </w:p>
    <w:p w:rsidR="00FB7F75" w:rsidRPr="00FB7F75" w:rsidRDefault="00FB7F75" w:rsidP="00FB7F75">
      <w:pPr>
        <w:widowControl/>
        <w:autoSpaceDE/>
        <w:autoSpaceDN/>
        <w:adjustRightInd/>
        <w:jc w:val="both"/>
        <w:rPr>
          <w:spacing w:val="-3"/>
          <w:sz w:val="24"/>
          <w:szCs w:val="24"/>
        </w:rPr>
      </w:pPr>
      <w:r w:rsidRPr="00FB7F75">
        <w:rPr>
          <w:sz w:val="24"/>
          <w:szCs w:val="24"/>
        </w:rPr>
        <w:t xml:space="preserve">5.5.2.1. При увольнении сотрудника Общества или сотрудника </w:t>
      </w:r>
      <w:r w:rsidRPr="00FB7F75">
        <w:rPr>
          <w:spacing w:val="-6"/>
          <w:sz w:val="24"/>
          <w:szCs w:val="24"/>
        </w:rPr>
        <w:t>другой организации, чье рабочее место организовано непосредственно в офисном здании Общества,</w:t>
      </w:r>
      <w:r w:rsidRPr="00FB7F75">
        <w:rPr>
          <w:sz w:val="24"/>
          <w:szCs w:val="24"/>
        </w:rPr>
        <w:t xml:space="preserve"> его постоянный электронный пропуск (электронный ключ) подлежит </w:t>
      </w:r>
      <w:r w:rsidRPr="00FB7F75">
        <w:rPr>
          <w:spacing w:val="-3"/>
          <w:sz w:val="24"/>
          <w:szCs w:val="24"/>
        </w:rPr>
        <w:t xml:space="preserve">возврату в департамент собственной безопасности Общества с отметкой о сдаче в обходном листе. </w:t>
      </w:r>
    </w:p>
    <w:p w:rsidR="00FB7F75" w:rsidRPr="00FB7F75" w:rsidRDefault="00FB7F75" w:rsidP="00FB7F75">
      <w:pPr>
        <w:widowControl/>
        <w:autoSpaceDE/>
        <w:autoSpaceDN/>
        <w:adjustRightInd/>
        <w:jc w:val="both"/>
        <w:rPr>
          <w:spacing w:val="-3"/>
          <w:sz w:val="24"/>
          <w:szCs w:val="24"/>
        </w:rPr>
      </w:pPr>
      <w:r w:rsidRPr="00FB7F75">
        <w:rPr>
          <w:spacing w:val="-3"/>
          <w:sz w:val="24"/>
          <w:szCs w:val="24"/>
        </w:rPr>
        <w:t xml:space="preserve">5.5.2.2. При </w:t>
      </w:r>
      <w:r w:rsidRPr="00FB7F75">
        <w:rPr>
          <w:spacing w:val="-6"/>
          <w:sz w:val="24"/>
          <w:szCs w:val="24"/>
        </w:rPr>
        <w:t xml:space="preserve">утрате (порче) постоянного электронного пропуска </w:t>
      </w:r>
      <w:r w:rsidRPr="00FB7F75">
        <w:rPr>
          <w:sz w:val="24"/>
          <w:szCs w:val="24"/>
        </w:rPr>
        <w:t>(электронного ключа)</w:t>
      </w:r>
      <w:r w:rsidRPr="00FB7F75">
        <w:rPr>
          <w:spacing w:val="-6"/>
          <w:sz w:val="24"/>
          <w:szCs w:val="24"/>
        </w:rPr>
        <w:t xml:space="preserve"> владелец обязан незамедлительно проинформировать об этом ДСБ с целью блокировки утерянной карты. По факту утраты (порчи) постоянного электронного пропуска </w:t>
      </w:r>
      <w:r w:rsidRPr="00FB7F75">
        <w:rPr>
          <w:sz w:val="24"/>
          <w:szCs w:val="24"/>
        </w:rPr>
        <w:t>(электронного ключа)</w:t>
      </w:r>
      <w:r w:rsidRPr="00FB7F75">
        <w:rPr>
          <w:spacing w:val="-6"/>
          <w:sz w:val="24"/>
          <w:szCs w:val="24"/>
        </w:rPr>
        <w:t xml:space="preserve"> проводится служебная проверка. Новый пропуск </w:t>
      </w:r>
      <w:r w:rsidRPr="00FB7F75">
        <w:rPr>
          <w:sz w:val="24"/>
          <w:szCs w:val="24"/>
        </w:rPr>
        <w:t>(электронный ключ)</w:t>
      </w:r>
      <w:r w:rsidRPr="00FB7F75">
        <w:rPr>
          <w:spacing w:val="-6"/>
          <w:sz w:val="24"/>
          <w:szCs w:val="24"/>
        </w:rPr>
        <w:t xml:space="preserve"> выдается работнику после его письменного объяснения на имя </w:t>
      </w:r>
      <w:r w:rsidRPr="00FB7F75">
        <w:rPr>
          <w:sz w:val="24"/>
          <w:szCs w:val="24"/>
        </w:rPr>
        <w:t>Директора департамента собственной безопасности</w:t>
      </w:r>
      <w:r w:rsidRPr="00FB7F75">
        <w:rPr>
          <w:spacing w:val="-6"/>
          <w:sz w:val="24"/>
          <w:szCs w:val="24"/>
        </w:rPr>
        <w:t xml:space="preserve"> </w:t>
      </w:r>
      <w:r w:rsidRPr="00FB7F75">
        <w:rPr>
          <w:spacing w:val="-5"/>
          <w:sz w:val="24"/>
          <w:szCs w:val="24"/>
        </w:rPr>
        <w:t>и копии документа, подтверждающего факт возмещения стоимости утраченной (испорченной) электронной карты</w:t>
      </w:r>
      <w:r w:rsidRPr="00FB7F75">
        <w:rPr>
          <w:spacing w:val="-6"/>
          <w:sz w:val="24"/>
          <w:szCs w:val="24"/>
        </w:rPr>
        <w:t>. На время изготовления нового пропуска проход работника в офисное здание и на производственные объекты производится по временному пропуску на общих основаниях.</w:t>
      </w:r>
    </w:p>
    <w:p w:rsidR="00FB7F75" w:rsidRPr="00FB7F75" w:rsidRDefault="00FB7F75" w:rsidP="00FB7F75">
      <w:pPr>
        <w:widowControl/>
        <w:autoSpaceDE/>
        <w:autoSpaceDN/>
        <w:adjustRightInd/>
        <w:jc w:val="both"/>
        <w:rPr>
          <w:spacing w:val="-5"/>
          <w:sz w:val="24"/>
          <w:szCs w:val="24"/>
        </w:rPr>
      </w:pPr>
      <w:r w:rsidRPr="00FB7F75">
        <w:rPr>
          <w:spacing w:val="-5"/>
          <w:sz w:val="24"/>
          <w:szCs w:val="24"/>
        </w:rPr>
        <w:t>5.5.2.3. Изъятие временного пропуска производится сотрудниками охраны с последующей передачей в ДСБ в следующих случаях:</w:t>
      </w:r>
    </w:p>
    <w:p w:rsidR="00FB7F75" w:rsidRPr="00FB7F75" w:rsidRDefault="00FB7F75" w:rsidP="00FB7F75">
      <w:pPr>
        <w:widowControl/>
        <w:autoSpaceDE/>
        <w:autoSpaceDN/>
        <w:adjustRightInd/>
        <w:jc w:val="both"/>
        <w:rPr>
          <w:spacing w:val="-5"/>
          <w:sz w:val="24"/>
          <w:szCs w:val="24"/>
        </w:rPr>
      </w:pPr>
      <w:r w:rsidRPr="00FB7F75">
        <w:rPr>
          <w:spacing w:val="-5"/>
          <w:sz w:val="24"/>
          <w:szCs w:val="24"/>
        </w:rPr>
        <w:t>- окончания срока его действия;</w:t>
      </w:r>
    </w:p>
    <w:p w:rsidR="00FB7F75" w:rsidRPr="00FB7F75" w:rsidRDefault="00FB7F75" w:rsidP="00FB7F75">
      <w:pPr>
        <w:widowControl/>
        <w:autoSpaceDE/>
        <w:autoSpaceDN/>
        <w:adjustRightInd/>
        <w:jc w:val="both"/>
        <w:rPr>
          <w:spacing w:val="-5"/>
          <w:sz w:val="24"/>
          <w:szCs w:val="24"/>
        </w:rPr>
      </w:pPr>
      <w:r w:rsidRPr="00FB7F75">
        <w:rPr>
          <w:spacing w:val="-5"/>
          <w:sz w:val="24"/>
          <w:szCs w:val="24"/>
        </w:rPr>
        <w:t>- передачи другому лицу;</w:t>
      </w:r>
    </w:p>
    <w:p w:rsidR="00FB7F75" w:rsidRPr="00FB7F75" w:rsidRDefault="00FB7F75" w:rsidP="00FB7F75">
      <w:pPr>
        <w:widowControl/>
        <w:autoSpaceDE/>
        <w:autoSpaceDN/>
        <w:adjustRightInd/>
        <w:jc w:val="both"/>
        <w:rPr>
          <w:spacing w:val="-5"/>
          <w:sz w:val="24"/>
          <w:szCs w:val="24"/>
        </w:rPr>
      </w:pPr>
      <w:r w:rsidRPr="00FB7F75">
        <w:rPr>
          <w:spacing w:val="-5"/>
          <w:sz w:val="24"/>
          <w:szCs w:val="24"/>
        </w:rPr>
        <w:t>- не соответствия учетных данных в документе фактическим данным;</w:t>
      </w:r>
    </w:p>
    <w:p w:rsidR="00FB7F75" w:rsidRPr="00FB7F75" w:rsidRDefault="00FB7F75" w:rsidP="00FB7F75">
      <w:pPr>
        <w:widowControl/>
        <w:autoSpaceDE/>
        <w:autoSpaceDN/>
        <w:adjustRightInd/>
        <w:jc w:val="both"/>
        <w:rPr>
          <w:spacing w:val="-5"/>
          <w:sz w:val="24"/>
          <w:szCs w:val="24"/>
        </w:rPr>
      </w:pPr>
      <w:r w:rsidRPr="00FB7F75">
        <w:rPr>
          <w:spacing w:val="-5"/>
          <w:sz w:val="24"/>
          <w:szCs w:val="24"/>
        </w:rPr>
        <w:t>- выявления признаков подделки или порчи;</w:t>
      </w:r>
    </w:p>
    <w:p w:rsidR="00FB7F75" w:rsidRPr="00FB7F75" w:rsidRDefault="00FB7F75" w:rsidP="00FB7F75">
      <w:pPr>
        <w:widowControl/>
        <w:autoSpaceDE/>
        <w:autoSpaceDN/>
        <w:adjustRightInd/>
        <w:jc w:val="both"/>
        <w:rPr>
          <w:spacing w:val="-5"/>
          <w:sz w:val="24"/>
          <w:szCs w:val="24"/>
        </w:rPr>
      </w:pPr>
      <w:r w:rsidRPr="00FB7F75">
        <w:rPr>
          <w:spacing w:val="-5"/>
          <w:sz w:val="24"/>
          <w:szCs w:val="24"/>
        </w:rPr>
        <w:t>- физического износа;</w:t>
      </w:r>
    </w:p>
    <w:p w:rsidR="00FB7F75" w:rsidRPr="00FB7F75" w:rsidRDefault="00FB7F75" w:rsidP="00FB7F75">
      <w:pPr>
        <w:widowControl/>
        <w:autoSpaceDE/>
        <w:autoSpaceDN/>
        <w:adjustRightInd/>
        <w:jc w:val="both"/>
        <w:rPr>
          <w:spacing w:val="-5"/>
          <w:sz w:val="24"/>
          <w:szCs w:val="24"/>
        </w:rPr>
      </w:pPr>
      <w:r w:rsidRPr="00FB7F75">
        <w:rPr>
          <w:spacing w:val="-5"/>
          <w:sz w:val="24"/>
          <w:szCs w:val="24"/>
        </w:rPr>
        <w:t>- грубого нарушения пропускного и внутриобъектового режима.</w:t>
      </w:r>
    </w:p>
    <w:p w:rsidR="00FB7F75" w:rsidRPr="00FB7F75" w:rsidRDefault="00FB7F75" w:rsidP="00FB7F75">
      <w:pPr>
        <w:widowControl/>
        <w:autoSpaceDE/>
        <w:autoSpaceDN/>
        <w:adjustRightInd/>
        <w:jc w:val="both"/>
        <w:rPr>
          <w:spacing w:val="-7"/>
          <w:sz w:val="24"/>
          <w:szCs w:val="24"/>
        </w:rPr>
      </w:pPr>
      <w:r w:rsidRPr="00FB7F75">
        <w:rPr>
          <w:spacing w:val="-5"/>
          <w:sz w:val="24"/>
          <w:szCs w:val="24"/>
        </w:rPr>
        <w:t>При изъятии временного пропуска составляется акт изъятия (Приложение № 3), при необходимости с участием сотрудника ДСБ.</w:t>
      </w:r>
    </w:p>
    <w:p w:rsidR="00FB7F75" w:rsidRPr="00FB7F75" w:rsidRDefault="00FB7F75" w:rsidP="00FB7F75">
      <w:pPr>
        <w:widowControl/>
        <w:autoSpaceDE/>
        <w:autoSpaceDN/>
        <w:adjustRightInd/>
        <w:jc w:val="both"/>
        <w:rPr>
          <w:rFonts w:cs="Arial"/>
          <w:sz w:val="24"/>
          <w:szCs w:val="24"/>
        </w:rPr>
      </w:pPr>
      <w:r w:rsidRPr="00FB7F75">
        <w:rPr>
          <w:spacing w:val="-7"/>
          <w:sz w:val="24"/>
          <w:szCs w:val="24"/>
        </w:rPr>
        <w:t xml:space="preserve">5.5.2.4. На охраняемые объекты ООО «Славнефть-Красноярскнефтегаз» </w:t>
      </w:r>
      <w:r w:rsidRPr="00FB7F75">
        <w:rPr>
          <w:bCs/>
          <w:spacing w:val="-7"/>
          <w:sz w:val="24"/>
          <w:szCs w:val="24"/>
        </w:rPr>
        <w:t xml:space="preserve">лица, не имеющие пропуска установленного образца, </w:t>
      </w:r>
      <w:r w:rsidRPr="00FB7F75">
        <w:rPr>
          <w:rFonts w:cs="Arial"/>
          <w:sz w:val="24"/>
          <w:szCs w:val="24"/>
        </w:rPr>
        <w:t>не допускаются.</w:t>
      </w:r>
    </w:p>
    <w:p w:rsidR="00FB7F75" w:rsidRPr="00FB7F75" w:rsidRDefault="00FB7F75" w:rsidP="00FB7F75">
      <w:pPr>
        <w:widowControl/>
        <w:autoSpaceDE/>
        <w:autoSpaceDN/>
        <w:adjustRightInd/>
        <w:jc w:val="both"/>
        <w:rPr>
          <w:b/>
          <w:bCs/>
          <w:spacing w:val="-7"/>
          <w:sz w:val="28"/>
          <w:szCs w:val="28"/>
        </w:rPr>
      </w:pPr>
      <w:r w:rsidRPr="00FB7F75">
        <w:rPr>
          <w:b/>
          <w:bCs/>
          <w:spacing w:val="-7"/>
          <w:sz w:val="28"/>
          <w:szCs w:val="28"/>
        </w:rPr>
        <w:t>5.6. Порядок вывоза (ввоза), выноса (вноса) ТМЦ.</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5.6.1. Товарно-материальные ценности, находящиеся на объектах Общества по своей принадлежности делятся на 2 категории:</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собственность общества;</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собственность подрядных, субподрядных организаций.</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xml:space="preserve">5.6.2. Провоз (пронос) ТМЦ осуществляется по товарно-транспортной накладной (типовая межотраслевая форма № 1-Т, утвержденная Постановлением Госкомстата России от 28.11.1997г. № 78). </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lastRenderedPageBreak/>
        <w:t>5.6.3. Сотрудники охраны обязаны контролировать законность любого перемещения ТМЦ. Перемещение автотранспорта и людей с ТМЦ по устным распоряжениям, запискам и иным документам неустановленного образца запрещено.</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5.6.4. По ТТН материальные ценности могут быть вывезены (вынесены) с территории объекта только один раз. Один экземпляр правильно оформленной ТТН в оригинале является пропуском для проезда через КПП и передается сотруднику охраны на КПП. При этом в ТТН разборчиво указываются: полное наименование мест погрузки и разгрузки, перевозимых ТМЦ, количество последних, их вес, метраж, род упаковки, заводской и инвентарный номера по бухгалтерскому учету, государственный регистрационный номер автомашины и прицепа.</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5.6.5. Вывоз ТМЦ с территории объектов осуществляется за подписями материально-ответственных лиц структурных подразделений и штампами или печатями этих подразделений в ТТН. При вывозе ТМЦ подрядными организациями, ТТН также должна содержать оттиск штампа или печати и подпись должностного лица. При этом руководитель структурного подразделения или подрядной организации несет личную ответственность за вывоз ТМЦ..</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5.6.6. Документами на право прохода (проезда) на территорию объекта лиц, прибывших для получения ТМЦ, являются пропуск, накладная или доверенность на получение ТМЦ, которые действительны при предъявлении документа, удостоверяющего личность получателя.</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5.6.7. Материальные ценности, вывозимые (выносимые) с территории объекта незаконно, изымаются сотрудниками охраны на КПП, о чем немедленно докладывается своему руководству и в ДСБ Общества, а при необходимости и в ОВД. На лиц, пытавшихся незаконным путем вывезти (вынести) материальные ценности, составляется акт для решения вопроса о привлечении к ответственности. Изъятые у задержанных лиц материальные ценности передаются руководству объекта или сдаются на склад по акту.</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5.6.8. Проезд топливозаправщиков и других транспортных средств, перевозящих жидкое топливо, осуществляется в соответствии с установленными требованиями на его перевозку, по ТТН и путевому листу (в путевом листе обязательна отметка грузоотправителя о перевозке ГСМ). При проезде через КПП топливозаправщиков сотруднику охраны представляется ТТН с отметками о количестве завозимого и вывозимого топлива.</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xml:space="preserve">5.6.9. Вся документация, полученная с КПП, сдается установленным порядком в ДСБ Общества. </w:t>
      </w:r>
    </w:p>
    <w:p w:rsidR="00FB7F75" w:rsidRPr="00FB7F75" w:rsidRDefault="00FB7F75" w:rsidP="00FB7F75">
      <w:pPr>
        <w:widowControl/>
        <w:autoSpaceDE/>
        <w:autoSpaceDN/>
        <w:adjustRightInd/>
        <w:jc w:val="both"/>
        <w:rPr>
          <w:b/>
          <w:bCs/>
          <w:spacing w:val="-7"/>
          <w:sz w:val="32"/>
          <w:szCs w:val="32"/>
        </w:rPr>
      </w:pPr>
    </w:p>
    <w:p w:rsidR="00FB7F75" w:rsidRPr="00FB7F75" w:rsidRDefault="00FB7F75" w:rsidP="00FB7F75">
      <w:pPr>
        <w:widowControl/>
        <w:autoSpaceDE/>
        <w:autoSpaceDN/>
        <w:adjustRightInd/>
        <w:jc w:val="both"/>
        <w:rPr>
          <w:b/>
          <w:bCs/>
          <w:spacing w:val="-7"/>
          <w:sz w:val="32"/>
          <w:szCs w:val="32"/>
        </w:rPr>
      </w:pPr>
      <w:r w:rsidRPr="00FB7F75">
        <w:rPr>
          <w:b/>
          <w:bCs/>
          <w:spacing w:val="-7"/>
          <w:sz w:val="32"/>
          <w:szCs w:val="32"/>
        </w:rPr>
        <w:t>6. ОРГАНИЗАЦИЯ ВНУТРИОБЪЕКТОВОГО РЕЖИМА</w:t>
      </w:r>
    </w:p>
    <w:p w:rsidR="00FB7F75" w:rsidRPr="00FB7F75" w:rsidRDefault="00FB7F75" w:rsidP="00FB7F75">
      <w:pPr>
        <w:widowControl/>
        <w:autoSpaceDE/>
        <w:autoSpaceDN/>
        <w:adjustRightInd/>
        <w:jc w:val="both"/>
        <w:rPr>
          <w:b/>
          <w:bCs/>
          <w:spacing w:val="-7"/>
          <w:sz w:val="28"/>
          <w:szCs w:val="28"/>
        </w:rPr>
      </w:pPr>
      <w:r w:rsidRPr="00FB7F75">
        <w:rPr>
          <w:b/>
          <w:bCs/>
          <w:spacing w:val="-7"/>
          <w:sz w:val="28"/>
          <w:szCs w:val="28"/>
        </w:rPr>
        <w:t>6.1. Основные положения</w:t>
      </w:r>
    </w:p>
    <w:p w:rsidR="00FB7F75" w:rsidRPr="00FB7F75" w:rsidRDefault="00FB7F75" w:rsidP="00FB7F75">
      <w:pPr>
        <w:widowControl/>
        <w:autoSpaceDE/>
        <w:autoSpaceDN/>
        <w:adjustRightInd/>
        <w:jc w:val="both"/>
        <w:rPr>
          <w:b/>
          <w:spacing w:val="-7"/>
          <w:sz w:val="24"/>
          <w:szCs w:val="24"/>
        </w:rPr>
      </w:pPr>
      <w:r w:rsidRPr="00FB7F75">
        <w:rPr>
          <w:spacing w:val="-10"/>
          <w:sz w:val="24"/>
          <w:szCs w:val="24"/>
        </w:rPr>
        <w:t>6.1.1.</w:t>
      </w:r>
      <w:r w:rsidRPr="00FB7F75">
        <w:rPr>
          <w:b/>
          <w:spacing w:val="-10"/>
          <w:sz w:val="24"/>
          <w:szCs w:val="24"/>
        </w:rPr>
        <w:t xml:space="preserve"> </w:t>
      </w:r>
      <w:r w:rsidRPr="00FB7F75">
        <w:rPr>
          <w:b/>
          <w:spacing w:val="-7"/>
          <w:sz w:val="24"/>
          <w:szCs w:val="24"/>
        </w:rPr>
        <w:t>Внутриобъектовый режим определяет:</w:t>
      </w:r>
    </w:p>
    <w:p w:rsidR="00FB7F75" w:rsidRPr="00FB7F75" w:rsidRDefault="00FB7F75" w:rsidP="00FB7F75">
      <w:pPr>
        <w:widowControl/>
        <w:autoSpaceDE/>
        <w:autoSpaceDN/>
        <w:adjustRightInd/>
        <w:jc w:val="both"/>
        <w:rPr>
          <w:spacing w:val="-7"/>
          <w:sz w:val="24"/>
          <w:szCs w:val="24"/>
        </w:rPr>
      </w:pPr>
      <w:r w:rsidRPr="00FB7F75">
        <w:rPr>
          <w:spacing w:val="-7"/>
          <w:sz w:val="24"/>
          <w:szCs w:val="24"/>
        </w:rPr>
        <w:t>- время начала и окончания работы, порядок и продолжительность входа на объекты и выхода с объектов работающих каждой смены, а также очередность, время и продолжительность обеденных перерывов в подразделениях;</w:t>
      </w:r>
    </w:p>
    <w:p w:rsidR="00FB7F75" w:rsidRPr="00FB7F75" w:rsidRDefault="00FB7F75" w:rsidP="00FB7F75">
      <w:pPr>
        <w:widowControl/>
        <w:autoSpaceDE/>
        <w:autoSpaceDN/>
        <w:adjustRightInd/>
        <w:jc w:val="both"/>
        <w:rPr>
          <w:sz w:val="24"/>
          <w:szCs w:val="24"/>
        </w:rPr>
      </w:pPr>
      <w:r w:rsidRPr="00FB7F75">
        <w:rPr>
          <w:spacing w:val="-7"/>
          <w:sz w:val="24"/>
          <w:szCs w:val="24"/>
        </w:rPr>
        <w:t>- порядок допуска и учета лиц на объектах</w:t>
      </w:r>
      <w:r w:rsidRPr="00FB7F75">
        <w:rPr>
          <w:sz w:val="24"/>
          <w:szCs w:val="24"/>
        </w:rPr>
        <w:t xml:space="preserve"> Общества;</w:t>
      </w:r>
    </w:p>
    <w:p w:rsidR="00FB7F75" w:rsidRPr="00FB7F75" w:rsidRDefault="00FB7F75" w:rsidP="00FB7F75">
      <w:pPr>
        <w:widowControl/>
        <w:autoSpaceDE/>
        <w:autoSpaceDN/>
        <w:adjustRightInd/>
        <w:jc w:val="both"/>
        <w:rPr>
          <w:sz w:val="24"/>
          <w:szCs w:val="24"/>
        </w:rPr>
      </w:pPr>
      <w:r w:rsidRPr="00FB7F75">
        <w:rPr>
          <w:sz w:val="24"/>
          <w:szCs w:val="24"/>
        </w:rPr>
        <w:t>- маршруты и правила пешеходного и транспортного движения;</w:t>
      </w:r>
    </w:p>
    <w:p w:rsidR="00FB7F75" w:rsidRPr="00FB7F75" w:rsidRDefault="00FB7F75" w:rsidP="00FB7F75">
      <w:pPr>
        <w:widowControl/>
        <w:autoSpaceDE/>
        <w:autoSpaceDN/>
        <w:adjustRightInd/>
        <w:jc w:val="both"/>
        <w:rPr>
          <w:sz w:val="24"/>
          <w:szCs w:val="24"/>
        </w:rPr>
      </w:pPr>
      <w:r w:rsidRPr="00FB7F75">
        <w:rPr>
          <w:sz w:val="24"/>
          <w:szCs w:val="24"/>
        </w:rPr>
        <w:t>- порядок определения лиц, ответственных (дежурных) за соблюдение</w:t>
      </w:r>
      <w:r w:rsidRPr="00FB7F75">
        <w:rPr>
          <w:spacing w:val="-7"/>
          <w:sz w:val="24"/>
          <w:szCs w:val="24"/>
        </w:rPr>
        <w:t xml:space="preserve"> внутриобъектового режим</w:t>
      </w:r>
      <w:r w:rsidRPr="00FB7F75">
        <w:rPr>
          <w:sz w:val="24"/>
          <w:szCs w:val="24"/>
        </w:rPr>
        <w:t>а на производственных объектах из числа работников подразделений работающих на данных объектах;</w:t>
      </w:r>
    </w:p>
    <w:p w:rsidR="00FB7F75" w:rsidRPr="00FB7F75" w:rsidRDefault="00FB7F75" w:rsidP="00FB7F75">
      <w:pPr>
        <w:widowControl/>
        <w:autoSpaceDE/>
        <w:autoSpaceDN/>
        <w:adjustRightInd/>
        <w:jc w:val="both"/>
        <w:rPr>
          <w:sz w:val="24"/>
          <w:szCs w:val="24"/>
        </w:rPr>
      </w:pPr>
      <w:r w:rsidRPr="00FB7F75">
        <w:rPr>
          <w:sz w:val="24"/>
          <w:szCs w:val="24"/>
        </w:rPr>
        <w:t>- специальные места для курения, складирования горючего материала, свободной тары, производственных отходов;</w:t>
      </w:r>
    </w:p>
    <w:p w:rsidR="00FB7F75" w:rsidRPr="00FB7F75" w:rsidRDefault="00FB7F75" w:rsidP="00FB7F75">
      <w:pPr>
        <w:widowControl/>
        <w:autoSpaceDE/>
        <w:autoSpaceDN/>
        <w:adjustRightInd/>
        <w:jc w:val="both"/>
        <w:rPr>
          <w:sz w:val="24"/>
          <w:szCs w:val="24"/>
        </w:rPr>
      </w:pPr>
      <w:r w:rsidRPr="00FB7F75">
        <w:rPr>
          <w:sz w:val="24"/>
          <w:szCs w:val="24"/>
        </w:rPr>
        <w:t>- ограждение, освещение, обозначение мест на территории объектов опасных для жизни;</w:t>
      </w:r>
    </w:p>
    <w:p w:rsidR="00FB7F75" w:rsidRPr="00FB7F75" w:rsidRDefault="00FB7F75" w:rsidP="00FB7F75">
      <w:pPr>
        <w:widowControl/>
        <w:autoSpaceDE/>
        <w:autoSpaceDN/>
        <w:adjustRightInd/>
        <w:jc w:val="both"/>
        <w:rPr>
          <w:sz w:val="24"/>
          <w:szCs w:val="24"/>
        </w:rPr>
      </w:pPr>
      <w:r w:rsidRPr="00FB7F75">
        <w:rPr>
          <w:sz w:val="24"/>
          <w:szCs w:val="24"/>
        </w:rPr>
        <w:t>- оснащение подразделений и других помещений первичными, стационарными, автоматическими средствами пожаротушения и сигнализационными установками;</w:t>
      </w:r>
    </w:p>
    <w:p w:rsidR="00FB7F75" w:rsidRPr="00FB7F75" w:rsidRDefault="00FB7F75" w:rsidP="00FB7F75">
      <w:pPr>
        <w:widowControl/>
        <w:autoSpaceDE/>
        <w:autoSpaceDN/>
        <w:adjustRightInd/>
        <w:jc w:val="both"/>
        <w:rPr>
          <w:sz w:val="24"/>
          <w:szCs w:val="24"/>
        </w:rPr>
      </w:pPr>
      <w:r w:rsidRPr="00FB7F75">
        <w:rPr>
          <w:sz w:val="24"/>
          <w:szCs w:val="24"/>
        </w:rPr>
        <w:t>- назначение из числа работающих по каждому служебному и производственному помещению или участку, ответственных за пожарную безопасность;</w:t>
      </w:r>
    </w:p>
    <w:p w:rsidR="00FB7F75" w:rsidRPr="00FB7F75" w:rsidRDefault="00FB7F75" w:rsidP="00FB7F75">
      <w:pPr>
        <w:widowControl/>
        <w:autoSpaceDE/>
        <w:autoSpaceDN/>
        <w:adjustRightInd/>
        <w:jc w:val="both"/>
        <w:rPr>
          <w:sz w:val="24"/>
          <w:szCs w:val="24"/>
        </w:rPr>
      </w:pPr>
      <w:r w:rsidRPr="00FB7F75">
        <w:rPr>
          <w:sz w:val="24"/>
          <w:szCs w:val="24"/>
        </w:rPr>
        <w:t>- ежедневный осмотр помещений перед их закрытием;</w:t>
      </w:r>
    </w:p>
    <w:p w:rsidR="00FB7F75" w:rsidRPr="00FB7F75" w:rsidRDefault="00FB7F75" w:rsidP="00FB7F75">
      <w:pPr>
        <w:widowControl/>
        <w:autoSpaceDE/>
        <w:autoSpaceDN/>
        <w:adjustRightInd/>
        <w:jc w:val="both"/>
        <w:rPr>
          <w:sz w:val="24"/>
          <w:szCs w:val="24"/>
        </w:rPr>
      </w:pPr>
      <w:r w:rsidRPr="00FB7F75">
        <w:rPr>
          <w:sz w:val="24"/>
          <w:szCs w:val="24"/>
        </w:rPr>
        <w:t>- меры по устранению недостатков, затрудняющих или усложняющих охрану объектов;</w:t>
      </w:r>
    </w:p>
    <w:p w:rsidR="00FB7F75" w:rsidRPr="00FB7F75" w:rsidRDefault="00FB7F75" w:rsidP="00FB7F75">
      <w:pPr>
        <w:widowControl/>
        <w:autoSpaceDE/>
        <w:autoSpaceDN/>
        <w:adjustRightInd/>
        <w:jc w:val="both"/>
        <w:rPr>
          <w:sz w:val="24"/>
          <w:szCs w:val="24"/>
        </w:rPr>
      </w:pPr>
      <w:r w:rsidRPr="00FB7F75">
        <w:rPr>
          <w:sz w:val="24"/>
          <w:szCs w:val="24"/>
        </w:rPr>
        <w:t>6.1.2. В целях обеспечения внутриобъектового режима на объектах:</w:t>
      </w:r>
    </w:p>
    <w:p w:rsidR="00FB7F75" w:rsidRPr="00FB7F75" w:rsidRDefault="00FB7F75" w:rsidP="00FB7F75">
      <w:pPr>
        <w:widowControl/>
        <w:autoSpaceDE/>
        <w:autoSpaceDN/>
        <w:adjustRightInd/>
        <w:jc w:val="both"/>
        <w:rPr>
          <w:sz w:val="24"/>
          <w:szCs w:val="24"/>
        </w:rPr>
      </w:pPr>
      <w:r w:rsidRPr="00FB7F75">
        <w:rPr>
          <w:sz w:val="24"/>
          <w:szCs w:val="24"/>
        </w:rPr>
        <w:t>- составляется перечень режимных подразделений, устанавливается порядок их охраны, а также порядок прохода в них работников структурных подразделений Общества и посетителей;</w:t>
      </w:r>
    </w:p>
    <w:p w:rsidR="00FB7F75" w:rsidRPr="00FB7F75" w:rsidRDefault="00FB7F75" w:rsidP="00FB7F75">
      <w:pPr>
        <w:widowControl/>
        <w:autoSpaceDE/>
        <w:autoSpaceDN/>
        <w:adjustRightInd/>
        <w:jc w:val="both"/>
        <w:rPr>
          <w:sz w:val="24"/>
          <w:szCs w:val="24"/>
        </w:rPr>
      </w:pPr>
      <w:r w:rsidRPr="00FB7F75">
        <w:rPr>
          <w:sz w:val="24"/>
          <w:szCs w:val="24"/>
        </w:rPr>
        <w:lastRenderedPageBreak/>
        <w:t>- в каждом подразделении, по каждому служебному и производственному помещению или участку назначается лицо, ответственное за пожарную безопасность, для ежедневного осмотра помещений перед их закрытием;</w:t>
      </w:r>
    </w:p>
    <w:p w:rsidR="00FB7F75" w:rsidRPr="00FB7F75" w:rsidRDefault="00FB7F75" w:rsidP="00FB7F75">
      <w:pPr>
        <w:widowControl/>
        <w:autoSpaceDE/>
        <w:autoSpaceDN/>
        <w:adjustRightInd/>
        <w:jc w:val="both"/>
        <w:rPr>
          <w:sz w:val="24"/>
          <w:szCs w:val="24"/>
        </w:rPr>
      </w:pPr>
      <w:r w:rsidRPr="00FB7F75">
        <w:rPr>
          <w:sz w:val="24"/>
          <w:szCs w:val="24"/>
        </w:rPr>
        <w:t>6.1.3. Исполнители обеспечиваются нормативными документами (выписками) регламентирующими режим на порученном участке работ.</w:t>
      </w:r>
    </w:p>
    <w:p w:rsidR="00FB7F75" w:rsidRPr="00FB7F75" w:rsidRDefault="00FB7F75" w:rsidP="00FB7F75">
      <w:pPr>
        <w:widowControl/>
        <w:autoSpaceDE/>
        <w:autoSpaceDN/>
        <w:adjustRightInd/>
        <w:jc w:val="both"/>
        <w:rPr>
          <w:sz w:val="24"/>
          <w:szCs w:val="24"/>
        </w:rPr>
      </w:pPr>
      <w:r w:rsidRPr="00FB7F75">
        <w:rPr>
          <w:sz w:val="24"/>
          <w:szCs w:val="24"/>
        </w:rPr>
        <w:t>6.1.4. В каждом подразделении:</w:t>
      </w:r>
    </w:p>
    <w:p w:rsidR="00FB7F75" w:rsidRPr="00FB7F75" w:rsidRDefault="00FB7F75" w:rsidP="00FB7F75">
      <w:pPr>
        <w:widowControl/>
        <w:autoSpaceDE/>
        <w:autoSpaceDN/>
        <w:adjustRightInd/>
        <w:jc w:val="both"/>
        <w:rPr>
          <w:sz w:val="24"/>
          <w:szCs w:val="24"/>
        </w:rPr>
      </w:pPr>
      <w:r w:rsidRPr="00FB7F75">
        <w:rPr>
          <w:sz w:val="24"/>
          <w:szCs w:val="24"/>
        </w:rPr>
        <w:t>а) запрещается курение и использование бытовых нагревательных приборов без специального разрешения, курение разрешается только в специально отведенных местах;</w:t>
      </w:r>
    </w:p>
    <w:p w:rsidR="00FB7F75" w:rsidRPr="00FB7F75" w:rsidRDefault="00FB7F75" w:rsidP="00FB7F75">
      <w:pPr>
        <w:widowControl/>
        <w:autoSpaceDE/>
        <w:autoSpaceDN/>
        <w:adjustRightInd/>
        <w:jc w:val="both"/>
        <w:rPr>
          <w:sz w:val="24"/>
          <w:szCs w:val="24"/>
        </w:rPr>
      </w:pPr>
      <w:r w:rsidRPr="00FB7F75">
        <w:rPr>
          <w:sz w:val="24"/>
          <w:szCs w:val="24"/>
        </w:rPr>
        <w:t xml:space="preserve">б) разрабатываются схемы эвакуации людей, документации, имущества и оборудования при пожаре, взрыве, аварии и других чрезвычайных происшествиях; </w:t>
      </w:r>
    </w:p>
    <w:p w:rsidR="00FB7F75" w:rsidRPr="00FB7F75" w:rsidRDefault="00FB7F75" w:rsidP="00FB7F75">
      <w:pPr>
        <w:widowControl/>
        <w:autoSpaceDE/>
        <w:autoSpaceDN/>
        <w:adjustRightInd/>
        <w:jc w:val="both"/>
        <w:rPr>
          <w:sz w:val="24"/>
          <w:szCs w:val="24"/>
        </w:rPr>
      </w:pPr>
      <w:r w:rsidRPr="00FB7F75">
        <w:rPr>
          <w:sz w:val="24"/>
          <w:szCs w:val="24"/>
        </w:rPr>
        <w:t>в) делаются ограждения, освещение и обозначение мест опасных для жизни людей;</w:t>
      </w:r>
    </w:p>
    <w:p w:rsidR="00FB7F75" w:rsidRPr="00FB7F75" w:rsidRDefault="00FB7F75" w:rsidP="00FB7F75">
      <w:pPr>
        <w:widowControl/>
        <w:autoSpaceDE/>
        <w:autoSpaceDN/>
        <w:adjustRightInd/>
        <w:jc w:val="both"/>
        <w:rPr>
          <w:sz w:val="24"/>
          <w:szCs w:val="24"/>
        </w:rPr>
      </w:pPr>
      <w:r w:rsidRPr="00FB7F75">
        <w:rPr>
          <w:sz w:val="24"/>
          <w:szCs w:val="24"/>
        </w:rPr>
        <w:t>г) помещения оснащаются первичными, стационарными и автоматическими средствами пожаротушения, а также автоматической пожарной сигнализацией.</w:t>
      </w:r>
    </w:p>
    <w:p w:rsidR="00FB7F75" w:rsidRPr="00FB7F75" w:rsidRDefault="00FB7F75" w:rsidP="00FB7F75">
      <w:pPr>
        <w:widowControl/>
        <w:autoSpaceDE/>
        <w:autoSpaceDN/>
        <w:adjustRightInd/>
        <w:jc w:val="both"/>
        <w:rPr>
          <w:sz w:val="24"/>
          <w:szCs w:val="24"/>
        </w:rPr>
      </w:pPr>
      <w:r w:rsidRPr="00FB7F75">
        <w:rPr>
          <w:sz w:val="24"/>
          <w:szCs w:val="24"/>
        </w:rPr>
        <w:t>6.1.5. Перемещения работников и техники по территории объектов Общества ограничивается пределами, необходимыми для выполнения производственных работ.</w:t>
      </w:r>
    </w:p>
    <w:p w:rsidR="00FB7F75" w:rsidRPr="00FB7F75" w:rsidRDefault="00FB7F75" w:rsidP="00FB7F75">
      <w:pPr>
        <w:widowControl/>
        <w:autoSpaceDE/>
        <w:autoSpaceDN/>
        <w:adjustRightInd/>
        <w:jc w:val="both"/>
        <w:rPr>
          <w:sz w:val="24"/>
          <w:szCs w:val="24"/>
        </w:rPr>
      </w:pPr>
      <w:r w:rsidRPr="00FB7F75">
        <w:rPr>
          <w:sz w:val="24"/>
          <w:szCs w:val="24"/>
        </w:rPr>
        <w:t>6.1.6. На объектах Общества запрещается пользоваться фото и видеоаппаратурой без специального разрешения ДСБ Общества.</w:t>
      </w:r>
    </w:p>
    <w:p w:rsidR="00FB7F75" w:rsidRPr="00FB7F75" w:rsidRDefault="00FB7F75" w:rsidP="00FB7F75">
      <w:pPr>
        <w:widowControl/>
        <w:autoSpaceDE/>
        <w:autoSpaceDN/>
        <w:adjustRightInd/>
        <w:jc w:val="both"/>
        <w:rPr>
          <w:sz w:val="24"/>
          <w:szCs w:val="24"/>
        </w:rPr>
      </w:pPr>
      <w:r w:rsidRPr="00FB7F75">
        <w:rPr>
          <w:sz w:val="24"/>
          <w:szCs w:val="24"/>
        </w:rPr>
        <w:t>6.1.7. При поступлении на работу в Общество, все лица проходят инструктажи о соблюдении правил пропускного и внутриобъектового режима в ДСБ Общества.</w:t>
      </w:r>
    </w:p>
    <w:p w:rsidR="00FB7F75" w:rsidRPr="00FB7F75" w:rsidRDefault="00FB7F75" w:rsidP="00FB7F75">
      <w:pPr>
        <w:widowControl/>
        <w:autoSpaceDE/>
        <w:autoSpaceDN/>
        <w:adjustRightInd/>
        <w:jc w:val="both"/>
        <w:rPr>
          <w:sz w:val="24"/>
          <w:szCs w:val="24"/>
        </w:rPr>
      </w:pPr>
      <w:r w:rsidRPr="00FB7F75">
        <w:rPr>
          <w:sz w:val="24"/>
          <w:szCs w:val="24"/>
        </w:rPr>
        <w:t>6.1.8. Территория объектов Общества должна содержаться в чистоте, очищаться от отходов производства, неиспользуемого оборудования, материалов и других предметов. Проезды, подъезды к пожарным водоисточникам, подступы к зданиям, сооружениям и складам должны быть свободны.</w:t>
      </w:r>
    </w:p>
    <w:p w:rsidR="00FB7F75" w:rsidRPr="00FB7F75" w:rsidRDefault="00FB7F75" w:rsidP="00FB7F75">
      <w:pPr>
        <w:widowControl/>
        <w:autoSpaceDE/>
        <w:autoSpaceDN/>
        <w:adjustRightInd/>
        <w:jc w:val="both"/>
        <w:rPr>
          <w:sz w:val="24"/>
          <w:szCs w:val="24"/>
        </w:rPr>
      </w:pPr>
      <w:r w:rsidRPr="00FB7F75">
        <w:rPr>
          <w:sz w:val="24"/>
          <w:szCs w:val="24"/>
        </w:rPr>
        <w:t>6.1.9. Запрещается складирование строительных материалов, оборудования, тары и других предметов в местах затрудняющих проведение мероприятий, обеспечивающих охрану объекта.</w:t>
      </w:r>
    </w:p>
    <w:p w:rsidR="00FB7F75" w:rsidRPr="00FB7F75" w:rsidRDefault="00FB7F75" w:rsidP="00FB7F75">
      <w:pPr>
        <w:widowControl/>
        <w:autoSpaceDE/>
        <w:autoSpaceDN/>
        <w:adjustRightInd/>
        <w:jc w:val="both"/>
        <w:rPr>
          <w:sz w:val="24"/>
          <w:szCs w:val="24"/>
        </w:rPr>
      </w:pPr>
      <w:r w:rsidRPr="00FB7F75">
        <w:rPr>
          <w:sz w:val="24"/>
          <w:szCs w:val="24"/>
        </w:rPr>
        <w:t>6.1.10. Производство работ с применением легковоспламеняющихся, горючих жидкостей и других пожароопасных веществ, электро и газосварка в подразделениях допускается только с письменного разрешения руководителя подразделения, согласованного с пожарной охраной.</w:t>
      </w:r>
    </w:p>
    <w:p w:rsidR="00FB7F75" w:rsidRPr="00FB7F75" w:rsidRDefault="00FB7F75" w:rsidP="00FB7F75">
      <w:pPr>
        <w:widowControl/>
        <w:autoSpaceDE/>
        <w:autoSpaceDN/>
        <w:adjustRightInd/>
        <w:jc w:val="both"/>
        <w:rPr>
          <w:sz w:val="24"/>
          <w:szCs w:val="24"/>
        </w:rPr>
      </w:pPr>
      <w:r w:rsidRPr="00FB7F75">
        <w:rPr>
          <w:sz w:val="24"/>
          <w:szCs w:val="24"/>
        </w:rPr>
        <w:t>6.1.11. Легковоспламеняющиеся жидкости, кислоты, другие химикаты хранятся в небьющейся посуде с плотно закрывающимися крышками. По окончании работы остатки таких веществ из рабочих помещений убираются и сдаются в кладовые.</w:t>
      </w:r>
    </w:p>
    <w:p w:rsidR="00FB7F75" w:rsidRPr="00FB7F75" w:rsidRDefault="00FB7F75" w:rsidP="00FB7F75">
      <w:pPr>
        <w:widowControl/>
        <w:autoSpaceDE/>
        <w:autoSpaceDN/>
        <w:adjustRightInd/>
        <w:jc w:val="both"/>
        <w:rPr>
          <w:sz w:val="24"/>
          <w:szCs w:val="24"/>
        </w:rPr>
      </w:pPr>
      <w:r w:rsidRPr="00FB7F75">
        <w:rPr>
          <w:sz w:val="24"/>
          <w:szCs w:val="24"/>
        </w:rPr>
        <w:t>6.1.12. Хранение и эксплуатация взрывчатых и изотопных веществ организуется в соответствии с действующими нормативными документами РФ с уведомлением ДСБ о количестве данных веществ и организации охраны.</w:t>
      </w:r>
    </w:p>
    <w:p w:rsidR="00FB7F75" w:rsidRPr="00FB7F75" w:rsidRDefault="00FB7F75" w:rsidP="00FB7F75">
      <w:pPr>
        <w:widowControl/>
        <w:autoSpaceDE/>
        <w:autoSpaceDN/>
        <w:adjustRightInd/>
        <w:jc w:val="both"/>
        <w:rPr>
          <w:sz w:val="24"/>
          <w:szCs w:val="24"/>
        </w:rPr>
      </w:pPr>
      <w:r w:rsidRPr="00FB7F75">
        <w:rPr>
          <w:sz w:val="24"/>
          <w:szCs w:val="24"/>
        </w:rPr>
        <w:t>6.1.13. Обо всех чрезвычайных происшествиях и несчастных случаях руководители структурных подразделений Общества и подрядных организаций обязаны в рабочее время сообщать Генеральному директору, ДСБ, работникам охраны и в Департамент по охране труда, промышленной и экологической безопасности. В нерабочее время – ответственному дежурному или диспетчеру.</w:t>
      </w:r>
    </w:p>
    <w:p w:rsidR="00FB7F75" w:rsidRPr="00FB7F75" w:rsidRDefault="00FB7F75" w:rsidP="00FB7F75">
      <w:pPr>
        <w:widowControl/>
        <w:autoSpaceDE/>
        <w:autoSpaceDN/>
        <w:adjustRightInd/>
        <w:jc w:val="both"/>
        <w:rPr>
          <w:b/>
          <w:bCs/>
          <w:spacing w:val="-7"/>
          <w:sz w:val="28"/>
          <w:szCs w:val="28"/>
        </w:rPr>
      </w:pPr>
      <w:r w:rsidRPr="00FB7F75">
        <w:rPr>
          <w:b/>
          <w:bCs/>
          <w:spacing w:val="-7"/>
          <w:sz w:val="28"/>
          <w:szCs w:val="28"/>
        </w:rPr>
        <w:t>6.2. Режим в офисном здании Общества.</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6.2.1. Вход в офисное здание Общества осуществляется через пост охраны (КПП), установленный на главном (парадном) входе.</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6.2.2. Допуск в режимные помещения (служебные помещения руководства Общества, помещение с хранением секретных документов, документов ограниченного пользования и др.) при необходимости ограничивается. Список лиц, которым разрешен допуск в режимные помещения, определяется руководителями структурных подразделений, согласовывается с ДСБ, утверждается генеральным директором Общества и передается руководству охранного предприятия. В списке указываются домашний адрес и телефон этих лиц для их вызова в экстренных случаях в нерабочее время, выходные и праздничные дни.</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6.2.3. От всех комнат, кабинетов, в том числе от основного и запасного входов офисного здания и других служебных помещений, должно быть не менее двух комплектов ключей – рабочий и запасной, с маркировкой или биркой, указывающих номера комнат, кабинетов и наименования помещений.</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6.2.4. Основной комплект ключей от помещений хранится на посту охраны (КПП) в специальном ящике и выдается работникам в строгом соответствии со списком работников, ответственных за данное помещение (в список могут быть включены все работники, у которых рабочее место закреплено в данном помещении). Указанные списки работников с учетом кадровых изменений своевременно направляются в ДСБ.</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lastRenderedPageBreak/>
        <w:t>6.2.5. По окончании рабочего дня ответственный работник должен тщательно осмотреть помещение (проверить пожарную безопасность, закрытие окон, выключение света, бытовой и оргтехники) закрыть его, запереть на дверной замок (при необходимости опечатать), и ключ сдать на пост охраны (КПП).</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xml:space="preserve">6.2.6. Предоставление на пост охраны (КПП) запасных комплектов ключей от всех помещений и входов в здание возлагается на ответственных лиц структурных подразделений Общества. Запасные ключи хранятся, как правило, на посту охраны в запирающихся шкафах, ящиках или пеналах, опечатанных или опломбированных печатью структурного подразделения с росписью ответственного лица. </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6.2.7. Вскрытие шкафов (ящиков, пеналов) с запасным комплектом ключей и их выдача производится в случае крайней необходимости (при пожаре, затоплении помещения, других стихийных бедствиях) по указанию ответственного за хранение ключей с отметкой в журнале.</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6.2.8. Входные двери (люки) подвальных помещений и чердаков содержатся закрытыми на замки и опечатанными печатью установленным порядком. При производстве работ в подвальных и чердачных помещениях ключи от входных дверей (люков) выдаются исполнителям работ под расписку в журнале выдачи и приема ключей после согласования с административно-хозяйственным отделом.</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6.2.9. В предпраздничные дни все служебные помещения, чердаки, подвалы, лестничные клетки осматриваются работниками, ответственными за их противопожарное состояние на предмет соблюдения противопожарной безопасности и работоспособности охранно-пожарной сигнализации. Здания и помещения, в которых пребывание персонала не будет необходимым, закрываются на замок и опечатываются.</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6.2.10. При нарушении целостности печати на входных дверях, повреждении замков и других признаках, указывающих на возможное проникновение в помещение, немедленно ставятся в известность руководители соответствующих структурных подразделений Общества. Организуется служебная проверка с привлечением работников ДСБ и по её результатам составляется акт. При установлении факта хищения ТМЦ из помещения материально-отвественные лица и руководители структурных подразделений обязаны руководствоваться требованиями действующего законодательства и соответствующих нормативных актов Общества.</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6.2.11. Режимные помещения оборудуются в соответствии с требованиями Инструкции по обеспечению режима секретности в Российской Федерации. Порядок их сдачи под охрану определяется соответствующей инструкцией.</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xml:space="preserve">6.2.12. В случае обнаружения в здании взрывного устройства или иного подозрительного предмета сотрудники Охраны немедленно информируют руководство Общества, органы внутренних дел, ФСБ, организуют эвакуацию персонала, прекращают допуск всех категорий лиц до прибытия работников правоохранительных органов, специалистов по обезвреживанию взрывных устройств, аварийно-спасательных служб. </w:t>
      </w:r>
    </w:p>
    <w:p w:rsidR="00FB7F75" w:rsidRPr="00FB7F75" w:rsidRDefault="00FB7F75" w:rsidP="00FB7F75">
      <w:pPr>
        <w:widowControl/>
        <w:autoSpaceDE/>
        <w:autoSpaceDN/>
        <w:adjustRightInd/>
        <w:jc w:val="both"/>
        <w:rPr>
          <w:b/>
          <w:bCs/>
          <w:spacing w:val="-7"/>
          <w:sz w:val="28"/>
          <w:szCs w:val="28"/>
        </w:rPr>
      </w:pPr>
      <w:r w:rsidRPr="00FB7F75">
        <w:rPr>
          <w:b/>
          <w:bCs/>
          <w:spacing w:val="-7"/>
          <w:sz w:val="28"/>
          <w:szCs w:val="28"/>
        </w:rPr>
        <w:t>6.3. Режим на территории производственных объектов Общества.</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6.3.1. Вход (въезд) на территорию производственных объектов Общества осуществляется через КПП, за исключением мест где КПП отсутствует.</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6.3.2. КПП производственных объектов Общества оборудуется раздвижными или распашными воротами, шлагбаумами, а также устройствами контроля над проходом людей. КПП на зимних дорогах Общества оборудуются шлагбаумами.</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6.3.3. Материальные ценности должны храниться в специально отведенных помещениях, предназначенных для этих целей. Открытые площадки для хранения материальных ценностей на территории объекта должны соответствовать требованиям нормативных актов. Запрещается бесконтрольное накапливание и хранение материальных ценностей на территории производственных объектов. Места сбора металлолома должны оборудоваться указателями.</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6.3.4. На буровых площадках не разрешается содержание незадействованного оборудования. Материальные средства, оставшиеся после проведения работ и не задействованное оборудование подлежат вывозу на места хранения. Не допускается необоснованный заблаговременный завоз оборудования и материалов для проведения работ, если не обеспечена их сохранность.</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6.3.5. С целью противодействия несанкционированному проникновению на охраняемые объекты, защите объектов общества от преступных посягательств должны проводиться мероприятия по усилению инженерно-технической укрепленности и оборудованию объектов инженерно-техническими средствами охраны.</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xml:space="preserve">6.3.6. Вскрытие и сдача под охрану складов, хранилищ осуществляется материально-ответственными лицами с записью в журнале. Список ответственных лиц за вскрытие и сдачу объектов под охрану с образцами </w:t>
      </w:r>
      <w:r w:rsidRPr="00FB7F75">
        <w:rPr>
          <w:bCs/>
          <w:spacing w:val="-7"/>
          <w:sz w:val="24"/>
          <w:szCs w:val="24"/>
        </w:rPr>
        <w:lastRenderedPageBreak/>
        <w:t>подписей утверждается руководителем объекта и своевременно, с учетом кадровых изменений передается в ДСБ Общества и охранную организацию.</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xml:space="preserve">6.3.7. Движение автотранспорта по территории лицензионных участков должно осуществляться только по внутрипромысловым дорогам. Запрещается отклонение автотранспорта от заданных маршрутов и съезд с внутрипромысловых дорог. </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6.3.8. Запрещается въезд автотранспорта на производственные объекты без искрогасителей, огнетушителей, заземляющих устройств и другого оборудования, предусмотренного законодательством РФ и другими нормативными актами.</w:t>
      </w:r>
    </w:p>
    <w:p w:rsidR="00FB7F75" w:rsidRPr="00FB7F75" w:rsidRDefault="00FB7F75" w:rsidP="00FB7F75">
      <w:pPr>
        <w:widowControl/>
        <w:autoSpaceDE/>
        <w:autoSpaceDN/>
        <w:adjustRightInd/>
        <w:jc w:val="both"/>
        <w:rPr>
          <w:bCs/>
          <w:spacing w:val="-7"/>
          <w:sz w:val="24"/>
          <w:szCs w:val="24"/>
        </w:rPr>
      </w:pPr>
    </w:p>
    <w:p w:rsidR="00FB7F75" w:rsidRPr="00FB7F75" w:rsidRDefault="00FB7F75" w:rsidP="00FB7F75">
      <w:pPr>
        <w:widowControl/>
        <w:autoSpaceDE/>
        <w:autoSpaceDN/>
        <w:adjustRightInd/>
        <w:jc w:val="both"/>
        <w:rPr>
          <w:sz w:val="24"/>
          <w:szCs w:val="24"/>
        </w:rPr>
      </w:pPr>
      <w:r w:rsidRPr="00FB7F75">
        <w:rPr>
          <w:b/>
          <w:sz w:val="32"/>
          <w:szCs w:val="32"/>
        </w:rPr>
        <w:t>7. ОБЯЗАННОСТИ РАБОТНИКОВ ОБЩЕСТВА, ПОДРЯДНЫХ И ДРУГИХ</w:t>
      </w:r>
      <w:r w:rsidRPr="00FB7F75">
        <w:rPr>
          <w:sz w:val="24"/>
          <w:szCs w:val="24"/>
        </w:rPr>
        <w:t xml:space="preserve"> </w:t>
      </w:r>
      <w:r w:rsidRPr="00FB7F75">
        <w:rPr>
          <w:b/>
          <w:sz w:val="32"/>
          <w:szCs w:val="32"/>
        </w:rPr>
        <w:t xml:space="preserve">ОРГАНИЗАЦИЙ: </w:t>
      </w:r>
    </w:p>
    <w:p w:rsidR="00FB7F75" w:rsidRPr="00FB7F75" w:rsidRDefault="00FB7F75" w:rsidP="00FB7F75">
      <w:pPr>
        <w:widowControl/>
        <w:autoSpaceDE/>
        <w:autoSpaceDN/>
        <w:adjustRightInd/>
        <w:jc w:val="both"/>
        <w:rPr>
          <w:b/>
          <w:sz w:val="24"/>
          <w:szCs w:val="24"/>
        </w:rPr>
      </w:pPr>
      <w:r w:rsidRPr="00FB7F75">
        <w:rPr>
          <w:b/>
          <w:sz w:val="24"/>
          <w:szCs w:val="24"/>
        </w:rPr>
        <w:t>7.1. Руководитель подразделения Общества (сторонней организации, организации - контрагента) обязан:</w:t>
      </w:r>
    </w:p>
    <w:p w:rsidR="00FB7F75" w:rsidRPr="00FB7F75" w:rsidRDefault="00FB7F75" w:rsidP="00FB7F75">
      <w:pPr>
        <w:widowControl/>
        <w:autoSpaceDE/>
        <w:autoSpaceDN/>
        <w:adjustRightInd/>
        <w:jc w:val="both"/>
        <w:rPr>
          <w:sz w:val="24"/>
          <w:szCs w:val="24"/>
        </w:rPr>
      </w:pPr>
      <w:r w:rsidRPr="00FB7F75">
        <w:rPr>
          <w:sz w:val="24"/>
          <w:szCs w:val="24"/>
        </w:rPr>
        <w:t xml:space="preserve">- ознакомить работников своих и организации - контрагента с требованиями настоящего ПОЛОЖЕНИЯ в объеме соответствующем занимаемой должности и требовать его выполнения; </w:t>
      </w:r>
    </w:p>
    <w:p w:rsidR="00FB7F75" w:rsidRPr="00FB7F75" w:rsidRDefault="00FB7F75" w:rsidP="00FB7F75">
      <w:pPr>
        <w:widowControl/>
        <w:autoSpaceDE/>
        <w:autoSpaceDN/>
        <w:adjustRightInd/>
        <w:jc w:val="both"/>
        <w:rPr>
          <w:sz w:val="24"/>
          <w:szCs w:val="24"/>
        </w:rPr>
      </w:pPr>
      <w:r w:rsidRPr="00FB7F75">
        <w:rPr>
          <w:sz w:val="24"/>
          <w:szCs w:val="24"/>
        </w:rPr>
        <w:t>- контролировать нахождение работников и согласовывать маршруты их передвижения в местах проведения работ;</w:t>
      </w:r>
    </w:p>
    <w:p w:rsidR="00FB7F75" w:rsidRPr="00FB7F75" w:rsidRDefault="00FB7F75" w:rsidP="00FB7F75">
      <w:pPr>
        <w:widowControl/>
        <w:autoSpaceDE/>
        <w:autoSpaceDN/>
        <w:adjustRightInd/>
        <w:jc w:val="both"/>
        <w:rPr>
          <w:sz w:val="24"/>
          <w:szCs w:val="24"/>
        </w:rPr>
      </w:pPr>
      <w:r w:rsidRPr="00FB7F75">
        <w:rPr>
          <w:sz w:val="24"/>
          <w:szCs w:val="24"/>
        </w:rPr>
        <w:t>- подавать заявки для оформления пропуска на своих работников, а также работников организаций - контрагентов (Приложения № 4, 5);</w:t>
      </w:r>
    </w:p>
    <w:p w:rsidR="00FB7F75" w:rsidRPr="00FB7F75" w:rsidRDefault="00FB7F75" w:rsidP="00FB7F75">
      <w:pPr>
        <w:widowControl/>
        <w:autoSpaceDE/>
        <w:autoSpaceDN/>
        <w:adjustRightInd/>
        <w:jc w:val="both"/>
        <w:rPr>
          <w:sz w:val="24"/>
          <w:szCs w:val="24"/>
        </w:rPr>
      </w:pPr>
      <w:r w:rsidRPr="00FB7F75">
        <w:rPr>
          <w:sz w:val="24"/>
          <w:szCs w:val="24"/>
        </w:rPr>
        <w:t>- доводить работникам и командированным лицам, прибывшим на объект, значение установленных предупредительных знаков, надписей, плакатов, сигнализации с целью предупреждения их неправильных и самостоятельных действий;</w:t>
      </w:r>
    </w:p>
    <w:p w:rsidR="00FB7F75" w:rsidRPr="00FB7F75" w:rsidRDefault="00FB7F75" w:rsidP="00FB7F75">
      <w:pPr>
        <w:widowControl/>
        <w:autoSpaceDE/>
        <w:autoSpaceDN/>
        <w:adjustRightInd/>
        <w:jc w:val="both"/>
        <w:rPr>
          <w:sz w:val="24"/>
          <w:szCs w:val="24"/>
        </w:rPr>
      </w:pPr>
      <w:r w:rsidRPr="00FB7F75">
        <w:rPr>
          <w:sz w:val="24"/>
          <w:szCs w:val="24"/>
        </w:rPr>
        <w:t>- принимать меры по недопущению:</w:t>
      </w:r>
    </w:p>
    <w:p w:rsidR="00FB7F75" w:rsidRPr="00FB7F75" w:rsidRDefault="00FB7F75" w:rsidP="00FB7F75">
      <w:pPr>
        <w:widowControl/>
        <w:autoSpaceDE/>
        <w:autoSpaceDN/>
        <w:adjustRightInd/>
        <w:jc w:val="both"/>
        <w:rPr>
          <w:sz w:val="24"/>
          <w:szCs w:val="24"/>
        </w:rPr>
      </w:pPr>
      <w:r w:rsidRPr="00FB7F75">
        <w:rPr>
          <w:sz w:val="24"/>
          <w:szCs w:val="24"/>
        </w:rPr>
        <w:t xml:space="preserve">1. провоза, изготовления, хранения, распространения и употребления алкогольных напитков, наркотических, токсичных, психотропных веществ; </w:t>
      </w:r>
    </w:p>
    <w:p w:rsidR="00FB7F75" w:rsidRPr="00FB7F75" w:rsidRDefault="00FB7F75" w:rsidP="00FB7F75">
      <w:pPr>
        <w:widowControl/>
        <w:autoSpaceDE/>
        <w:autoSpaceDN/>
        <w:adjustRightInd/>
        <w:jc w:val="both"/>
        <w:rPr>
          <w:sz w:val="24"/>
          <w:szCs w:val="24"/>
        </w:rPr>
      </w:pPr>
      <w:r w:rsidRPr="00FB7F75">
        <w:rPr>
          <w:sz w:val="24"/>
          <w:szCs w:val="24"/>
        </w:rPr>
        <w:t>2. провоза, хранения и использования огнестрельного, холодного, газового оружия и боеприпасов, орудий промысла животных и рыбы;</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3. нанесения ущерба окружающей среде;</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4. хищений ТМЦ с территории производственных объектов;</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5. нарушений правил промышленной и пожарной безопасности;</w:t>
      </w:r>
    </w:p>
    <w:p w:rsidR="00FB7F75" w:rsidRPr="00FB7F75" w:rsidRDefault="00FB7F75" w:rsidP="00FB7F75">
      <w:pPr>
        <w:widowControl/>
        <w:autoSpaceDE/>
        <w:autoSpaceDN/>
        <w:adjustRightInd/>
        <w:jc w:val="both"/>
        <w:rPr>
          <w:sz w:val="24"/>
          <w:szCs w:val="24"/>
        </w:rPr>
      </w:pPr>
      <w:r w:rsidRPr="00FB7F75">
        <w:rPr>
          <w:sz w:val="24"/>
          <w:szCs w:val="24"/>
        </w:rPr>
        <w:t>- представлять сотрудникам ДСБ необходимую информацию и объяснения в объеме проводимого ими расследования, по фактам хищения, происшествия, несчастного случая или травме (Приложение № 6).</w:t>
      </w:r>
    </w:p>
    <w:p w:rsidR="00FB7F75" w:rsidRPr="00FB7F75" w:rsidRDefault="00FB7F75" w:rsidP="00FB7F75">
      <w:pPr>
        <w:widowControl/>
        <w:autoSpaceDE/>
        <w:autoSpaceDN/>
        <w:adjustRightInd/>
        <w:jc w:val="both"/>
        <w:rPr>
          <w:sz w:val="24"/>
          <w:szCs w:val="24"/>
        </w:rPr>
      </w:pPr>
      <w:r w:rsidRPr="00FB7F75">
        <w:rPr>
          <w:sz w:val="24"/>
          <w:szCs w:val="24"/>
        </w:rPr>
        <w:t>7.1.1. Работники Общества, исполнители договоров по направлениям своей деятельности обязаны:</w:t>
      </w:r>
    </w:p>
    <w:p w:rsidR="00FB7F75" w:rsidRPr="00FB7F75" w:rsidRDefault="00FB7F75" w:rsidP="00FB7F75">
      <w:pPr>
        <w:widowControl/>
        <w:autoSpaceDE/>
        <w:autoSpaceDN/>
        <w:adjustRightInd/>
        <w:jc w:val="both"/>
        <w:rPr>
          <w:sz w:val="24"/>
          <w:szCs w:val="24"/>
        </w:rPr>
      </w:pPr>
      <w:r w:rsidRPr="00FB7F75">
        <w:rPr>
          <w:sz w:val="24"/>
          <w:szCs w:val="24"/>
        </w:rPr>
        <w:t>- доводить требования данного ПОЛОЖЕНИЯ</w:t>
      </w:r>
      <w:r w:rsidRPr="00FB7F75">
        <w:rPr>
          <w:b/>
          <w:sz w:val="24"/>
          <w:szCs w:val="24"/>
        </w:rPr>
        <w:t xml:space="preserve"> </w:t>
      </w:r>
      <w:r w:rsidRPr="00FB7F75">
        <w:rPr>
          <w:sz w:val="24"/>
          <w:szCs w:val="24"/>
        </w:rPr>
        <w:t>до организаций - контрагентов и своевременно информировать их о внесении изменений;</w:t>
      </w:r>
    </w:p>
    <w:p w:rsidR="00FB7F75" w:rsidRPr="00FB7F75" w:rsidRDefault="00FB7F75" w:rsidP="00FB7F75">
      <w:pPr>
        <w:widowControl/>
        <w:autoSpaceDE/>
        <w:autoSpaceDN/>
        <w:adjustRightInd/>
        <w:jc w:val="both"/>
        <w:rPr>
          <w:sz w:val="24"/>
          <w:szCs w:val="24"/>
        </w:rPr>
      </w:pPr>
      <w:r w:rsidRPr="00FB7F75">
        <w:rPr>
          <w:sz w:val="24"/>
          <w:szCs w:val="24"/>
        </w:rPr>
        <w:t>- представлять в ДСБ списки сторонних организаций (организаций – контрагентов) работающих на объектах Общества.</w:t>
      </w:r>
    </w:p>
    <w:p w:rsidR="00FB7F75" w:rsidRPr="00FB7F75" w:rsidRDefault="00FB7F75" w:rsidP="00FB7F75">
      <w:pPr>
        <w:widowControl/>
        <w:autoSpaceDE/>
        <w:autoSpaceDN/>
        <w:adjustRightInd/>
        <w:jc w:val="both"/>
        <w:rPr>
          <w:sz w:val="24"/>
          <w:szCs w:val="24"/>
        </w:rPr>
      </w:pPr>
      <w:r w:rsidRPr="00FB7F75">
        <w:rPr>
          <w:sz w:val="24"/>
          <w:szCs w:val="24"/>
        </w:rPr>
        <w:t>7.1.2. Работники, посетители и иные лица, находящиеся на объектах обязаны:</w:t>
      </w:r>
    </w:p>
    <w:p w:rsidR="00FB7F75" w:rsidRPr="00FB7F75" w:rsidRDefault="00FB7F75" w:rsidP="00FB7F75">
      <w:pPr>
        <w:widowControl/>
        <w:autoSpaceDE/>
        <w:autoSpaceDN/>
        <w:adjustRightInd/>
        <w:jc w:val="both"/>
        <w:rPr>
          <w:sz w:val="24"/>
          <w:szCs w:val="24"/>
        </w:rPr>
      </w:pPr>
      <w:r w:rsidRPr="00FB7F75">
        <w:rPr>
          <w:sz w:val="24"/>
          <w:szCs w:val="24"/>
        </w:rPr>
        <w:t>- соблюдать установленные данным Положением требования пропускного и внутриобъектового режимов, и правила внутреннего трудового распорядка;</w:t>
      </w:r>
    </w:p>
    <w:p w:rsidR="00FB7F75" w:rsidRPr="00FB7F75" w:rsidRDefault="00FB7F75" w:rsidP="00FB7F75">
      <w:pPr>
        <w:widowControl/>
        <w:autoSpaceDE/>
        <w:autoSpaceDN/>
        <w:adjustRightInd/>
        <w:jc w:val="both"/>
        <w:rPr>
          <w:sz w:val="24"/>
          <w:szCs w:val="24"/>
        </w:rPr>
      </w:pPr>
      <w:r w:rsidRPr="00FB7F75">
        <w:rPr>
          <w:sz w:val="24"/>
          <w:szCs w:val="24"/>
        </w:rPr>
        <w:t>- выполнять требования сотрудников охраны по вопросам обеспечения пропускного и внутриобъектового режимов;</w:t>
      </w:r>
    </w:p>
    <w:p w:rsidR="00FB7F75" w:rsidRPr="00FB7F75" w:rsidRDefault="00FB7F75" w:rsidP="00FB7F75">
      <w:pPr>
        <w:widowControl/>
        <w:autoSpaceDE/>
        <w:autoSpaceDN/>
        <w:adjustRightInd/>
        <w:jc w:val="both"/>
        <w:rPr>
          <w:sz w:val="24"/>
          <w:szCs w:val="24"/>
        </w:rPr>
      </w:pPr>
      <w:r w:rsidRPr="00FB7F75">
        <w:rPr>
          <w:sz w:val="24"/>
          <w:szCs w:val="24"/>
        </w:rPr>
        <w:t>- иметь при себе и по требованию сотрудников охраны предъявлять пропуска и документы, удостоверяющие личность. Передавать их в руки сотрудника охраны для идентификации;</w:t>
      </w:r>
    </w:p>
    <w:p w:rsidR="00FB7F75" w:rsidRPr="00FB7F75" w:rsidRDefault="00FB7F75" w:rsidP="00FB7F75">
      <w:pPr>
        <w:widowControl/>
        <w:autoSpaceDE/>
        <w:autoSpaceDN/>
        <w:adjustRightInd/>
        <w:jc w:val="both"/>
        <w:rPr>
          <w:sz w:val="24"/>
          <w:szCs w:val="24"/>
        </w:rPr>
      </w:pPr>
      <w:r w:rsidRPr="00FB7F75">
        <w:rPr>
          <w:sz w:val="24"/>
          <w:szCs w:val="24"/>
        </w:rPr>
        <w:t>- имея постоянный электронный пропуск, использовать его при входе (выходе) в офисное здание Общества;</w:t>
      </w:r>
    </w:p>
    <w:p w:rsidR="00FB7F75" w:rsidRPr="00FB7F75" w:rsidRDefault="00FB7F75" w:rsidP="00FB7F75">
      <w:pPr>
        <w:widowControl/>
        <w:autoSpaceDE/>
        <w:autoSpaceDN/>
        <w:adjustRightInd/>
        <w:jc w:val="both"/>
        <w:rPr>
          <w:sz w:val="24"/>
          <w:szCs w:val="24"/>
        </w:rPr>
      </w:pPr>
      <w:r w:rsidRPr="00FB7F75">
        <w:rPr>
          <w:sz w:val="24"/>
          <w:szCs w:val="24"/>
        </w:rPr>
        <w:t>- обеспечить целостность и сохранность выданных пропусков;</w:t>
      </w:r>
    </w:p>
    <w:p w:rsidR="00FB7F75" w:rsidRPr="00FB7F75" w:rsidRDefault="00FB7F75" w:rsidP="00FB7F75">
      <w:pPr>
        <w:widowControl/>
        <w:autoSpaceDE/>
        <w:autoSpaceDN/>
        <w:adjustRightInd/>
        <w:jc w:val="both"/>
        <w:rPr>
          <w:sz w:val="24"/>
          <w:szCs w:val="24"/>
        </w:rPr>
      </w:pPr>
      <w:r w:rsidRPr="00FB7F75">
        <w:rPr>
          <w:sz w:val="24"/>
          <w:szCs w:val="24"/>
        </w:rPr>
        <w:t>- по окончании рабочего дня ключи от помещения сдавать сотруднику охраны на пост охраны (КПП), кроме случаев согласования о не сдаче ключей с ДСБ;</w:t>
      </w:r>
    </w:p>
    <w:p w:rsidR="00FB7F75" w:rsidRPr="00FB7F75" w:rsidRDefault="00FB7F75" w:rsidP="00FB7F75">
      <w:pPr>
        <w:widowControl/>
        <w:autoSpaceDE/>
        <w:autoSpaceDN/>
        <w:adjustRightInd/>
        <w:jc w:val="both"/>
        <w:rPr>
          <w:sz w:val="24"/>
          <w:szCs w:val="24"/>
        </w:rPr>
      </w:pPr>
      <w:r w:rsidRPr="00FB7F75">
        <w:rPr>
          <w:sz w:val="24"/>
          <w:szCs w:val="24"/>
        </w:rPr>
        <w:t>- соблюдать требования по охране труда, обеспечению безопасности труда, промышленной и пожарной безопасности;</w:t>
      </w:r>
    </w:p>
    <w:p w:rsidR="00FB7F75" w:rsidRPr="00FB7F75" w:rsidRDefault="00FB7F75" w:rsidP="00FB7F75">
      <w:pPr>
        <w:widowControl/>
        <w:autoSpaceDE/>
        <w:autoSpaceDN/>
        <w:adjustRightInd/>
        <w:jc w:val="both"/>
        <w:rPr>
          <w:sz w:val="24"/>
          <w:szCs w:val="24"/>
        </w:rPr>
      </w:pPr>
      <w:r w:rsidRPr="00FB7F75">
        <w:rPr>
          <w:sz w:val="24"/>
          <w:szCs w:val="24"/>
        </w:rPr>
        <w:t>- поддерживать чистоту и порядок на своем рабочем месте, в служебных и других помещениях, соблюдать установленный порядок хранения документов и материальных ценностей;</w:t>
      </w:r>
    </w:p>
    <w:p w:rsidR="00FB7F75" w:rsidRPr="00FB7F75" w:rsidRDefault="00FB7F75" w:rsidP="00FB7F75">
      <w:pPr>
        <w:widowControl/>
        <w:autoSpaceDE/>
        <w:autoSpaceDN/>
        <w:adjustRightInd/>
        <w:jc w:val="both"/>
        <w:rPr>
          <w:sz w:val="24"/>
          <w:szCs w:val="24"/>
        </w:rPr>
      </w:pPr>
      <w:r w:rsidRPr="00FB7F75">
        <w:rPr>
          <w:sz w:val="24"/>
          <w:szCs w:val="24"/>
        </w:rPr>
        <w:lastRenderedPageBreak/>
        <w:t>- соблюдать трудовую дисциплину, в том числе режим рабочего времени;</w:t>
      </w:r>
    </w:p>
    <w:p w:rsidR="00FB7F75" w:rsidRPr="00FB7F75" w:rsidRDefault="00FB7F75" w:rsidP="00FB7F75">
      <w:pPr>
        <w:widowControl/>
        <w:autoSpaceDE/>
        <w:autoSpaceDN/>
        <w:adjustRightInd/>
        <w:jc w:val="both"/>
        <w:rPr>
          <w:sz w:val="24"/>
          <w:szCs w:val="24"/>
        </w:rPr>
      </w:pPr>
      <w:r w:rsidRPr="00FB7F75">
        <w:rPr>
          <w:sz w:val="24"/>
          <w:szCs w:val="24"/>
        </w:rPr>
        <w:t>- курить на территории объектов Общества только в специально оборудованных для этого местах;</w:t>
      </w:r>
    </w:p>
    <w:p w:rsidR="00FB7F75" w:rsidRPr="00FB7F75" w:rsidRDefault="00FB7F75" w:rsidP="00FB7F75">
      <w:pPr>
        <w:widowControl/>
        <w:autoSpaceDE/>
        <w:autoSpaceDN/>
        <w:adjustRightInd/>
        <w:jc w:val="both"/>
        <w:rPr>
          <w:sz w:val="24"/>
          <w:szCs w:val="24"/>
        </w:rPr>
      </w:pPr>
      <w:r w:rsidRPr="00FB7F75">
        <w:rPr>
          <w:sz w:val="24"/>
          <w:szCs w:val="24"/>
        </w:rPr>
        <w:t>- бережно относиться к имуществу, обеспечивать правильную эксплуатацию и сохранность технических средств, оборудования, инструментов и материалов;</w:t>
      </w:r>
    </w:p>
    <w:p w:rsidR="00FB7F75" w:rsidRPr="00FB7F75" w:rsidRDefault="00FB7F75" w:rsidP="00FB7F75">
      <w:pPr>
        <w:widowControl/>
        <w:autoSpaceDE/>
        <w:autoSpaceDN/>
        <w:adjustRightInd/>
        <w:jc w:val="both"/>
        <w:rPr>
          <w:sz w:val="24"/>
          <w:szCs w:val="24"/>
        </w:rPr>
      </w:pPr>
      <w:r w:rsidRPr="00FB7F75">
        <w:rPr>
          <w:sz w:val="24"/>
          <w:szCs w:val="24"/>
        </w:rPr>
        <w:t>- независимо от должностного положения и выполняемой работы проявлять взаимную вежливость, уважение и терпение к другим лицам, спорные вопросы решать путем переговоров без применения физической силы;</w:t>
      </w:r>
    </w:p>
    <w:p w:rsidR="00FB7F75" w:rsidRPr="00FB7F75" w:rsidRDefault="00FB7F75" w:rsidP="00FB7F75">
      <w:pPr>
        <w:widowControl/>
        <w:autoSpaceDE/>
        <w:autoSpaceDN/>
        <w:adjustRightInd/>
        <w:jc w:val="both"/>
        <w:rPr>
          <w:sz w:val="24"/>
          <w:szCs w:val="24"/>
        </w:rPr>
      </w:pPr>
      <w:r w:rsidRPr="00FB7F75">
        <w:rPr>
          <w:sz w:val="24"/>
          <w:szCs w:val="24"/>
        </w:rPr>
        <w:t xml:space="preserve">- по требованию сотрудника охраны предоставлять для осмотра автотранспорт, перемещаемые ТМЦ и ручную кладь. </w:t>
      </w:r>
    </w:p>
    <w:p w:rsidR="00FB7F75" w:rsidRPr="00FB7F75" w:rsidRDefault="00FB7F75" w:rsidP="00FB7F75">
      <w:pPr>
        <w:widowControl/>
        <w:autoSpaceDE/>
        <w:autoSpaceDN/>
        <w:adjustRightInd/>
        <w:jc w:val="both"/>
        <w:rPr>
          <w:sz w:val="24"/>
          <w:szCs w:val="24"/>
        </w:rPr>
      </w:pPr>
      <w:r w:rsidRPr="00FB7F75">
        <w:rPr>
          <w:sz w:val="24"/>
          <w:szCs w:val="24"/>
        </w:rPr>
        <w:t>7.1.3. По каждому выявленному нарушению пропускного и внутриобъектового режимов сотрудниками Охраны составляются акты, с последующим выставлением штрафных санкций подрядной организации, в которой работает нарушитель.</w:t>
      </w:r>
    </w:p>
    <w:p w:rsidR="00FB7F75" w:rsidRPr="00FB7F75" w:rsidRDefault="00FB7F75" w:rsidP="00FB7F75">
      <w:pPr>
        <w:widowControl/>
        <w:autoSpaceDE/>
        <w:autoSpaceDN/>
        <w:adjustRightInd/>
        <w:jc w:val="both"/>
        <w:rPr>
          <w:b/>
          <w:sz w:val="24"/>
          <w:szCs w:val="24"/>
        </w:rPr>
      </w:pPr>
      <w:r w:rsidRPr="00FB7F75">
        <w:rPr>
          <w:b/>
          <w:sz w:val="24"/>
          <w:szCs w:val="24"/>
        </w:rPr>
        <w:t xml:space="preserve">7.2. Обязанности водителей при транспортировке материальных ценностей. </w:t>
      </w:r>
    </w:p>
    <w:p w:rsidR="00FB7F75" w:rsidRPr="00FB7F75" w:rsidRDefault="00FB7F75" w:rsidP="00FB7F75">
      <w:pPr>
        <w:widowControl/>
        <w:autoSpaceDE/>
        <w:autoSpaceDN/>
        <w:adjustRightInd/>
        <w:jc w:val="both"/>
        <w:rPr>
          <w:sz w:val="24"/>
          <w:szCs w:val="24"/>
        </w:rPr>
      </w:pPr>
      <w:r w:rsidRPr="00FB7F75">
        <w:rPr>
          <w:sz w:val="24"/>
          <w:szCs w:val="24"/>
        </w:rPr>
        <w:t>7.2.1. При движении по дорогам на объектах и лицензионных участках ООО «СН - Красноярскнефтегаз» водители автотранспортных средств обязаны:</w:t>
      </w:r>
    </w:p>
    <w:p w:rsidR="00FB7F75" w:rsidRPr="00FB7F75" w:rsidRDefault="00FB7F75" w:rsidP="00FB7F75">
      <w:pPr>
        <w:widowControl/>
        <w:autoSpaceDE/>
        <w:autoSpaceDN/>
        <w:adjustRightInd/>
        <w:jc w:val="both"/>
        <w:rPr>
          <w:sz w:val="24"/>
          <w:szCs w:val="24"/>
        </w:rPr>
      </w:pPr>
      <w:r w:rsidRPr="00FB7F75">
        <w:rPr>
          <w:sz w:val="24"/>
          <w:szCs w:val="24"/>
        </w:rPr>
        <w:t xml:space="preserve">- осуществлять передвижение с включенными фарами, соблюдая правила дорожного движения согласно дорожным и указательным знакам, не отклоняться от установленного маршрута (съезд и движение автотранспорта вне отведенных дорог, - </w:t>
      </w:r>
      <w:r w:rsidRPr="00FB7F75">
        <w:rPr>
          <w:b/>
          <w:sz w:val="24"/>
          <w:szCs w:val="24"/>
        </w:rPr>
        <w:t>ЗАПРЕЩЕН</w:t>
      </w:r>
      <w:r w:rsidRPr="00FB7F75">
        <w:rPr>
          <w:sz w:val="24"/>
          <w:szCs w:val="24"/>
        </w:rPr>
        <w:t>);</w:t>
      </w:r>
    </w:p>
    <w:p w:rsidR="00FB7F75" w:rsidRPr="00FB7F75" w:rsidRDefault="00FB7F75" w:rsidP="00FB7F75">
      <w:pPr>
        <w:widowControl/>
        <w:autoSpaceDE/>
        <w:autoSpaceDN/>
        <w:adjustRightInd/>
        <w:jc w:val="both"/>
        <w:rPr>
          <w:sz w:val="24"/>
          <w:szCs w:val="24"/>
        </w:rPr>
      </w:pPr>
      <w:r w:rsidRPr="00FB7F75">
        <w:rPr>
          <w:sz w:val="24"/>
          <w:szCs w:val="24"/>
        </w:rPr>
        <w:t>- не перевозить запрещенные к перевозке (п.4.7. настоящего Положения) предметы и вещества;</w:t>
      </w:r>
    </w:p>
    <w:p w:rsidR="00FB7F75" w:rsidRPr="00FB7F75" w:rsidRDefault="00FB7F75" w:rsidP="00FB7F75">
      <w:pPr>
        <w:widowControl/>
        <w:autoSpaceDE/>
        <w:autoSpaceDN/>
        <w:adjustRightInd/>
        <w:jc w:val="both"/>
        <w:rPr>
          <w:sz w:val="24"/>
          <w:szCs w:val="24"/>
        </w:rPr>
      </w:pPr>
      <w:r w:rsidRPr="00FB7F75">
        <w:rPr>
          <w:sz w:val="24"/>
          <w:szCs w:val="24"/>
        </w:rPr>
        <w:t xml:space="preserve">- соблюдать места парковки техники на всех производственных участках и в местах проживания, не загораживать проезды и подъезды к пожарным водоисточникам, подступы к зданиям, сооружениям и складам, съезд и движение автотранспорта вне отведенных дорог, - </w:t>
      </w:r>
      <w:r w:rsidRPr="00FB7F75">
        <w:rPr>
          <w:b/>
          <w:sz w:val="24"/>
          <w:szCs w:val="24"/>
        </w:rPr>
        <w:t>ЗАПРЕЩЕН;</w:t>
      </w:r>
    </w:p>
    <w:p w:rsidR="00FB7F75" w:rsidRPr="00FB7F75" w:rsidRDefault="00FB7F75" w:rsidP="00FB7F75">
      <w:pPr>
        <w:widowControl/>
        <w:autoSpaceDE/>
        <w:autoSpaceDN/>
        <w:adjustRightInd/>
        <w:jc w:val="both"/>
        <w:rPr>
          <w:sz w:val="24"/>
          <w:szCs w:val="24"/>
        </w:rPr>
      </w:pPr>
      <w:r w:rsidRPr="00FB7F75">
        <w:rPr>
          <w:sz w:val="24"/>
          <w:szCs w:val="24"/>
        </w:rPr>
        <w:t>- осуществлять перевозку грузов и людей только на соответственно оборудованном для этих целей транспорте с удостоверяющими личность документами и Пропуском, установленным настоящим ПОЛОЖЕНИЕМ;</w:t>
      </w:r>
    </w:p>
    <w:p w:rsidR="00FB7F75" w:rsidRPr="00FB7F75" w:rsidRDefault="00FB7F75" w:rsidP="00FB7F75">
      <w:pPr>
        <w:widowControl/>
        <w:autoSpaceDE/>
        <w:autoSpaceDN/>
        <w:adjustRightInd/>
        <w:jc w:val="both"/>
        <w:rPr>
          <w:sz w:val="24"/>
          <w:szCs w:val="24"/>
        </w:rPr>
      </w:pPr>
      <w:r w:rsidRPr="00FB7F75">
        <w:rPr>
          <w:sz w:val="24"/>
          <w:szCs w:val="24"/>
        </w:rPr>
        <w:t>- въезд (выезд) автотранспорта на территорию (выезд с территории) охраняемого объекта регистрируется постом охраны (КПП) с записью в «Журнале учета въезда (выезда) автотранспорта»;</w:t>
      </w:r>
    </w:p>
    <w:p w:rsidR="00FB7F75" w:rsidRPr="00FB7F75" w:rsidRDefault="00FB7F75" w:rsidP="00FB7F75">
      <w:pPr>
        <w:widowControl/>
        <w:autoSpaceDE/>
        <w:autoSpaceDN/>
        <w:adjustRightInd/>
        <w:jc w:val="both"/>
        <w:rPr>
          <w:b/>
          <w:sz w:val="24"/>
          <w:szCs w:val="24"/>
        </w:rPr>
      </w:pPr>
      <w:r w:rsidRPr="00FB7F75">
        <w:rPr>
          <w:b/>
          <w:sz w:val="24"/>
          <w:szCs w:val="24"/>
        </w:rPr>
        <w:t xml:space="preserve"> - </w:t>
      </w:r>
      <w:r w:rsidRPr="00FB7F75">
        <w:rPr>
          <w:sz w:val="24"/>
          <w:szCs w:val="24"/>
        </w:rPr>
        <w:t>в полном объеме выполнять требования данного ПОЛОЖЕНИЯ</w:t>
      </w:r>
      <w:r w:rsidRPr="00FB7F75">
        <w:rPr>
          <w:b/>
          <w:sz w:val="24"/>
          <w:szCs w:val="24"/>
        </w:rPr>
        <w:t>;</w:t>
      </w:r>
    </w:p>
    <w:p w:rsidR="00FB7F75" w:rsidRPr="00FB7F75" w:rsidRDefault="00FB7F75" w:rsidP="00FB7F75">
      <w:pPr>
        <w:widowControl/>
        <w:autoSpaceDE/>
        <w:autoSpaceDN/>
        <w:adjustRightInd/>
        <w:jc w:val="both"/>
        <w:rPr>
          <w:sz w:val="24"/>
          <w:szCs w:val="24"/>
        </w:rPr>
      </w:pPr>
      <w:r w:rsidRPr="00FB7F75">
        <w:rPr>
          <w:sz w:val="24"/>
          <w:szCs w:val="24"/>
        </w:rPr>
        <w:t>7.2.2. В отношении работников, нарушивших требования данного ПОЛОЖЕНИЯ</w:t>
      </w:r>
      <w:r w:rsidRPr="00FB7F75">
        <w:rPr>
          <w:b/>
          <w:sz w:val="24"/>
          <w:szCs w:val="24"/>
        </w:rPr>
        <w:t xml:space="preserve"> </w:t>
      </w:r>
      <w:r w:rsidRPr="00FB7F75">
        <w:rPr>
          <w:sz w:val="24"/>
          <w:szCs w:val="24"/>
        </w:rPr>
        <w:t>сотрудниками Охраны составляется акт о нарушении пропускного или внутриобъектового режима, с последующим выставлением штрафных санкций организации, в которой работает нарушитель.</w:t>
      </w:r>
    </w:p>
    <w:p w:rsidR="00FB7F75" w:rsidRPr="00FB7F75" w:rsidRDefault="00FB7F75" w:rsidP="00FB7F75">
      <w:pPr>
        <w:widowControl/>
        <w:autoSpaceDE/>
        <w:autoSpaceDN/>
        <w:adjustRightInd/>
        <w:jc w:val="both"/>
        <w:rPr>
          <w:b/>
          <w:sz w:val="24"/>
          <w:szCs w:val="24"/>
        </w:rPr>
      </w:pPr>
      <w:r w:rsidRPr="00FB7F75">
        <w:rPr>
          <w:b/>
          <w:sz w:val="24"/>
          <w:szCs w:val="24"/>
        </w:rPr>
        <w:t xml:space="preserve">7.3. Требования на контрольно-пропускных пунктах Общества </w:t>
      </w:r>
    </w:p>
    <w:p w:rsidR="00FB7F75" w:rsidRPr="00FB7F75" w:rsidRDefault="00FB7F75" w:rsidP="00FB7F75">
      <w:pPr>
        <w:widowControl/>
        <w:autoSpaceDE/>
        <w:autoSpaceDN/>
        <w:adjustRightInd/>
        <w:jc w:val="both"/>
        <w:rPr>
          <w:sz w:val="24"/>
          <w:szCs w:val="24"/>
        </w:rPr>
      </w:pPr>
      <w:r w:rsidRPr="00FB7F75">
        <w:rPr>
          <w:sz w:val="24"/>
          <w:szCs w:val="24"/>
        </w:rPr>
        <w:t>Пропуск транспорта через контрольно-пропускной пункт осуществляется по спискам, согласованным с ДСБ.</w:t>
      </w:r>
      <w:r w:rsidRPr="00FB7F75">
        <w:rPr>
          <w:sz w:val="24"/>
          <w:szCs w:val="24"/>
        </w:rPr>
        <w:tab/>
      </w:r>
    </w:p>
    <w:p w:rsidR="00FB7F75" w:rsidRPr="00FB7F75" w:rsidRDefault="00FB7F75" w:rsidP="00FB7F75">
      <w:pPr>
        <w:widowControl/>
        <w:autoSpaceDE/>
        <w:autoSpaceDN/>
        <w:adjustRightInd/>
        <w:jc w:val="both"/>
        <w:rPr>
          <w:sz w:val="24"/>
          <w:szCs w:val="24"/>
        </w:rPr>
      </w:pPr>
      <w:r w:rsidRPr="00FB7F75">
        <w:rPr>
          <w:sz w:val="24"/>
          <w:szCs w:val="24"/>
        </w:rPr>
        <w:t>Транспорт, следующий через контрольно-пропускной пункт (далее КПП), подлежит обязательному осмотру сотрудником Охраны. Водитель транспортного средства, при прибытии на КПП,- обязан:</w:t>
      </w:r>
    </w:p>
    <w:p w:rsidR="00FB7F75" w:rsidRPr="00FB7F75" w:rsidRDefault="00FB7F75" w:rsidP="00FB7F75">
      <w:pPr>
        <w:widowControl/>
        <w:autoSpaceDE/>
        <w:autoSpaceDN/>
        <w:adjustRightInd/>
        <w:jc w:val="both"/>
        <w:rPr>
          <w:sz w:val="24"/>
          <w:szCs w:val="24"/>
        </w:rPr>
      </w:pPr>
      <w:r w:rsidRPr="00FB7F75">
        <w:rPr>
          <w:sz w:val="24"/>
          <w:szCs w:val="24"/>
        </w:rPr>
        <w:t>- остановить транспортное средство и поставить его на ручной тормоз;</w:t>
      </w:r>
    </w:p>
    <w:p w:rsidR="00FB7F75" w:rsidRPr="00FB7F75" w:rsidRDefault="00FB7F75" w:rsidP="00FB7F75">
      <w:pPr>
        <w:widowControl/>
        <w:autoSpaceDE/>
        <w:autoSpaceDN/>
        <w:adjustRightInd/>
        <w:jc w:val="both"/>
        <w:rPr>
          <w:sz w:val="24"/>
          <w:szCs w:val="24"/>
        </w:rPr>
      </w:pPr>
      <w:r w:rsidRPr="00FB7F75">
        <w:rPr>
          <w:sz w:val="24"/>
          <w:szCs w:val="24"/>
        </w:rPr>
        <w:t xml:space="preserve">- предъявить документы, удостоверяющие личность водителя (паспорт, водительское удостоверение, пропуск); </w:t>
      </w:r>
    </w:p>
    <w:p w:rsidR="00FB7F75" w:rsidRPr="00FB7F75" w:rsidRDefault="00FB7F75" w:rsidP="00FB7F75">
      <w:pPr>
        <w:widowControl/>
        <w:autoSpaceDE/>
        <w:autoSpaceDN/>
        <w:adjustRightInd/>
        <w:jc w:val="both"/>
        <w:rPr>
          <w:sz w:val="24"/>
          <w:szCs w:val="24"/>
        </w:rPr>
      </w:pPr>
      <w:r w:rsidRPr="00FB7F75">
        <w:rPr>
          <w:sz w:val="24"/>
          <w:szCs w:val="24"/>
        </w:rPr>
        <w:t>- заявить личные вещи, предметы и оборудование;</w:t>
      </w:r>
    </w:p>
    <w:p w:rsidR="00FB7F75" w:rsidRPr="00FB7F75" w:rsidRDefault="00FB7F75" w:rsidP="00FB7F75">
      <w:pPr>
        <w:widowControl/>
        <w:autoSpaceDE/>
        <w:autoSpaceDN/>
        <w:adjustRightInd/>
        <w:jc w:val="both"/>
        <w:rPr>
          <w:sz w:val="24"/>
          <w:szCs w:val="24"/>
        </w:rPr>
      </w:pPr>
      <w:r w:rsidRPr="00FB7F75">
        <w:rPr>
          <w:sz w:val="24"/>
          <w:szCs w:val="24"/>
        </w:rPr>
        <w:t>- предъявить документы на транспорт и перевозимый груз, - (путевой лист, материальный пропуск, товарно-транспортная накладная на перевозимый груз, разрешение на перевозку - при перевозке опасных грузов);</w:t>
      </w:r>
    </w:p>
    <w:p w:rsidR="00FB7F75" w:rsidRPr="00FB7F75" w:rsidRDefault="00FB7F75" w:rsidP="00FB7F75">
      <w:pPr>
        <w:widowControl/>
        <w:autoSpaceDE/>
        <w:autoSpaceDN/>
        <w:adjustRightInd/>
        <w:jc w:val="both"/>
        <w:rPr>
          <w:sz w:val="24"/>
          <w:szCs w:val="24"/>
        </w:rPr>
      </w:pPr>
      <w:r w:rsidRPr="00FB7F75">
        <w:rPr>
          <w:sz w:val="24"/>
          <w:szCs w:val="24"/>
        </w:rPr>
        <w:t>- подготовить транспортное средство к осмотру (кабину транспортного средства, место расположения двигателя, инструментальные ящики, личные вещи, кузов транспортного средства, перевозимый груз);</w:t>
      </w:r>
    </w:p>
    <w:p w:rsidR="00FB7F75" w:rsidRPr="00FB7F75" w:rsidRDefault="00FB7F75" w:rsidP="00FB7F75">
      <w:pPr>
        <w:widowControl/>
        <w:autoSpaceDE/>
        <w:autoSpaceDN/>
        <w:adjustRightInd/>
        <w:jc w:val="both"/>
        <w:rPr>
          <w:sz w:val="24"/>
          <w:szCs w:val="24"/>
        </w:rPr>
      </w:pPr>
      <w:r w:rsidRPr="00FB7F75">
        <w:rPr>
          <w:sz w:val="24"/>
          <w:szCs w:val="24"/>
        </w:rPr>
        <w:t xml:space="preserve">- выполнять требования охранника КПП, согласно его правам по должности. </w:t>
      </w:r>
    </w:p>
    <w:p w:rsidR="00FB7F75" w:rsidRPr="00FB7F75" w:rsidRDefault="00FB7F75" w:rsidP="00FB7F75">
      <w:pPr>
        <w:widowControl/>
        <w:autoSpaceDE/>
        <w:autoSpaceDN/>
        <w:adjustRightInd/>
        <w:jc w:val="both"/>
        <w:rPr>
          <w:sz w:val="24"/>
          <w:szCs w:val="24"/>
        </w:rPr>
      </w:pPr>
      <w:r w:rsidRPr="00FB7F75">
        <w:rPr>
          <w:b/>
          <w:sz w:val="24"/>
          <w:szCs w:val="24"/>
          <w:u w:val="single"/>
        </w:rPr>
        <w:t>Примечание:</w:t>
      </w:r>
      <w:r w:rsidRPr="00FB7F75">
        <w:rPr>
          <w:sz w:val="24"/>
          <w:szCs w:val="24"/>
        </w:rPr>
        <w:t xml:space="preserve"> водитель лично открывает двери кабины, поднимает капот, открывает инструментальные ящики, добровольно предъявляет личные вещи к осмотру. </w:t>
      </w:r>
    </w:p>
    <w:p w:rsidR="00FB7F75" w:rsidRPr="00FB7F75" w:rsidRDefault="00FB7F75" w:rsidP="00FB7F75">
      <w:pPr>
        <w:widowControl/>
        <w:autoSpaceDE/>
        <w:autoSpaceDN/>
        <w:adjustRightInd/>
        <w:jc w:val="both"/>
        <w:rPr>
          <w:sz w:val="24"/>
          <w:szCs w:val="24"/>
        </w:rPr>
      </w:pPr>
      <w:r w:rsidRPr="00FB7F75">
        <w:rPr>
          <w:sz w:val="24"/>
          <w:szCs w:val="24"/>
        </w:rPr>
        <w:t>Отказ от выполнения настоящих требований является основанием для задержания транспортного средства на КПП, составления соответствующего акта о нарушении Положения и последующего выставления штрафных санкций предприятию, к которому относится данное транспортное средство.</w:t>
      </w:r>
    </w:p>
    <w:p w:rsidR="00FB7F75" w:rsidRPr="00FB7F75" w:rsidRDefault="00FB7F75" w:rsidP="00FB7F75">
      <w:pPr>
        <w:keepNext/>
        <w:widowControl/>
        <w:autoSpaceDE/>
        <w:autoSpaceDN/>
        <w:adjustRightInd/>
        <w:jc w:val="both"/>
        <w:rPr>
          <w:b/>
          <w:sz w:val="24"/>
          <w:szCs w:val="24"/>
        </w:rPr>
      </w:pPr>
      <w:r w:rsidRPr="00FB7F75">
        <w:rPr>
          <w:b/>
          <w:sz w:val="24"/>
          <w:szCs w:val="24"/>
        </w:rPr>
        <w:lastRenderedPageBreak/>
        <w:t>7.4. Ответственность</w:t>
      </w:r>
    </w:p>
    <w:p w:rsidR="00FB7F75" w:rsidRPr="00FB7F75" w:rsidRDefault="00FB7F75" w:rsidP="00FB7F75">
      <w:pPr>
        <w:widowControl/>
        <w:autoSpaceDE/>
        <w:autoSpaceDN/>
        <w:adjustRightInd/>
        <w:jc w:val="both"/>
        <w:rPr>
          <w:b/>
          <w:sz w:val="24"/>
          <w:szCs w:val="24"/>
        </w:rPr>
      </w:pPr>
      <w:r w:rsidRPr="00FB7F75">
        <w:rPr>
          <w:rFonts w:cs="Arial"/>
          <w:sz w:val="24"/>
          <w:szCs w:val="24"/>
        </w:rPr>
        <w:t xml:space="preserve">7.4.1. </w:t>
      </w:r>
      <w:r w:rsidRPr="00FB7F75">
        <w:rPr>
          <w:sz w:val="24"/>
          <w:szCs w:val="24"/>
        </w:rPr>
        <w:t>Ответственность за выполнение настоящего ПОЛОЖЕНИЯ несет руководитель того подразделения, на территории которого работает персонал, работники сторонних организаций (организаций – контрагентов) и командированные лица.</w:t>
      </w:r>
    </w:p>
    <w:p w:rsidR="00FB7F75" w:rsidRPr="00FB7F75" w:rsidRDefault="00FB7F75" w:rsidP="00FB7F75">
      <w:pPr>
        <w:widowControl/>
        <w:autoSpaceDE/>
        <w:autoSpaceDN/>
        <w:adjustRightInd/>
        <w:jc w:val="both"/>
        <w:rPr>
          <w:b/>
          <w:sz w:val="24"/>
          <w:szCs w:val="24"/>
        </w:rPr>
      </w:pPr>
      <w:r w:rsidRPr="00FB7F75">
        <w:rPr>
          <w:sz w:val="24"/>
          <w:szCs w:val="24"/>
        </w:rPr>
        <w:t>7.4.2.</w:t>
      </w:r>
      <w:r w:rsidRPr="00FB7F75">
        <w:rPr>
          <w:b/>
          <w:sz w:val="24"/>
          <w:szCs w:val="24"/>
        </w:rPr>
        <w:t xml:space="preserve"> </w:t>
      </w:r>
      <w:r w:rsidRPr="00FB7F75">
        <w:rPr>
          <w:sz w:val="24"/>
          <w:szCs w:val="24"/>
        </w:rPr>
        <w:t>Должностные лица, виновные в нарушении требований ПОЛОЖЕНИЯ, а так же в не выполнении требований сопровождающего лица или руководителя объекта, несут личную ответственность независимо от того, привело это нарушение к созданию аварийной ситуации или несчастному случаю или нет.</w:t>
      </w:r>
    </w:p>
    <w:p w:rsidR="00FB7F75" w:rsidRPr="00FB7F75" w:rsidRDefault="00FB7F75" w:rsidP="00FB7F75">
      <w:pPr>
        <w:widowControl/>
        <w:autoSpaceDE/>
        <w:autoSpaceDN/>
        <w:adjustRightInd/>
        <w:jc w:val="both"/>
        <w:rPr>
          <w:b/>
          <w:sz w:val="24"/>
          <w:szCs w:val="24"/>
        </w:rPr>
      </w:pPr>
      <w:r w:rsidRPr="00FB7F75">
        <w:rPr>
          <w:sz w:val="24"/>
          <w:szCs w:val="24"/>
        </w:rPr>
        <w:t>7.4.3. Нарушение требований ПОЛОЖЕНИЯ персоналом Общества, работниками сторонних организаций (организаций – контрагентов) и командированными лицами является основанием для применения дисциплинарных взысканий и штрафных санкций в соответствии с законодательством РФ, правилами, установленными в Обществе и настоящим Положением.</w:t>
      </w:r>
    </w:p>
    <w:p w:rsidR="00FB7F75" w:rsidRPr="00FB7F75" w:rsidRDefault="00FB7F75" w:rsidP="00FB7F75">
      <w:pPr>
        <w:widowControl/>
        <w:autoSpaceDE/>
        <w:autoSpaceDN/>
        <w:adjustRightInd/>
        <w:jc w:val="both"/>
        <w:rPr>
          <w:b/>
          <w:sz w:val="24"/>
          <w:szCs w:val="24"/>
        </w:rPr>
      </w:pPr>
      <w:r w:rsidRPr="00FB7F75">
        <w:rPr>
          <w:sz w:val="24"/>
          <w:szCs w:val="24"/>
        </w:rPr>
        <w:t>7.4.4. За невыполнение либо ненадлежащее исполнение требований ПОЛОЖЕНИЯ юридические лица несут ответственность в соответствии с договорными обязательствами и настоящим ПОЛОЖЕНИЕМ.</w:t>
      </w:r>
    </w:p>
    <w:p w:rsidR="00FB7F75" w:rsidRPr="00FB7F75" w:rsidRDefault="00FB7F75" w:rsidP="00FB7F75">
      <w:pPr>
        <w:widowControl/>
        <w:autoSpaceDE/>
        <w:autoSpaceDN/>
        <w:adjustRightInd/>
        <w:jc w:val="both"/>
        <w:rPr>
          <w:b/>
          <w:sz w:val="24"/>
          <w:szCs w:val="24"/>
        </w:rPr>
      </w:pPr>
      <w:r w:rsidRPr="00FB7F75">
        <w:rPr>
          <w:sz w:val="24"/>
          <w:szCs w:val="24"/>
        </w:rPr>
        <w:t>7.4.5. Стороны освобождаются от ответственности за нарушение настоящего ПОЛОЖЕНИЯ если эти нарушения были вызваны форс-мажорными обстоятельствами, признаваемыми законодательством Российской Федерации.</w:t>
      </w:r>
    </w:p>
    <w:p w:rsidR="00FB7F75" w:rsidRPr="00FB7F75" w:rsidRDefault="00FB7F75" w:rsidP="00FB7F75">
      <w:pPr>
        <w:widowControl/>
        <w:autoSpaceDE/>
        <w:autoSpaceDN/>
        <w:adjustRightInd/>
        <w:jc w:val="both"/>
        <w:rPr>
          <w:sz w:val="24"/>
          <w:szCs w:val="24"/>
        </w:rPr>
      </w:pPr>
      <w:r w:rsidRPr="00FB7F75">
        <w:rPr>
          <w:sz w:val="24"/>
          <w:szCs w:val="24"/>
        </w:rPr>
        <w:t>7.4.6. В случае нарушения настоящего ПОЛОЖЕНИЯ работником подрядной (субподрядной) организации, организации-подрядчику</w:t>
      </w:r>
      <w:r w:rsidRPr="00FB7F75">
        <w:rPr>
          <w:i/>
          <w:sz w:val="24"/>
          <w:szCs w:val="24"/>
        </w:rPr>
        <w:t xml:space="preserve"> </w:t>
      </w:r>
      <w:r w:rsidRPr="00FB7F75">
        <w:rPr>
          <w:sz w:val="24"/>
          <w:szCs w:val="24"/>
        </w:rPr>
        <w:t>выставляются штрафные санкции (Приложение № 7). При неоднократном нарушении ПОЛОЖЕНИЯ, к нарушителю (в случае если это сторонние организации)</w:t>
      </w:r>
      <w:r w:rsidRPr="00FB7F75">
        <w:rPr>
          <w:i/>
          <w:sz w:val="24"/>
          <w:szCs w:val="24"/>
        </w:rPr>
        <w:t>,</w:t>
      </w:r>
      <w:r w:rsidRPr="00FB7F75">
        <w:rPr>
          <w:sz w:val="24"/>
          <w:szCs w:val="24"/>
        </w:rPr>
        <w:t xml:space="preserve"> руководство Общества, вправе потребовать расторжение договора в одностороннем порядке, без возмещения убытков, причиненных прекращением действия Договора.</w:t>
      </w:r>
    </w:p>
    <w:p w:rsidR="00FB7F75" w:rsidRPr="00FB7F75" w:rsidRDefault="00FB7F75" w:rsidP="00FB7F75">
      <w:pPr>
        <w:widowControl/>
        <w:tabs>
          <w:tab w:val="left" w:pos="1670"/>
        </w:tabs>
        <w:autoSpaceDE/>
        <w:autoSpaceDN/>
        <w:adjustRightInd/>
        <w:jc w:val="both"/>
        <w:rPr>
          <w:b/>
          <w:sz w:val="24"/>
          <w:szCs w:val="24"/>
        </w:rPr>
      </w:pPr>
      <w:r w:rsidRPr="00FB7F75">
        <w:rPr>
          <w:b/>
          <w:sz w:val="24"/>
          <w:szCs w:val="24"/>
        </w:rPr>
        <w:t>При отказе организации- контрагента от оплаты штрафов в соответствии с составленными сотрудниками Охраны актами, ООО «Славнефть - Красноярскнефтегаз» вправе приостанавливать оплату данному контрагенту за выполненные работы, до решения с ним вопроса об оплате.</w:t>
      </w:r>
    </w:p>
    <w:p w:rsidR="00FB7F75" w:rsidRPr="00FB7F75" w:rsidRDefault="00FB7F75" w:rsidP="00FB7F75">
      <w:pPr>
        <w:widowControl/>
        <w:autoSpaceDE/>
        <w:autoSpaceDN/>
        <w:adjustRightInd/>
        <w:jc w:val="both"/>
        <w:rPr>
          <w:sz w:val="24"/>
          <w:szCs w:val="24"/>
        </w:rPr>
      </w:pPr>
      <w:r w:rsidRPr="00FB7F75">
        <w:rPr>
          <w:sz w:val="24"/>
          <w:szCs w:val="24"/>
        </w:rPr>
        <w:t xml:space="preserve">7.4.7. При выявлении нарушения настоящего Положения работниками охранной организации составляется акт о нарушении пропускного или внутриобъектового режима. Форма акта разрабатывается охранной организацией и согласовывается с ДСБ. </w:t>
      </w:r>
    </w:p>
    <w:p w:rsidR="00FB7F75" w:rsidRPr="00FB7F75" w:rsidRDefault="00FB7F75" w:rsidP="00FB7F75">
      <w:pPr>
        <w:widowControl/>
        <w:autoSpaceDE/>
        <w:autoSpaceDN/>
        <w:adjustRightInd/>
        <w:jc w:val="both"/>
        <w:rPr>
          <w:sz w:val="24"/>
          <w:szCs w:val="24"/>
        </w:rPr>
      </w:pPr>
      <w:r w:rsidRPr="00FB7F75">
        <w:rPr>
          <w:sz w:val="24"/>
          <w:szCs w:val="24"/>
        </w:rPr>
        <w:t>В акте о нарушении отражаются следующие сведения:</w:t>
      </w:r>
    </w:p>
    <w:p w:rsidR="00FB7F75" w:rsidRPr="00FB7F75" w:rsidRDefault="00FB7F75" w:rsidP="00FB7F75">
      <w:pPr>
        <w:widowControl/>
        <w:autoSpaceDE/>
        <w:autoSpaceDN/>
        <w:adjustRightInd/>
        <w:jc w:val="both"/>
        <w:rPr>
          <w:sz w:val="24"/>
          <w:szCs w:val="24"/>
        </w:rPr>
      </w:pPr>
      <w:r w:rsidRPr="00FB7F75">
        <w:rPr>
          <w:sz w:val="24"/>
          <w:szCs w:val="24"/>
        </w:rPr>
        <w:tab/>
        <w:t>- каким постом охраны (КПП) составлен акт, его номер, дата и время;</w:t>
      </w:r>
    </w:p>
    <w:p w:rsidR="00FB7F75" w:rsidRPr="00FB7F75" w:rsidRDefault="00FB7F75" w:rsidP="00FB7F75">
      <w:pPr>
        <w:widowControl/>
        <w:autoSpaceDE/>
        <w:autoSpaceDN/>
        <w:adjustRightInd/>
        <w:jc w:val="both"/>
        <w:rPr>
          <w:sz w:val="24"/>
          <w:szCs w:val="24"/>
        </w:rPr>
      </w:pPr>
      <w:r w:rsidRPr="00FB7F75">
        <w:rPr>
          <w:sz w:val="24"/>
          <w:szCs w:val="24"/>
        </w:rPr>
        <w:tab/>
        <w:t>- Ф.И.О. нарушителя, его паспортные данные, место жительства;</w:t>
      </w:r>
    </w:p>
    <w:p w:rsidR="00FB7F75" w:rsidRPr="00FB7F75" w:rsidRDefault="00FB7F75" w:rsidP="00FB7F75">
      <w:pPr>
        <w:widowControl/>
        <w:autoSpaceDE/>
        <w:autoSpaceDN/>
        <w:adjustRightInd/>
        <w:jc w:val="both"/>
        <w:rPr>
          <w:sz w:val="24"/>
          <w:szCs w:val="24"/>
        </w:rPr>
      </w:pPr>
      <w:r w:rsidRPr="00FB7F75">
        <w:rPr>
          <w:sz w:val="24"/>
          <w:szCs w:val="24"/>
        </w:rPr>
        <w:tab/>
        <w:t>- должность, место работы (организация – её адрес и телефон), организация-заказчик работ;</w:t>
      </w:r>
    </w:p>
    <w:p w:rsidR="00FB7F75" w:rsidRPr="00FB7F75" w:rsidRDefault="00FB7F75" w:rsidP="00FB7F75">
      <w:pPr>
        <w:widowControl/>
        <w:autoSpaceDE/>
        <w:autoSpaceDN/>
        <w:adjustRightInd/>
        <w:jc w:val="both"/>
        <w:rPr>
          <w:sz w:val="24"/>
          <w:szCs w:val="24"/>
        </w:rPr>
      </w:pPr>
      <w:r w:rsidRPr="00FB7F75">
        <w:rPr>
          <w:sz w:val="24"/>
          <w:szCs w:val="24"/>
        </w:rPr>
        <w:tab/>
        <w:t>- маршрут следования (место проведения работ);</w:t>
      </w:r>
    </w:p>
    <w:p w:rsidR="00FB7F75" w:rsidRPr="00FB7F75" w:rsidRDefault="00FB7F75" w:rsidP="00FB7F75">
      <w:pPr>
        <w:widowControl/>
        <w:autoSpaceDE/>
        <w:autoSpaceDN/>
        <w:adjustRightInd/>
        <w:jc w:val="both"/>
        <w:rPr>
          <w:sz w:val="24"/>
          <w:szCs w:val="24"/>
        </w:rPr>
      </w:pPr>
      <w:r w:rsidRPr="00FB7F75">
        <w:rPr>
          <w:sz w:val="24"/>
          <w:szCs w:val="24"/>
        </w:rPr>
        <w:tab/>
        <w:t>- марка, гос. номер транспортного средства, кому принадлежит;</w:t>
      </w:r>
    </w:p>
    <w:p w:rsidR="00FB7F75" w:rsidRPr="00FB7F75" w:rsidRDefault="00FB7F75" w:rsidP="00FB7F75">
      <w:pPr>
        <w:widowControl/>
        <w:autoSpaceDE/>
        <w:autoSpaceDN/>
        <w:adjustRightInd/>
        <w:jc w:val="both"/>
        <w:rPr>
          <w:sz w:val="24"/>
          <w:szCs w:val="24"/>
        </w:rPr>
      </w:pPr>
      <w:r w:rsidRPr="00FB7F75">
        <w:rPr>
          <w:sz w:val="24"/>
          <w:szCs w:val="24"/>
        </w:rPr>
        <w:tab/>
        <w:t>- краткое описание нарушения и обстоятельств его совершения;</w:t>
      </w:r>
    </w:p>
    <w:p w:rsidR="00FB7F75" w:rsidRPr="00FB7F75" w:rsidRDefault="00FB7F75" w:rsidP="00FB7F75">
      <w:pPr>
        <w:widowControl/>
        <w:autoSpaceDE/>
        <w:autoSpaceDN/>
        <w:adjustRightInd/>
        <w:jc w:val="both"/>
        <w:rPr>
          <w:sz w:val="24"/>
          <w:szCs w:val="24"/>
        </w:rPr>
      </w:pPr>
      <w:r w:rsidRPr="00FB7F75">
        <w:rPr>
          <w:sz w:val="24"/>
          <w:szCs w:val="24"/>
        </w:rPr>
        <w:tab/>
        <w:t>- меры, принятые к нарушителю;</w:t>
      </w:r>
    </w:p>
    <w:p w:rsidR="00FB7F75" w:rsidRPr="00FB7F75" w:rsidRDefault="00FB7F75" w:rsidP="00FB7F75">
      <w:pPr>
        <w:widowControl/>
        <w:autoSpaceDE/>
        <w:autoSpaceDN/>
        <w:adjustRightInd/>
        <w:jc w:val="both"/>
        <w:rPr>
          <w:sz w:val="24"/>
          <w:szCs w:val="24"/>
        </w:rPr>
      </w:pPr>
      <w:r w:rsidRPr="00FB7F75">
        <w:rPr>
          <w:sz w:val="24"/>
          <w:szCs w:val="24"/>
        </w:rPr>
        <w:tab/>
        <w:t>- объяснение нарушителя;</w:t>
      </w:r>
    </w:p>
    <w:p w:rsidR="00FB7F75" w:rsidRPr="00FB7F75" w:rsidRDefault="00FB7F75" w:rsidP="00FB7F75">
      <w:pPr>
        <w:widowControl/>
        <w:autoSpaceDE/>
        <w:autoSpaceDN/>
        <w:adjustRightInd/>
        <w:jc w:val="both"/>
        <w:rPr>
          <w:sz w:val="24"/>
          <w:szCs w:val="24"/>
        </w:rPr>
      </w:pPr>
      <w:r w:rsidRPr="00FB7F75">
        <w:rPr>
          <w:sz w:val="24"/>
          <w:szCs w:val="24"/>
        </w:rPr>
        <w:tab/>
        <w:t>- данные свидетелей нарушения;</w:t>
      </w:r>
    </w:p>
    <w:p w:rsidR="00FB7F75" w:rsidRPr="00FB7F75" w:rsidRDefault="00FB7F75" w:rsidP="00FB7F75">
      <w:pPr>
        <w:widowControl/>
        <w:autoSpaceDE/>
        <w:autoSpaceDN/>
        <w:adjustRightInd/>
        <w:jc w:val="both"/>
        <w:rPr>
          <w:sz w:val="24"/>
          <w:szCs w:val="24"/>
        </w:rPr>
      </w:pPr>
      <w:r w:rsidRPr="00FB7F75">
        <w:rPr>
          <w:sz w:val="24"/>
          <w:szCs w:val="24"/>
        </w:rPr>
        <w:tab/>
        <w:t>- роспись об ознакомлении нарушителя с актом;</w:t>
      </w:r>
    </w:p>
    <w:p w:rsidR="00FB7F75" w:rsidRPr="00FB7F75" w:rsidRDefault="00FB7F75" w:rsidP="00FB7F75">
      <w:pPr>
        <w:widowControl/>
        <w:autoSpaceDE/>
        <w:autoSpaceDN/>
        <w:adjustRightInd/>
        <w:jc w:val="both"/>
        <w:rPr>
          <w:sz w:val="24"/>
          <w:szCs w:val="24"/>
        </w:rPr>
      </w:pPr>
      <w:r w:rsidRPr="00FB7F75">
        <w:rPr>
          <w:sz w:val="24"/>
          <w:szCs w:val="24"/>
        </w:rPr>
        <w:tab/>
        <w:t>- подписи работников охраны.</w:t>
      </w:r>
    </w:p>
    <w:p w:rsidR="00FB7F75" w:rsidRPr="00FB7F75" w:rsidRDefault="00FB7F75" w:rsidP="00FB7F75">
      <w:pPr>
        <w:widowControl/>
        <w:autoSpaceDE/>
        <w:autoSpaceDN/>
        <w:adjustRightInd/>
        <w:jc w:val="both"/>
        <w:rPr>
          <w:sz w:val="24"/>
          <w:szCs w:val="24"/>
        </w:rPr>
      </w:pPr>
      <w:r w:rsidRPr="00FB7F75">
        <w:rPr>
          <w:sz w:val="24"/>
          <w:szCs w:val="24"/>
        </w:rPr>
        <w:t>По каждому нарушению настоящего Положения составляется отдельный акт.</w:t>
      </w:r>
    </w:p>
    <w:p w:rsidR="00FB7F75" w:rsidRPr="00FB7F75" w:rsidRDefault="00FB7F75" w:rsidP="00FB7F75">
      <w:pPr>
        <w:widowControl/>
        <w:autoSpaceDE/>
        <w:autoSpaceDN/>
        <w:adjustRightInd/>
        <w:jc w:val="both"/>
        <w:rPr>
          <w:b/>
          <w:sz w:val="32"/>
          <w:szCs w:val="32"/>
        </w:rPr>
      </w:pPr>
    </w:p>
    <w:p w:rsidR="00FB7F75" w:rsidRPr="00FB7F75" w:rsidRDefault="00FB7F75" w:rsidP="00FB7F75">
      <w:pPr>
        <w:widowControl/>
        <w:autoSpaceDE/>
        <w:autoSpaceDN/>
        <w:adjustRightInd/>
        <w:jc w:val="both"/>
        <w:rPr>
          <w:b/>
          <w:sz w:val="32"/>
          <w:szCs w:val="32"/>
        </w:rPr>
      </w:pPr>
      <w:r w:rsidRPr="00FB7F75">
        <w:rPr>
          <w:b/>
          <w:sz w:val="32"/>
          <w:szCs w:val="32"/>
        </w:rPr>
        <w:t xml:space="preserve">8. ПРАВА И ОБЯЗАННОСТИ </w:t>
      </w:r>
      <w:r w:rsidRPr="00FB7F75">
        <w:rPr>
          <w:b/>
          <w:sz w:val="32"/>
          <w:szCs w:val="32"/>
        </w:rPr>
        <w:tab/>
        <w:t>РАБОТНИКОВ ОХРАННОЙ СТРУКТУРЫ</w:t>
      </w:r>
    </w:p>
    <w:p w:rsidR="00FB7F75" w:rsidRPr="00FB7F75" w:rsidRDefault="00FB7F75" w:rsidP="00FB7F75">
      <w:pPr>
        <w:widowControl/>
        <w:autoSpaceDE/>
        <w:autoSpaceDN/>
        <w:adjustRightInd/>
        <w:jc w:val="both"/>
        <w:rPr>
          <w:b/>
          <w:color w:val="00FF00"/>
          <w:sz w:val="32"/>
          <w:szCs w:val="32"/>
        </w:rPr>
      </w:pPr>
      <w:r w:rsidRPr="00FB7F75">
        <w:rPr>
          <w:sz w:val="24"/>
          <w:szCs w:val="24"/>
        </w:rPr>
        <w:t>8.1.Работники привлеченных охранных организаций (далее Охрана) в своей деятельности руководствуются Конституцией Российской Федерации, законом Российской Федерации «О частной детективной и охранной деятельности в Российской Федерации». Закон РФ № 2487-1 от 11.03. 1992 г «в редакции Федеральных законов № 31-фз от 21.03. 2002 г., № 15-фз от 10.01. 2003 г.». Приказом Министра внутренних дел № 288 от 12.04. 99 г. зарегистрированного в Минюсте Р.Ф. 24.06. 99 г. № 1814, Федеральным законом от 21.07. 1997 г. № 116 ФЗ «О промышленной безопасности опасных производственных объектов», настоящим ПОЛОЖЕНИЕМ и другими правовыми документами, регламентирующими их деятельность.</w:t>
      </w:r>
      <w:r w:rsidRPr="00FB7F75">
        <w:rPr>
          <w:b/>
          <w:color w:val="00FF00"/>
          <w:sz w:val="32"/>
          <w:szCs w:val="32"/>
        </w:rPr>
        <w:t xml:space="preserve"> </w:t>
      </w:r>
    </w:p>
    <w:p w:rsidR="00FB7F75" w:rsidRPr="00FB7F75" w:rsidRDefault="00FB7F75" w:rsidP="00FB7F75">
      <w:pPr>
        <w:widowControl/>
        <w:autoSpaceDE/>
        <w:autoSpaceDN/>
        <w:adjustRightInd/>
        <w:jc w:val="both"/>
        <w:rPr>
          <w:b/>
          <w:sz w:val="24"/>
          <w:szCs w:val="24"/>
        </w:rPr>
      </w:pPr>
      <w:r w:rsidRPr="00FB7F75">
        <w:rPr>
          <w:sz w:val="24"/>
          <w:szCs w:val="24"/>
        </w:rPr>
        <w:lastRenderedPageBreak/>
        <w:t xml:space="preserve"> </w:t>
      </w:r>
      <w:r w:rsidRPr="00FB7F75">
        <w:rPr>
          <w:b/>
          <w:sz w:val="24"/>
          <w:szCs w:val="24"/>
        </w:rPr>
        <w:t>8.2. Работник Охраны имеет право:</w:t>
      </w:r>
    </w:p>
    <w:p w:rsidR="00FB7F75" w:rsidRPr="00FB7F75" w:rsidRDefault="00FB7F75" w:rsidP="00FB7F75">
      <w:pPr>
        <w:widowControl/>
        <w:tabs>
          <w:tab w:val="left" w:pos="540"/>
        </w:tabs>
        <w:autoSpaceDE/>
        <w:autoSpaceDN/>
        <w:adjustRightInd/>
        <w:jc w:val="both"/>
        <w:rPr>
          <w:b/>
          <w:sz w:val="24"/>
          <w:szCs w:val="24"/>
        </w:rPr>
      </w:pPr>
      <w:r w:rsidRPr="00FB7F75">
        <w:rPr>
          <w:b/>
          <w:sz w:val="24"/>
          <w:szCs w:val="24"/>
        </w:rPr>
        <w:t xml:space="preserve">- </w:t>
      </w:r>
      <w:r w:rsidRPr="00FB7F75">
        <w:rPr>
          <w:sz w:val="24"/>
          <w:szCs w:val="24"/>
        </w:rPr>
        <w:t>требовать от граждан, находящихся на территории охраняемых объектов, выполнения законных требований в связи с исполнением своих должностных обязанностей, соблюдения требований Положения о пропускном и внутриобъектовом режимах и режима безопасности;</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xml:space="preserve">- проверять документы, удостоверяющие личность граждан, находящихся на объектах и на зимних дорогах Общества; </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проверять документы на транспорт и перевозимый груз;</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производить осмотр груза на предмет его соответствия сведениям, указанным в сопроводительных документах, при добровольном согласии водителя транспортного средства - на предмет наличия и соответствия заявленным водителем личных вещей;</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xml:space="preserve">- производить </w:t>
      </w:r>
      <w:r w:rsidRPr="00FB7F75">
        <w:rPr>
          <w:color w:val="000000"/>
          <w:sz w:val="24"/>
          <w:szCs w:val="24"/>
        </w:rPr>
        <w:t xml:space="preserve">досмотр вещей лиц, находящихся в помещениях или на территории объектов Общества, а в исключительных случаях личный досмотр в соответствии с Правилами производства досмотра на предприятиях и в организациях, утвержденными Постановлением Совмина СССР от 19 марта 1984 г. № 241; </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составлять акты о нарушениях и невыполнении требований ПОЛОЖЕНИЯ;</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делать запись в путевом листе водителя о совершенном нарушении, с указанием № акта и характера нарушения;</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xml:space="preserve">- удалять, а при необходимости задерживать с применением физической силы лиц, пытающихся проникнуть (проникших) на охраняемый объект (с объекта) с нарушением установленных правил, совершивших правонарушения на территории охраняемого объекта. Сопровождать физических лиц, совершивших правонарушение на территории охраняемого объекта, в помещения охраны или в орган внутренних дел для выяснения обстоятельств правонарушений; </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пресекать противоправные действия граждан;</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пресекать попытки ввоза на объекты Общества оружия, боеприпасов, взрывчатых, наркотических, токсичных, психотропных, веществ и алкогольных напитков, орудий промысла животных и рыбы, информировать об этом органы МВД и прокуратуру (Приложение № 8);</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содействовать правоохранительным органам в обеспечении правопорядка;</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xml:space="preserve">- обеспечивать охрану мест выявленных нарушений, незаконных вскрытий складов (помещений), и других мест происшествий, преступлений; </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применять в случаях и порядке, установленных Федеральным законом (при посягательстве на охраняемых лиц, объекты, территории, материальные и другие ценности, а также в случае необходимой обороны или крайней необходимости), физическую силу, специальные средства и служебное оружие;</w:t>
      </w:r>
    </w:p>
    <w:p w:rsidR="00FB7F75" w:rsidRPr="00FB7F75" w:rsidRDefault="00FB7F75" w:rsidP="00FB7F75">
      <w:pPr>
        <w:widowControl/>
        <w:tabs>
          <w:tab w:val="left" w:pos="0"/>
        </w:tabs>
        <w:autoSpaceDE/>
        <w:autoSpaceDN/>
        <w:adjustRightInd/>
        <w:jc w:val="both"/>
        <w:rPr>
          <w:b/>
          <w:sz w:val="24"/>
          <w:szCs w:val="24"/>
        </w:rPr>
      </w:pPr>
      <w:r w:rsidRPr="00FB7F75">
        <w:rPr>
          <w:b/>
          <w:sz w:val="24"/>
          <w:szCs w:val="24"/>
        </w:rPr>
        <w:t>8.3. Работник Охраны обязан:</w:t>
      </w:r>
    </w:p>
    <w:p w:rsidR="00FB7F75" w:rsidRPr="00FB7F75" w:rsidRDefault="00FB7F75" w:rsidP="00FB7F75">
      <w:pPr>
        <w:widowControl/>
        <w:tabs>
          <w:tab w:val="left" w:pos="0"/>
          <w:tab w:val="left" w:pos="540"/>
        </w:tabs>
        <w:autoSpaceDE/>
        <w:autoSpaceDN/>
        <w:adjustRightInd/>
        <w:jc w:val="both"/>
        <w:rPr>
          <w:sz w:val="24"/>
          <w:szCs w:val="24"/>
        </w:rPr>
      </w:pPr>
      <w:r w:rsidRPr="00FB7F75">
        <w:rPr>
          <w:sz w:val="24"/>
          <w:szCs w:val="24"/>
        </w:rPr>
        <w:t>- выполнять задачи по обеспечению охраны объектов и сохранности товарно-материальных ценностей, общественной безопасности, защиты жизни и здоровья работающего персонала Общества и подрядных организаций;</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осуществлять контроль соблюдения работниками Общества и его подрядных организаций пропускного режима, общественного порядка, правил внутреннего трудового распорядка, правил промышленной и пожарной безопасности;</w:t>
      </w:r>
    </w:p>
    <w:p w:rsidR="00FB7F75" w:rsidRPr="00FB7F75" w:rsidRDefault="00FB7F75" w:rsidP="00FB7F75">
      <w:pPr>
        <w:widowControl/>
        <w:tabs>
          <w:tab w:val="left" w:pos="0"/>
          <w:tab w:val="left" w:pos="540"/>
        </w:tabs>
        <w:autoSpaceDE/>
        <w:autoSpaceDN/>
        <w:adjustRightInd/>
        <w:jc w:val="both"/>
        <w:rPr>
          <w:sz w:val="24"/>
          <w:szCs w:val="24"/>
        </w:rPr>
      </w:pPr>
      <w:r w:rsidRPr="00FB7F75">
        <w:rPr>
          <w:sz w:val="24"/>
          <w:szCs w:val="24"/>
        </w:rPr>
        <w:t>- в установленные сроки производить доклад о несении службы, а при «ЧС» и происшествиях докладывать немедленно;</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производить проверку сопроводительных и правоустанавливающих документов у всего въезжающего на охраняемый объект (выезжающего с объекта) автотранспорта и вести его регистрацию. Пропуск посторонних лиц осуществлять только по согласованию с ССБ Общества, кроме лиц, имеющих право беспрепятственного проезда на охраняемую территорию;</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при проведении осмотра транспорта, досмотра личных вещей и в исключительных случаях личного досмотра работников не превышать полномочий, предоставленных в соответствии с лицензией;</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xml:space="preserve">- вести регистрацию, соответствие наименования, количества груза согласно товарно-транспортной накладной и пропуска ввозимого и вывозимого оборудования и других товарно-материальных ценностей; </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на постах охраны вести учет актов о нарушении пропускного и внутриобъектового режима;</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xml:space="preserve">- контролировать работу приборов охранно-пожарной сигнализации и систем видеонаблюдения (при наличии на охраняемом объекте). При срабатывании сигнализации выяснять причины срабатывания и </w:t>
      </w:r>
      <w:r w:rsidRPr="00FB7F75">
        <w:rPr>
          <w:sz w:val="24"/>
          <w:szCs w:val="24"/>
        </w:rPr>
        <w:lastRenderedPageBreak/>
        <w:t xml:space="preserve">принимать меры к задержанию нарушителя или ликвидации очага возгорания. При возникновении пожара действовать в соответствии с инструкцией; </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принимать под охрану от материально ответственных лиц обособленные помещения, склады и площадки открытого хранения;</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при возникновении чрезвычайной ситуации на охраняемом объекте действовать в соответствии с утвержденной выпиской из плана действий в особых условиях;</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владеть оперативной обстановкой на охраняемом объекте, выявлять, пресекать, предупреждать правонарушения, нарушения пропускного режима, препятствовать проникновению посторонних лиц на охраняемые объекты, задерживать лиц, пытающихся незаконно вынести (вывезти) материальные ценности с охраняемых объектов или подозреваемых в совершении правонарушений;</w:t>
      </w:r>
    </w:p>
    <w:p w:rsidR="00FB7F75" w:rsidRPr="00FB7F75" w:rsidRDefault="00FB7F75" w:rsidP="00FB7F75">
      <w:pPr>
        <w:widowControl/>
        <w:tabs>
          <w:tab w:val="left" w:pos="0"/>
          <w:tab w:val="left" w:pos="540"/>
        </w:tabs>
        <w:autoSpaceDE/>
        <w:autoSpaceDN/>
        <w:adjustRightInd/>
        <w:jc w:val="both"/>
        <w:rPr>
          <w:sz w:val="24"/>
          <w:szCs w:val="24"/>
        </w:rPr>
      </w:pPr>
      <w:r w:rsidRPr="00FB7F75">
        <w:rPr>
          <w:sz w:val="24"/>
          <w:szCs w:val="24"/>
        </w:rPr>
        <w:t>- при несении службы на постах охраны строго соблюдать правила обращения с оружием, боеприпасами и спец. средствами.</w:t>
      </w:r>
    </w:p>
    <w:p w:rsidR="00FB7F75" w:rsidRPr="00FB7F75" w:rsidRDefault="00FB7F75" w:rsidP="00FB7F75">
      <w:pPr>
        <w:widowControl/>
        <w:autoSpaceDE/>
        <w:autoSpaceDN/>
        <w:adjustRightInd/>
        <w:spacing w:after="200" w:line="276" w:lineRule="auto"/>
        <w:rPr>
          <w:sz w:val="24"/>
          <w:szCs w:val="24"/>
        </w:rPr>
      </w:pPr>
    </w:p>
    <w:tbl>
      <w:tblPr>
        <w:tblW w:w="10171" w:type="dxa"/>
        <w:tblLook w:val="04A0" w:firstRow="1" w:lastRow="0" w:firstColumn="1" w:lastColumn="0" w:noHBand="0" w:noVBand="1"/>
      </w:tblPr>
      <w:tblGrid>
        <w:gridCol w:w="5353"/>
        <w:gridCol w:w="4818"/>
      </w:tblGrid>
      <w:tr w:rsidR="00FB7F75" w:rsidRPr="00FB7F75" w:rsidTr="00FB7F75">
        <w:tc>
          <w:tcPr>
            <w:tcW w:w="5353" w:type="dxa"/>
            <w:shd w:val="clear" w:color="auto" w:fill="auto"/>
          </w:tcPr>
          <w:p w:rsidR="00FB7F75" w:rsidRPr="00FB7F75" w:rsidRDefault="00FB7F75" w:rsidP="00FB7F75">
            <w:pPr>
              <w:widowControl/>
              <w:autoSpaceDE/>
              <w:autoSpaceDN/>
              <w:adjustRightInd/>
              <w:rPr>
                <w:b/>
                <w:bCs/>
                <w:color w:val="000000"/>
                <w:spacing w:val="-1"/>
                <w:sz w:val="24"/>
                <w:szCs w:val="24"/>
              </w:rPr>
            </w:pPr>
          </w:p>
          <w:p w:rsidR="00FB7F75" w:rsidRPr="00FB7F75" w:rsidRDefault="00FB7F75" w:rsidP="00FB7F75">
            <w:pPr>
              <w:widowControl/>
              <w:autoSpaceDE/>
              <w:autoSpaceDN/>
              <w:adjustRightInd/>
              <w:rPr>
                <w:b/>
                <w:bCs/>
                <w:color w:val="000000"/>
                <w:spacing w:val="-1"/>
                <w:sz w:val="24"/>
                <w:szCs w:val="24"/>
              </w:rPr>
            </w:pPr>
            <w:r w:rsidRPr="00FB7F75">
              <w:rPr>
                <w:b/>
                <w:bCs/>
                <w:color w:val="000000"/>
                <w:spacing w:val="-1"/>
                <w:sz w:val="24"/>
                <w:szCs w:val="24"/>
              </w:rPr>
              <w:t>ЗАКАЗЧИК</w:t>
            </w:r>
          </w:p>
        </w:tc>
        <w:tc>
          <w:tcPr>
            <w:tcW w:w="4818" w:type="dxa"/>
            <w:shd w:val="clear" w:color="auto" w:fill="auto"/>
          </w:tcPr>
          <w:p w:rsidR="00FB7F75" w:rsidRPr="00FB7F75" w:rsidRDefault="00FB7F75" w:rsidP="00FB7F75">
            <w:pPr>
              <w:widowControl/>
              <w:autoSpaceDE/>
              <w:autoSpaceDN/>
              <w:adjustRightInd/>
              <w:rPr>
                <w:b/>
                <w:bCs/>
                <w:color w:val="000000"/>
                <w:spacing w:val="-1"/>
                <w:sz w:val="24"/>
                <w:szCs w:val="24"/>
              </w:rPr>
            </w:pPr>
          </w:p>
          <w:p w:rsidR="00FB7F75" w:rsidRPr="00FB7F75" w:rsidRDefault="00FB7F75" w:rsidP="00FB7F75">
            <w:pPr>
              <w:widowControl/>
              <w:autoSpaceDE/>
              <w:autoSpaceDN/>
              <w:adjustRightInd/>
              <w:rPr>
                <w:b/>
                <w:bCs/>
                <w:color w:val="000000"/>
                <w:spacing w:val="-1"/>
                <w:sz w:val="24"/>
                <w:szCs w:val="24"/>
              </w:rPr>
            </w:pPr>
            <w:r w:rsidRPr="00FB7F75">
              <w:rPr>
                <w:b/>
                <w:bCs/>
                <w:color w:val="000000"/>
                <w:spacing w:val="-1"/>
                <w:sz w:val="24"/>
                <w:szCs w:val="24"/>
              </w:rPr>
              <w:t>ПОДРЯДЧИК</w:t>
            </w:r>
          </w:p>
        </w:tc>
      </w:tr>
      <w:tr w:rsidR="00FB7F75" w:rsidRPr="00FB7F75" w:rsidTr="00FB7F75">
        <w:tc>
          <w:tcPr>
            <w:tcW w:w="5353" w:type="dxa"/>
            <w:shd w:val="clear" w:color="auto" w:fill="auto"/>
          </w:tcPr>
          <w:p w:rsidR="00FB7F75" w:rsidRPr="00FB7F75" w:rsidRDefault="00FB7F75" w:rsidP="00FB7F75">
            <w:pPr>
              <w:rPr>
                <w:sz w:val="26"/>
                <w:szCs w:val="26"/>
              </w:rPr>
            </w:pPr>
            <w:r w:rsidRPr="00FB7F75">
              <w:rPr>
                <w:sz w:val="26"/>
                <w:szCs w:val="26"/>
              </w:rPr>
              <w:t>Заместитель генерального директора –</w:t>
            </w:r>
          </w:p>
          <w:p w:rsidR="00FB7F75" w:rsidRPr="00FB7F75" w:rsidRDefault="00FB7F75" w:rsidP="00FB7F75">
            <w:pPr>
              <w:rPr>
                <w:sz w:val="26"/>
                <w:szCs w:val="26"/>
              </w:rPr>
            </w:pPr>
            <w:r w:rsidRPr="00FB7F75">
              <w:rPr>
                <w:sz w:val="26"/>
                <w:szCs w:val="26"/>
              </w:rPr>
              <w:t>главный геолог</w:t>
            </w:r>
          </w:p>
          <w:p w:rsidR="00FB7F75" w:rsidRPr="00FB7F75" w:rsidRDefault="00FB7F75" w:rsidP="00FB7F75">
            <w:pPr>
              <w:rPr>
                <w:sz w:val="26"/>
                <w:szCs w:val="26"/>
              </w:rPr>
            </w:pPr>
            <w:r w:rsidRPr="00FB7F75">
              <w:rPr>
                <w:sz w:val="26"/>
                <w:szCs w:val="26"/>
              </w:rPr>
              <w:t>ООО «Славнефть-Красноярскнефтегаз»</w:t>
            </w:r>
          </w:p>
          <w:p w:rsidR="00FB7F75" w:rsidRPr="00FB7F75" w:rsidRDefault="00FB7F75" w:rsidP="00FB7F75">
            <w:pPr>
              <w:spacing w:after="120"/>
              <w:rPr>
                <w:sz w:val="26"/>
                <w:szCs w:val="26"/>
              </w:rPr>
            </w:pPr>
          </w:p>
          <w:p w:rsidR="00FB7F75" w:rsidRPr="00FB7F75" w:rsidRDefault="00FB7F75" w:rsidP="00FB7F75">
            <w:pPr>
              <w:widowControl/>
              <w:autoSpaceDE/>
              <w:autoSpaceDN/>
              <w:adjustRightInd/>
              <w:rPr>
                <w:bCs/>
                <w:color w:val="000000"/>
                <w:spacing w:val="-1"/>
                <w:sz w:val="24"/>
                <w:szCs w:val="24"/>
              </w:rPr>
            </w:pPr>
            <w:r w:rsidRPr="00FB7F75">
              <w:rPr>
                <w:snapToGrid w:val="0"/>
                <w:sz w:val="26"/>
                <w:szCs w:val="26"/>
              </w:rPr>
              <w:t xml:space="preserve">___________________ </w:t>
            </w:r>
            <w:r w:rsidRPr="00FB7F75">
              <w:rPr>
                <w:sz w:val="26"/>
                <w:szCs w:val="26"/>
              </w:rPr>
              <w:t>Н.А. Зощенко</w:t>
            </w:r>
            <w:r w:rsidRPr="00FB7F75">
              <w:rPr>
                <w:bCs/>
                <w:color w:val="000000"/>
                <w:spacing w:val="-1"/>
                <w:sz w:val="24"/>
                <w:szCs w:val="24"/>
              </w:rPr>
              <w:t xml:space="preserve"> </w:t>
            </w:r>
          </w:p>
        </w:tc>
        <w:tc>
          <w:tcPr>
            <w:tcW w:w="4818" w:type="dxa"/>
            <w:shd w:val="clear" w:color="auto" w:fill="auto"/>
          </w:tcPr>
          <w:p w:rsidR="00FB7F75" w:rsidRPr="00FB7F75" w:rsidRDefault="00FB7F75" w:rsidP="00FB7F75">
            <w:pPr>
              <w:widowControl/>
              <w:autoSpaceDE/>
              <w:autoSpaceDN/>
              <w:adjustRightInd/>
              <w:rPr>
                <w:bCs/>
                <w:color w:val="000000"/>
                <w:spacing w:val="-1"/>
                <w:sz w:val="24"/>
                <w:szCs w:val="24"/>
              </w:rPr>
            </w:pPr>
            <w:r w:rsidRPr="00FB7F75">
              <w:rPr>
                <w:bCs/>
                <w:color w:val="000000"/>
                <w:spacing w:val="-1"/>
                <w:sz w:val="24"/>
                <w:szCs w:val="24"/>
              </w:rPr>
              <w:t>Генеральный директор</w:t>
            </w: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r w:rsidRPr="00FB7F75">
              <w:rPr>
                <w:bCs/>
                <w:color w:val="000000"/>
                <w:spacing w:val="-1"/>
                <w:sz w:val="24"/>
                <w:szCs w:val="24"/>
              </w:rPr>
              <w:t xml:space="preserve">_________________ </w:t>
            </w:r>
          </w:p>
          <w:p w:rsidR="00FB7F75" w:rsidRPr="00FB7F75" w:rsidRDefault="00FB7F75" w:rsidP="00FB7F75">
            <w:pPr>
              <w:widowControl/>
              <w:autoSpaceDE/>
              <w:autoSpaceDN/>
              <w:adjustRightInd/>
              <w:rPr>
                <w:bCs/>
                <w:color w:val="000000"/>
                <w:spacing w:val="-1"/>
                <w:sz w:val="24"/>
                <w:szCs w:val="24"/>
              </w:rPr>
            </w:pPr>
          </w:p>
        </w:tc>
      </w:tr>
    </w:tbl>
    <w:p w:rsidR="00FB7F75" w:rsidRPr="00FB7F75" w:rsidRDefault="00FB7F75" w:rsidP="00FB7F75">
      <w:pPr>
        <w:widowControl/>
        <w:autoSpaceDE/>
        <w:autoSpaceDN/>
        <w:adjustRightInd/>
        <w:spacing w:after="200" w:line="276" w:lineRule="auto"/>
        <w:rPr>
          <w:sz w:val="24"/>
          <w:szCs w:val="24"/>
        </w:rPr>
      </w:pP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4"/>
          <w:szCs w:val="24"/>
        </w:rPr>
      </w:pP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4"/>
          <w:szCs w:val="24"/>
        </w:rPr>
      </w:pP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4"/>
          <w:szCs w:val="24"/>
        </w:rPr>
      </w:pP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4"/>
          <w:szCs w:val="24"/>
        </w:rPr>
      </w:pP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4"/>
          <w:szCs w:val="24"/>
        </w:rPr>
      </w:pP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4"/>
          <w:szCs w:val="24"/>
        </w:rPr>
      </w:pP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4"/>
          <w:szCs w:val="24"/>
        </w:rPr>
      </w:pPr>
    </w:p>
    <w:p w:rsidR="00FB7F75" w:rsidRPr="00FB7F75" w:rsidRDefault="00FB7F75" w:rsidP="00FB7F75">
      <w:pPr>
        <w:widowControl/>
        <w:autoSpaceDE/>
        <w:autoSpaceDN/>
        <w:adjustRightInd/>
        <w:spacing w:after="160" w:line="259" w:lineRule="auto"/>
        <w:rPr>
          <w:sz w:val="24"/>
          <w:szCs w:val="24"/>
        </w:rPr>
      </w:pPr>
      <w:r w:rsidRPr="00FB7F75">
        <w:rPr>
          <w:sz w:val="24"/>
          <w:szCs w:val="24"/>
        </w:rPr>
        <w:br w:type="page"/>
      </w: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8"/>
          <w:szCs w:val="28"/>
        </w:rPr>
      </w:pPr>
      <w:r w:rsidRPr="00FB7F75">
        <w:rPr>
          <w:sz w:val="24"/>
          <w:szCs w:val="24"/>
        </w:rPr>
        <w:lastRenderedPageBreak/>
        <w:t>Приложение № 1</w:t>
      </w:r>
    </w:p>
    <w:p w:rsidR="00FB7F75" w:rsidRPr="00FB7F75" w:rsidRDefault="00FB7F75" w:rsidP="00FB7F75">
      <w:pPr>
        <w:widowControl/>
        <w:autoSpaceDE/>
        <w:autoSpaceDN/>
        <w:adjustRightInd/>
        <w:rPr>
          <w:sz w:val="16"/>
          <w:szCs w:val="16"/>
        </w:rPr>
      </w:pPr>
      <w:r w:rsidRPr="00FB7F75">
        <w:rPr>
          <w:sz w:val="16"/>
          <w:szCs w:val="16"/>
        </w:rPr>
        <w:t>к Положению об организации пропускного и внутриобъектового режимов ООО Славнефть - Красноярскнефтегаз»</w:t>
      </w:r>
    </w:p>
    <w:p w:rsidR="00FB7F75" w:rsidRPr="00FB7F75" w:rsidRDefault="00FB7F75" w:rsidP="00FB7F75">
      <w:pPr>
        <w:widowControl/>
        <w:autoSpaceDE/>
        <w:autoSpaceDN/>
        <w:adjustRightInd/>
        <w:rPr>
          <w:rFonts w:ascii="Arial" w:hAnsi="Arial" w:cs="Arial"/>
          <w:b/>
          <w:sz w:val="24"/>
          <w:szCs w:val="24"/>
        </w:rPr>
      </w:pPr>
      <w:r w:rsidRPr="00FB7F75">
        <w:rPr>
          <w:rFonts w:ascii="Arial" w:hAnsi="Arial" w:cs="Arial"/>
          <w:b/>
          <w:sz w:val="24"/>
          <w:szCs w:val="24"/>
        </w:rPr>
        <w:t>Список должностных лиц, которым действующим законодательством предоставлено право прохода на территорию Общества по служебному удостоверению.</w:t>
      </w:r>
    </w:p>
    <w:p w:rsidR="00FB7F75" w:rsidRPr="00FB7F75" w:rsidRDefault="00FB7F75" w:rsidP="00FB7F75">
      <w:pPr>
        <w:widowControl/>
        <w:autoSpaceDE/>
        <w:autoSpaceDN/>
        <w:adjustRightInd/>
        <w:rPr>
          <w:sz w:val="24"/>
          <w:szCs w:val="24"/>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2362"/>
        <w:gridCol w:w="4914"/>
        <w:gridCol w:w="2198"/>
      </w:tblGrid>
      <w:tr w:rsidR="00FB7F75" w:rsidRPr="00FB7F75" w:rsidTr="00FB7F75">
        <w:tc>
          <w:tcPr>
            <w:tcW w:w="534" w:type="dxa"/>
          </w:tcPr>
          <w:p w:rsidR="00FB7F75" w:rsidRPr="00FB7F75" w:rsidRDefault="00FB7F75" w:rsidP="00FB7F75">
            <w:pPr>
              <w:widowControl/>
              <w:autoSpaceDE/>
              <w:autoSpaceDN/>
              <w:adjustRightInd/>
              <w:rPr>
                <w:sz w:val="24"/>
                <w:szCs w:val="24"/>
              </w:rPr>
            </w:pPr>
            <w:r w:rsidRPr="00FB7F75">
              <w:rPr>
                <w:sz w:val="24"/>
                <w:szCs w:val="24"/>
              </w:rPr>
              <w:t>№ п/п</w:t>
            </w:r>
          </w:p>
        </w:tc>
        <w:tc>
          <w:tcPr>
            <w:tcW w:w="2362" w:type="dxa"/>
          </w:tcPr>
          <w:p w:rsidR="00FB7F75" w:rsidRPr="00FB7F75" w:rsidRDefault="00FB7F75" w:rsidP="00FB7F75">
            <w:pPr>
              <w:widowControl/>
              <w:autoSpaceDE/>
              <w:autoSpaceDN/>
              <w:adjustRightInd/>
              <w:rPr>
                <w:sz w:val="24"/>
                <w:szCs w:val="24"/>
              </w:rPr>
            </w:pPr>
            <w:r w:rsidRPr="00FB7F75">
              <w:rPr>
                <w:sz w:val="24"/>
                <w:szCs w:val="24"/>
              </w:rPr>
              <w:t>Должностное лицо</w:t>
            </w:r>
          </w:p>
        </w:tc>
        <w:tc>
          <w:tcPr>
            <w:tcW w:w="4914" w:type="dxa"/>
          </w:tcPr>
          <w:p w:rsidR="00FB7F75" w:rsidRPr="00FB7F75" w:rsidRDefault="00FB7F75" w:rsidP="00FB7F75">
            <w:pPr>
              <w:widowControl/>
              <w:autoSpaceDE/>
              <w:autoSpaceDN/>
              <w:adjustRightInd/>
              <w:rPr>
                <w:sz w:val="24"/>
                <w:szCs w:val="24"/>
              </w:rPr>
            </w:pPr>
            <w:r w:rsidRPr="00FB7F75">
              <w:rPr>
                <w:sz w:val="24"/>
                <w:szCs w:val="24"/>
              </w:rPr>
              <w:t>Права, установленные законодательными актами</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Основание</w:t>
            </w:r>
          </w:p>
        </w:tc>
      </w:tr>
      <w:tr w:rsidR="00FB7F75" w:rsidRPr="00FB7F75" w:rsidTr="00FB7F75">
        <w:tc>
          <w:tcPr>
            <w:tcW w:w="534" w:type="dxa"/>
          </w:tcPr>
          <w:p w:rsidR="00FB7F75" w:rsidRPr="00FB7F75" w:rsidRDefault="00FB7F75" w:rsidP="00FB7F75">
            <w:pPr>
              <w:widowControl/>
              <w:autoSpaceDE/>
              <w:autoSpaceDN/>
              <w:adjustRightInd/>
              <w:rPr>
                <w:sz w:val="24"/>
                <w:szCs w:val="24"/>
              </w:rPr>
            </w:pPr>
            <w:r w:rsidRPr="00FB7F75">
              <w:rPr>
                <w:sz w:val="24"/>
                <w:szCs w:val="24"/>
              </w:rPr>
              <w:t>1</w:t>
            </w:r>
          </w:p>
        </w:tc>
        <w:tc>
          <w:tcPr>
            <w:tcW w:w="2362" w:type="dxa"/>
          </w:tcPr>
          <w:p w:rsidR="00FB7F75" w:rsidRPr="00FB7F75" w:rsidRDefault="00FB7F75" w:rsidP="00FB7F75">
            <w:pPr>
              <w:widowControl/>
              <w:autoSpaceDE/>
              <w:autoSpaceDN/>
              <w:adjustRightInd/>
              <w:rPr>
                <w:sz w:val="24"/>
                <w:szCs w:val="24"/>
              </w:rPr>
            </w:pPr>
            <w:r w:rsidRPr="00FB7F75">
              <w:rPr>
                <w:sz w:val="24"/>
                <w:szCs w:val="24"/>
              </w:rPr>
              <w:t>2</w:t>
            </w:r>
          </w:p>
        </w:tc>
        <w:tc>
          <w:tcPr>
            <w:tcW w:w="4914" w:type="dxa"/>
          </w:tcPr>
          <w:p w:rsidR="00FB7F75" w:rsidRPr="00FB7F75" w:rsidRDefault="00FB7F75" w:rsidP="00FB7F75">
            <w:pPr>
              <w:widowControl/>
              <w:autoSpaceDE/>
              <w:autoSpaceDN/>
              <w:adjustRightInd/>
              <w:rPr>
                <w:sz w:val="24"/>
                <w:szCs w:val="24"/>
              </w:rPr>
            </w:pPr>
            <w:r w:rsidRPr="00FB7F75">
              <w:rPr>
                <w:sz w:val="24"/>
                <w:szCs w:val="24"/>
              </w:rPr>
              <w:t>3</w:t>
            </w:r>
          </w:p>
        </w:tc>
        <w:tc>
          <w:tcPr>
            <w:tcW w:w="2198" w:type="dxa"/>
          </w:tcPr>
          <w:p w:rsidR="00FB7F75" w:rsidRPr="00FB7F75" w:rsidRDefault="00FB7F75" w:rsidP="00FB7F75">
            <w:pPr>
              <w:widowControl/>
              <w:autoSpaceDE/>
              <w:autoSpaceDN/>
              <w:adjustRightInd/>
              <w:rPr>
                <w:sz w:val="24"/>
                <w:szCs w:val="24"/>
              </w:rPr>
            </w:pPr>
            <w:r w:rsidRPr="00FB7F75">
              <w:rPr>
                <w:sz w:val="24"/>
                <w:szCs w:val="24"/>
              </w:rPr>
              <w:t>4</w:t>
            </w:r>
          </w:p>
        </w:tc>
      </w:tr>
      <w:tr w:rsidR="00FB7F75" w:rsidRPr="00FB7F75" w:rsidTr="00FB7F75">
        <w:trPr>
          <w:trHeight w:val="1964"/>
        </w:trPr>
        <w:tc>
          <w:tcPr>
            <w:tcW w:w="534" w:type="dxa"/>
          </w:tcPr>
          <w:p w:rsidR="00FB7F75" w:rsidRPr="00FB7F75" w:rsidRDefault="00FB7F75" w:rsidP="00FB7F75">
            <w:pPr>
              <w:widowControl/>
              <w:autoSpaceDE/>
              <w:autoSpaceDN/>
              <w:adjustRightInd/>
              <w:rPr>
                <w:sz w:val="24"/>
                <w:szCs w:val="24"/>
              </w:rPr>
            </w:pPr>
            <w:r w:rsidRPr="00FB7F75">
              <w:rPr>
                <w:sz w:val="24"/>
                <w:szCs w:val="24"/>
              </w:rPr>
              <w:t>1.</w:t>
            </w:r>
          </w:p>
        </w:tc>
        <w:tc>
          <w:tcPr>
            <w:tcW w:w="2362" w:type="dxa"/>
          </w:tcPr>
          <w:p w:rsidR="00FB7F75" w:rsidRPr="00FB7F75" w:rsidRDefault="00FB7F75" w:rsidP="00FB7F75">
            <w:pPr>
              <w:widowControl/>
              <w:autoSpaceDE/>
              <w:autoSpaceDN/>
              <w:adjustRightInd/>
              <w:rPr>
                <w:sz w:val="24"/>
                <w:szCs w:val="24"/>
              </w:rPr>
            </w:pPr>
            <w:r w:rsidRPr="00FB7F75">
              <w:rPr>
                <w:sz w:val="24"/>
                <w:szCs w:val="24"/>
              </w:rPr>
              <w:t>Судебный при</w:t>
            </w:r>
            <w:r w:rsidRPr="00FB7F75">
              <w:rPr>
                <w:sz w:val="24"/>
                <w:szCs w:val="24"/>
              </w:rPr>
              <w:softHyphen/>
              <w:t>став-исполнитель</w:t>
            </w:r>
          </w:p>
        </w:tc>
        <w:tc>
          <w:tcPr>
            <w:tcW w:w="4914" w:type="dxa"/>
          </w:tcPr>
          <w:p w:rsidR="00FB7F75" w:rsidRPr="00FB7F75" w:rsidRDefault="00FB7F75" w:rsidP="00FB7F75">
            <w:pPr>
              <w:widowControl/>
              <w:autoSpaceDE/>
              <w:autoSpaceDN/>
              <w:adjustRightInd/>
              <w:rPr>
                <w:sz w:val="24"/>
                <w:szCs w:val="24"/>
              </w:rPr>
            </w:pPr>
            <w:r w:rsidRPr="00FB7F75">
              <w:rPr>
                <w:sz w:val="24"/>
                <w:szCs w:val="24"/>
              </w:rPr>
              <w:t>Входить в помещения и хранилища, зани</w:t>
            </w:r>
            <w:r w:rsidRPr="00FB7F75">
              <w:rPr>
                <w:sz w:val="24"/>
                <w:szCs w:val="24"/>
              </w:rPr>
              <w:softHyphen/>
              <w:t>маемые должниками или принадлежащие им, производить осмотры указанных по</w:t>
            </w:r>
            <w:r w:rsidRPr="00FB7F75">
              <w:rPr>
                <w:sz w:val="24"/>
                <w:szCs w:val="24"/>
              </w:rPr>
              <w:softHyphen/>
              <w:t>мещений и хранилищ, при необходимости вскрывать их, а также на основании опре</w:t>
            </w:r>
            <w:r w:rsidRPr="00FB7F75">
              <w:rPr>
                <w:sz w:val="24"/>
                <w:szCs w:val="24"/>
              </w:rPr>
              <w:softHyphen/>
              <w:t>деления соответствующего суда совершать указанные действия в отношении помеще</w:t>
            </w:r>
            <w:r w:rsidRPr="00FB7F75">
              <w:rPr>
                <w:sz w:val="24"/>
                <w:szCs w:val="24"/>
              </w:rPr>
              <w:softHyphen/>
              <w:t>ний и хранилищ, занимаемых другими ли</w:t>
            </w:r>
            <w:r w:rsidRPr="00FB7F75">
              <w:rPr>
                <w:sz w:val="24"/>
                <w:szCs w:val="24"/>
              </w:rPr>
              <w:softHyphen/>
              <w:t>цами или принадлежащих им.</w:t>
            </w:r>
          </w:p>
          <w:p w:rsidR="00FB7F75" w:rsidRPr="00FB7F75" w:rsidRDefault="00FB7F75" w:rsidP="00FB7F75">
            <w:pPr>
              <w:widowControl/>
              <w:autoSpaceDE/>
              <w:autoSpaceDN/>
              <w:adjustRightInd/>
              <w:rPr>
                <w:sz w:val="24"/>
                <w:szCs w:val="24"/>
              </w:rPr>
            </w:pPr>
          </w:p>
        </w:tc>
        <w:tc>
          <w:tcPr>
            <w:tcW w:w="2198" w:type="dxa"/>
          </w:tcPr>
          <w:p w:rsidR="00FB7F75" w:rsidRPr="00FB7F75" w:rsidRDefault="00FB7F75" w:rsidP="00FB7F75">
            <w:pPr>
              <w:widowControl/>
              <w:autoSpaceDE/>
              <w:autoSpaceDN/>
              <w:adjustRightInd/>
              <w:rPr>
                <w:sz w:val="24"/>
                <w:szCs w:val="24"/>
              </w:rPr>
            </w:pPr>
            <w:r w:rsidRPr="00FB7F75">
              <w:rPr>
                <w:sz w:val="24"/>
                <w:szCs w:val="24"/>
              </w:rPr>
              <w:t>О судебных приставах (с изменениями на 07 ноября 2000 г.) / Закон РФ от 21.07.97</w:t>
            </w:r>
            <w:del w:id="4" w:author="Кузеванов Сергей Владимирович" w:date="2013-06-04T16:41:00Z">
              <w:r w:rsidRPr="00FB7F75" w:rsidDel="00FB184E">
                <w:rPr>
                  <w:sz w:val="24"/>
                  <w:szCs w:val="24"/>
                </w:rPr>
                <w:delText xml:space="preserve">  </w:delText>
              </w:r>
            </w:del>
            <w:r w:rsidRPr="00FB7F75">
              <w:rPr>
                <w:sz w:val="24"/>
                <w:szCs w:val="24"/>
              </w:rPr>
              <w:t>№ 118-ФЗ, ст.12.,</w:t>
            </w:r>
            <w:del w:id="5" w:author="Кузеванов Сергей Владимирович" w:date="2013-06-04T16:41:00Z">
              <w:r w:rsidRPr="00FB7F75" w:rsidDel="00FB184E">
                <w:rPr>
                  <w:sz w:val="24"/>
                  <w:szCs w:val="24"/>
                </w:rPr>
                <w:delText xml:space="preserve">  </w:delText>
              </w:r>
            </w:del>
            <w:r w:rsidRPr="00FB7F75">
              <w:rPr>
                <w:sz w:val="24"/>
                <w:szCs w:val="24"/>
              </w:rPr>
              <w:t>п.2.</w:t>
            </w:r>
          </w:p>
        </w:tc>
      </w:tr>
      <w:tr w:rsidR="00FB7F75" w:rsidRPr="00FB7F75" w:rsidTr="00FB7F75">
        <w:trPr>
          <w:trHeight w:val="2116"/>
        </w:trPr>
        <w:tc>
          <w:tcPr>
            <w:tcW w:w="534" w:type="dxa"/>
          </w:tcPr>
          <w:p w:rsidR="00FB7F75" w:rsidRPr="00FB7F75" w:rsidRDefault="00FB7F75" w:rsidP="00FB7F75">
            <w:pPr>
              <w:widowControl/>
              <w:autoSpaceDE/>
              <w:autoSpaceDN/>
              <w:adjustRightInd/>
              <w:rPr>
                <w:sz w:val="24"/>
                <w:szCs w:val="24"/>
              </w:rPr>
            </w:pPr>
            <w:r w:rsidRPr="00FB7F75">
              <w:rPr>
                <w:sz w:val="24"/>
                <w:szCs w:val="24"/>
              </w:rPr>
              <w:t>2.</w:t>
            </w:r>
          </w:p>
        </w:tc>
        <w:tc>
          <w:tcPr>
            <w:tcW w:w="2362" w:type="dxa"/>
          </w:tcPr>
          <w:p w:rsidR="00FB7F75" w:rsidRPr="00FB7F75" w:rsidRDefault="00FB7F75" w:rsidP="00FB7F75">
            <w:pPr>
              <w:widowControl/>
              <w:autoSpaceDE/>
              <w:autoSpaceDN/>
              <w:adjustRightInd/>
              <w:rPr>
                <w:sz w:val="24"/>
                <w:szCs w:val="24"/>
              </w:rPr>
            </w:pPr>
            <w:r w:rsidRPr="00FB7F75">
              <w:rPr>
                <w:sz w:val="24"/>
                <w:szCs w:val="24"/>
              </w:rPr>
              <w:t>Государственные правовые инспек</w:t>
            </w:r>
            <w:r w:rsidRPr="00FB7F75">
              <w:rPr>
                <w:sz w:val="24"/>
                <w:szCs w:val="24"/>
              </w:rPr>
              <w:softHyphen/>
              <w:t>торы труда и го</w:t>
            </w:r>
            <w:r w:rsidRPr="00FB7F75">
              <w:rPr>
                <w:sz w:val="24"/>
                <w:szCs w:val="24"/>
              </w:rPr>
              <w:softHyphen/>
              <w:t>сударственные инспекторы по охране труда</w:t>
            </w:r>
          </w:p>
        </w:tc>
        <w:tc>
          <w:tcPr>
            <w:tcW w:w="4914" w:type="dxa"/>
          </w:tcPr>
          <w:p w:rsidR="00FB7F75" w:rsidRPr="00FB7F75" w:rsidRDefault="00FB7F75" w:rsidP="00FB7F75">
            <w:pPr>
              <w:widowControl/>
              <w:autoSpaceDE/>
              <w:autoSpaceDN/>
              <w:adjustRightInd/>
              <w:rPr>
                <w:sz w:val="24"/>
                <w:szCs w:val="24"/>
              </w:rPr>
            </w:pPr>
            <w:r w:rsidRPr="00FB7F75">
              <w:rPr>
                <w:sz w:val="24"/>
                <w:szCs w:val="24"/>
              </w:rPr>
              <w:t>Беспрепятственно, при предъявлении удо</w:t>
            </w:r>
            <w:r w:rsidRPr="00FB7F75">
              <w:rPr>
                <w:sz w:val="24"/>
                <w:szCs w:val="24"/>
              </w:rPr>
              <w:softHyphen/>
              <w:t>стоверения установленного образца, посе</w:t>
            </w:r>
            <w:r w:rsidRPr="00FB7F75">
              <w:rPr>
                <w:sz w:val="24"/>
                <w:szCs w:val="24"/>
              </w:rPr>
              <w:softHyphen/>
              <w:t>щать в любое время суток предприятия в целях осуществления надзора и контроля соблюдения законодательства Россий</w:t>
            </w:r>
            <w:r w:rsidRPr="00FB7F75">
              <w:rPr>
                <w:sz w:val="24"/>
                <w:szCs w:val="24"/>
              </w:rPr>
              <w:softHyphen/>
              <w:t>ской Федерации о труде и охране труда.</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Об утверждении По</w:t>
            </w:r>
            <w:r w:rsidRPr="00FB7F75">
              <w:rPr>
                <w:sz w:val="24"/>
                <w:szCs w:val="24"/>
              </w:rPr>
              <w:softHyphen/>
              <w:t>ложения о Федераль</w:t>
            </w:r>
            <w:r w:rsidRPr="00FB7F75">
              <w:rPr>
                <w:sz w:val="24"/>
                <w:szCs w:val="24"/>
              </w:rPr>
              <w:softHyphen/>
              <w:t>ной инспекции труда при Министерстве труда Российской Федерации (Рос-трудинспекции) / Указ Президента Российской Федерации от 20.07.94 № 1504, п.8.</w:t>
            </w:r>
          </w:p>
          <w:p w:rsidR="00FB7F75" w:rsidRPr="00FB7F75" w:rsidRDefault="00FB7F75" w:rsidP="00FB7F75">
            <w:pPr>
              <w:widowControl/>
              <w:autoSpaceDE/>
              <w:autoSpaceDN/>
              <w:adjustRightInd/>
              <w:rPr>
                <w:sz w:val="24"/>
                <w:szCs w:val="24"/>
              </w:rPr>
            </w:pPr>
          </w:p>
        </w:tc>
      </w:tr>
      <w:tr w:rsidR="00FB7F75" w:rsidRPr="00FB7F75" w:rsidTr="00FB7F75">
        <w:trPr>
          <w:trHeight w:val="2251"/>
        </w:trPr>
        <w:tc>
          <w:tcPr>
            <w:tcW w:w="534" w:type="dxa"/>
          </w:tcPr>
          <w:p w:rsidR="00FB7F75" w:rsidRPr="00FB7F75" w:rsidRDefault="00FB7F75" w:rsidP="00FB7F75">
            <w:pPr>
              <w:widowControl/>
              <w:autoSpaceDE/>
              <w:autoSpaceDN/>
              <w:adjustRightInd/>
              <w:rPr>
                <w:sz w:val="24"/>
                <w:szCs w:val="24"/>
              </w:rPr>
            </w:pPr>
            <w:r w:rsidRPr="00FB7F75">
              <w:rPr>
                <w:sz w:val="24"/>
                <w:szCs w:val="24"/>
              </w:rPr>
              <w:t>3.</w:t>
            </w:r>
          </w:p>
        </w:tc>
        <w:tc>
          <w:tcPr>
            <w:tcW w:w="2362" w:type="dxa"/>
          </w:tcPr>
          <w:p w:rsidR="00FB7F75" w:rsidRPr="00FB7F75" w:rsidRDefault="00FB7F75" w:rsidP="00FB7F75">
            <w:pPr>
              <w:widowControl/>
              <w:autoSpaceDE/>
              <w:autoSpaceDN/>
              <w:adjustRightInd/>
              <w:rPr>
                <w:sz w:val="24"/>
                <w:szCs w:val="24"/>
              </w:rPr>
            </w:pPr>
            <w:r w:rsidRPr="00FB7F75">
              <w:rPr>
                <w:sz w:val="24"/>
                <w:szCs w:val="24"/>
              </w:rPr>
              <w:t xml:space="preserve">Государственные </w:t>
            </w:r>
          </w:p>
          <w:p w:rsidR="00FB7F75" w:rsidRPr="00FB7F75" w:rsidRDefault="00FB7F75" w:rsidP="00FB7F75">
            <w:pPr>
              <w:widowControl/>
              <w:autoSpaceDE/>
              <w:autoSpaceDN/>
              <w:adjustRightInd/>
              <w:rPr>
                <w:sz w:val="24"/>
                <w:szCs w:val="24"/>
              </w:rPr>
            </w:pPr>
            <w:r w:rsidRPr="00FB7F75">
              <w:rPr>
                <w:sz w:val="24"/>
                <w:szCs w:val="24"/>
              </w:rPr>
              <w:t>Инспекторы Фе</w:t>
            </w:r>
            <w:r w:rsidRPr="00FB7F75">
              <w:rPr>
                <w:sz w:val="24"/>
                <w:szCs w:val="24"/>
              </w:rPr>
              <w:softHyphen/>
              <w:t>дерального горного и промышленного надзора России</w:t>
            </w:r>
          </w:p>
        </w:tc>
        <w:tc>
          <w:tcPr>
            <w:tcW w:w="4914" w:type="dxa"/>
          </w:tcPr>
          <w:p w:rsidR="00FB7F75" w:rsidRPr="00FB7F75" w:rsidRDefault="00FB7F75" w:rsidP="00FB7F75">
            <w:pPr>
              <w:widowControl/>
              <w:autoSpaceDE/>
              <w:autoSpaceDN/>
              <w:adjustRightInd/>
              <w:rPr>
                <w:sz w:val="24"/>
                <w:szCs w:val="24"/>
              </w:rPr>
            </w:pPr>
            <w:r w:rsidRPr="00FB7F75">
              <w:rPr>
                <w:sz w:val="24"/>
                <w:szCs w:val="24"/>
              </w:rPr>
              <w:t>Осуществлять государственный надзор и контроль по вопросам, отнесенным к его ведению. В этих целях должностные лица Федерального горного и промышленного надзора России имеют право беспрепятст</w:t>
            </w:r>
            <w:r w:rsidRPr="00FB7F75">
              <w:rPr>
                <w:sz w:val="24"/>
                <w:szCs w:val="24"/>
              </w:rPr>
              <w:softHyphen/>
              <w:t>венно посещать поднадзорные организации и объекты (в том числе в установленном порядке режимы) независимо от ве</w:t>
            </w:r>
            <w:r w:rsidRPr="00FB7F75">
              <w:rPr>
                <w:sz w:val="24"/>
                <w:szCs w:val="24"/>
              </w:rPr>
              <w:softHyphen/>
              <w:t>домственной принадлежности и формы собственности.</w:t>
            </w:r>
          </w:p>
          <w:p w:rsidR="00FB7F75" w:rsidRPr="00FB7F75" w:rsidRDefault="00FB7F75" w:rsidP="00FB7F75">
            <w:pPr>
              <w:widowControl/>
              <w:autoSpaceDE/>
              <w:autoSpaceDN/>
              <w:adjustRightInd/>
              <w:rPr>
                <w:sz w:val="24"/>
                <w:szCs w:val="24"/>
              </w:rPr>
            </w:pPr>
          </w:p>
        </w:tc>
        <w:tc>
          <w:tcPr>
            <w:tcW w:w="2198" w:type="dxa"/>
          </w:tcPr>
          <w:p w:rsidR="00FB7F75" w:rsidRPr="00FB7F75" w:rsidRDefault="00FB7F75" w:rsidP="00FB7F75">
            <w:pPr>
              <w:widowControl/>
              <w:autoSpaceDE/>
              <w:autoSpaceDN/>
              <w:adjustRightInd/>
              <w:rPr>
                <w:sz w:val="24"/>
                <w:szCs w:val="24"/>
              </w:rPr>
            </w:pPr>
            <w:r w:rsidRPr="00FB7F75">
              <w:rPr>
                <w:sz w:val="24"/>
                <w:szCs w:val="24"/>
              </w:rPr>
              <w:t>Об утверждении Положения о Федеральном горном и про</w:t>
            </w:r>
            <w:r w:rsidRPr="00FB7F75">
              <w:rPr>
                <w:sz w:val="24"/>
                <w:szCs w:val="24"/>
              </w:rPr>
              <w:softHyphen/>
              <w:t>мышленном надзоре России.</w:t>
            </w:r>
          </w:p>
          <w:p w:rsidR="00FB7F75" w:rsidRPr="00FB7F75" w:rsidRDefault="00FB7F75" w:rsidP="00FB7F75">
            <w:pPr>
              <w:widowControl/>
              <w:autoSpaceDE/>
              <w:autoSpaceDN/>
              <w:adjustRightInd/>
              <w:rPr>
                <w:sz w:val="24"/>
                <w:szCs w:val="24"/>
              </w:rPr>
            </w:pPr>
            <w:r w:rsidRPr="00FB7F75">
              <w:rPr>
                <w:sz w:val="24"/>
                <w:szCs w:val="24"/>
              </w:rPr>
              <w:t>Постановление Правительства Российской Федерации от 3.12.2001г. № 841, п.6.</w:t>
            </w:r>
          </w:p>
        </w:tc>
      </w:tr>
      <w:tr w:rsidR="00FB7F75" w:rsidRPr="00FB7F75" w:rsidTr="00FB7F75">
        <w:trPr>
          <w:trHeight w:val="3258"/>
        </w:trPr>
        <w:tc>
          <w:tcPr>
            <w:tcW w:w="534" w:type="dxa"/>
          </w:tcPr>
          <w:p w:rsidR="00FB7F75" w:rsidRPr="00FB7F75" w:rsidRDefault="00FB7F75" w:rsidP="00FB7F75">
            <w:pPr>
              <w:widowControl/>
              <w:autoSpaceDE/>
              <w:autoSpaceDN/>
              <w:adjustRightInd/>
              <w:rPr>
                <w:sz w:val="24"/>
                <w:szCs w:val="24"/>
              </w:rPr>
            </w:pPr>
            <w:r w:rsidRPr="00FB7F75">
              <w:rPr>
                <w:sz w:val="24"/>
                <w:szCs w:val="24"/>
              </w:rPr>
              <w:lastRenderedPageBreak/>
              <w:t>4.</w:t>
            </w:r>
          </w:p>
        </w:tc>
        <w:tc>
          <w:tcPr>
            <w:tcW w:w="2362" w:type="dxa"/>
          </w:tcPr>
          <w:p w:rsidR="00FB7F75" w:rsidRPr="00FB7F75" w:rsidRDefault="00FB7F75" w:rsidP="00FB7F75">
            <w:pPr>
              <w:widowControl/>
              <w:autoSpaceDE/>
              <w:autoSpaceDN/>
              <w:adjustRightInd/>
              <w:rPr>
                <w:sz w:val="24"/>
                <w:szCs w:val="24"/>
              </w:rPr>
            </w:pPr>
            <w:r w:rsidRPr="00FB7F75">
              <w:rPr>
                <w:sz w:val="24"/>
                <w:szCs w:val="24"/>
              </w:rPr>
              <w:t>Главные государ</w:t>
            </w:r>
            <w:r w:rsidRPr="00FB7F75">
              <w:rPr>
                <w:sz w:val="24"/>
                <w:szCs w:val="24"/>
              </w:rPr>
              <w:softHyphen/>
              <w:t>ственные сани</w:t>
            </w:r>
            <w:r w:rsidRPr="00FB7F75">
              <w:rPr>
                <w:sz w:val="24"/>
                <w:szCs w:val="24"/>
              </w:rPr>
              <w:softHyphen/>
              <w:t>тарные врачи и их заместители, ру</w:t>
            </w:r>
            <w:r w:rsidRPr="00FB7F75">
              <w:rPr>
                <w:sz w:val="24"/>
                <w:szCs w:val="24"/>
              </w:rPr>
              <w:softHyphen/>
              <w:t>ководители структурных под</w:t>
            </w:r>
            <w:r w:rsidRPr="00FB7F75">
              <w:rPr>
                <w:sz w:val="24"/>
                <w:szCs w:val="24"/>
              </w:rPr>
              <w:softHyphen/>
              <w:t>разделений и их заместители, спе</w:t>
            </w:r>
            <w:r w:rsidRPr="00FB7F75">
              <w:rPr>
                <w:sz w:val="24"/>
                <w:szCs w:val="24"/>
              </w:rPr>
              <w:softHyphen/>
              <w:t>циалисты органов и учреждений указанной службы</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tc>
        <w:tc>
          <w:tcPr>
            <w:tcW w:w="4914" w:type="dxa"/>
          </w:tcPr>
          <w:p w:rsidR="00FB7F75" w:rsidRPr="00FB7F75" w:rsidRDefault="00FB7F75" w:rsidP="00FB7F75">
            <w:pPr>
              <w:widowControl/>
              <w:autoSpaceDE/>
              <w:autoSpaceDN/>
              <w:adjustRightInd/>
              <w:rPr>
                <w:sz w:val="24"/>
                <w:szCs w:val="24"/>
              </w:rPr>
            </w:pPr>
            <w:r w:rsidRPr="00FB7F75">
              <w:rPr>
                <w:sz w:val="24"/>
                <w:szCs w:val="24"/>
              </w:rPr>
              <w:t>При исполнении своих служебных обязан</w:t>
            </w:r>
            <w:r w:rsidRPr="00FB7F75">
              <w:rPr>
                <w:sz w:val="24"/>
                <w:szCs w:val="24"/>
              </w:rPr>
              <w:softHyphen/>
              <w:t>ностей и по предъявлении служебного удостоверения имеют право:</w:t>
            </w:r>
          </w:p>
          <w:p w:rsidR="00FB7F75" w:rsidRPr="00FB7F75" w:rsidRDefault="00FB7F75" w:rsidP="00FB7F75">
            <w:pPr>
              <w:widowControl/>
              <w:autoSpaceDE/>
              <w:autoSpaceDN/>
              <w:adjustRightInd/>
              <w:rPr>
                <w:sz w:val="24"/>
                <w:szCs w:val="24"/>
              </w:rPr>
            </w:pPr>
            <w:r w:rsidRPr="00FB7F75">
              <w:rPr>
                <w:sz w:val="24"/>
                <w:szCs w:val="24"/>
              </w:rPr>
              <w:t>Беспрепятственно посещать территории и помещения объектов, подлежащих госу</w:t>
            </w:r>
            <w:r w:rsidRPr="00FB7F75">
              <w:rPr>
                <w:sz w:val="24"/>
                <w:szCs w:val="24"/>
              </w:rPr>
              <w:softHyphen/>
              <w:t>дарственному санитарно-эпидемиологиче</w:t>
            </w:r>
            <w:r w:rsidRPr="00FB7F75">
              <w:rPr>
                <w:sz w:val="24"/>
                <w:szCs w:val="24"/>
              </w:rPr>
              <w:softHyphen/>
              <w:t>скому надзору, в целях проверки соблюде</w:t>
            </w:r>
            <w:r w:rsidRPr="00FB7F75">
              <w:rPr>
                <w:sz w:val="24"/>
                <w:szCs w:val="24"/>
              </w:rPr>
              <w:softHyphen/>
              <w:t>ния индивидуальными предпринимате</w:t>
            </w:r>
            <w:r w:rsidRPr="00FB7F75">
              <w:rPr>
                <w:sz w:val="24"/>
                <w:szCs w:val="24"/>
              </w:rPr>
              <w:softHyphen/>
              <w:t>лями, лицами, осуществляющими управ</w:t>
            </w:r>
            <w:r w:rsidRPr="00FB7F75">
              <w:rPr>
                <w:sz w:val="24"/>
                <w:szCs w:val="24"/>
              </w:rPr>
              <w:softHyphen/>
              <w:t>ленческие функции в коммерческих или иных организациях, и должностными ли</w:t>
            </w:r>
            <w:r w:rsidRPr="00FB7F75">
              <w:rPr>
                <w:sz w:val="24"/>
                <w:szCs w:val="24"/>
              </w:rPr>
              <w:softHyphen/>
              <w:t>цами санитарного законодательства и вы</w:t>
            </w:r>
            <w:r w:rsidRPr="00FB7F75">
              <w:rPr>
                <w:sz w:val="24"/>
                <w:szCs w:val="24"/>
              </w:rPr>
              <w:softHyphen/>
              <w:t>полнения на указанных объектах сани</w:t>
            </w:r>
            <w:r w:rsidRPr="00FB7F75">
              <w:rPr>
                <w:sz w:val="24"/>
                <w:szCs w:val="24"/>
              </w:rPr>
              <w:softHyphen/>
              <w:t>тарно-противоэпидемических (профилак</w:t>
            </w:r>
            <w:r w:rsidRPr="00FB7F75">
              <w:rPr>
                <w:sz w:val="24"/>
                <w:szCs w:val="24"/>
              </w:rPr>
              <w:softHyphen/>
              <w:t>тических) мероприятий.</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 санитарно-эпиде</w:t>
            </w:r>
            <w:r w:rsidRPr="00FB7F75">
              <w:rPr>
                <w:sz w:val="24"/>
                <w:szCs w:val="24"/>
              </w:rPr>
              <w:softHyphen/>
              <w:t>миологическом бла</w:t>
            </w:r>
            <w:r w:rsidRPr="00FB7F75">
              <w:rPr>
                <w:sz w:val="24"/>
                <w:szCs w:val="24"/>
              </w:rPr>
              <w:softHyphen/>
              <w:t>гополучии населения (с изменениями на 30 декабря 2001 г.)/</w:t>
            </w:r>
          </w:p>
          <w:p w:rsidR="00FB7F75" w:rsidRPr="00FB7F75" w:rsidRDefault="00FB7F75" w:rsidP="00FB7F75">
            <w:pPr>
              <w:widowControl/>
              <w:autoSpaceDE/>
              <w:autoSpaceDN/>
              <w:adjustRightInd/>
              <w:rPr>
                <w:sz w:val="24"/>
                <w:szCs w:val="24"/>
              </w:rPr>
            </w:pPr>
            <w:r w:rsidRPr="00FB7F75">
              <w:rPr>
                <w:sz w:val="24"/>
                <w:szCs w:val="24"/>
              </w:rPr>
              <w:t>Закон РФ от 30.03.99№ 52-ФЗ, ст. 49, 50, п.1.</w:t>
            </w:r>
          </w:p>
        </w:tc>
      </w:tr>
      <w:tr w:rsidR="00FB7F75" w:rsidRPr="00FB7F75" w:rsidTr="00FB7F75">
        <w:trPr>
          <w:trHeight w:val="1713"/>
        </w:trPr>
        <w:tc>
          <w:tcPr>
            <w:tcW w:w="534" w:type="dxa"/>
          </w:tcPr>
          <w:p w:rsidR="00FB7F75" w:rsidRPr="00FB7F75" w:rsidRDefault="00FB7F75" w:rsidP="00FB7F75">
            <w:pPr>
              <w:widowControl/>
              <w:autoSpaceDE/>
              <w:autoSpaceDN/>
              <w:adjustRightInd/>
              <w:rPr>
                <w:sz w:val="24"/>
                <w:szCs w:val="24"/>
              </w:rPr>
            </w:pPr>
            <w:r w:rsidRPr="00FB7F75">
              <w:rPr>
                <w:sz w:val="24"/>
                <w:szCs w:val="24"/>
              </w:rPr>
              <w:t>5.</w:t>
            </w:r>
          </w:p>
        </w:tc>
        <w:tc>
          <w:tcPr>
            <w:tcW w:w="2362" w:type="dxa"/>
          </w:tcPr>
          <w:p w:rsidR="00FB7F75" w:rsidRPr="00FB7F75" w:rsidRDefault="00FB7F75" w:rsidP="00FB7F75">
            <w:pPr>
              <w:widowControl/>
              <w:autoSpaceDE/>
              <w:autoSpaceDN/>
              <w:adjustRightInd/>
              <w:rPr>
                <w:sz w:val="24"/>
                <w:szCs w:val="24"/>
              </w:rPr>
            </w:pPr>
            <w:r w:rsidRPr="00FB7F75">
              <w:rPr>
                <w:sz w:val="24"/>
                <w:szCs w:val="24"/>
              </w:rPr>
              <w:t>Сотрудники, уполномоченные федеральным ан</w:t>
            </w:r>
            <w:r w:rsidRPr="00FB7F75">
              <w:rPr>
                <w:sz w:val="24"/>
                <w:szCs w:val="24"/>
              </w:rPr>
              <w:softHyphen/>
              <w:t>тимонопольным органом (террито</w:t>
            </w:r>
            <w:r w:rsidRPr="00FB7F75">
              <w:rPr>
                <w:sz w:val="24"/>
                <w:szCs w:val="24"/>
              </w:rPr>
              <w:softHyphen/>
              <w:t>риальным органом)</w:t>
            </w:r>
          </w:p>
        </w:tc>
        <w:tc>
          <w:tcPr>
            <w:tcW w:w="4914" w:type="dxa"/>
          </w:tcPr>
          <w:p w:rsidR="00FB7F75" w:rsidRPr="00FB7F75" w:rsidRDefault="00FB7F75" w:rsidP="00FB7F75">
            <w:pPr>
              <w:widowControl/>
              <w:autoSpaceDE/>
              <w:autoSpaceDN/>
              <w:adjustRightInd/>
              <w:rPr>
                <w:sz w:val="24"/>
                <w:szCs w:val="24"/>
              </w:rPr>
            </w:pPr>
            <w:r w:rsidRPr="00FB7F75">
              <w:rPr>
                <w:sz w:val="24"/>
                <w:szCs w:val="24"/>
              </w:rPr>
              <w:t>Имеют право беспрепятственного доступа в коммерческие и некоммерческие органи</w:t>
            </w:r>
            <w:r w:rsidRPr="00FB7F75">
              <w:rPr>
                <w:sz w:val="24"/>
                <w:szCs w:val="24"/>
              </w:rPr>
              <w:softHyphen/>
              <w:t>зации и их объединения, в другие органи</w:t>
            </w:r>
            <w:r w:rsidRPr="00FB7F75">
              <w:rPr>
                <w:sz w:val="24"/>
                <w:szCs w:val="24"/>
              </w:rPr>
              <w:softHyphen/>
              <w:t>зации и учреждения на основании пись</w:t>
            </w:r>
            <w:r w:rsidRPr="00FB7F75">
              <w:rPr>
                <w:sz w:val="24"/>
                <w:szCs w:val="24"/>
              </w:rPr>
              <w:softHyphen/>
              <w:t>менного запроса с необходимыми доку</w:t>
            </w:r>
            <w:r w:rsidRPr="00FB7F75">
              <w:rPr>
                <w:sz w:val="24"/>
                <w:szCs w:val="24"/>
              </w:rPr>
              <w:softHyphen/>
              <w:t>ментами.</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 конкуренции и ограничении монополи</w:t>
            </w:r>
            <w:r w:rsidRPr="00FB7F75">
              <w:rPr>
                <w:sz w:val="24"/>
                <w:szCs w:val="24"/>
              </w:rPr>
              <w:softHyphen/>
              <w:t>стической деятельности на товарных рынках (с изменениями на 9.10.02 г)/ Закон РФ от 22.03.91 № 948-1, ст.13.</w:t>
            </w:r>
          </w:p>
        </w:tc>
      </w:tr>
      <w:tr w:rsidR="00FB7F75" w:rsidRPr="00FB7F75" w:rsidTr="00FB7F75">
        <w:trPr>
          <w:trHeight w:val="529"/>
        </w:trPr>
        <w:tc>
          <w:tcPr>
            <w:tcW w:w="534" w:type="dxa"/>
          </w:tcPr>
          <w:p w:rsidR="00FB7F75" w:rsidRPr="00FB7F75" w:rsidRDefault="00FB7F75" w:rsidP="00FB7F75">
            <w:pPr>
              <w:widowControl/>
              <w:autoSpaceDE/>
              <w:autoSpaceDN/>
              <w:adjustRightInd/>
              <w:rPr>
                <w:sz w:val="24"/>
                <w:szCs w:val="24"/>
              </w:rPr>
            </w:pPr>
            <w:r w:rsidRPr="00FB7F75">
              <w:rPr>
                <w:sz w:val="24"/>
                <w:szCs w:val="24"/>
              </w:rPr>
              <w:t>6.</w:t>
            </w:r>
          </w:p>
        </w:tc>
        <w:tc>
          <w:tcPr>
            <w:tcW w:w="2362" w:type="dxa"/>
          </w:tcPr>
          <w:p w:rsidR="00FB7F75" w:rsidRPr="00FB7F75" w:rsidRDefault="00FB7F75" w:rsidP="00FB7F75">
            <w:pPr>
              <w:widowControl/>
              <w:autoSpaceDE/>
              <w:autoSpaceDN/>
              <w:adjustRightInd/>
              <w:rPr>
                <w:sz w:val="24"/>
                <w:szCs w:val="24"/>
              </w:rPr>
            </w:pPr>
            <w:r w:rsidRPr="00FB7F75">
              <w:rPr>
                <w:sz w:val="24"/>
                <w:szCs w:val="24"/>
              </w:rPr>
              <w:t>Сотрудники органов управления и подразделений Государственной противопожарной службы</w:t>
            </w:r>
          </w:p>
        </w:tc>
        <w:tc>
          <w:tcPr>
            <w:tcW w:w="4914" w:type="dxa"/>
          </w:tcPr>
          <w:p w:rsidR="00FB7F75" w:rsidRPr="00FB7F75" w:rsidRDefault="00FB7F75" w:rsidP="00FB7F75">
            <w:pPr>
              <w:widowControl/>
              <w:autoSpaceDE/>
              <w:autoSpaceDN/>
              <w:adjustRightInd/>
              <w:rPr>
                <w:sz w:val="24"/>
                <w:szCs w:val="24"/>
              </w:rPr>
            </w:pPr>
            <w:r w:rsidRPr="00FB7F75">
              <w:rPr>
                <w:sz w:val="24"/>
                <w:szCs w:val="24"/>
              </w:rPr>
              <w:t>Проводить обследования и проверки тер</w:t>
            </w:r>
            <w:r w:rsidRPr="00FB7F75">
              <w:rPr>
                <w:sz w:val="24"/>
                <w:szCs w:val="24"/>
              </w:rPr>
              <w:softHyphen/>
              <w:t>риторий, зданий, сооружений, помещений предприятий и других объектов, в том числе в нерабочее время, в целях контроля соблюдения требований пожарной безопасности и пресечения их нарушений.</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 пожарной безопасности (с изменениями на 25.07.02 г.) / Закон РФ от 21.12.94 № 69-ФЗ, ст.6.</w:t>
            </w:r>
          </w:p>
        </w:tc>
      </w:tr>
      <w:tr w:rsidR="00FB7F75" w:rsidRPr="00FB7F75" w:rsidTr="00FB7F75">
        <w:trPr>
          <w:trHeight w:val="709"/>
        </w:trPr>
        <w:tc>
          <w:tcPr>
            <w:tcW w:w="534" w:type="dxa"/>
          </w:tcPr>
          <w:p w:rsidR="00FB7F75" w:rsidRPr="00FB7F75" w:rsidRDefault="00FB7F75" w:rsidP="00FB7F75">
            <w:pPr>
              <w:widowControl/>
              <w:autoSpaceDE/>
              <w:autoSpaceDN/>
              <w:adjustRightInd/>
              <w:rPr>
                <w:sz w:val="24"/>
                <w:szCs w:val="24"/>
              </w:rPr>
            </w:pPr>
            <w:r w:rsidRPr="00FB7F75">
              <w:rPr>
                <w:sz w:val="24"/>
                <w:szCs w:val="24"/>
              </w:rPr>
              <w:t>7.</w:t>
            </w:r>
          </w:p>
        </w:tc>
        <w:tc>
          <w:tcPr>
            <w:tcW w:w="2362" w:type="dxa"/>
          </w:tcPr>
          <w:p w:rsidR="00FB7F75" w:rsidRPr="00FB7F75" w:rsidRDefault="00FB7F75" w:rsidP="00FB7F75">
            <w:pPr>
              <w:widowControl/>
              <w:autoSpaceDE/>
              <w:autoSpaceDN/>
              <w:adjustRightInd/>
              <w:rPr>
                <w:sz w:val="24"/>
                <w:szCs w:val="24"/>
              </w:rPr>
            </w:pPr>
            <w:r w:rsidRPr="00FB7F75">
              <w:rPr>
                <w:sz w:val="24"/>
                <w:szCs w:val="24"/>
              </w:rPr>
              <w:t>Оперативные подразделения:</w:t>
            </w:r>
          </w:p>
          <w:p w:rsidR="00FB7F75" w:rsidRPr="00FB7F75" w:rsidRDefault="00FB7F75" w:rsidP="004152B6">
            <w:pPr>
              <w:widowControl/>
              <w:numPr>
                <w:ilvl w:val="0"/>
                <w:numId w:val="86"/>
              </w:numPr>
              <w:autoSpaceDE/>
              <w:autoSpaceDN/>
              <w:adjustRightInd/>
              <w:ind w:firstLine="33"/>
              <w:rPr>
                <w:sz w:val="24"/>
                <w:szCs w:val="24"/>
              </w:rPr>
            </w:pPr>
            <w:r w:rsidRPr="00FB7F75">
              <w:rPr>
                <w:sz w:val="24"/>
                <w:szCs w:val="24"/>
              </w:rPr>
              <w:t>Органы внут</w:t>
            </w:r>
            <w:r w:rsidRPr="00FB7F75">
              <w:rPr>
                <w:sz w:val="24"/>
                <w:szCs w:val="24"/>
              </w:rPr>
              <w:softHyphen/>
              <w:t>ренних дел Рос</w:t>
            </w:r>
            <w:r w:rsidRPr="00FB7F75">
              <w:rPr>
                <w:sz w:val="24"/>
                <w:szCs w:val="24"/>
              </w:rPr>
              <w:softHyphen/>
              <w:t>сийской Федерации.</w:t>
            </w:r>
          </w:p>
          <w:p w:rsidR="00FB7F75" w:rsidRPr="00FB7F75" w:rsidRDefault="00FB7F75" w:rsidP="004152B6">
            <w:pPr>
              <w:widowControl/>
              <w:numPr>
                <w:ilvl w:val="0"/>
                <w:numId w:val="86"/>
              </w:numPr>
              <w:autoSpaceDE/>
              <w:autoSpaceDN/>
              <w:adjustRightInd/>
              <w:ind w:firstLine="33"/>
              <w:rPr>
                <w:sz w:val="24"/>
                <w:szCs w:val="24"/>
              </w:rPr>
            </w:pPr>
            <w:r w:rsidRPr="00FB7F75">
              <w:rPr>
                <w:sz w:val="24"/>
                <w:szCs w:val="24"/>
              </w:rPr>
              <w:t>Органов Федеральной службы безопасности.</w:t>
            </w:r>
          </w:p>
          <w:p w:rsidR="00FB7F75" w:rsidRPr="00FB7F75" w:rsidRDefault="00FB7F75" w:rsidP="004152B6">
            <w:pPr>
              <w:widowControl/>
              <w:numPr>
                <w:ilvl w:val="0"/>
                <w:numId w:val="86"/>
              </w:numPr>
              <w:autoSpaceDE/>
              <w:autoSpaceDN/>
              <w:adjustRightInd/>
              <w:ind w:firstLine="33"/>
              <w:rPr>
                <w:sz w:val="24"/>
                <w:szCs w:val="24"/>
              </w:rPr>
            </w:pPr>
            <w:r w:rsidRPr="00FB7F75">
              <w:rPr>
                <w:sz w:val="24"/>
                <w:szCs w:val="24"/>
              </w:rPr>
              <w:t>Федеральных органов государ</w:t>
            </w:r>
            <w:r w:rsidRPr="00FB7F75">
              <w:rPr>
                <w:sz w:val="24"/>
                <w:szCs w:val="24"/>
              </w:rPr>
              <w:softHyphen/>
              <w:t>ственной охраны.</w:t>
            </w:r>
          </w:p>
          <w:p w:rsidR="00FB7F75" w:rsidRPr="00FB7F75" w:rsidRDefault="00FB7F75" w:rsidP="004152B6">
            <w:pPr>
              <w:widowControl/>
              <w:numPr>
                <w:ilvl w:val="0"/>
                <w:numId w:val="86"/>
              </w:numPr>
              <w:autoSpaceDE/>
              <w:autoSpaceDN/>
              <w:adjustRightInd/>
              <w:ind w:firstLine="33"/>
              <w:rPr>
                <w:sz w:val="24"/>
                <w:szCs w:val="24"/>
              </w:rPr>
            </w:pPr>
            <w:r w:rsidRPr="00FB7F75">
              <w:rPr>
                <w:sz w:val="24"/>
                <w:szCs w:val="24"/>
              </w:rPr>
              <w:lastRenderedPageBreak/>
              <w:t>Органов пограничной службы Российской Федерации.</w:t>
            </w:r>
          </w:p>
          <w:p w:rsidR="00FB7F75" w:rsidRPr="00FB7F75" w:rsidRDefault="00FB7F75" w:rsidP="004152B6">
            <w:pPr>
              <w:widowControl/>
              <w:numPr>
                <w:ilvl w:val="0"/>
                <w:numId w:val="86"/>
              </w:numPr>
              <w:autoSpaceDE/>
              <w:autoSpaceDN/>
              <w:adjustRightInd/>
              <w:ind w:firstLine="33"/>
              <w:rPr>
                <w:sz w:val="24"/>
                <w:szCs w:val="24"/>
              </w:rPr>
            </w:pPr>
            <w:r w:rsidRPr="00FB7F75">
              <w:rPr>
                <w:sz w:val="24"/>
                <w:szCs w:val="24"/>
              </w:rPr>
              <w:t>Таможенных органов Российской Федерации.</w:t>
            </w:r>
          </w:p>
          <w:p w:rsidR="00FB7F75" w:rsidRPr="00FB7F75" w:rsidRDefault="00FB7F75" w:rsidP="004152B6">
            <w:pPr>
              <w:widowControl/>
              <w:numPr>
                <w:ilvl w:val="0"/>
                <w:numId w:val="86"/>
              </w:numPr>
              <w:autoSpaceDE/>
              <w:autoSpaceDN/>
              <w:adjustRightInd/>
              <w:ind w:firstLine="33"/>
              <w:rPr>
                <w:sz w:val="24"/>
                <w:szCs w:val="24"/>
              </w:rPr>
            </w:pPr>
            <w:r w:rsidRPr="00FB7F75">
              <w:rPr>
                <w:sz w:val="24"/>
                <w:szCs w:val="24"/>
              </w:rPr>
              <w:t>Службы внешней разведки Российской Федерации.</w:t>
            </w:r>
          </w:p>
          <w:p w:rsidR="00FB7F75" w:rsidRPr="00FB7F75" w:rsidRDefault="00FB7F75" w:rsidP="004152B6">
            <w:pPr>
              <w:widowControl/>
              <w:numPr>
                <w:ilvl w:val="0"/>
                <w:numId w:val="86"/>
              </w:numPr>
              <w:autoSpaceDE/>
              <w:autoSpaceDN/>
              <w:adjustRightInd/>
              <w:ind w:firstLine="33"/>
              <w:rPr>
                <w:sz w:val="24"/>
                <w:szCs w:val="24"/>
              </w:rPr>
            </w:pPr>
            <w:r w:rsidRPr="00FB7F75">
              <w:rPr>
                <w:sz w:val="24"/>
                <w:szCs w:val="24"/>
              </w:rPr>
              <w:t>Министерства юстиции Россий</w:t>
            </w:r>
            <w:r w:rsidRPr="00FB7F75">
              <w:rPr>
                <w:sz w:val="24"/>
                <w:szCs w:val="24"/>
              </w:rPr>
              <w:softHyphen/>
              <w:t>ской Федерации.</w:t>
            </w:r>
          </w:p>
        </w:tc>
        <w:tc>
          <w:tcPr>
            <w:tcW w:w="4914" w:type="dxa"/>
          </w:tcPr>
          <w:p w:rsidR="00FB7F75" w:rsidRPr="00FB7F75" w:rsidRDefault="00FB7F75" w:rsidP="00FB7F75">
            <w:pPr>
              <w:widowControl/>
              <w:autoSpaceDE/>
              <w:autoSpaceDN/>
              <w:adjustRightInd/>
              <w:rPr>
                <w:sz w:val="24"/>
                <w:szCs w:val="24"/>
              </w:rPr>
            </w:pPr>
            <w:r w:rsidRPr="00FB7F75">
              <w:rPr>
                <w:sz w:val="24"/>
                <w:szCs w:val="24"/>
              </w:rPr>
              <w:lastRenderedPageBreak/>
              <w:t>Осуществлять оперативно-розыскную дея</w:t>
            </w:r>
            <w:r w:rsidRPr="00FB7F75">
              <w:rPr>
                <w:sz w:val="24"/>
                <w:szCs w:val="24"/>
              </w:rPr>
              <w:softHyphen/>
              <w:t>тельность: обследование помещений, зда</w:t>
            </w:r>
            <w:r w:rsidRPr="00FB7F75">
              <w:rPr>
                <w:sz w:val="24"/>
                <w:szCs w:val="24"/>
              </w:rPr>
              <w:softHyphen/>
              <w:t>ний, сооружений, участков местности и транспортных средств.</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Об оперативно-розы</w:t>
            </w:r>
            <w:r w:rsidRPr="00FB7F75">
              <w:rPr>
                <w:sz w:val="24"/>
                <w:szCs w:val="24"/>
              </w:rPr>
              <w:softHyphen/>
              <w:t>скной деятельности (с изменениями на 20.03.01г) / Закон РФ от 12.08.95 № 144-ФЗ, ст. 6., п.8.</w:t>
            </w:r>
          </w:p>
        </w:tc>
      </w:tr>
      <w:tr w:rsidR="00FB7F75" w:rsidRPr="00FB7F75" w:rsidTr="00FB7F75">
        <w:trPr>
          <w:trHeight w:val="2226"/>
        </w:trPr>
        <w:tc>
          <w:tcPr>
            <w:tcW w:w="534" w:type="dxa"/>
          </w:tcPr>
          <w:p w:rsidR="00FB7F75" w:rsidRPr="00FB7F75" w:rsidRDefault="00FB7F75" w:rsidP="00FB7F75">
            <w:pPr>
              <w:widowControl/>
              <w:autoSpaceDE/>
              <w:autoSpaceDN/>
              <w:adjustRightInd/>
              <w:rPr>
                <w:sz w:val="24"/>
                <w:szCs w:val="24"/>
              </w:rPr>
            </w:pPr>
            <w:r w:rsidRPr="00FB7F75">
              <w:rPr>
                <w:sz w:val="24"/>
                <w:szCs w:val="24"/>
              </w:rPr>
              <w:lastRenderedPageBreak/>
              <w:t>8.</w:t>
            </w:r>
          </w:p>
        </w:tc>
        <w:tc>
          <w:tcPr>
            <w:tcW w:w="2362" w:type="dxa"/>
          </w:tcPr>
          <w:p w:rsidR="00FB7F75" w:rsidRPr="00FB7F75" w:rsidRDefault="00FB7F75" w:rsidP="00FB7F75">
            <w:pPr>
              <w:widowControl/>
              <w:autoSpaceDE/>
              <w:autoSpaceDN/>
              <w:adjustRightInd/>
              <w:rPr>
                <w:sz w:val="24"/>
                <w:szCs w:val="24"/>
              </w:rPr>
            </w:pPr>
            <w:r w:rsidRPr="00FB7F75">
              <w:rPr>
                <w:sz w:val="24"/>
                <w:szCs w:val="24"/>
              </w:rPr>
              <w:t>Сотрудники налоговых органов</w:t>
            </w:r>
          </w:p>
        </w:tc>
        <w:tc>
          <w:tcPr>
            <w:tcW w:w="4914" w:type="dxa"/>
          </w:tcPr>
          <w:p w:rsidR="00FB7F75" w:rsidRPr="00FB7F75" w:rsidRDefault="00FB7F75" w:rsidP="00FB7F75">
            <w:pPr>
              <w:widowControl/>
              <w:autoSpaceDE/>
              <w:autoSpaceDN/>
              <w:adjustRightInd/>
              <w:rPr>
                <w:sz w:val="24"/>
                <w:szCs w:val="24"/>
              </w:rPr>
            </w:pPr>
            <w:r w:rsidRPr="00FB7F75">
              <w:rPr>
                <w:sz w:val="24"/>
                <w:szCs w:val="24"/>
              </w:rPr>
              <w:t>С соблюдением соответствующих правил при осуществлении своих полномочий об</w:t>
            </w:r>
            <w:r w:rsidRPr="00FB7F75">
              <w:rPr>
                <w:sz w:val="24"/>
                <w:szCs w:val="24"/>
              </w:rPr>
              <w:softHyphen/>
              <w:t>следовать помещения предприятий, учре</w:t>
            </w:r>
            <w:r w:rsidRPr="00FB7F75">
              <w:rPr>
                <w:sz w:val="24"/>
                <w:szCs w:val="24"/>
              </w:rPr>
              <w:softHyphen/>
              <w:t>ждений и организаций.</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 налоговых органах Российской Федерации (с изменениями на 29.05.02г) / Закон РФ от 21.03.91 № 943-1, ст.7., п.4.</w:t>
            </w:r>
          </w:p>
          <w:p w:rsidR="00FB7F75" w:rsidRPr="00FB7F75" w:rsidRDefault="00FB7F75" w:rsidP="00FB7F75">
            <w:pPr>
              <w:widowControl/>
              <w:autoSpaceDE/>
              <w:autoSpaceDN/>
              <w:adjustRightInd/>
              <w:rPr>
                <w:sz w:val="24"/>
                <w:szCs w:val="24"/>
              </w:rPr>
            </w:pPr>
          </w:p>
        </w:tc>
      </w:tr>
      <w:tr w:rsidR="00FB7F75" w:rsidRPr="00FB7F75" w:rsidTr="00FB7F75">
        <w:trPr>
          <w:trHeight w:val="3819"/>
        </w:trPr>
        <w:tc>
          <w:tcPr>
            <w:tcW w:w="534" w:type="dxa"/>
          </w:tcPr>
          <w:p w:rsidR="00FB7F75" w:rsidRPr="00FB7F75" w:rsidRDefault="00FB7F75" w:rsidP="00FB7F75">
            <w:pPr>
              <w:widowControl/>
              <w:autoSpaceDE/>
              <w:autoSpaceDN/>
              <w:adjustRightInd/>
              <w:rPr>
                <w:sz w:val="24"/>
                <w:szCs w:val="24"/>
              </w:rPr>
            </w:pPr>
            <w:r w:rsidRPr="00FB7F75">
              <w:rPr>
                <w:sz w:val="24"/>
                <w:szCs w:val="24"/>
              </w:rPr>
              <w:t>9.</w:t>
            </w:r>
          </w:p>
        </w:tc>
        <w:tc>
          <w:tcPr>
            <w:tcW w:w="2362" w:type="dxa"/>
          </w:tcPr>
          <w:p w:rsidR="00FB7F75" w:rsidRPr="00FB7F75" w:rsidRDefault="00FB7F75" w:rsidP="00FB7F75">
            <w:pPr>
              <w:widowControl/>
              <w:autoSpaceDE/>
              <w:autoSpaceDN/>
              <w:adjustRightInd/>
              <w:rPr>
                <w:sz w:val="24"/>
                <w:szCs w:val="24"/>
              </w:rPr>
            </w:pPr>
            <w:r w:rsidRPr="00FB7F75">
              <w:rPr>
                <w:sz w:val="24"/>
                <w:szCs w:val="24"/>
              </w:rPr>
              <w:t>Сотрудники органов Федеральной службы безопасности</w:t>
            </w:r>
          </w:p>
        </w:tc>
        <w:tc>
          <w:tcPr>
            <w:tcW w:w="4914" w:type="dxa"/>
          </w:tcPr>
          <w:p w:rsidR="00FB7F75" w:rsidRPr="00FB7F75" w:rsidRDefault="00FB7F75" w:rsidP="00FB7F75">
            <w:pPr>
              <w:widowControl/>
              <w:autoSpaceDE/>
              <w:autoSpaceDN/>
              <w:adjustRightInd/>
              <w:rPr>
                <w:sz w:val="24"/>
                <w:szCs w:val="24"/>
              </w:rPr>
            </w:pPr>
            <w:r w:rsidRPr="00FB7F75">
              <w:rPr>
                <w:sz w:val="24"/>
                <w:szCs w:val="24"/>
              </w:rPr>
              <w:t xml:space="preserve">Беспрепятственно входить в жилые и иные, принадлежащие гражданам помещения, на принадлежащие им земельные участки, на территории в помещении предприятий, учреждений и организаций независимо от форм собственности в случае, если имеются достаточные данные полагать, что там совершается или совершено преступление, дознание и предварительное следствие по которому отнесены законодательством Российской Федерации к ведению органов Федеральной службы безопасности, а также в случае преследования лиц, подозреваемых в совершении указанных преступлений, если </w:t>
            </w:r>
            <w:r w:rsidRPr="00FB7F75">
              <w:rPr>
                <w:sz w:val="24"/>
                <w:szCs w:val="24"/>
              </w:rPr>
              <w:lastRenderedPageBreak/>
              <w:t>промедление может поставить под угрозу жизнь и здоровье граждан.</w:t>
            </w:r>
          </w:p>
        </w:tc>
        <w:tc>
          <w:tcPr>
            <w:tcW w:w="2198" w:type="dxa"/>
          </w:tcPr>
          <w:p w:rsidR="00FB7F75" w:rsidRPr="00FB7F75" w:rsidRDefault="00FB7F75" w:rsidP="00FB7F75">
            <w:pPr>
              <w:widowControl/>
              <w:autoSpaceDE/>
              <w:autoSpaceDN/>
              <w:adjustRightInd/>
              <w:rPr>
                <w:sz w:val="24"/>
                <w:szCs w:val="24"/>
              </w:rPr>
            </w:pPr>
            <w:r w:rsidRPr="00FB7F75">
              <w:rPr>
                <w:sz w:val="24"/>
                <w:szCs w:val="24"/>
              </w:rPr>
              <w:lastRenderedPageBreak/>
              <w:t>Об органах федеральной службы безопас</w:t>
            </w:r>
            <w:r w:rsidRPr="00FB7F75">
              <w:rPr>
                <w:sz w:val="24"/>
                <w:szCs w:val="24"/>
              </w:rPr>
              <w:softHyphen/>
              <w:t xml:space="preserve">ности в Российской Федерации (с изменениями на 25.07.02г) / Закон РФ от 03.04.95 №40-ФЗ ст.13 п.3 </w:t>
            </w:r>
          </w:p>
        </w:tc>
      </w:tr>
      <w:tr w:rsidR="00FB7F75" w:rsidRPr="00FB7F75" w:rsidTr="00FB7F75">
        <w:trPr>
          <w:trHeight w:val="70"/>
        </w:trPr>
        <w:tc>
          <w:tcPr>
            <w:tcW w:w="534" w:type="dxa"/>
          </w:tcPr>
          <w:p w:rsidR="00FB7F75" w:rsidRPr="00FB7F75" w:rsidRDefault="00FB7F75" w:rsidP="00FB7F75">
            <w:pPr>
              <w:widowControl/>
              <w:autoSpaceDE/>
              <w:autoSpaceDN/>
              <w:adjustRightInd/>
              <w:rPr>
                <w:sz w:val="24"/>
                <w:szCs w:val="24"/>
              </w:rPr>
            </w:pPr>
            <w:r w:rsidRPr="00FB7F75">
              <w:rPr>
                <w:sz w:val="24"/>
                <w:szCs w:val="24"/>
              </w:rPr>
              <w:lastRenderedPageBreak/>
              <w:t>10.</w:t>
            </w:r>
          </w:p>
        </w:tc>
        <w:tc>
          <w:tcPr>
            <w:tcW w:w="2362" w:type="dxa"/>
          </w:tcPr>
          <w:p w:rsidR="00FB7F75" w:rsidRPr="00FB7F75" w:rsidRDefault="00FB7F75" w:rsidP="00FB7F75">
            <w:pPr>
              <w:widowControl/>
              <w:autoSpaceDE/>
              <w:autoSpaceDN/>
              <w:adjustRightInd/>
              <w:rPr>
                <w:sz w:val="24"/>
                <w:szCs w:val="24"/>
              </w:rPr>
            </w:pPr>
            <w:r w:rsidRPr="00FB7F75">
              <w:rPr>
                <w:sz w:val="24"/>
                <w:szCs w:val="24"/>
              </w:rPr>
              <w:t>Сотрудники полиции</w:t>
            </w:r>
          </w:p>
        </w:tc>
        <w:tc>
          <w:tcPr>
            <w:tcW w:w="4914" w:type="dxa"/>
          </w:tcPr>
          <w:p w:rsidR="00FB7F75" w:rsidRPr="00FB7F75" w:rsidRDefault="00FB7F75" w:rsidP="00FB7F75">
            <w:pPr>
              <w:widowControl/>
              <w:jc w:val="both"/>
              <w:outlineLvl w:val="1"/>
              <w:rPr>
                <w:sz w:val="24"/>
                <w:szCs w:val="24"/>
              </w:rPr>
            </w:pPr>
            <w:r w:rsidRPr="00FB7F75">
              <w:rPr>
                <w:sz w:val="24"/>
                <w:szCs w:val="24"/>
              </w:rPr>
              <w:t>Проникновение сотрудников полиции в жилые помещения, в иные помещения и на земельные участки, принадлежащие гражданам, в помещения, на земельные участки и территории, занимаемые организациями (за исключением помещений, земельных участков и территорий дипломатических представительств и консульских учреждений иностранных государств, представительств международных организаций), допускается в случаях, предусмотренных законодательством Российской Федерации, а также:</w:t>
            </w:r>
          </w:p>
          <w:p w:rsidR="00FB7F75" w:rsidRPr="00FB7F75" w:rsidRDefault="00FB7F75" w:rsidP="00FB7F75">
            <w:pPr>
              <w:widowControl/>
              <w:jc w:val="both"/>
              <w:outlineLvl w:val="1"/>
              <w:rPr>
                <w:sz w:val="24"/>
                <w:szCs w:val="24"/>
              </w:rPr>
            </w:pPr>
            <w:r w:rsidRPr="00FB7F75">
              <w:rPr>
                <w:sz w:val="24"/>
                <w:szCs w:val="24"/>
              </w:rPr>
              <w:t>1) для спасения жизни граждан и (или) их имущества, обеспечения безопасности граждан или общественной безопасности при массовых беспорядках и чрезвычайных ситуациях;</w:t>
            </w:r>
          </w:p>
          <w:p w:rsidR="00FB7F75" w:rsidRPr="00FB7F75" w:rsidRDefault="00FB7F75" w:rsidP="00FB7F75">
            <w:pPr>
              <w:widowControl/>
              <w:jc w:val="both"/>
              <w:outlineLvl w:val="1"/>
              <w:rPr>
                <w:sz w:val="24"/>
                <w:szCs w:val="24"/>
              </w:rPr>
            </w:pPr>
            <w:r w:rsidRPr="00FB7F75">
              <w:rPr>
                <w:sz w:val="24"/>
                <w:szCs w:val="24"/>
              </w:rPr>
              <w:t>2) для задержания лиц, подозреваемых в совершении преступления;</w:t>
            </w:r>
          </w:p>
          <w:p w:rsidR="00FB7F75" w:rsidRPr="00FB7F75" w:rsidRDefault="00FB7F75" w:rsidP="00FB7F75">
            <w:pPr>
              <w:widowControl/>
              <w:jc w:val="both"/>
              <w:outlineLvl w:val="1"/>
              <w:rPr>
                <w:sz w:val="24"/>
                <w:szCs w:val="24"/>
              </w:rPr>
            </w:pPr>
            <w:r w:rsidRPr="00FB7F75">
              <w:rPr>
                <w:sz w:val="24"/>
                <w:szCs w:val="24"/>
              </w:rPr>
              <w:t>3) для пресечения преступления;</w:t>
            </w:r>
          </w:p>
          <w:p w:rsidR="00FB7F75" w:rsidRPr="00FB7F75" w:rsidRDefault="00FB7F75" w:rsidP="00FB7F75">
            <w:pPr>
              <w:widowControl/>
              <w:autoSpaceDE/>
              <w:autoSpaceDN/>
              <w:adjustRightInd/>
              <w:rPr>
                <w:sz w:val="24"/>
                <w:szCs w:val="24"/>
              </w:rPr>
            </w:pPr>
            <w:r w:rsidRPr="00FB7F75">
              <w:rPr>
                <w:sz w:val="24"/>
                <w:szCs w:val="24"/>
              </w:rPr>
              <w:t>4) для установления обстоятельств несчастного случая.</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 полиции (с изменениями на 01.07.11) Закон РФ от 07.02.11г. № 3-ФЗ ст. 15, п. 3</w:t>
            </w:r>
          </w:p>
        </w:tc>
      </w:tr>
      <w:tr w:rsidR="00FB7F75" w:rsidRPr="00FB7F75" w:rsidTr="00FB7F75">
        <w:trPr>
          <w:trHeight w:val="530"/>
        </w:trPr>
        <w:tc>
          <w:tcPr>
            <w:tcW w:w="534" w:type="dxa"/>
          </w:tcPr>
          <w:p w:rsidR="00FB7F75" w:rsidRPr="00FB7F75" w:rsidRDefault="00FB7F75" w:rsidP="00FB7F75">
            <w:pPr>
              <w:widowControl/>
              <w:autoSpaceDE/>
              <w:autoSpaceDN/>
              <w:adjustRightInd/>
              <w:rPr>
                <w:sz w:val="24"/>
                <w:szCs w:val="24"/>
              </w:rPr>
            </w:pPr>
            <w:r w:rsidRPr="00FB7F75">
              <w:rPr>
                <w:sz w:val="24"/>
                <w:szCs w:val="24"/>
              </w:rPr>
              <w:t>11.</w:t>
            </w:r>
          </w:p>
        </w:tc>
        <w:tc>
          <w:tcPr>
            <w:tcW w:w="2362" w:type="dxa"/>
          </w:tcPr>
          <w:p w:rsidR="00FB7F75" w:rsidRPr="00FB7F75" w:rsidRDefault="00FB7F75" w:rsidP="00FB7F75">
            <w:pPr>
              <w:widowControl/>
              <w:autoSpaceDE/>
              <w:autoSpaceDN/>
              <w:adjustRightInd/>
              <w:rPr>
                <w:sz w:val="24"/>
                <w:szCs w:val="24"/>
              </w:rPr>
            </w:pPr>
            <w:r w:rsidRPr="00FB7F75">
              <w:rPr>
                <w:sz w:val="24"/>
                <w:szCs w:val="24"/>
              </w:rPr>
              <w:t>Федеральных ор</w:t>
            </w:r>
            <w:r w:rsidRPr="00FB7F75">
              <w:rPr>
                <w:sz w:val="24"/>
                <w:szCs w:val="24"/>
              </w:rPr>
              <w:softHyphen/>
              <w:t>ганов государст</w:t>
            </w:r>
            <w:r w:rsidRPr="00FB7F75">
              <w:rPr>
                <w:sz w:val="24"/>
                <w:szCs w:val="24"/>
              </w:rPr>
              <w:softHyphen/>
              <w:t>венной охраны</w:t>
            </w:r>
          </w:p>
        </w:tc>
        <w:tc>
          <w:tcPr>
            <w:tcW w:w="4914" w:type="dxa"/>
          </w:tcPr>
          <w:p w:rsidR="00FB7F75" w:rsidRPr="00FB7F75" w:rsidRDefault="00FB7F75" w:rsidP="00FB7F75">
            <w:pPr>
              <w:widowControl/>
              <w:autoSpaceDE/>
              <w:autoSpaceDN/>
              <w:adjustRightInd/>
              <w:rPr>
                <w:sz w:val="24"/>
                <w:szCs w:val="24"/>
              </w:rPr>
            </w:pPr>
            <w:r w:rsidRPr="00FB7F75">
              <w:rPr>
                <w:sz w:val="24"/>
                <w:szCs w:val="24"/>
              </w:rPr>
              <w:t>Беспрепятственно входить на территории и в помещения организаций независимо от форм собственности при пресечении преступлений, создающих угрозу безопасности объектов государственной охраны, а также при преследовании лиц, подозреваемых в совершении таких преступлений, если промедление может создать реальную угрозу безопасности объектов государст</w:t>
            </w:r>
            <w:r w:rsidRPr="00FB7F75">
              <w:rPr>
                <w:sz w:val="24"/>
                <w:szCs w:val="24"/>
              </w:rPr>
              <w:softHyphen/>
              <w:t>венной охраны.</w:t>
            </w:r>
          </w:p>
          <w:p w:rsidR="00FB7F75" w:rsidRPr="00FB7F75" w:rsidRDefault="00FB7F75" w:rsidP="00FB7F75">
            <w:pPr>
              <w:widowControl/>
              <w:autoSpaceDE/>
              <w:autoSpaceDN/>
              <w:adjustRightInd/>
              <w:rPr>
                <w:sz w:val="24"/>
                <w:szCs w:val="24"/>
              </w:rPr>
            </w:pPr>
          </w:p>
        </w:tc>
        <w:tc>
          <w:tcPr>
            <w:tcW w:w="2198" w:type="dxa"/>
          </w:tcPr>
          <w:p w:rsidR="00FB7F75" w:rsidRPr="00FB7F75" w:rsidRDefault="00FB7F75" w:rsidP="00FB7F75">
            <w:pPr>
              <w:widowControl/>
              <w:autoSpaceDE/>
              <w:autoSpaceDN/>
              <w:adjustRightInd/>
              <w:rPr>
                <w:sz w:val="24"/>
                <w:szCs w:val="24"/>
              </w:rPr>
            </w:pPr>
            <w:r w:rsidRPr="00FB7F75">
              <w:rPr>
                <w:sz w:val="24"/>
                <w:szCs w:val="24"/>
              </w:rPr>
              <w:t>О государственной охране (с измене</w:t>
            </w:r>
            <w:r w:rsidRPr="00FB7F75">
              <w:rPr>
                <w:sz w:val="24"/>
                <w:szCs w:val="24"/>
              </w:rPr>
              <w:softHyphen/>
              <w:t>ниями на 07.05.02 г.) / Закон РФ от 27.05.96 № 57-ФЗ, ст.15., п.9.</w:t>
            </w:r>
          </w:p>
        </w:tc>
      </w:tr>
      <w:tr w:rsidR="00FB7F75" w:rsidRPr="00FB7F75" w:rsidTr="00FB7F75">
        <w:trPr>
          <w:trHeight w:val="4332"/>
        </w:trPr>
        <w:tc>
          <w:tcPr>
            <w:tcW w:w="534" w:type="dxa"/>
          </w:tcPr>
          <w:p w:rsidR="00FB7F75" w:rsidRPr="00FB7F75" w:rsidRDefault="00FB7F75" w:rsidP="00FB7F75">
            <w:pPr>
              <w:widowControl/>
              <w:autoSpaceDE/>
              <w:autoSpaceDN/>
              <w:adjustRightInd/>
              <w:rPr>
                <w:sz w:val="24"/>
                <w:szCs w:val="24"/>
              </w:rPr>
            </w:pPr>
            <w:r w:rsidRPr="00FB7F75">
              <w:rPr>
                <w:sz w:val="24"/>
                <w:szCs w:val="24"/>
              </w:rPr>
              <w:lastRenderedPageBreak/>
              <w:t>12.</w:t>
            </w:r>
          </w:p>
        </w:tc>
        <w:tc>
          <w:tcPr>
            <w:tcW w:w="2362" w:type="dxa"/>
          </w:tcPr>
          <w:p w:rsidR="00FB7F75" w:rsidRPr="00FB7F75" w:rsidRDefault="00FB7F75" w:rsidP="00FB7F75">
            <w:pPr>
              <w:widowControl/>
              <w:autoSpaceDE/>
              <w:autoSpaceDN/>
              <w:adjustRightInd/>
              <w:rPr>
                <w:sz w:val="24"/>
                <w:szCs w:val="24"/>
              </w:rPr>
            </w:pPr>
            <w:r w:rsidRPr="00FB7F75">
              <w:rPr>
                <w:sz w:val="24"/>
                <w:szCs w:val="24"/>
              </w:rPr>
              <w:t>Член Совета Фе</w:t>
            </w:r>
            <w:r w:rsidRPr="00FB7F75">
              <w:rPr>
                <w:sz w:val="24"/>
                <w:szCs w:val="24"/>
              </w:rPr>
              <w:softHyphen/>
              <w:t>дерации, депутат Государственной Думы</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r w:rsidRPr="00FB7F75">
              <w:rPr>
                <w:sz w:val="24"/>
                <w:szCs w:val="24"/>
              </w:rPr>
              <w:t xml:space="preserve">Помощники члена Совета Федерации, депутата </w:t>
            </w:r>
          </w:p>
          <w:p w:rsidR="00FB7F75" w:rsidRPr="00FB7F75" w:rsidRDefault="00FB7F75" w:rsidP="00FB7F75">
            <w:pPr>
              <w:widowControl/>
              <w:autoSpaceDE/>
              <w:autoSpaceDN/>
              <w:adjustRightInd/>
              <w:rPr>
                <w:sz w:val="24"/>
                <w:szCs w:val="24"/>
              </w:rPr>
            </w:pPr>
            <w:r w:rsidRPr="00FB7F75">
              <w:rPr>
                <w:sz w:val="24"/>
                <w:szCs w:val="24"/>
              </w:rPr>
              <w:t>Государственной Думы</w:t>
            </w:r>
          </w:p>
        </w:tc>
        <w:tc>
          <w:tcPr>
            <w:tcW w:w="4914" w:type="dxa"/>
          </w:tcPr>
          <w:p w:rsidR="00FB7F75" w:rsidRPr="00FB7F75" w:rsidRDefault="00FB7F75" w:rsidP="00FB7F75">
            <w:pPr>
              <w:widowControl/>
              <w:autoSpaceDE/>
              <w:autoSpaceDN/>
              <w:adjustRightInd/>
              <w:rPr>
                <w:sz w:val="24"/>
                <w:szCs w:val="24"/>
              </w:rPr>
            </w:pPr>
            <w:r w:rsidRPr="00FB7F75">
              <w:rPr>
                <w:sz w:val="24"/>
                <w:szCs w:val="24"/>
              </w:rPr>
              <w:t>Удостоверения члена Совета Федерации, депутата Государственной Думы являются документами, дающими право беспрепят</w:t>
            </w:r>
            <w:r w:rsidRPr="00FB7F75">
              <w:rPr>
                <w:sz w:val="24"/>
                <w:szCs w:val="24"/>
              </w:rPr>
              <w:softHyphen/>
              <w:t>ственно посещать организации независимо от форм собственности, полностью или частично финансируемые за счет средств федерального бюджета, бюджета субъекта Российской Федерации, местного бюд</w:t>
            </w:r>
            <w:r w:rsidRPr="00FB7F75">
              <w:rPr>
                <w:sz w:val="24"/>
                <w:szCs w:val="24"/>
              </w:rPr>
              <w:softHyphen/>
              <w:t>жета, либо имеющие льготы по уплате на</w:t>
            </w:r>
            <w:r w:rsidRPr="00FB7F75">
              <w:rPr>
                <w:sz w:val="24"/>
                <w:szCs w:val="24"/>
              </w:rPr>
              <w:softHyphen/>
              <w:t>логов и обязательных платежей, либо имеющие в качестве учредителей органы государственной власти и (или) органы местного самоуправления.</w:t>
            </w:r>
          </w:p>
          <w:p w:rsidR="00FB7F75" w:rsidRPr="00FB7F75" w:rsidRDefault="00FB7F75" w:rsidP="00FB7F75">
            <w:pPr>
              <w:widowControl/>
              <w:autoSpaceDE/>
              <w:autoSpaceDN/>
              <w:adjustRightInd/>
              <w:rPr>
                <w:sz w:val="24"/>
                <w:szCs w:val="24"/>
              </w:rPr>
            </w:pPr>
            <w:r w:rsidRPr="00FB7F75">
              <w:rPr>
                <w:sz w:val="24"/>
                <w:szCs w:val="24"/>
              </w:rPr>
              <w:t>По поручению члена Совета Федерации, депутата Государственной Думы беспре</w:t>
            </w:r>
            <w:r w:rsidRPr="00FB7F75">
              <w:rPr>
                <w:sz w:val="24"/>
                <w:szCs w:val="24"/>
              </w:rPr>
              <w:softHyphen/>
              <w:t>пятственно проходить в здания органов государственной власти, органов местного самоуправления, организаций.</w:t>
            </w:r>
          </w:p>
          <w:p w:rsidR="00FB7F75" w:rsidRPr="00FB7F75" w:rsidRDefault="00FB7F75" w:rsidP="00FB7F75">
            <w:pPr>
              <w:widowControl/>
              <w:autoSpaceDE/>
              <w:autoSpaceDN/>
              <w:adjustRightInd/>
              <w:rPr>
                <w:sz w:val="24"/>
                <w:szCs w:val="24"/>
              </w:rPr>
            </w:pPr>
          </w:p>
        </w:tc>
        <w:tc>
          <w:tcPr>
            <w:tcW w:w="2198" w:type="dxa"/>
          </w:tcPr>
          <w:p w:rsidR="00FB7F75" w:rsidRPr="00FB7F75" w:rsidRDefault="00FB7F75" w:rsidP="00FB7F75">
            <w:pPr>
              <w:widowControl/>
              <w:autoSpaceDE/>
              <w:autoSpaceDN/>
              <w:adjustRightInd/>
              <w:rPr>
                <w:sz w:val="24"/>
                <w:szCs w:val="24"/>
              </w:rPr>
            </w:pPr>
            <w:r w:rsidRPr="00FB7F75">
              <w:rPr>
                <w:sz w:val="24"/>
                <w:szCs w:val="24"/>
              </w:rPr>
              <w:t>О статусе члена Совета Федерации и статусе депутата Государственной Думы Федерального собрания Российской Фе</w:t>
            </w:r>
            <w:r w:rsidRPr="00FB7F75">
              <w:rPr>
                <w:sz w:val="24"/>
                <w:szCs w:val="24"/>
              </w:rPr>
              <w:softHyphen/>
              <w:t>дерации (в редакции введенной в действие с 08.07.99 Федераль</w:t>
            </w:r>
            <w:r w:rsidRPr="00FB7F75">
              <w:rPr>
                <w:sz w:val="24"/>
                <w:szCs w:val="24"/>
              </w:rPr>
              <w:softHyphen/>
              <w:t>ным законом от 05.07.99 № 133-ФЗ / Закон РФ от 08.05.94 № 3-ФЗ, ст.5., п.2.</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r w:rsidRPr="00FB7F75">
              <w:rPr>
                <w:sz w:val="24"/>
                <w:szCs w:val="24"/>
              </w:rPr>
              <w:t>Ст. 37., ст.39 (д).</w:t>
            </w:r>
          </w:p>
          <w:p w:rsidR="00FB7F75" w:rsidRPr="00FB7F75" w:rsidRDefault="00FB7F75" w:rsidP="00FB7F75">
            <w:pPr>
              <w:widowControl/>
              <w:autoSpaceDE/>
              <w:autoSpaceDN/>
              <w:adjustRightInd/>
              <w:rPr>
                <w:sz w:val="24"/>
                <w:szCs w:val="24"/>
              </w:rPr>
            </w:pPr>
            <w:r w:rsidRPr="00FB7F75">
              <w:rPr>
                <w:sz w:val="24"/>
                <w:szCs w:val="24"/>
              </w:rPr>
              <w:t>(с изменениями на 25 июля 2002 года)</w:t>
            </w:r>
          </w:p>
        </w:tc>
      </w:tr>
      <w:tr w:rsidR="00FB7F75" w:rsidRPr="00FB7F75" w:rsidTr="00FB7F75">
        <w:tc>
          <w:tcPr>
            <w:tcW w:w="534" w:type="dxa"/>
          </w:tcPr>
          <w:p w:rsidR="00FB7F75" w:rsidRPr="00FB7F75" w:rsidRDefault="00FB7F75" w:rsidP="00FB7F75">
            <w:pPr>
              <w:widowControl/>
              <w:autoSpaceDE/>
              <w:autoSpaceDN/>
              <w:adjustRightInd/>
              <w:rPr>
                <w:sz w:val="24"/>
                <w:szCs w:val="24"/>
              </w:rPr>
            </w:pPr>
            <w:r w:rsidRPr="00FB7F75">
              <w:rPr>
                <w:sz w:val="24"/>
                <w:szCs w:val="24"/>
              </w:rPr>
              <w:t>13.</w:t>
            </w:r>
          </w:p>
        </w:tc>
        <w:tc>
          <w:tcPr>
            <w:tcW w:w="2362" w:type="dxa"/>
          </w:tcPr>
          <w:p w:rsidR="00FB7F75" w:rsidRPr="00FB7F75" w:rsidRDefault="00FB7F75" w:rsidP="00FB7F75">
            <w:pPr>
              <w:widowControl/>
              <w:autoSpaceDE/>
              <w:autoSpaceDN/>
              <w:adjustRightInd/>
              <w:rPr>
                <w:sz w:val="24"/>
                <w:szCs w:val="24"/>
              </w:rPr>
            </w:pPr>
            <w:r w:rsidRPr="00FB7F75">
              <w:rPr>
                <w:sz w:val="24"/>
                <w:szCs w:val="24"/>
              </w:rPr>
              <w:t>Сотрудники органов прокуратуры</w:t>
            </w:r>
          </w:p>
        </w:tc>
        <w:tc>
          <w:tcPr>
            <w:tcW w:w="4914" w:type="dxa"/>
          </w:tcPr>
          <w:p w:rsidR="00FB7F75" w:rsidRPr="00FB7F75" w:rsidRDefault="00FB7F75" w:rsidP="00FB7F75">
            <w:pPr>
              <w:widowControl/>
              <w:autoSpaceDE/>
              <w:autoSpaceDN/>
              <w:adjustRightInd/>
              <w:rPr>
                <w:sz w:val="24"/>
                <w:szCs w:val="24"/>
              </w:rPr>
            </w:pPr>
            <w:r w:rsidRPr="00FB7F75">
              <w:rPr>
                <w:sz w:val="24"/>
                <w:szCs w:val="24"/>
              </w:rPr>
              <w:t xml:space="preserve">По предъявлению служебного удостоверения беспрепятственно входить на территории и в помещения органов, указанных в </w:t>
            </w:r>
            <w:r w:rsidRPr="00FB7F75">
              <w:rPr>
                <w:sz w:val="24"/>
                <w:szCs w:val="24"/>
                <w:u w:val="single"/>
              </w:rPr>
              <w:t>п.1 ст.21 настоящего Федерального закона</w:t>
            </w:r>
            <w:r w:rsidRPr="00FB7F75">
              <w:rPr>
                <w:sz w:val="24"/>
                <w:szCs w:val="24"/>
              </w:rPr>
              <w:t>, иметь доступ к их документам и материалам, проверять исполнение законов в связи с поступившей в органы прокуратуры информацией о фактах нарушения закона.</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r w:rsidRPr="00FB7F75">
              <w:rPr>
                <w:sz w:val="24"/>
                <w:szCs w:val="24"/>
              </w:rPr>
              <w:t>Предмет надзора:</w:t>
            </w:r>
          </w:p>
          <w:p w:rsidR="00FB7F75" w:rsidRPr="00FB7F75" w:rsidRDefault="00FB7F75" w:rsidP="00FB7F75">
            <w:pPr>
              <w:widowControl/>
              <w:autoSpaceDE/>
              <w:autoSpaceDN/>
              <w:adjustRightInd/>
              <w:rPr>
                <w:sz w:val="24"/>
                <w:szCs w:val="24"/>
              </w:rPr>
            </w:pPr>
            <w:r w:rsidRPr="00FB7F75">
              <w:rPr>
                <w:sz w:val="24"/>
                <w:szCs w:val="24"/>
              </w:rPr>
              <w:t>Соблюдение Конституции Российской Фе</w:t>
            </w:r>
            <w:r w:rsidRPr="00FB7F75">
              <w:rPr>
                <w:sz w:val="24"/>
                <w:szCs w:val="24"/>
              </w:rPr>
              <w:softHyphen/>
              <w:t>дерации и исполнение законов действующих на территории Российской Федерации, федеральными министерствами, госу</w:t>
            </w:r>
            <w:r w:rsidRPr="00FB7F75">
              <w:rPr>
                <w:sz w:val="24"/>
                <w:szCs w:val="24"/>
              </w:rPr>
              <w:softHyphen/>
              <w:t>дарственными комитетами, службами и иными федеральными органами исполни</w:t>
            </w:r>
            <w:r w:rsidRPr="00FB7F75">
              <w:rPr>
                <w:sz w:val="24"/>
                <w:szCs w:val="24"/>
              </w:rPr>
              <w:softHyphen/>
              <w:t>тельной власти, представительными (зако</w:t>
            </w:r>
            <w:r w:rsidRPr="00FB7F75">
              <w:rPr>
                <w:sz w:val="24"/>
                <w:szCs w:val="24"/>
              </w:rPr>
              <w:softHyphen/>
              <w:t>нодательными) и исполнительными орга</w:t>
            </w:r>
            <w:r w:rsidRPr="00FB7F75">
              <w:rPr>
                <w:sz w:val="24"/>
                <w:szCs w:val="24"/>
              </w:rPr>
              <w:softHyphen/>
              <w:t>нами государственной власти субъектов Российской Федерации, органами местного самоуправления, органами военного управления, органами контроля, их должностными лицами, а также органами управления и руководителями коммерческих и некоммерческих организаций.</w:t>
            </w:r>
          </w:p>
          <w:p w:rsidR="00FB7F75" w:rsidRPr="00FB7F75" w:rsidRDefault="00FB7F75" w:rsidP="00FB7F75">
            <w:pPr>
              <w:widowControl/>
              <w:autoSpaceDE/>
              <w:autoSpaceDN/>
              <w:adjustRightInd/>
              <w:rPr>
                <w:sz w:val="24"/>
                <w:szCs w:val="24"/>
              </w:rPr>
            </w:pPr>
          </w:p>
        </w:tc>
        <w:tc>
          <w:tcPr>
            <w:tcW w:w="2198" w:type="dxa"/>
          </w:tcPr>
          <w:p w:rsidR="00FB7F75" w:rsidRPr="00FB7F75" w:rsidRDefault="00FB7F75" w:rsidP="00FB7F75">
            <w:pPr>
              <w:widowControl/>
              <w:autoSpaceDE/>
              <w:autoSpaceDN/>
              <w:adjustRightInd/>
              <w:rPr>
                <w:sz w:val="24"/>
                <w:szCs w:val="24"/>
              </w:rPr>
            </w:pPr>
            <w:r w:rsidRPr="00FB7F75">
              <w:rPr>
                <w:sz w:val="24"/>
                <w:szCs w:val="24"/>
              </w:rPr>
              <w:t>О прокуратуре Российской Федерации (с изменениями на 5 ок</w:t>
            </w:r>
            <w:r w:rsidRPr="00FB7F75">
              <w:rPr>
                <w:sz w:val="24"/>
                <w:szCs w:val="24"/>
              </w:rPr>
              <w:softHyphen/>
              <w:t>тября 2002 года) / За</w:t>
            </w:r>
            <w:r w:rsidRPr="00FB7F75">
              <w:rPr>
                <w:sz w:val="24"/>
                <w:szCs w:val="24"/>
              </w:rPr>
              <w:softHyphen/>
              <w:t>кон РФ от 17.11.95 № 168-ФЗ, ст. 21., п. 1.</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r w:rsidRPr="00FB7F75">
              <w:rPr>
                <w:sz w:val="24"/>
                <w:szCs w:val="24"/>
              </w:rPr>
              <w:t xml:space="preserve">ст.21., п.1. </w:t>
            </w:r>
          </w:p>
        </w:tc>
      </w:tr>
    </w:tbl>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widowControl/>
        <w:autoSpaceDE/>
        <w:autoSpaceDN/>
        <w:adjustRightInd/>
        <w:spacing w:after="200" w:line="276" w:lineRule="auto"/>
        <w:jc w:val="right"/>
        <w:rPr>
          <w:sz w:val="24"/>
          <w:szCs w:val="24"/>
        </w:rPr>
      </w:pPr>
      <w:r w:rsidRPr="00FB7F75">
        <w:rPr>
          <w:sz w:val="24"/>
          <w:szCs w:val="24"/>
        </w:rPr>
        <w:br w:type="page"/>
      </w:r>
      <w:r w:rsidRPr="00FB7F75">
        <w:rPr>
          <w:sz w:val="24"/>
          <w:szCs w:val="24"/>
        </w:rPr>
        <w:lastRenderedPageBreak/>
        <w:t>Приложение № 2</w:t>
      </w:r>
    </w:p>
    <w:p w:rsidR="00FB7F75" w:rsidRPr="00FB7F75" w:rsidRDefault="00FB7F75" w:rsidP="00FB7F75">
      <w:pPr>
        <w:widowControl/>
        <w:autoSpaceDE/>
        <w:autoSpaceDN/>
        <w:adjustRightInd/>
        <w:rPr>
          <w:rFonts w:ascii="Arial" w:hAnsi="Arial" w:cs="Arial"/>
          <w:sz w:val="16"/>
          <w:szCs w:val="16"/>
        </w:rPr>
      </w:pPr>
      <w:r w:rsidRPr="00FB7F75">
        <w:rPr>
          <w:sz w:val="16"/>
          <w:szCs w:val="16"/>
        </w:rPr>
        <w:t>к Положению об организации пропускного и внутриобъектового режимов ООО Славнефть - Красноярскнефтегаз»</w:t>
      </w:r>
    </w:p>
    <w:p w:rsidR="00FB7F75" w:rsidRPr="00FB7F75" w:rsidRDefault="00FB7F75" w:rsidP="00FB7F75">
      <w:pPr>
        <w:widowControl/>
        <w:autoSpaceDE/>
        <w:autoSpaceDN/>
        <w:adjustRightInd/>
        <w:rPr>
          <w:rFonts w:ascii="Arial" w:hAnsi="Arial" w:cs="Arial"/>
          <w:sz w:val="16"/>
          <w:szCs w:val="16"/>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Директору ДСБ</w:t>
      </w: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ООО «Славнефть-Красноярскнефтегаз»</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widowControl/>
        <w:autoSpaceDE/>
        <w:autoSpaceDN/>
        <w:adjustRightInd/>
        <w:rPr>
          <w:sz w:val="24"/>
          <w:szCs w:val="24"/>
        </w:rPr>
      </w:pPr>
      <w:r w:rsidRPr="00FB7F75">
        <w:rPr>
          <w:sz w:val="24"/>
          <w:szCs w:val="24"/>
        </w:rPr>
        <w:t>____________________________________________</w:t>
      </w:r>
    </w:p>
    <w:p w:rsidR="00FB7F75" w:rsidRPr="00FB7F75" w:rsidRDefault="00FB7F75" w:rsidP="00FB7F75">
      <w:pPr>
        <w:widowControl/>
        <w:autoSpaceDE/>
        <w:autoSpaceDN/>
        <w:adjustRightInd/>
        <w:rPr>
          <w:sz w:val="16"/>
          <w:szCs w:val="24"/>
        </w:rPr>
      </w:pPr>
      <w:r w:rsidRPr="00FB7F75">
        <w:rPr>
          <w:sz w:val="24"/>
          <w:szCs w:val="24"/>
        </w:rPr>
        <w:t xml:space="preserve">                           </w:t>
      </w:r>
      <w:r w:rsidRPr="00FB7F75">
        <w:rPr>
          <w:sz w:val="16"/>
          <w:szCs w:val="24"/>
        </w:rPr>
        <w:t>( фамилия, инициалы )</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keepNext/>
        <w:widowControl/>
        <w:autoSpaceDE/>
        <w:autoSpaceDN/>
        <w:adjustRightInd/>
        <w:spacing w:before="240" w:after="60"/>
        <w:outlineLvl w:val="0"/>
        <w:rPr>
          <w:rFonts w:ascii="Arial" w:hAnsi="Arial"/>
          <w:b/>
          <w:bCs/>
          <w:kern w:val="32"/>
          <w:sz w:val="32"/>
          <w:szCs w:val="32"/>
          <w:lang w:val="x-none" w:eastAsia="x-none"/>
        </w:rPr>
      </w:pPr>
      <w:r w:rsidRPr="00FB7F75">
        <w:rPr>
          <w:rFonts w:ascii="Arial" w:hAnsi="Arial"/>
          <w:b/>
          <w:bCs/>
          <w:kern w:val="32"/>
          <w:sz w:val="32"/>
          <w:szCs w:val="32"/>
          <w:lang w:val="x-none" w:eastAsia="x-none"/>
        </w:rPr>
        <w:t xml:space="preserve">          ЗАЯВКА НА ВРЕМЕННЫЙ ПРОПУСК ПО СПИСКУ</w:t>
      </w:r>
    </w:p>
    <w:p w:rsidR="00FB7F75" w:rsidRPr="00FB7F75" w:rsidRDefault="00FB7F75" w:rsidP="00FB7F75">
      <w:pPr>
        <w:widowControl/>
        <w:autoSpaceDE/>
        <w:autoSpaceDN/>
        <w:adjustRightInd/>
        <w:spacing w:after="120"/>
        <w:rPr>
          <w:rFonts w:cs="Arial"/>
          <w:sz w:val="24"/>
          <w:szCs w:val="24"/>
          <w:lang w:val="x-none" w:eastAsia="x-none"/>
        </w:rPr>
      </w:pPr>
      <w:r w:rsidRPr="00FB7F75">
        <w:rPr>
          <w:rFonts w:cs="Arial"/>
          <w:sz w:val="24"/>
          <w:szCs w:val="24"/>
          <w:lang w:val="x-none" w:eastAsia="x-none"/>
        </w:rPr>
        <w:t>На представителей_______________________________________________________</w:t>
      </w:r>
    </w:p>
    <w:p w:rsidR="00FB7F75" w:rsidRPr="00FB7F75" w:rsidRDefault="00FB7F75" w:rsidP="00FB7F75">
      <w:pPr>
        <w:widowControl/>
        <w:autoSpaceDE/>
        <w:autoSpaceDN/>
        <w:adjustRightInd/>
        <w:rPr>
          <w:sz w:val="16"/>
          <w:szCs w:val="24"/>
        </w:rPr>
      </w:pPr>
      <w:r w:rsidRPr="00FB7F75">
        <w:rPr>
          <w:sz w:val="16"/>
          <w:szCs w:val="24"/>
        </w:rPr>
        <w:t xml:space="preserve">                                                                                       ( наименование фирмы, организации, страны прибытия)</w:t>
      </w: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 xml:space="preserve"> для пропуска____________________________________________________________</w:t>
      </w:r>
    </w:p>
    <w:p w:rsidR="00FB7F75" w:rsidRPr="00FB7F75" w:rsidRDefault="00FB7F75" w:rsidP="00FB7F75">
      <w:pPr>
        <w:widowControl/>
        <w:autoSpaceDE/>
        <w:autoSpaceDN/>
        <w:adjustRightInd/>
        <w:rPr>
          <w:sz w:val="16"/>
          <w:szCs w:val="24"/>
        </w:rPr>
      </w:pPr>
      <w:r w:rsidRPr="00FB7F75">
        <w:rPr>
          <w:sz w:val="16"/>
          <w:szCs w:val="24"/>
        </w:rPr>
        <w:t xml:space="preserve">                                                                                                          ( наименование охраняемого объекта )</w:t>
      </w:r>
    </w:p>
    <w:p w:rsidR="00FB7F75" w:rsidRPr="00FB7F75" w:rsidRDefault="00FB7F75" w:rsidP="00FB7F75">
      <w:pPr>
        <w:widowControl/>
        <w:autoSpaceDE/>
        <w:autoSpaceDN/>
        <w:adjustRightInd/>
        <w:rPr>
          <w:sz w:val="16"/>
          <w:szCs w:val="24"/>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цель нахождения на объекте _______________________________________________</w:t>
      </w:r>
    </w:p>
    <w:p w:rsidR="00FB7F75" w:rsidRPr="00FB7F75" w:rsidRDefault="00FB7F75" w:rsidP="00FB7F75">
      <w:pPr>
        <w:widowControl/>
        <w:pBdr>
          <w:bottom w:val="single" w:sz="12" w:space="1" w:color="auto"/>
        </w:pBdr>
        <w:autoSpaceDE/>
        <w:autoSpaceDN/>
        <w:adjustRightInd/>
        <w:rPr>
          <w:sz w:val="16"/>
          <w:szCs w:val="24"/>
        </w:rPr>
      </w:pPr>
      <w:r w:rsidRPr="00FB7F75">
        <w:rPr>
          <w:sz w:val="16"/>
          <w:szCs w:val="24"/>
        </w:rPr>
        <w:t xml:space="preserve">                                                                                                                         ( вид выполняемых работ, встреч, совещаний )</w:t>
      </w:r>
    </w:p>
    <w:p w:rsidR="00FB7F75" w:rsidRPr="00FB7F75" w:rsidRDefault="00FB7F75" w:rsidP="00FB7F75">
      <w:pPr>
        <w:widowControl/>
        <w:pBdr>
          <w:bottom w:val="single" w:sz="12" w:space="1" w:color="auto"/>
        </w:pBdr>
        <w:autoSpaceDE/>
        <w:autoSpaceDN/>
        <w:adjustRightInd/>
        <w:rPr>
          <w:sz w:val="16"/>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spacing w:after="120"/>
        <w:rPr>
          <w:rFonts w:cs="Arial"/>
          <w:sz w:val="24"/>
          <w:szCs w:val="24"/>
          <w:lang w:val="x-none" w:eastAsia="x-none"/>
        </w:rPr>
      </w:pPr>
      <w:r w:rsidRPr="00FB7F75">
        <w:rPr>
          <w:rFonts w:cs="Arial"/>
          <w:sz w:val="24"/>
          <w:szCs w:val="24"/>
          <w:lang w:val="x-none" w:eastAsia="x-none"/>
        </w:rPr>
        <w:t>сроком на _______дней с «___»__________20____г. по «____»___________20____г.</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время проведения мероприятий_____________________________________________</w:t>
      </w:r>
    </w:p>
    <w:p w:rsidR="00FB7F75" w:rsidRPr="00FB7F75" w:rsidRDefault="00FB7F75" w:rsidP="00FB7F75">
      <w:pPr>
        <w:widowControl/>
        <w:autoSpaceDE/>
        <w:autoSpaceDN/>
        <w:adjustRightInd/>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3960"/>
        <w:gridCol w:w="3420"/>
        <w:gridCol w:w="1817"/>
      </w:tblGrid>
      <w:tr w:rsidR="00FB7F75" w:rsidRPr="00FB7F75" w:rsidTr="00FB7F75">
        <w:tc>
          <w:tcPr>
            <w:tcW w:w="648" w:type="dxa"/>
          </w:tcPr>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w:t>
            </w:r>
          </w:p>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п/п</w:t>
            </w:r>
          </w:p>
        </w:tc>
        <w:tc>
          <w:tcPr>
            <w:tcW w:w="3960" w:type="dxa"/>
          </w:tcPr>
          <w:p w:rsidR="00FB7F75" w:rsidRPr="00FB7F75" w:rsidRDefault="00FB7F75" w:rsidP="00FB7F75">
            <w:pPr>
              <w:keepNext/>
              <w:widowControl/>
              <w:autoSpaceDE/>
              <w:autoSpaceDN/>
              <w:adjustRightInd/>
              <w:spacing w:before="240" w:after="60"/>
              <w:outlineLvl w:val="0"/>
              <w:rPr>
                <w:rFonts w:ascii="Arial" w:hAnsi="Arial" w:cs="Arial"/>
                <w:b/>
                <w:bCs/>
                <w:kern w:val="32"/>
                <w:sz w:val="32"/>
                <w:szCs w:val="32"/>
              </w:rPr>
            </w:pPr>
            <w:r w:rsidRPr="00FB7F75">
              <w:rPr>
                <w:rFonts w:ascii="Arial" w:hAnsi="Arial" w:cs="Arial"/>
                <w:b/>
                <w:bCs/>
                <w:kern w:val="32"/>
                <w:sz w:val="32"/>
                <w:szCs w:val="32"/>
              </w:rPr>
              <w:t>Фамилия, имя, отчество</w:t>
            </w:r>
          </w:p>
        </w:tc>
        <w:tc>
          <w:tcPr>
            <w:tcW w:w="3420" w:type="dxa"/>
          </w:tcPr>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Должность, место работы и страна прибытия</w:t>
            </w:r>
          </w:p>
        </w:tc>
        <w:tc>
          <w:tcPr>
            <w:tcW w:w="1817" w:type="dxa"/>
          </w:tcPr>
          <w:p w:rsidR="00FB7F75" w:rsidRPr="00FB7F75" w:rsidRDefault="00FB7F75" w:rsidP="00FB7F75">
            <w:pPr>
              <w:widowControl/>
              <w:autoSpaceDE/>
              <w:autoSpaceDN/>
              <w:adjustRightInd/>
              <w:rPr>
                <w:rFonts w:ascii="Arial" w:hAnsi="Arial" w:cs="Arial"/>
                <w:b/>
                <w:bCs/>
                <w:sz w:val="24"/>
                <w:szCs w:val="24"/>
                <w:vertAlign w:val="superscript"/>
              </w:rPr>
            </w:pPr>
            <w:r w:rsidRPr="00FB7F75">
              <w:rPr>
                <w:rFonts w:ascii="Arial" w:hAnsi="Arial" w:cs="Arial"/>
                <w:b/>
                <w:bCs/>
                <w:sz w:val="24"/>
                <w:szCs w:val="24"/>
              </w:rPr>
              <w:t>Примечание</w:t>
            </w:r>
            <w:r w:rsidRPr="00FB7F75">
              <w:rPr>
                <w:rFonts w:ascii="Arial" w:hAnsi="Arial" w:cs="Arial"/>
                <w:b/>
                <w:bCs/>
                <w:sz w:val="24"/>
                <w:szCs w:val="24"/>
                <w:vertAlign w:val="superscript"/>
              </w:rPr>
              <w:t>2</w:t>
            </w:r>
          </w:p>
        </w:tc>
      </w:tr>
      <w:tr w:rsidR="00FB7F75" w:rsidRPr="00FB7F75" w:rsidTr="00FB7F75">
        <w:tc>
          <w:tcPr>
            <w:tcW w:w="648" w:type="dxa"/>
          </w:tcPr>
          <w:p w:rsidR="00FB7F75" w:rsidRPr="00FB7F75" w:rsidRDefault="00FB7F75" w:rsidP="00FB7F75">
            <w:pPr>
              <w:widowControl/>
              <w:autoSpaceDE/>
              <w:autoSpaceDN/>
              <w:adjustRightInd/>
              <w:jc w:val="center"/>
              <w:rPr>
                <w:b/>
                <w:bCs/>
                <w:sz w:val="24"/>
                <w:szCs w:val="24"/>
              </w:rPr>
            </w:pPr>
            <w:r w:rsidRPr="00FB7F75">
              <w:rPr>
                <w:b/>
                <w:bCs/>
                <w:sz w:val="24"/>
                <w:szCs w:val="24"/>
              </w:rPr>
              <w:t>1.</w:t>
            </w:r>
          </w:p>
        </w:tc>
        <w:tc>
          <w:tcPr>
            <w:tcW w:w="3960" w:type="dxa"/>
          </w:tcPr>
          <w:p w:rsidR="00FB7F75" w:rsidRPr="00FB7F75" w:rsidRDefault="00FB7F75" w:rsidP="00FB7F75">
            <w:pPr>
              <w:widowControl/>
              <w:autoSpaceDE/>
              <w:autoSpaceDN/>
              <w:adjustRightInd/>
              <w:jc w:val="center"/>
              <w:rPr>
                <w:b/>
                <w:bCs/>
                <w:sz w:val="24"/>
                <w:szCs w:val="24"/>
              </w:rPr>
            </w:pPr>
            <w:r w:rsidRPr="00FB7F75">
              <w:rPr>
                <w:b/>
                <w:bCs/>
                <w:sz w:val="24"/>
                <w:szCs w:val="24"/>
              </w:rPr>
              <w:t>2.</w:t>
            </w:r>
          </w:p>
        </w:tc>
        <w:tc>
          <w:tcPr>
            <w:tcW w:w="3420" w:type="dxa"/>
          </w:tcPr>
          <w:p w:rsidR="00FB7F75" w:rsidRPr="00FB7F75" w:rsidRDefault="00FB7F75" w:rsidP="00FB7F75">
            <w:pPr>
              <w:widowControl/>
              <w:autoSpaceDE/>
              <w:autoSpaceDN/>
              <w:adjustRightInd/>
              <w:jc w:val="center"/>
              <w:rPr>
                <w:b/>
                <w:bCs/>
                <w:sz w:val="24"/>
                <w:szCs w:val="24"/>
              </w:rPr>
            </w:pPr>
            <w:r w:rsidRPr="00FB7F75">
              <w:rPr>
                <w:b/>
                <w:bCs/>
                <w:sz w:val="24"/>
                <w:szCs w:val="24"/>
              </w:rPr>
              <w:t>3.</w:t>
            </w:r>
          </w:p>
        </w:tc>
        <w:tc>
          <w:tcPr>
            <w:tcW w:w="1817" w:type="dxa"/>
          </w:tcPr>
          <w:p w:rsidR="00FB7F75" w:rsidRPr="00FB7F75" w:rsidRDefault="00FB7F75" w:rsidP="00FB7F75">
            <w:pPr>
              <w:widowControl/>
              <w:autoSpaceDE/>
              <w:autoSpaceDN/>
              <w:adjustRightInd/>
              <w:jc w:val="center"/>
              <w:rPr>
                <w:b/>
                <w:bCs/>
                <w:sz w:val="24"/>
                <w:szCs w:val="24"/>
              </w:rPr>
            </w:pPr>
            <w:r w:rsidRPr="00FB7F75">
              <w:rPr>
                <w:b/>
                <w:bCs/>
                <w:sz w:val="24"/>
                <w:szCs w:val="24"/>
              </w:rPr>
              <w:t>4.</w:t>
            </w:r>
          </w:p>
        </w:tc>
      </w:tr>
      <w:tr w:rsidR="00FB7F75" w:rsidRPr="00FB7F75" w:rsidTr="00FB7F75">
        <w:tc>
          <w:tcPr>
            <w:tcW w:w="648" w:type="dxa"/>
          </w:tcPr>
          <w:p w:rsidR="00FB7F75" w:rsidRPr="00FB7F75" w:rsidRDefault="00FB7F75" w:rsidP="00FB7F75">
            <w:pPr>
              <w:widowControl/>
              <w:autoSpaceDE/>
              <w:autoSpaceDN/>
              <w:adjustRightInd/>
              <w:rPr>
                <w:sz w:val="24"/>
                <w:szCs w:val="24"/>
              </w:rPr>
            </w:pPr>
          </w:p>
        </w:tc>
        <w:tc>
          <w:tcPr>
            <w:tcW w:w="3960" w:type="dxa"/>
          </w:tcPr>
          <w:p w:rsidR="00FB7F75" w:rsidRPr="00FB7F75" w:rsidRDefault="00FB7F75" w:rsidP="00FB7F75">
            <w:pPr>
              <w:widowControl/>
              <w:autoSpaceDE/>
              <w:autoSpaceDN/>
              <w:adjustRightInd/>
              <w:rPr>
                <w:sz w:val="24"/>
                <w:szCs w:val="24"/>
              </w:rPr>
            </w:pPr>
          </w:p>
        </w:tc>
        <w:tc>
          <w:tcPr>
            <w:tcW w:w="3420" w:type="dxa"/>
          </w:tcPr>
          <w:p w:rsidR="00FB7F75" w:rsidRPr="00FB7F75" w:rsidRDefault="00FB7F75" w:rsidP="00FB7F75">
            <w:pPr>
              <w:widowControl/>
              <w:autoSpaceDE/>
              <w:autoSpaceDN/>
              <w:adjustRightInd/>
              <w:rPr>
                <w:sz w:val="24"/>
                <w:szCs w:val="24"/>
              </w:rPr>
            </w:pPr>
          </w:p>
        </w:tc>
        <w:tc>
          <w:tcPr>
            <w:tcW w:w="1817" w:type="dxa"/>
          </w:tcPr>
          <w:p w:rsidR="00FB7F75" w:rsidRPr="00FB7F75" w:rsidRDefault="00FB7F75" w:rsidP="00FB7F75">
            <w:pPr>
              <w:widowControl/>
              <w:autoSpaceDE/>
              <w:autoSpaceDN/>
              <w:adjustRightInd/>
              <w:rPr>
                <w:sz w:val="24"/>
                <w:szCs w:val="24"/>
              </w:rPr>
            </w:pPr>
          </w:p>
        </w:tc>
      </w:tr>
      <w:tr w:rsidR="00FB7F75" w:rsidRPr="00FB7F75" w:rsidTr="00FB7F75">
        <w:tc>
          <w:tcPr>
            <w:tcW w:w="648" w:type="dxa"/>
          </w:tcPr>
          <w:p w:rsidR="00FB7F75" w:rsidRPr="00FB7F75" w:rsidRDefault="00FB7F75" w:rsidP="00FB7F75">
            <w:pPr>
              <w:widowControl/>
              <w:autoSpaceDE/>
              <w:autoSpaceDN/>
              <w:adjustRightInd/>
              <w:rPr>
                <w:sz w:val="24"/>
                <w:szCs w:val="24"/>
              </w:rPr>
            </w:pPr>
          </w:p>
        </w:tc>
        <w:tc>
          <w:tcPr>
            <w:tcW w:w="3960" w:type="dxa"/>
          </w:tcPr>
          <w:p w:rsidR="00FB7F75" w:rsidRPr="00FB7F75" w:rsidRDefault="00FB7F75" w:rsidP="00FB7F75">
            <w:pPr>
              <w:widowControl/>
              <w:autoSpaceDE/>
              <w:autoSpaceDN/>
              <w:adjustRightInd/>
              <w:rPr>
                <w:sz w:val="24"/>
                <w:szCs w:val="24"/>
              </w:rPr>
            </w:pPr>
          </w:p>
        </w:tc>
        <w:tc>
          <w:tcPr>
            <w:tcW w:w="3420" w:type="dxa"/>
          </w:tcPr>
          <w:p w:rsidR="00FB7F75" w:rsidRPr="00FB7F75" w:rsidRDefault="00FB7F75" w:rsidP="00FB7F75">
            <w:pPr>
              <w:widowControl/>
              <w:autoSpaceDE/>
              <w:autoSpaceDN/>
              <w:adjustRightInd/>
              <w:rPr>
                <w:sz w:val="24"/>
                <w:szCs w:val="24"/>
              </w:rPr>
            </w:pPr>
          </w:p>
        </w:tc>
        <w:tc>
          <w:tcPr>
            <w:tcW w:w="1817" w:type="dxa"/>
          </w:tcPr>
          <w:p w:rsidR="00FB7F75" w:rsidRPr="00FB7F75" w:rsidRDefault="00FB7F75" w:rsidP="00FB7F75">
            <w:pPr>
              <w:widowControl/>
              <w:autoSpaceDE/>
              <w:autoSpaceDN/>
              <w:adjustRightInd/>
              <w:rPr>
                <w:sz w:val="24"/>
                <w:szCs w:val="24"/>
              </w:rPr>
            </w:pPr>
          </w:p>
        </w:tc>
      </w:tr>
      <w:tr w:rsidR="00FB7F75" w:rsidRPr="00FB7F75" w:rsidTr="00FB7F75">
        <w:tc>
          <w:tcPr>
            <w:tcW w:w="648" w:type="dxa"/>
          </w:tcPr>
          <w:p w:rsidR="00FB7F75" w:rsidRPr="00FB7F75" w:rsidRDefault="00FB7F75" w:rsidP="00FB7F75">
            <w:pPr>
              <w:widowControl/>
              <w:autoSpaceDE/>
              <w:autoSpaceDN/>
              <w:adjustRightInd/>
              <w:rPr>
                <w:sz w:val="24"/>
                <w:szCs w:val="24"/>
              </w:rPr>
            </w:pPr>
          </w:p>
        </w:tc>
        <w:tc>
          <w:tcPr>
            <w:tcW w:w="3960" w:type="dxa"/>
          </w:tcPr>
          <w:p w:rsidR="00FB7F75" w:rsidRPr="00FB7F75" w:rsidRDefault="00FB7F75" w:rsidP="00FB7F75">
            <w:pPr>
              <w:widowControl/>
              <w:autoSpaceDE/>
              <w:autoSpaceDN/>
              <w:adjustRightInd/>
              <w:rPr>
                <w:sz w:val="24"/>
                <w:szCs w:val="24"/>
              </w:rPr>
            </w:pPr>
          </w:p>
        </w:tc>
        <w:tc>
          <w:tcPr>
            <w:tcW w:w="3420" w:type="dxa"/>
          </w:tcPr>
          <w:p w:rsidR="00FB7F75" w:rsidRPr="00FB7F75" w:rsidRDefault="00FB7F75" w:rsidP="00FB7F75">
            <w:pPr>
              <w:widowControl/>
              <w:autoSpaceDE/>
              <w:autoSpaceDN/>
              <w:adjustRightInd/>
              <w:rPr>
                <w:sz w:val="24"/>
                <w:szCs w:val="24"/>
              </w:rPr>
            </w:pPr>
          </w:p>
        </w:tc>
        <w:tc>
          <w:tcPr>
            <w:tcW w:w="1817" w:type="dxa"/>
          </w:tcPr>
          <w:p w:rsidR="00FB7F75" w:rsidRPr="00FB7F75" w:rsidRDefault="00FB7F75" w:rsidP="00FB7F75">
            <w:pPr>
              <w:widowControl/>
              <w:autoSpaceDE/>
              <w:autoSpaceDN/>
              <w:adjustRightInd/>
              <w:rPr>
                <w:sz w:val="24"/>
                <w:szCs w:val="24"/>
              </w:rPr>
            </w:pPr>
          </w:p>
        </w:tc>
      </w:tr>
    </w:tbl>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«Согласовано»</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 xml:space="preserve">Начальник (заместитель) отдела (службы, департамента) </w:t>
      </w: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_______________________________________</w:t>
      </w:r>
    </w:p>
    <w:p w:rsidR="00FB7F75" w:rsidRPr="00FB7F75" w:rsidRDefault="00FB7F75" w:rsidP="00FB7F75">
      <w:pPr>
        <w:widowControl/>
        <w:autoSpaceDE/>
        <w:autoSpaceDN/>
        <w:adjustRightInd/>
        <w:rPr>
          <w:rFonts w:ascii="Arial" w:hAnsi="Arial" w:cs="Arial"/>
          <w:sz w:val="24"/>
          <w:szCs w:val="24"/>
          <w:lang w:val="x-none" w:eastAsia="x-none"/>
        </w:rPr>
      </w:pPr>
      <w:r w:rsidRPr="00FB7F75">
        <w:rPr>
          <w:rFonts w:ascii="Arial" w:hAnsi="Arial" w:cs="Arial"/>
          <w:sz w:val="24"/>
          <w:szCs w:val="24"/>
          <w:lang w:val="x-none" w:eastAsia="x-none"/>
        </w:rPr>
        <w:t xml:space="preserve"> </w:t>
      </w:r>
    </w:p>
    <w:p w:rsidR="00FB7F75" w:rsidRPr="00FB7F75" w:rsidRDefault="00FB7F75" w:rsidP="00FB7F75">
      <w:pPr>
        <w:widowControl/>
        <w:autoSpaceDE/>
        <w:autoSpaceDN/>
        <w:adjustRightInd/>
        <w:rPr>
          <w:rFonts w:ascii="Arial" w:hAnsi="Arial" w:cs="Arial"/>
          <w:sz w:val="24"/>
          <w:szCs w:val="24"/>
          <w:lang w:val="x-none" w:eastAsia="x-none"/>
        </w:rPr>
      </w:pPr>
      <w:r w:rsidRPr="00FB7F75">
        <w:rPr>
          <w:rFonts w:ascii="Arial" w:hAnsi="Arial" w:cs="Arial"/>
          <w:sz w:val="24"/>
          <w:szCs w:val="24"/>
          <w:lang w:val="x-none" w:eastAsia="x-none"/>
        </w:rPr>
        <w:t xml:space="preserve"> ООО «Славнефть - Красноярскнефтегаз»                                                                         _____________</w:t>
      </w:r>
    </w:p>
    <w:p w:rsidR="00FB7F75" w:rsidRPr="00FB7F75" w:rsidRDefault="00FB7F75" w:rsidP="00FB7F75">
      <w:pPr>
        <w:widowControl/>
        <w:autoSpaceDE/>
        <w:autoSpaceDN/>
        <w:adjustRightInd/>
        <w:spacing w:before="240" w:after="60"/>
        <w:outlineLvl w:val="4"/>
        <w:rPr>
          <w:b/>
          <w:bCs/>
          <w:i/>
          <w:iCs/>
          <w:sz w:val="26"/>
          <w:szCs w:val="26"/>
          <w:lang w:val="x-none" w:eastAsia="x-none"/>
        </w:rPr>
      </w:pPr>
      <w:r w:rsidRPr="00FB7F75">
        <w:rPr>
          <w:b/>
          <w:bCs/>
          <w:i/>
          <w:iCs/>
          <w:sz w:val="26"/>
          <w:szCs w:val="26"/>
          <w:lang w:val="x-none" w:eastAsia="x-none"/>
        </w:rPr>
        <w:t>Руководитель организации                                                                _____________</w:t>
      </w: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18"/>
          <w:szCs w:val="24"/>
        </w:rPr>
        <w:t>М.П.</w:t>
      </w:r>
    </w:p>
    <w:p w:rsidR="00FB7F75" w:rsidRPr="00FB7F75" w:rsidRDefault="00FB7F75" w:rsidP="00FB7F75">
      <w:pPr>
        <w:widowControl/>
        <w:autoSpaceDE/>
        <w:autoSpaceDN/>
        <w:adjustRightInd/>
        <w:spacing w:after="200" w:line="276" w:lineRule="auto"/>
        <w:rPr>
          <w:sz w:val="24"/>
          <w:szCs w:val="24"/>
        </w:rPr>
      </w:pPr>
      <w:r w:rsidRPr="00FB7F75">
        <w:rPr>
          <w:sz w:val="24"/>
          <w:szCs w:val="24"/>
        </w:rPr>
        <w:br w:type="page"/>
      </w:r>
      <w:r w:rsidRPr="00FB7F75">
        <w:rPr>
          <w:sz w:val="24"/>
          <w:szCs w:val="24"/>
        </w:rPr>
        <w:lastRenderedPageBreak/>
        <w:t xml:space="preserve">                                                                                                                      Приложение № 3 </w:t>
      </w:r>
    </w:p>
    <w:p w:rsidR="00FB7F75" w:rsidRPr="00FB7F75" w:rsidRDefault="00FB7F75" w:rsidP="00FB7F75">
      <w:pPr>
        <w:widowControl/>
        <w:autoSpaceDE/>
        <w:autoSpaceDN/>
        <w:adjustRightInd/>
        <w:rPr>
          <w:sz w:val="16"/>
          <w:szCs w:val="16"/>
        </w:rPr>
      </w:pPr>
      <w:r w:rsidRPr="00FB7F75">
        <w:rPr>
          <w:sz w:val="16"/>
          <w:szCs w:val="16"/>
        </w:rPr>
        <w:t>к Положению организации пропускного и внутриобъектового режимов ООО Славнефть - Красноярскнефтегаз»</w:t>
      </w: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rFonts w:ascii="Arial" w:hAnsi="Arial" w:cs="Arial"/>
          <w:sz w:val="16"/>
          <w:szCs w:val="16"/>
        </w:rPr>
      </w:pPr>
      <w:r w:rsidRPr="00FB7F75">
        <w:rPr>
          <w:rFonts w:ascii="Arial" w:hAnsi="Arial" w:cs="Arial"/>
          <w:sz w:val="16"/>
          <w:szCs w:val="16"/>
        </w:rPr>
        <w:t xml:space="preserve"> </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widowControl/>
        <w:autoSpaceDE/>
        <w:autoSpaceDN/>
        <w:adjustRightInd/>
        <w:jc w:val="center"/>
        <w:rPr>
          <w:rFonts w:ascii="Arial" w:hAnsi="Arial" w:cs="Arial"/>
          <w:b/>
          <w:bCs/>
          <w:sz w:val="24"/>
          <w:szCs w:val="24"/>
          <w:lang w:val="x-none" w:eastAsia="x-none"/>
        </w:rPr>
      </w:pPr>
      <w:r w:rsidRPr="00FB7F75">
        <w:rPr>
          <w:rFonts w:ascii="Arial" w:hAnsi="Arial" w:cs="Arial"/>
          <w:b/>
          <w:bCs/>
          <w:sz w:val="24"/>
          <w:szCs w:val="24"/>
          <w:lang w:val="x-none" w:eastAsia="x-none"/>
        </w:rPr>
        <w:t xml:space="preserve">А   К   Т   </w:t>
      </w:r>
    </w:p>
    <w:p w:rsidR="00FB7F75" w:rsidRPr="00FB7F75" w:rsidRDefault="00FB7F75" w:rsidP="00FB7F75">
      <w:pPr>
        <w:widowControl/>
        <w:autoSpaceDE/>
        <w:autoSpaceDN/>
        <w:adjustRightInd/>
        <w:jc w:val="center"/>
        <w:rPr>
          <w:rFonts w:ascii="Arial" w:hAnsi="Arial" w:cs="Arial"/>
          <w:b/>
          <w:bCs/>
          <w:sz w:val="24"/>
          <w:szCs w:val="24"/>
          <w:lang w:val="x-none" w:eastAsia="x-none"/>
        </w:rPr>
      </w:pPr>
      <w:r w:rsidRPr="00FB7F75">
        <w:rPr>
          <w:rFonts w:ascii="Arial" w:hAnsi="Arial" w:cs="Arial"/>
          <w:b/>
          <w:bCs/>
          <w:sz w:val="24"/>
          <w:szCs w:val="24"/>
          <w:lang w:val="x-none" w:eastAsia="x-none"/>
        </w:rPr>
        <w:t>ИЗЪЯТИЯ ПРОПУСКА №-____</w:t>
      </w:r>
    </w:p>
    <w:p w:rsidR="00FB7F75" w:rsidRPr="00FB7F75" w:rsidRDefault="00FB7F75" w:rsidP="00FB7F75">
      <w:pPr>
        <w:widowControl/>
        <w:autoSpaceDE/>
        <w:autoSpaceDN/>
        <w:adjustRightInd/>
        <w:rPr>
          <w:rFonts w:ascii="Arial" w:hAnsi="Arial" w:cs="Arial"/>
          <w:b/>
          <w:bCs/>
          <w:sz w:val="24"/>
          <w:szCs w:val="24"/>
        </w:rPr>
      </w:pPr>
    </w:p>
    <w:p w:rsidR="00FB7F75" w:rsidRPr="00FB7F75" w:rsidRDefault="00FB7F75" w:rsidP="00FB7F75">
      <w:pPr>
        <w:widowControl/>
        <w:autoSpaceDE/>
        <w:autoSpaceDN/>
        <w:adjustRightInd/>
        <w:rPr>
          <w:rFonts w:ascii="Arial" w:hAnsi="Arial" w:cs="Arial"/>
          <w:b/>
          <w:bCs/>
          <w:sz w:val="24"/>
          <w:szCs w:val="24"/>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 xml:space="preserve">« ___ » _______ 200__ г.                                                                          г. Красноярск </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autoSpaceDE/>
        <w:autoSpaceDN/>
        <w:adjustRightInd/>
        <w:spacing w:line="260" w:lineRule="auto"/>
        <w:rPr>
          <w:rFonts w:ascii="Arial" w:hAnsi="Arial" w:cs="Arial"/>
          <w:snapToGrid w:val="0"/>
          <w:sz w:val="22"/>
        </w:rPr>
      </w:pPr>
      <w:r w:rsidRPr="00FB7F75">
        <w:rPr>
          <w:rFonts w:ascii="Arial" w:hAnsi="Arial" w:cs="Arial"/>
          <w:snapToGrid w:val="0"/>
        </w:rPr>
        <w:t>____________________________________________________________________________________</w:t>
      </w:r>
    </w:p>
    <w:p w:rsidR="00FB7F75" w:rsidRPr="00FB7F75" w:rsidRDefault="00FB7F75" w:rsidP="00FB7F75">
      <w:pPr>
        <w:autoSpaceDE/>
        <w:autoSpaceDN/>
        <w:adjustRightInd/>
        <w:spacing w:line="260" w:lineRule="auto"/>
        <w:rPr>
          <w:rFonts w:ascii="Arial" w:hAnsi="Arial" w:cs="Arial"/>
          <w:b/>
          <w:snapToGrid w:val="0"/>
          <w:sz w:val="16"/>
        </w:rPr>
      </w:pPr>
      <w:r w:rsidRPr="00FB7F75">
        <w:rPr>
          <w:rFonts w:ascii="Arial" w:hAnsi="Arial" w:cs="Arial"/>
          <w:snapToGrid w:val="0"/>
          <w:sz w:val="16"/>
        </w:rPr>
        <w:t>(должность, фамилия, имя, отчество)</w:t>
      </w:r>
    </w:p>
    <w:p w:rsidR="00FB7F75" w:rsidRPr="00FB7F75" w:rsidRDefault="00FB7F75" w:rsidP="00FB7F75">
      <w:pPr>
        <w:autoSpaceDE/>
        <w:autoSpaceDN/>
        <w:adjustRightInd/>
        <w:spacing w:line="260" w:lineRule="auto"/>
        <w:rPr>
          <w:rFonts w:ascii="Arial" w:hAnsi="Arial" w:cs="Arial"/>
          <w:snapToGrid w:val="0"/>
          <w:sz w:val="22"/>
        </w:rPr>
      </w:pPr>
      <w:r w:rsidRPr="00FB7F75">
        <w:rPr>
          <w:rFonts w:ascii="Arial" w:hAnsi="Arial" w:cs="Arial"/>
          <w:snapToGrid w:val="0"/>
        </w:rPr>
        <w:t>____________________________________________________________________________________</w:t>
      </w:r>
    </w:p>
    <w:p w:rsidR="00FB7F75" w:rsidRPr="00FB7F75" w:rsidRDefault="00FB7F75" w:rsidP="00FB7F75">
      <w:pPr>
        <w:autoSpaceDE/>
        <w:autoSpaceDN/>
        <w:adjustRightInd/>
        <w:spacing w:line="260" w:lineRule="auto"/>
        <w:rPr>
          <w:rFonts w:ascii="Arial" w:hAnsi="Arial" w:cs="Arial"/>
          <w:snapToGrid w:val="0"/>
          <w:sz w:val="22"/>
        </w:rPr>
      </w:pPr>
      <w:r w:rsidRPr="00FB7F75">
        <w:rPr>
          <w:rFonts w:ascii="Arial" w:hAnsi="Arial" w:cs="Arial"/>
          <w:snapToGrid w:val="0"/>
          <w:sz w:val="22"/>
        </w:rPr>
        <w:t>в присутствии:</w:t>
      </w:r>
    </w:p>
    <w:p w:rsidR="00FB7F75" w:rsidRPr="00FB7F75" w:rsidRDefault="00FB7F75" w:rsidP="00FB7F75">
      <w:pPr>
        <w:autoSpaceDE/>
        <w:autoSpaceDN/>
        <w:adjustRightInd/>
        <w:spacing w:line="260" w:lineRule="auto"/>
        <w:rPr>
          <w:rFonts w:ascii="Arial" w:hAnsi="Arial" w:cs="Arial"/>
          <w:snapToGrid w:val="0"/>
          <w:sz w:val="22"/>
        </w:rPr>
      </w:pPr>
      <w:r w:rsidRPr="00FB7F75">
        <w:rPr>
          <w:rFonts w:ascii="Arial" w:hAnsi="Arial" w:cs="Arial"/>
          <w:snapToGrid w:val="0"/>
          <w:sz w:val="22"/>
        </w:rPr>
        <w:t xml:space="preserve"> ____________________________________________________________________________</w:t>
      </w:r>
    </w:p>
    <w:p w:rsidR="00FB7F75" w:rsidRPr="00FB7F75" w:rsidRDefault="00FB7F75" w:rsidP="00FB7F75">
      <w:pPr>
        <w:autoSpaceDE/>
        <w:autoSpaceDN/>
        <w:adjustRightInd/>
        <w:spacing w:line="260" w:lineRule="auto"/>
        <w:ind w:right="1600"/>
        <w:rPr>
          <w:rFonts w:ascii="Arial" w:hAnsi="Arial" w:cs="Arial"/>
          <w:b/>
          <w:snapToGrid w:val="0"/>
          <w:sz w:val="16"/>
        </w:rPr>
      </w:pPr>
      <w:r w:rsidRPr="00FB7F75">
        <w:rPr>
          <w:rFonts w:ascii="Arial" w:hAnsi="Arial" w:cs="Arial"/>
          <w:snapToGrid w:val="0"/>
          <w:sz w:val="16"/>
        </w:rPr>
        <w:t xml:space="preserve">                                   (фамилия, имя, отчество, адрес места жительства)</w:t>
      </w:r>
    </w:p>
    <w:p w:rsidR="00FB7F75" w:rsidRPr="00FB7F75" w:rsidRDefault="00FB7F75" w:rsidP="00FB7F75">
      <w:pPr>
        <w:autoSpaceDE/>
        <w:autoSpaceDN/>
        <w:adjustRightInd/>
        <w:spacing w:line="260" w:lineRule="auto"/>
        <w:ind w:right="1600"/>
        <w:rPr>
          <w:rFonts w:ascii="Arial" w:hAnsi="Arial" w:cs="Arial"/>
          <w:b/>
          <w:snapToGrid w:val="0"/>
          <w:sz w:val="16"/>
        </w:rPr>
      </w:pPr>
    </w:p>
    <w:p w:rsidR="00FB7F75" w:rsidRPr="00FB7F75" w:rsidRDefault="00FB7F75" w:rsidP="00FB7F75">
      <w:pPr>
        <w:pBdr>
          <w:top w:val="single" w:sz="6" w:space="1" w:color="auto"/>
        </w:pBdr>
        <w:autoSpaceDE/>
        <w:autoSpaceDN/>
        <w:adjustRightInd/>
        <w:spacing w:line="260" w:lineRule="auto"/>
        <w:rPr>
          <w:rFonts w:ascii="Arial" w:hAnsi="Arial" w:cs="Arial"/>
          <w:b/>
          <w:snapToGrid w:val="0"/>
          <w:sz w:val="16"/>
        </w:rPr>
      </w:pPr>
      <w:r w:rsidRPr="00FB7F75">
        <w:rPr>
          <w:rFonts w:ascii="Arial" w:hAnsi="Arial" w:cs="Arial"/>
          <w:snapToGrid w:val="0"/>
          <w:sz w:val="16"/>
        </w:rPr>
        <w:t>(фамилия, имя, отчество, адрес места жительства)</w:t>
      </w: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Составил настоящий акт в том, что на объекте________________________________</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autoSpaceDE/>
        <w:autoSpaceDN/>
        <w:adjustRightInd/>
        <w:spacing w:line="260" w:lineRule="auto"/>
        <w:rPr>
          <w:rFonts w:ascii="Arial" w:hAnsi="Arial" w:cs="Arial"/>
          <w:snapToGrid w:val="0"/>
          <w:sz w:val="22"/>
        </w:rPr>
      </w:pPr>
      <w:r w:rsidRPr="00FB7F75">
        <w:rPr>
          <w:rFonts w:ascii="Arial" w:hAnsi="Arial" w:cs="Arial"/>
          <w:snapToGrid w:val="0"/>
          <w:sz w:val="22"/>
        </w:rPr>
        <w:t xml:space="preserve">Изъял постоянный/временный пропуск, принадлежащий___________________________ </w:t>
      </w:r>
    </w:p>
    <w:p w:rsidR="00FB7F75" w:rsidRPr="00FB7F75" w:rsidRDefault="00FB7F75" w:rsidP="00FB7F75">
      <w:pPr>
        <w:autoSpaceDE/>
        <w:autoSpaceDN/>
        <w:adjustRightInd/>
        <w:spacing w:line="260" w:lineRule="auto"/>
        <w:rPr>
          <w:rFonts w:ascii="Arial" w:hAnsi="Arial" w:cs="Arial"/>
          <w:snapToGrid w:val="0"/>
          <w:sz w:val="22"/>
        </w:rPr>
      </w:pPr>
      <w:r w:rsidRPr="00FB7F75">
        <w:rPr>
          <w:rFonts w:ascii="Arial" w:hAnsi="Arial" w:cs="Arial"/>
          <w:snapToGrid w:val="0"/>
          <w:sz w:val="22"/>
        </w:rPr>
        <w:t>по причине:_______________________________________________________________</w:t>
      </w:r>
    </w:p>
    <w:p w:rsidR="00FB7F75" w:rsidRPr="00FB7F75" w:rsidRDefault="00FB7F75" w:rsidP="00FB7F75">
      <w:pPr>
        <w:autoSpaceDE/>
        <w:autoSpaceDN/>
        <w:adjustRightInd/>
        <w:spacing w:line="260" w:lineRule="auto"/>
        <w:rPr>
          <w:rFonts w:ascii="Arial" w:hAnsi="Arial" w:cs="Arial"/>
          <w:snapToGrid w:val="0"/>
          <w:sz w:val="22"/>
        </w:rPr>
      </w:pPr>
    </w:p>
    <w:p w:rsidR="00FB7F75" w:rsidRPr="00FB7F75" w:rsidRDefault="00FB7F75" w:rsidP="00FB7F75">
      <w:pPr>
        <w:autoSpaceDE/>
        <w:autoSpaceDN/>
        <w:adjustRightInd/>
        <w:spacing w:line="260" w:lineRule="auto"/>
        <w:ind w:right="-24"/>
        <w:rPr>
          <w:rFonts w:ascii="Arial" w:hAnsi="Arial" w:cs="Arial"/>
          <w:b/>
          <w:snapToGrid w:val="0"/>
        </w:rPr>
      </w:pPr>
      <w:r w:rsidRPr="00FB7F75">
        <w:rPr>
          <w:rFonts w:ascii="Arial" w:hAnsi="Arial" w:cs="Arial"/>
          <w:snapToGrid w:val="0"/>
        </w:rPr>
        <w:t>____________________________________________________________________________________</w:t>
      </w:r>
    </w:p>
    <w:p w:rsidR="00FB7F75" w:rsidRPr="00FB7F75" w:rsidRDefault="00FB7F75" w:rsidP="00FB7F75">
      <w:pPr>
        <w:autoSpaceDE/>
        <w:autoSpaceDN/>
        <w:adjustRightInd/>
        <w:spacing w:line="260" w:lineRule="auto"/>
        <w:ind w:right="-24"/>
        <w:rPr>
          <w:rFonts w:ascii="Arial" w:hAnsi="Arial" w:cs="Arial"/>
          <w:snapToGrid w:val="0"/>
          <w:sz w:val="16"/>
        </w:rPr>
      </w:pPr>
      <w:r w:rsidRPr="00FB7F75">
        <w:rPr>
          <w:rFonts w:ascii="Arial" w:hAnsi="Arial" w:cs="Arial"/>
          <w:snapToGrid w:val="0"/>
          <w:sz w:val="16"/>
        </w:rPr>
        <w:t>(место проводимого изъятия, Ф.И.О., адрес, что изымается, пункт нарушения требований Положения)</w:t>
      </w:r>
    </w:p>
    <w:p w:rsidR="00FB7F75" w:rsidRPr="00FB7F75" w:rsidRDefault="00FB7F75" w:rsidP="00FB7F75">
      <w:pPr>
        <w:autoSpaceDE/>
        <w:autoSpaceDN/>
        <w:adjustRightInd/>
        <w:spacing w:line="260" w:lineRule="auto"/>
        <w:rPr>
          <w:rFonts w:ascii="Arial" w:hAnsi="Arial" w:cs="Arial"/>
          <w:snapToGrid w:val="0"/>
          <w:sz w:val="22"/>
        </w:rPr>
      </w:pPr>
      <w:r w:rsidRPr="00FB7F75">
        <w:rPr>
          <w:rFonts w:ascii="Arial" w:hAnsi="Arial" w:cs="Arial"/>
          <w:snapToGrid w:val="0"/>
        </w:rPr>
        <w:t xml:space="preserve">____________________________________________________________________________________ </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О чем составлен настоящий акт изъятия.</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keepNext/>
        <w:widowControl/>
        <w:adjustRightInd/>
        <w:outlineLvl w:val="0"/>
        <w:rPr>
          <w:rFonts w:ascii="Arial" w:hAnsi="Arial" w:cs="Arial"/>
          <w:b/>
          <w:bCs/>
          <w:spacing w:val="-11"/>
          <w:sz w:val="24"/>
          <w:szCs w:val="24"/>
        </w:rPr>
      </w:pPr>
      <w:r w:rsidRPr="00FB7F75">
        <w:rPr>
          <w:rFonts w:ascii="Arial" w:hAnsi="Arial" w:cs="Arial"/>
          <w:b/>
          <w:bCs/>
          <w:spacing w:val="-11"/>
          <w:sz w:val="24"/>
          <w:szCs w:val="24"/>
        </w:rPr>
        <w:t>Объяснения владельца пропуска:______________________________________________________________________________</w:t>
      </w:r>
    </w:p>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__________________________________________________________________________________________________________________________________________________________________________________________________________________________________________</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Заявления и замечания, сделанные присутствующими:_________________________</w:t>
      </w:r>
    </w:p>
    <w:p w:rsidR="00FB7F75" w:rsidRPr="00FB7F75" w:rsidRDefault="00FB7F75" w:rsidP="00FB7F75">
      <w:pPr>
        <w:widowControl/>
        <w:autoSpaceDE/>
        <w:autoSpaceDN/>
        <w:adjustRightInd/>
        <w:rPr>
          <w:rFonts w:ascii="Arial" w:hAnsi="Arial" w:cs="Arial"/>
          <w:b/>
          <w:bCs/>
          <w:sz w:val="24"/>
          <w:szCs w:val="24"/>
        </w:rPr>
      </w:pPr>
    </w:p>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______________________________________________________________________</w:t>
      </w:r>
    </w:p>
    <w:p w:rsidR="00FB7F75" w:rsidRPr="00FB7F75" w:rsidRDefault="00FB7F75" w:rsidP="00FB7F75">
      <w:pPr>
        <w:widowControl/>
        <w:autoSpaceDE/>
        <w:autoSpaceDN/>
        <w:adjustRightInd/>
        <w:rPr>
          <w:rFonts w:ascii="Arial" w:hAnsi="Arial" w:cs="Arial"/>
          <w:b/>
          <w:bCs/>
          <w:sz w:val="24"/>
          <w:szCs w:val="24"/>
        </w:rPr>
      </w:pPr>
    </w:p>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«_____»___________________200___г.</w:t>
      </w:r>
    </w:p>
    <w:p w:rsidR="00FB7F75" w:rsidRPr="00FB7F75" w:rsidRDefault="00FB7F75" w:rsidP="00FB7F75">
      <w:pPr>
        <w:widowControl/>
        <w:autoSpaceDE/>
        <w:autoSpaceDN/>
        <w:adjustRightInd/>
        <w:rPr>
          <w:rFonts w:ascii="Arial" w:hAnsi="Arial" w:cs="Arial"/>
          <w:b/>
          <w:bCs/>
          <w:sz w:val="24"/>
          <w:szCs w:val="24"/>
        </w:rPr>
      </w:pPr>
    </w:p>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Акт составили:</w:t>
      </w: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______________________________________________________________________</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Подпись нарушителя:_________________________________________________________</w:t>
      </w:r>
    </w:p>
    <w:p w:rsidR="00FB7F75" w:rsidRPr="00FB7F75" w:rsidRDefault="00FB7F75" w:rsidP="00FB7F75">
      <w:pPr>
        <w:widowControl/>
        <w:autoSpaceDE/>
        <w:autoSpaceDN/>
        <w:adjustRightInd/>
        <w:rPr>
          <w:b/>
          <w:sz w:val="24"/>
          <w:szCs w:val="24"/>
        </w:rPr>
      </w:pPr>
      <w:r w:rsidRPr="00FB7F75">
        <w:rPr>
          <w:b/>
          <w:sz w:val="24"/>
          <w:szCs w:val="24"/>
        </w:rPr>
        <w:t xml:space="preserve"> </w:t>
      </w:r>
    </w:p>
    <w:p w:rsidR="00FB7F75" w:rsidRPr="00FB7F75" w:rsidRDefault="00FB7F75" w:rsidP="00FB7F75">
      <w:pPr>
        <w:widowControl/>
        <w:autoSpaceDE/>
        <w:autoSpaceDN/>
        <w:adjustRightInd/>
        <w:rPr>
          <w:b/>
          <w:sz w:val="24"/>
          <w:szCs w:val="24"/>
        </w:rPr>
      </w:pPr>
      <w:r w:rsidRPr="00FB7F75">
        <w:rPr>
          <w:b/>
          <w:sz w:val="24"/>
          <w:szCs w:val="24"/>
        </w:rPr>
        <w:t xml:space="preserve"> </w:t>
      </w: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r w:rsidRPr="00FB7F75">
        <w:rPr>
          <w:b/>
          <w:sz w:val="24"/>
          <w:szCs w:val="24"/>
        </w:rPr>
        <w:t xml:space="preserve">                                                                                                                      Приложение № 4 </w:t>
      </w:r>
    </w:p>
    <w:p w:rsidR="00FB7F75" w:rsidRPr="00FB7F75" w:rsidRDefault="00FB7F75" w:rsidP="00FB7F75">
      <w:pPr>
        <w:widowControl/>
        <w:autoSpaceDE/>
        <w:autoSpaceDN/>
        <w:adjustRightInd/>
        <w:rPr>
          <w:sz w:val="16"/>
          <w:szCs w:val="16"/>
        </w:rPr>
      </w:pPr>
      <w:r w:rsidRPr="00FB7F75">
        <w:rPr>
          <w:sz w:val="16"/>
          <w:szCs w:val="16"/>
        </w:rPr>
        <w:t>к Положению об организации пропускного и внутриобъектового режимов ООО Славнефть - Красноярскнефтегаз»</w:t>
      </w:r>
    </w:p>
    <w:p w:rsidR="00FB7F75" w:rsidRPr="00FB7F75" w:rsidRDefault="00FB7F75" w:rsidP="00FB7F75">
      <w:pPr>
        <w:widowControl/>
        <w:autoSpaceDE/>
        <w:autoSpaceDN/>
        <w:adjustRightInd/>
        <w:rPr>
          <w:rFonts w:ascii="Arial" w:hAnsi="Arial" w:cs="Arial"/>
          <w:sz w:val="16"/>
          <w:szCs w:val="16"/>
        </w:rPr>
      </w:pPr>
    </w:p>
    <w:p w:rsidR="00FB7F75" w:rsidRPr="00FB7F75" w:rsidRDefault="00FB7F75" w:rsidP="00FB7F75">
      <w:pPr>
        <w:widowControl/>
        <w:autoSpaceDE/>
        <w:autoSpaceDN/>
        <w:adjustRightInd/>
        <w:rPr>
          <w:rFonts w:ascii="Arial" w:hAnsi="Arial" w:cs="Arial"/>
          <w:sz w:val="16"/>
          <w:szCs w:val="16"/>
        </w:rPr>
      </w:pPr>
    </w:p>
    <w:p w:rsidR="00FB7F75" w:rsidRPr="00FB7F75" w:rsidRDefault="00FB7F75" w:rsidP="00FB7F75">
      <w:pPr>
        <w:widowControl/>
        <w:autoSpaceDE/>
        <w:autoSpaceDN/>
        <w:adjustRightInd/>
        <w:jc w:val="center"/>
        <w:rPr>
          <w:b/>
          <w:sz w:val="32"/>
          <w:szCs w:val="32"/>
        </w:rPr>
      </w:pPr>
      <w:r w:rsidRPr="00FB7F75">
        <w:rPr>
          <w:b/>
          <w:sz w:val="32"/>
          <w:szCs w:val="32"/>
        </w:rPr>
        <w:t xml:space="preserve">Образец и описание постоянного электронного пропуска и </w:t>
      </w:r>
    </w:p>
    <w:p w:rsidR="00FB7F75" w:rsidRPr="00FB7F75" w:rsidRDefault="00FB7F75" w:rsidP="00FB7F75">
      <w:pPr>
        <w:widowControl/>
        <w:autoSpaceDE/>
        <w:autoSpaceDN/>
        <w:adjustRightInd/>
        <w:jc w:val="center"/>
        <w:rPr>
          <w:b/>
          <w:sz w:val="32"/>
          <w:szCs w:val="32"/>
        </w:rPr>
      </w:pPr>
      <w:r w:rsidRPr="00FB7F75">
        <w:rPr>
          <w:b/>
          <w:sz w:val="32"/>
          <w:szCs w:val="32"/>
        </w:rPr>
        <w:t xml:space="preserve">электронного ключа для прохода на объекты </w:t>
      </w:r>
    </w:p>
    <w:p w:rsidR="00FB7F75" w:rsidRPr="00FB7F75" w:rsidRDefault="00FB7F75" w:rsidP="00FB7F75">
      <w:pPr>
        <w:widowControl/>
        <w:autoSpaceDE/>
        <w:autoSpaceDN/>
        <w:adjustRightInd/>
        <w:jc w:val="center"/>
        <w:rPr>
          <w:b/>
          <w:sz w:val="32"/>
          <w:szCs w:val="32"/>
        </w:rPr>
      </w:pPr>
      <w:r w:rsidRPr="00FB7F75">
        <w:rPr>
          <w:b/>
          <w:sz w:val="32"/>
          <w:szCs w:val="32"/>
        </w:rPr>
        <w:t xml:space="preserve">ООО «Славнефть - Красноярскнефтегаз» </w:t>
      </w: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rPr>
          <w:b/>
          <w:sz w:val="32"/>
          <w:szCs w:val="32"/>
          <w:highlight w:val="red"/>
        </w:rPr>
      </w:pPr>
      <w:r w:rsidRPr="00FB7F75">
        <w:rPr>
          <w:sz w:val="28"/>
          <w:szCs w:val="28"/>
        </w:rPr>
        <w:t>Рис. 1</w:t>
      </w:r>
      <w:r w:rsidRPr="00FB7F75">
        <w:rPr>
          <w:sz w:val="24"/>
          <w:szCs w:val="24"/>
        </w:rPr>
        <w:t xml:space="preserve">  </w:t>
      </w:r>
      <w:r w:rsidRPr="00FB7F75">
        <w:rPr>
          <w:sz w:val="28"/>
          <w:szCs w:val="28"/>
        </w:rPr>
        <w:t xml:space="preserve">Лицевая сторона пропуска                      Рис. 2 Оборотная сторона пропуска </w:t>
      </w:r>
    </w:p>
    <w:p w:rsidR="00FB7F75" w:rsidRPr="00FB7F75" w:rsidRDefault="00FB7F75" w:rsidP="00FB7F75">
      <w:pPr>
        <w:widowControl/>
        <w:autoSpaceDE/>
        <w:autoSpaceDN/>
        <w:adjustRightInd/>
        <w:jc w:val="center"/>
        <w:rPr>
          <w:b/>
          <w:sz w:val="32"/>
          <w:szCs w:val="32"/>
          <w:highlight w:val="red"/>
        </w:rPr>
      </w:pPr>
      <w:r w:rsidRPr="00FB7F75">
        <w:rPr>
          <w:noProof/>
          <w:sz w:val="24"/>
          <w:szCs w:val="24"/>
        </w:rPr>
        <mc:AlternateContent>
          <mc:Choice Requires="wps">
            <w:drawing>
              <wp:anchor distT="0" distB="0" distL="114300" distR="114300" simplePos="0" relativeHeight="251762688" behindDoc="0" locked="0" layoutInCell="1" allowOverlap="1" wp14:anchorId="511A79C0" wp14:editId="7FBD88AC">
                <wp:simplePos x="0" y="0"/>
                <wp:positionH relativeFrom="column">
                  <wp:posOffset>4000500</wp:posOffset>
                </wp:positionH>
                <wp:positionV relativeFrom="paragraph">
                  <wp:posOffset>219075</wp:posOffset>
                </wp:positionV>
                <wp:extent cx="1828800" cy="2971800"/>
                <wp:effectExtent l="0" t="0" r="19050" b="19050"/>
                <wp:wrapNone/>
                <wp:docPr id="131" name="Прямоугольник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971800"/>
                        </a:xfrm>
                        <a:prstGeom prst="rect">
                          <a:avLst/>
                        </a:prstGeom>
                        <a:solidFill>
                          <a:srgbClr val="FFFFFF"/>
                        </a:solidFill>
                        <a:ln w="9525">
                          <a:solidFill>
                            <a:srgbClr val="000000"/>
                          </a:solidFill>
                          <a:miter lim="800000"/>
                          <a:headEnd/>
                          <a:tailEnd/>
                        </a:ln>
                      </wps:spPr>
                      <wps:txbx>
                        <w:txbxContent>
                          <w:p w:rsidR="00D9360D" w:rsidRDefault="00D9360D" w:rsidP="00FB7F75">
                            <w:pPr>
                              <w:rPr>
                                <w:b/>
                                <w:sz w:val="28"/>
                                <w:szCs w:val="28"/>
                              </w:rPr>
                            </w:pPr>
                            <w:r w:rsidRPr="00254B4B">
                              <w:rPr>
                                <w:b/>
                                <w:i/>
                                <w:sz w:val="28"/>
                                <w:szCs w:val="28"/>
                              </w:rPr>
                              <w:t xml:space="preserve">    </w:t>
                            </w:r>
                            <w:r w:rsidRPr="00254B4B">
                              <w:rPr>
                                <w:b/>
                                <w:sz w:val="28"/>
                                <w:szCs w:val="28"/>
                              </w:rPr>
                              <w:t>00000</w:t>
                            </w:r>
                            <w:r>
                              <w:rPr>
                                <w:b/>
                                <w:sz w:val="28"/>
                                <w:szCs w:val="28"/>
                              </w:rPr>
                              <w:t xml:space="preserve">  </w:t>
                            </w:r>
                            <w:r w:rsidRPr="00254B4B">
                              <w:rPr>
                                <w:b/>
                                <w:sz w:val="28"/>
                                <w:szCs w:val="28"/>
                              </w:rPr>
                              <w:t>000</w:t>
                            </w:r>
                            <w:r>
                              <w:rPr>
                                <w:b/>
                                <w:sz w:val="28"/>
                                <w:szCs w:val="28"/>
                              </w:rPr>
                              <w:t xml:space="preserve">   </w:t>
                            </w:r>
                            <w:r w:rsidRPr="00254B4B">
                              <w:rPr>
                                <w:b/>
                                <w:i/>
                                <w:sz w:val="28"/>
                                <w:szCs w:val="28"/>
                              </w:rPr>
                              <w:t xml:space="preserve">                                                    </w:t>
                            </w:r>
                          </w:p>
                          <w:p w:rsidR="00D9360D" w:rsidRPr="00254B4B" w:rsidRDefault="00D9360D" w:rsidP="00FB7F75">
                            <w:pPr>
                              <w:rPr>
                                <w:b/>
                                <w:sz w:val="28"/>
                                <w:szCs w:val="28"/>
                              </w:rPr>
                            </w:pPr>
                          </w:p>
                          <w:p w:rsidR="00D9360D" w:rsidRDefault="00D9360D" w:rsidP="00FB7F75"/>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1A79C0" id="Прямоугольник 131" o:spid="_x0000_s1035" style="position:absolute;left:0;text-align:left;margin-left:315pt;margin-top:17.25pt;width:2in;height:234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">
                <v:textbox style="layout-flow:vertical">
                  <w:txbxContent>
                    <w:p w:rsidR="00D9360D" w:rsidRDefault="00D9360D" w:rsidP="00FB7F75">
                      <w:pPr>
                        <w:rPr>
                          <w:b/>
                          <w:sz w:val="28"/>
                          <w:szCs w:val="28"/>
                        </w:rPr>
                      </w:pPr>
                      <w:r w:rsidRPr="00254B4B">
                        <w:rPr>
                          <w:b/>
                          <w:i/>
                          <w:sz w:val="28"/>
                          <w:szCs w:val="28"/>
                        </w:rPr>
                        <w:t xml:space="preserve">    </w:t>
                      </w:r>
                      <w:r w:rsidRPr="00254B4B">
                        <w:rPr>
                          <w:b/>
                          <w:sz w:val="28"/>
                          <w:szCs w:val="28"/>
                        </w:rPr>
                        <w:t>00000</w:t>
                      </w:r>
                      <w:r>
                        <w:rPr>
                          <w:b/>
                          <w:sz w:val="28"/>
                          <w:szCs w:val="28"/>
                        </w:rPr>
                        <w:t xml:space="preserve">  </w:t>
                      </w:r>
                      <w:r w:rsidRPr="00254B4B">
                        <w:rPr>
                          <w:b/>
                          <w:sz w:val="28"/>
                          <w:szCs w:val="28"/>
                        </w:rPr>
                        <w:t>000</w:t>
                      </w:r>
                      <w:r>
                        <w:rPr>
                          <w:b/>
                          <w:sz w:val="28"/>
                          <w:szCs w:val="28"/>
                        </w:rPr>
                        <w:t xml:space="preserve">   </w:t>
                      </w:r>
                      <w:r w:rsidRPr="00254B4B">
                        <w:rPr>
                          <w:b/>
                          <w:i/>
                          <w:sz w:val="28"/>
                          <w:szCs w:val="28"/>
                        </w:rPr>
                        <w:t xml:space="preserve">                                                    </w:t>
                      </w:r>
                    </w:p>
                    <w:p w:rsidR="00D9360D" w:rsidRPr="00254B4B" w:rsidRDefault="00D9360D" w:rsidP="00FB7F75">
                      <w:pPr>
                        <w:rPr>
                          <w:b/>
                          <w:sz w:val="28"/>
                          <w:szCs w:val="28"/>
                        </w:rPr>
                      </w:pPr>
                    </w:p>
                    <w:p w:rsidR="00D9360D" w:rsidRDefault="00D9360D" w:rsidP="00FB7F75"/>
                  </w:txbxContent>
                </v:textbox>
              </v:rect>
            </w:pict>
          </mc:Fallback>
        </mc:AlternateContent>
      </w:r>
      <w:r w:rsidRPr="00FB7F75">
        <w:rPr>
          <w:noProof/>
          <w:sz w:val="24"/>
          <w:szCs w:val="24"/>
        </w:rPr>
        <mc:AlternateContent>
          <mc:Choice Requires="wps">
            <w:drawing>
              <wp:anchor distT="0" distB="0" distL="114300" distR="114300" simplePos="0" relativeHeight="251760640" behindDoc="0" locked="0" layoutInCell="1" allowOverlap="1" wp14:anchorId="25312B18" wp14:editId="6A4EEDE4">
                <wp:simplePos x="0" y="0"/>
                <wp:positionH relativeFrom="column">
                  <wp:posOffset>0</wp:posOffset>
                </wp:positionH>
                <wp:positionV relativeFrom="paragraph">
                  <wp:posOffset>200025</wp:posOffset>
                </wp:positionV>
                <wp:extent cx="1828800" cy="2971800"/>
                <wp:effectExtent l="0" t="0" r="19050" b="19050"/>
                <wp:wrapNone/>
                <wp:docPr id="132" name="Прямоугольник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971800"/>
                        </a:xfrm>
                        <a:prstGeom prst="rect">
                          <a:avLst/>
                        </a:prstGeom>
                        <a:solidFill>
                          <a:srgbClr val="FFFFFF"/>
                        </a:solidFill>
                        <a:ln w="9525">
                          <a:solidFill>
                            <a:srgbClr val="000000"/>
                          </a:solidFill>
                          <a:miter lim="800000"/>
                          <a:headEnd/>
                          <a:tailEnd/>
                        </a:ln>
                      </wps:spPr>
                      <wps:txbx>
                        <w:txbxContent>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Pr="00254B4B" w:rsidRDefault="00D9360D" w:rsidP="00FB7F75">
                            <w:pPr>
                              <w:jc w:val="center"/>
                              <w:rPr>
                                <w:b/>
                                <w:sz w:val="28"/>
                                <w:szCs w:val="28"/>
                              </w:rPr>
                            </w:pPr>
                            <w:r w:rsidRPr="00254B4B">
                              <w:rPr>
                                <w:b/>
                                <w:sz w:val="28"/>
                                <w:szCs w:val="28"/>
                              </w:rPr>
                              <w:t>Петров</w:t>
                            </w:r>
                          </w:p>
                          <w:p w:rsidR="00D9360D" w:rsidRPr="00254B4B" w:rsidRDefault="00D9360D" w:rsidP="00FB7F75">
                            <w:pPr>
                              <w:jc w:val="center"/>
                              <w:rPr>
                                <w:b/>
                                <w:sz w:val="28"/>
                                <w:szCs w:val="28"/>
                              </w:rPr>
                            </w:pPr>
                            <w:r w:rsidRPr="00254B4B">
                              <w:rPr>
                                <w:b/>
                                <w:sz w:val="28"/>
                                <w:szCs w:val="28"/>
                              </w:rPr>
                              <w:t>Петр</w:t>
                            </w:r>
                          </w:p>
                          <w:p w:rsidR="00D9360D" w:rsidRDefault="00D9360D" w:rsidP="00FB7F75">
                            <w:pPr>
                              <w:jc w:val="center"/>
                              <w:rPr>
                                <w:b/>
                                <w:sz w:val="28"/>
                                <w:szCs w:val="28"/>
                              </w:rPr>
                            </w:pPr>
                            <w:r w:rsidRPr="00254B4B">
                              <w:rPr>
                                <w:b/>
                                <w:sz w:val="28"/>
                                <w:szCs w:val="28"/>
                              </w:rPr>
                              <w:t>Петрович</w:t>
                            </w:r>
                          </w:p>
                          <w:p w:rsidR="00D9360D" w:rsidRPr="00254B4B" w:rsidRDefault="00D9360D" w:rsidP="00FB7F75">
                            <w:pPr>
                              <w:jc w:val="center"/>
                              <w:rPr>
                                <w:b/>
                                <w:sz w:val="28"/>
                                <w:szCs w:val="28"/>
                              </w:rPr>
                            </w:pPr>
                          </w:p>
                          <w:p w:rsidR="00D9360D" w:rsidRDefault="00D9360D" w:rsidP="00FB7F75">
                            <w:pPr>
                              <w:jc w:val="center"/>
                              <w:rPr>
                                <w:b/>
                              </w:rPr>
                            </w:pPr>
                            <w:r>
                              <w:object w:dxaOrig="13290" w:dyaOrig="38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99pt;height:26.2pt" o:ole="" o:allowoverlap="f">
                                  <v:imagedata r:id="rId15" o:title=""/>
                                </v:shape>
                                <o:OLEObject Type="Embed" ProgID="PBrush" ShapeID="_x0000_i1032" DrawAspect="Content" ObjectID="_1474101320" r:id="rId16"/>
                              </w:object>
                            </w:r>
                          </w:p>
                          <w:p w:rsidR="00D9360D" w:rsidRPr="00254B4B" w:rsidRDefault="00D9360D" w:rsidP="00FB7F75">
                            <w:pPr>
                              <w:jc w:val="center"/>
                              <w:rPr>
                                <w:b/>
                                <w:caps/>
                                <w:sz w:val="14"/>
                                <w:szCs w:val="14"/>
                              </w:rPr>
                            </w:pPr>
                            <w:r w:rsidRPr="00254B4B">
                              <w:rPr>
                                <w:b/>
                                <w:sz w:val="14"/>
                                <w:szCs w:val="14"/>
                              </w:rPr>
                              <w:t>ООО «</w:t>
                            </w:r>
                            <w:r w:rsidRPr="00254B4B">
                              <w:rPr>
                                <w:b/>
                                <w:caps/>
                                <w:sz w:val="14"/>
                                <w:szCs w:val="14"/>
                              </w:rPr>
                              <w:t>Славнефть-</w:t>
                            </w:r>
                          </w:p>
                          <w:p w:rsidR="00D9360D" w:rsidRPr="00254B4B" w:rsidRDefault="00D9360D" w:rsidP="00FB7F75">
                            <w:pPr>
                              <w:jc w:val="center"/>
                              <w:rPr>
                                <w:b/>
                                <w:sz w:val="14"/>
                                <w:szCs w:val="14"/>
                              </w:rPr>
                            </w:pPr>
                            <w:r w:rsidRPr="00254B4B">
                              <w:rPr>
                                <w:b/>
                                <w:caps/>
                                <w:sz w:val="14"/>
                                <w:szCs w:val="14"/>
                              </w:rPr>
                              <w:t>Красноярскнефтегаз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312B18" id="Прямоугольник 132" o:spid="_x0000_s1036" style="position:absolute;left:0;text-align:left;margin-left:0;margin-top:15.75pt;width:2in;height:234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">
                <v:textbox>
                  <w:txbxContent>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Pr="00254B4B" w:rsidRDefault="00D9360D" w:rsidP="00FB7F75">
                      <w:pPr>
                        <w:jc w:val="center"/>
                        <w:rPr>
                          <w:b/>
                          <w:sz w:val="28"/>
                          <w:szCs w:val="28"/>
                        </w:rPr>
                      </w:pPr>
                      <w:r w:rsidRPr="00254B4B">
                        <w:rPr>
                          <w:b/>
                          <w:sz w:val="28"/>
                          <w:szCs w:val="28"/>
                        </w:rPr>
                        <w:t>Петров</w:t>
                      </w:r>
                    </w:p>
                    <w:p w:rsidR="00D9360D" w:rsidRPr="00254B4B" w:rsidRDefault="00D9360D" w:rsidP="00FB7F75">
                      <w:pPr>
                        <w:jc w:val="center"/>
                        <w:rPr>
                          <w:b/>
                          <w:sz w:val="28"/>
                          <w:szCs w:val="28"/>
                        </w:rPr>
                      </w:pPr>
                      <w:r w:rsidRPr="00254B4B">
                        <w:rPr>
                          <w:b/>
                          <w:sz w:val="28"/>
                          <w:szCs w:val="28"/>
                        </w:rPr>
                        <w:t>Петр</w:t>
                      </w:r>
                    </w:p>
                    <w:p w:rsidR="00D9360D" w:rsidRDefault="00D9360D" w:rsidP="00FB7F75">
                      <w:pPr>
                        <w:jc w:val="center"/>
                        <w:rPr>
                          <w:b/>
                          <w:sz w:val="28"/>
                          <w:szCs w:val="28"/>
                        </w:rPr>
                      </w:pPr>
                      <w:r w:rsidRPr="00254B4B">
                        <w:rPr>
                          <w:b/>
                          <w:sz w:val="28"/>
                          <w:szCs w:val="28"/>
                        </w:rPr>
                        <w:t>Петрович</w:t>
                      </w:r>
                    </w:p>
                    <w:p w:rsidR="00D9360D" w:rsidRPr="00254B4B" w:rsidRDefault="00D9360D" w:rsidP="00FB7F75">
                      <w:pPr>
                        <w:jc w:val="center"/>
                        <w:rPr>
                          <w:b/>
                          <w:sz w:val="28"/>
                          <w:szCs w:val="28"/>
                        </w:rPr>
                      </w:pPr>
                    </w:p>
                    <w:p w:rsidR="00D9360D" w:rsidRDefault="00D9360D" w:rsidP="00FB7F75">
                      <w:pPr>
                        <w:jc w:val="center"/>
                        <w:rPr>
                          <w:b/>
                        </w:rPr>
                      </w:pPr>
                      <w:r>
                        <w:object w:dxaOrig="13290" w:dyaOrig="3825">
                          <v:shape id="_x0000_i1032" type="#_x0000_t75" style="width:99pt;height:26.2pt" o:ole="" o:allowoverlap="f">
                            <v:imagedata r:id="rId15" o:title=""/>
                          </v:shape>
                          <o:OLEObject Type="Embed" ProgID="PBrush" ShapeID="_x0000_i1032" DrawAspect="Content" ObjectID="_1474101320" r:id="rId17"/>
                        </w:object>
                      </w:r>
                    </w:p>
                    <w:p w:rsidR="00D9360D" w:rsidRPr="00254B4B" w:rsidRDefault="00D9360D" w:rsidP="00FB7F75">
                      <w:pPr>
                        <w:jc w:val="center"/>
                        <w:rPr>
                          <w:b/>
                          <w:caps/>
                          <w:sz w:val="14"/>
                          <w:szCs w:val="14"/>
                        </w:rPr>
                      </w:pPr>
                      <w:r w:rsidRPr="00254B4B">
                        <w:rPr>
                          <w:b/>
                          <w:sz w:val="14"/>
                          <w:szCs w:val="14"/>
                        </w:rPr>
                        <w:t>ООО «</w:t>
                      </w:r>
                      <w:r w:rsidRPr="00254B4B">
                        <w:rPr>
                          <w:b/>
                          <w:caps/>
                          <w:sz w:val="14"/>
                          <w:szCs w:val="14"/>
                        </w:rPr>
                        <w:t>Славнефть-</w:t>
                      </w:r>
                    </w:p>
                    <w:p w:rsidR="00D9360D" w:rsidRPr="00254B4B" w:rsidRDefault="00D9360D" w:rsidP="00FB7F75">
                      <w:pPr>
                        <w:jc w:val="center"/>
                        <w:rPr>
                          <w:b/>
                          <w:sz w:val="14"/>
                          <w:szCs w:val="14"/>
                        </w:rPr>
                      </w:pPr>
                      <w:r w:rsidRPr="00254B4B">
                        <w:rPr>
                          <w:b/>
                          <w:caps/>
                          <w:sz w:val="14"/>
                          <w:szCs w:val="14"/>
                        </w:rPr>
                        <w:t>Красноярскнефтегаз</w:t>
                      </w:r>
                    </w:p>
                  </w:txbxContent>
                </v:textbox>
              </v:rect>
            </w:pict>
          </mc:Fallback>
        </mc:AlternateContent>
      </w:r>
    </w:p>
    <w:p w:rsidR="00FB7F75" w:rsidRPr="00FB7F75" w:rsidRDefault="00FB7F75" w:rsidP="00FB7F75">
      <w:pPr>
        <w:widowControl/>
        <w:autoSpaceDE/>
        <w:autoSpaceDN/>
        <w:adjustRightInd/>
        <w:jc w:val="center"/>
        <w:rPr>
          <w:b/>
          <w:sz w:val="32"/>
          <w:szCs w:val="32"/>
          <w:highlight w:val="red"/>
        </w:rPr>
      </w:pPr>
      <w:r w:rsidRPr="00FB7F75">
        <w:rPr>
          <w:noProof/>
          <w:sz w:val="24"/>
          <w:szCs w:val="24"/>
        </w:rPr>
        <mc:AlternateContent>
          <mc:Choice Requires="wps">
            <w:drawing>
              <wp:anchor distT="0" distB="0" distL="114300" distR="114300" simplePos="0" relativeHeight="251761664" behindDoc="0" locked="0" layoutInCell="1" allowOverlap="1" wp14:anchorId="71092A2D" wp14:editId="07A40533">
                <wp:simplePos x="0" y="0"/>
                <wp:positionH relativeFrom="column">
                  <wp:posOffset>342900</wp:posOffset>
                </wp:positionH>
                <wp:positionV relativeFrom="paragraph">
                  <wp:posOffset>194945</wp:posOffset>
                </wp:positionV>
                <wp:extent cx="1143000" cy="1143000"/>
                <wp:effectExtent l="0" t="0" r="19050" b="19050"/>
                <wp:wrapNone/>
                <wp:docPr id="133" name="Прямоугольник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1143000"/>
                        </a:xfrm>
                        <a:prstGeom prst="rect">
                          <a:avLst/>
                        </a:prstGeom>
                        <a:solidFill>
                          <a:srgbClr val="FFFFFF"/>
                        </a:solidFill>
                        <a:ln w="9525">
                          <a:solidFill>
                            <a:srgbClr val="000000"/>
                          </a:solidFill>
                          <a:miter lim="800000"/>
                          <a:headEnd/>
                          <a:tailEnd/>
                        </a:ln>
                      </wps:spPr>
                      <wps:txbx>
                        <w:txbxContent>
                          <w:p w:rsidR="00D9360D" w:rsidRDefault="00D9360D" w:rsidP="00FB7F75"/>
                          <w:p w:rsidR="00D9360D" w:rsidRDefault="00D9360D" w:rsidP="00FB7F75">
                            <w:pPr>
                              <w:jc w:val="center"/>
                            </w:pPr>
                            <w:r>
                              <w:t>Фотография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092A2D" id="Прямоугольник 133" o:spid="_x0000_s1037" style="position:absolute;left:0;text-align:left;margin-left:27pt;margin-top:15.35pt;width:90pt;height:90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">
                <v:textbox>
                  <w:txbxContent>
                    <w:p w:rsidR="00D9360D" w:rsidRDefault="00D9360D" w:rsidP="00FB7F75"/>
                    <w:p w:rsidR="00D9360D" w:rsidRDefault="00D9360D" w:rsidP="00FB7F75">
                      <w:pPr>
                        <w:jc w:val="center"/>
                      </w:pPr>
                      <w:r>
                        <w:t>Фотография</w:t>
                      </w:r>
                    </w:p>
                  </w:txbxContent>
                </v:textbox>
              </v:rect>
            </w:pict>
          </mc:Fallback>
        </mc:AlternateContent>
      </w: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rPr>
          <w:b/>
          <w:sz w:val="32"/>
          <w:szCs w:val="32"/>
          <w:highlight w:val="red"/>
        </w:rPr>
      </w:pPr>
      <w:r w:rsidRPr="00FB7F75">
        <w:rPr>
          <w:sz w:val="28"/>
          <w:szCs w:val="28"/>
        </w:rPr>
        <w:t>Рис. 3</w:t>
      </w:r>
      <w:r w:rsidRPr="00FB7F75">
        <w:rPr>
          <w:sz w:val="24"/>
          <w:szCs w:val="24"/>
        </w:rPr>
        <w:t xml:space="preserve"> </w:t>
      </w:r>
      <w:r w:rsidRPr="00FB7F75">
        <w:rPr>
          <w:sz w:val="28"/>
          <w:szCs w:val="28"/>
        </w:rPr>
        <w:t xml:space="preserve">Лицевая сторона ключа                      Рис. 4 Оборотная сторона ключа </w:t>
      </w:r>
    </w:p>
    <w:p w:rsidR="00FB7F75" w:rsidRPr="00FB7F75" w:rsidRDefault="00FB7F75" w:rsidP="00FB7F75">
      <w:pPr>
        <w:widowControl/>
        <w:autoSpaceDE/>
        <w:autoSpaceDN/>
        <w:adjustRightInd/>
        <w:jc w:val="center"/>
        <w:rPr>
          <w:b/>
          <w:sz w:val="32"/>
          <w:szCs w:val="32"/>
          <w:highlight w:val="red"/>
        </w:rPr>
      </w:pPr>
      <w:r w:rsidRPr="00FB7F75">
        <w:rPr>
          <w:noProof/>
          <w:sz w:val="24"/>
          <w:szCs w:val="24"/>
        </w:rPr>
        <mc:AlternateContent>
          <mc:Choice Requires="wps">
            <w:drawing>
              <wp:anchor distT="0" distB="0" distL="114300" distR="114300" simplePos="0" relativeHeight="251764736" behindDoc="0" locked="0" layoutInCell="1" allowOverlap="1" wp14:anchorId="3A682AF4" wp14:editId="494499AC">
                <wp:simplePos x="0" y="0"/>
                <wp:positionH relativeFrom="column">
                  <wp:posOffset>4000500</wp:posOffset>
                </wp:positionH>
                <wp:positionV relativeFrom="paragraph">
                  <wp:posOffset>219075</wp:posOffset>
                </wp:positionV>
                <wp:extent cx="1828800" cy="2971800"/>
                <wp:effectExtent l="0" t="0" r="19050" b="19050"/>
                <wp:wrapNone/>
                <wp:docPr id="134" name="Прямоугольник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971800"/>
                        </a:xfrm>
                        <a:prstGeom prst="rect">
                          <a:avLst/>
                        </a:prstGeom>
                        <a:solidFill>
                          <a:srgbClr val="FFFFFF"/>
                        </a:solidFill>
                        <a:ln w="9525">
                          <a:solidFill>
                            <a:srgbClr val="000000"/>
                          </a:solidFill>
                          <a:miter lim="800000"/>
                          <a:headEnd/>
                          <a:tailEnd/>
                        </a:ln>
                      </wps:spPr>
                      <wps:txbx>
                        <w:txbxContent>
                          <w:p w:rsidR="00D9360D" w:rsidRDefault="00D9360D" w:rsidP="00FB7F75">
                            <w:pPr>
                              <w:rPr>
                                <w:b/>
                                <w:sz w:val="28"/>
                                <w:szCs w:val="28"/>
                              </w:rPr>
                            </w:pPr>
                            <w:r w:rsidRPr="00254B4B">
                              <w:rPr>
                                <w:b/>
                                <w:i/>
                                <w:sz w:val="28"/>
                                <w:szCs w:val="28"/>
                              </w:rPr>
                              <w:t xml:space="preserve">    </w:t>
                            </w:r>
                            <w:r w:rsidRPr="00254B4B">
                              <w:rPr>
                                <w:b/>
                                <w:sz w:val="28"/>
                                <w:szCs w:val="28"/>
                              </w:rPr>
                              <w:t>00000</w:t>
                            </w:r>
                            <w:r>
                              <w:rPr>
                                <w:b/>
                                <w:sz w:val="28"/>
                                <w:szCs w:val="28"/>
                              </w:rPr>
                              <w:t xml:space="preserve">  </w:t>
                            </w:r>
                            <w:r w:rsidRPr="00254B4B">
                              <w:rPr>
                                <w:b/>
                                <w:sz w:val="28"/>
                                <w:szCs w:val="28"/>
                              </w:rPr>
                              <w:t>000</w:t>
                            </w:r>
                            <w:r>
                              <w:rPr>
                                <w:b/>
                                <w:sz w:val="28"/>
                                <w:szCs w:val="28"/>
                              </w:rPr>
                              <w:t xml:space="preserve">   </w:t>
                            </w:r>
                            <w:r w:rsidRPr="00254B4B">
                              <w:rPr>
                                <w:b/>
                                <w:i/>
                                <w:sz w:val="28"/>
                                <w:szCs w:val="28"/>
                              </w:rPr>
                              <w:t xml:space="preserve">                                                    </w:t>
                            </w:r>
                          </w:p>
                          <w:p w:rsidR="00D9360D" w:rsidRPr="00254B4B" w:rsidRDefault="00D9360D" w:rsidP="00FB7F75">
                            <w:pPr>
                              <w:rPr>
                                <w:b/>
                                <w:sz w:val="28"/>
                                <w:szCs w:val="28"/>
                              </w:rPr>
                            </w:pPr>
                          </w:p>
                          <w:p w:rsidR="00D9360D" w:rsidRDefault="00D9360D" w:rsidP="00FB7F75"/>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682AF4" id="Прямоугольник 134" o:spid="_x0000_s1038" style="position:absolute;left:0;text-align:left;margin-left:315pt;margin-top:17.25pt;width:2in;height:234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">
                <v:textbox style="layout-flow:vertical">
                  <w:txbxContent>
                    <w:p w:rsidR="00D9360D" w:rsidRDefault="00D9360D" w:rsidP="00FB7F75">
                      <w:pPr>
                        <w:rPr>
                          <w:b/>
                          <w:sz w:val="28"/>
                          <w:szCs w:val="28"/>
                        </w:rPr>
                      </w:pPr>
                      <w:r w:rsidRPr="00254B4B">
                        <w:rPr>
                          <w:b/>
                          <w:i/>
                          <w:sz w:val="28"/>
                          <w:szCs w:val="28"/>
                        </w:rPr>
                        <w:t xml:space="preserve">    </w:t>
                      </w:r>
                      <w:r w:rsidRPr="00254B4B">
                        <w:rPr>
                          <w:b/>
                          <w:sz w:val="28"/>
                          <w:szCs w:val="28"/>
                        </w:rPr>
                        <w:t>00000</w:t>
                      </w:r>
                      <w:r>
                        <w:rPr>
                          <w:b/>
                          <w:sz w:val="28"/>
                          <w:szCs w:val="28"/>
                        </w:rPr>
                        <w:t xml:space="preserve">  </w:t>
                      </w:r>
                      <w:r w:rsidRPr="00254B4B">
                        <w:rPr>
                          <w:b/>
                          <w:sz w:val="28"/>
                          <w:szCs w:val="28"/>
                        </w:rPr>
                        <w:t>000</w:t>
                      </w:r>
                      <w:r>
                        <w:rPr>
                          <w:b/>
                          <w:sz w:val="28"/>
                          <w:szCs w:val="28"/>
                        </w:rPr>
                        <w:t xml:space="preserve">   </w:t>
                      </w:r>
                      <w:r w:rsidRPr="00254B4B">
                        <w:rPr>
                          <w:b/>
                          <w:i/>
                          <w:sz w:val="28"/>
                          <w:szCs w:val="28"/>
                        </w:rPr>
                        <w:t xml:space="preserve">                                                    </w:t>
                      </w:r>
                    </w:p>
                    <w:p w:rsidR="00D9360D" w:rsidRPr="00254B4B" w:rsidRDefault="00D9360D" w:rsidP="00FB7F75">
                      <w:pPr>
                        <w:rPr>
                          <w:b/>
                          <w:sz w:val="28"/>
                          <w:szCs w:val="28"/>
                        </w:rPr>
                      </w:pPr>
                    </w:p>
                    <w:p w:rsidR="00D9360D" w:rsidRDefault="00D9360D" w:rsidP="00FB7F75"/>
                  </w:txbxContent>
                </v:textbox>
              </v:rect>
            </w:pict>
          </mc:Fallback>
        </mc:AlternateContent>
      </w:r>
      <w:r w:rsidRPr="00FB7F75">
        <w:rPr>
          <w:noProof/>
          <w:sz w:val="24"/>
          <w:szCs w:val="24"/>
        </w:rPr>
        <mc:AlternateContent>
          <mc:Choice Requires="wps">
            <w:drawing>
              <wp:anchor distT="0" distB="0" distL="114300" distR="114300" simplePos="0" relativeHeight="251763712" behindDoc="0" locked="0" layoutInCell="1" allowOverlap="1" wp14:anchorId="67C83CD0" wp14:editId="07D1F5E5">
                <wp:simplePos x="0" y="0"/>
                <wp:positionH relativeFrom="column">
                  <wp:posOffset>0</wp:posOffset>
                </wp:positionH>
                <wp:positionV relativeFrom="paragraph">
                  <wp:posOffset>200025</wp:posOffset>
                </wp:positionV>
                <wp:extent cx="1828800" cy="2971800"/>
                <wp:effectExtent l="0" t="0" r="19050" b="19050"/>
                <wp:wrapNone/>
                <wp:docPr id="135" name="Прямоугольник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971800"/>
                        </a:xfrm>
                        <a:prstGeom prst="rect">
                          <a:avLst/>
                        </a:prstGeom>
                        <a:solidFill>
                          <a:srgbClr val="FFFFFF"/>
                        </a:solidFill>
                        <a:ln w="9525">
                          <a:solidFill>
                            <a:srgbClr val="000000"/>
                          </a:solidFill>
                          <a:miter lim="800000"/>
                          <a:headEnd/>
                          <a:tailEnd/>
                        </a:ln>
                      </wps:spPr>
                      <wps:txbx>
                        <w:txbxContent>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Pr="00254B4B" w:rsidRDefault="00D9360D" w:rsidP="00FB7F75">
                            <w:pPr>
                              <w:jc w:val="center"/>
                              <w:rPr>
                                <w:b/>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C83CD0" id="Прямоугольник 135" o:spid="_x0000_s1039" style="position:absolute;left:0;text-align:left;margin-left:0;margin-top:15.75pt;width:2in;height:234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">
                <v:textbox>
                  <w:txbxContent>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Pr="00254B4B" w:rsidRDefault="00D9360D" w:rsidP="00FB7F75">
                      <w:pPr>
                        <w:jc w:val="center"/>
                        <w:rPr>
                          <w:b/>
                          <w:sz w:val="28"/>
                          <w:szCs w:val="28"/>
                        </w:rPr>
                      </w:pPr>
                    </w:p>
                  </w:txbxContent>
                </v:textbox>
              </v:rect>
            </w:pict>
          </mc:Fallback>
        </mc:AlternateContent>
      </w: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rPr>
          <w:b/>
          <w:sz w:val="24"/>
          <w:szCs w:val="24"/>
        </w:rPr>
      </w:pPr>
      <w:r w:rsidRPr="00FB7F75">
        <w:rPr>
          <w:b/>
          <w:sz w:val="24"/>
          <w:szCs w:val="24"/>
        </w:rPr>
        <w:t xml:space="preserve">                                                                      </w:t>
      </w:r>
      <w:r w:rsidRPr="00FB7F75">
        <w:rPr>
          <w:b/>
          <w:sz w:val="24"/>
          <w:szCs w:val="24"/>
        </w:rPr>
        <w:tab/>
      </w:r>
      <w:r w:rsidRPr="00FB7F75">
        <w:rPr>
          <w:b/>
          <w:sz w:val="24"/>
          <w:szCs w:val="24"/>
        </w:rPr>
        <w:tab/>
      </w:r>
      <w:r w:rsidRPr="00FB7F75">
        <w:rPr>
          <w:b/>
          <w:sz w:val="24"/>
          <w:szCs w:val="24"/>
        </w:rPr>
        <w:tab/>
      </w:r>
      <w:r w:rsidRPr="00FB7F75">
        <w:rPr>
          <w:b/>
          <w:sz w:val="24"/>
          <w:szCs w:val="24"/>
        </w:rPr>
        <w:tab/>
      </w:r>
      <w:r w:rsidRPr="00FB7F75">
        <w:rPr>
          <w:b/>
          <w:sz w:val="24"/>
          <w:szCs w:val="24"/>
        </w:rPr>
        <w:tab/>
        <w:t xml:space="preserve">Приложение № 5 </w:t>
      </w:r>
    </w:p>
    <w:p w:rsidR="00FB7F75" w:rsidRPr="00FB7F75" w:rsidRDefault="00FB7F75" w:rsidP="00FB7F75">
      <w:pPr>
        <w:widowControl/>
        <w:autoSpaceDE/>
        <w:autoSpaceDN/>
        <w:adjustRightInd/>
        <w:rPr>
          <w:sz w:val="16"/>
          <w:szCs w:val="16"/>
        </w:rPr>
      </w:pPr>
      <w:r w:rsidRPr="00FB7F75">
        <w:rPr>
          <w:sz w:val="16"/>
          <w:szCs w:val="16"/>
        </w:rPr>
        <w:t>к Положению об организации пропускного и внутриобъектового режимов ООО Славнефть - Красноярскнефтегаз»</w:t>
      </w:r>
    </w:p>
    <w:p w:rsidR="00FB7F75" w:rsidRPr="00FB7F75" w:rsidRDefault="00FB7F75" w:rsidP="00FB7F75">
      <w:pPr>
        <w:widowControl/>
        <w:autoSpaceDE/>
        <w:autoSpaceDN/>
        <w:adjustRightInd/>
        <w:rPr>
          <w:rFonts w:ascii="Arial" w:hAnsi="Arial" w:cs="Arial"/>
          <w:sz w:val="16"/>
          <w:szCs w:val="16"/>
        </w:rPr>
      </w:pP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jc w:val="center"/>
        <w:rPr>
          <w:b/>
          <w:sz w:val="32"/>
          <w:szCs w:val="32"/>
        </w:rPr>
      </w:pPr>
      <w:r w:rsidRPr="00FB7F75">
        <w:rPr>
          <w:b/>
          <w:sz w:val="32"/>
          <w:szCs w:val="32"/>
        </w:rPr>
        <w:t xml:space="preserve">Образец и описание временного пропуска на объекты </w:t>
      </w:r>
    </w:p>
    <w:p w:rsidR="00FB7F75" w:rsidRPr="00FB7F75" w:rsidRDefault="00FB7F75" w:rsidP="00FB7F75">
      <w:pPr>
        <w:widowControl/>
        <w:autoSpaceDE/>
        <w:autoSpaceDN/>
        <w:adjustRightInd/>
        <w:jc w:val="center"/>
        <w:rPr>
          <w:b/>
          <w:sz w:val="24"/>
          <w:szCs w:val="24"/>
        </w:rPr>
      </w:pPr>
      <w:r w:rsidRPr="00FB7F75">
        <w:rPr>
          <w:b/>
          <w:sz w:val="32"/>
          <w:szCs w:val="32"/>
        </w:rPr>
        <w:t xml:space="preserve"> ООО «Славнефть - Красноярскнефтегаз» </w:t>
      </w: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sz w:val="24"/>
          <w:szCs w:val="24"/>
        </w:rPr>
      </w:pPr>
      <w:r w:rsidRPr="00FB7F75">
        <w:rPr>
          <w:noProof/>
          <w:sz w:val="24"/>
          <w:szCs w:val="24"/>
        </w:rPr>
        <mc:AlternateContent>
          <mc:Choice Requires="wpc">
            <w:drawing>
              <wp:inline distT="0" distB="0" distL="0" distR="0" wp14:anchorId="1CD30F1C" wp14:editId="67F7727F">
                <wp:extent cx="6743700" cy="2628900"/>
                <wp:effectExtent l="0" t="0" r="19050" b="19050"/>
                <wp:docPr id="143" name="Полотно 14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6" name="Rectangle 4"/>
                        <wps:cNvSpPr>
                          <a:spLocks noChangeArrowheads="1"/>
                        </wps:cNvSpPr>
                        <wps:spPr bwMode="auto">
                          <a:xfrm>
                            <a:off x="0" y="0"/>
                            <a:ext cx="6743700" cy="2628900"/>
                          </a:xfrm>
                          <a:prstGeom prst="rect">
                            <a:avLst/>
                          </a:prstGeom>
                          <a:solidFill>
                            <a:srgbClr val="FFFFFF"/>
                          </a:solidFill>
                          <a:ln w="9525">
                            <a:solidFill>
                              <a:srgbClr val="000000"/>
                            </a:solidFill>
                            <a:miter lim="800000"/>
                            <a:headEnd/>
                            <a:tailEnd/>
                          </a:ln>
                        </wps:spPr>
                        <wps:txbx>
                          <w:txbxContent>
                            <w:p w:rsidR="00D9360D" w:rsidRDefault="00D9360D" w:rsidP="00FB7F75">
                              <w:pPr>
                                <w:rPr>
                                  <w:sz w:val="16"/>
                                  <w:szCs w:val="16"/>
                                </w:rPr>
                              </w:pPr>
                              <w:r>
                                <w:rPr>
                                  <w:sz w:val="16"/>
                                  <w:szCs w:val="16"/>
                                </w:rPr>
                                <w:t xml:space="preserve">          </w:t>
                              </w:r>
                            </w:p>
                            <w:p w:rsidR="00D9360D" w:rsidRDefault="00D9360D" w:rsidP="00FB7F75"/>
                          </w:txbxContent>
                        </wps:txbx>
                        <wps:bodyPr rot="0" vert="horz" wrap="square" lIns="91440" tIns="45720" rIns="91440" bIns="45720" anchor="t" anchorCtr="0" upright="1">
                          <a:noAutofit/>
                        </wps:bodyPr>
                      </wps:wsp>
                      <wps:wsp>
                        <wps:cNvPr id="137" name="Line 5"/>
                        <wps:cNvCnPr/>
                        <wps:spPr bwMode="auto">
                          <a:xfrm>
                            <a:off x="3086073"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 name="Line 6"/>
                        <wps:cNvCnPr/>
                        <wps:spPr bwMode="auto">
                          <a:xfrm>
                            <a:off x="2057921" y="1143428"/>
                            <a:ext cx="810" cy="13714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 name="Text Box 7"/>
                        <wps:cNvSpPr txBox="1">
                          <a:spLocks noChangeArrowheads="1"/>
                        </wps:cNvSpPr>
                        <wps:spPr bwMode="auto">
                          <a:xfrm>
                            <a:off x="0" y="0"/>
                            <a:ext cx="6743700" cy="571714"/>
                          </a:xfrm>
                          <a:prstGeom prst="rect">
                            <a:avLst/>
                          </a:prstGeom>
                          <a:solidFill>
                            <a:srgbClr val="FFFFFF"/>
                          </a:solidFill>
                          <a:ln w="9525">
                            <a:solidFill>
                              <a:srgbClr val="000000"/>
                            </a:solidFill>
                            <a:miter lim="800000"/>
                            <a:headEnd/>
                            <a:tailEnd/>
                          </a:ln>
                        </wps:spPr>
                        <wps:txbx>
                          <w:txbxContent>
                            <w:p w:rsidR="00D9360D" w:rsidRDefault="00D9360D" w:rsidP="00FB7F75">
                              <w:r>
                                <w:t>Ф.__________________________________________________</w:t>
                              </w:r>
                            </w:p>
                            <w:p w:rsidR="00D9360D" w:rsidRDefault="00D9360D" w:rsidP="00FB7F75">
                              <w:r>
                                <w:t>И.__________________________________________________</w:t>
                              </w:r>
                            </w:p>
                            <w:p w:rsidR="00D9360D" w:rsidRDefault="00D9360D" w:rsidP="00FB7F75">
                              <w:r>
                                <w:t>О.__________________________________________________</w:t>
                              </w:r>
                            </w:p>
                            <w:p w:rsidR="00D9360D" w:rsidRDefault="00D9360D" w:rsidP="00FB7F75">
                              <w:pPr>
                                <w:rPr>
                                  <w:sz w:val="16"/>
                                  <w:szCs w:val="16"/>
                                </w:rPr>
                              </w:pPr>
                            </w:p>
                            <w:p w:rsidR="00D9360D" w:rsidRPr="00A87C5E" w:rsidRDefault="00D9360D" w:rsidP="00FB7F75">
                              <w:pPr>
                                <w:rPr>
                                  <w:sz w:val="16"/>
                                  <w:szCs w:val="16"/>
                                </w:rPr>
                              </w:pPr>
                            </w:p>
                          </w:txbxContent>
                        </wps:txbx>
                        <wps:bodyPr rot="0" vert="horz" wrap="square" lIns="91440" tIns="45720" rIns="91440" bIns="45720" anchor="t" anchorCtr="0" upright="1">
                          <a:noAutofit/>
                        </wps:bodyPr>
                      </wps:wsp>
                      <wps:wsp>
                        <wps:cNvPr id="140" name="Text Box 8"/>
                        <wps:cNvSpPr txBox="1">
                          <a:spLocks noChangeArrowheads="1"/>
                        </wps:cNvSpPr>
                        <wps:spPr bwMode="auto">
                          <a:xfrm>
                            <a:off x="0" y="571714"/>
                            <a:ext cx="3543478" cy="570894"/>
                          </a:xfrm>
                          <a:prstGeom prst="rect">
                            <a:avLst/>
                          </a:prstGeom>
                          <a:solidFill>
                            <a:srgbClr val="FFFFFF"/>
                          </a:solidFill>
                          <a:ln w="9525">
                            <a:solidFill>
                              <a:srgbClr val="000000"/>
                            </a:solidFill>
                            <a:miter lim="800000"/>
                            <a:headEnd/>
                            <a:tailEnd/>
                          </a:ln>
                        </wps:spPr>
                        <wps:txbx>
                          <w:txbxContent>
                            <w:p w:rsidR="00D9360D" w:rsidRDefault="00D9360D" w:rsidP="00FB7F75">
                              <w:pPr>
                                <w:jc w:val="center"/>
                                <w:rPr>
                                  <w:b/>
                                </w:rPr>
                              </w:pPr>
                              <w:r>
                                <w:rPr>
                                  <w:b/>
                                </w:rPr>
                                <w:t>Предприятие – заказчик</w:t>
                              </w:r>
                            </w:p>
                            <w:p w:rsidR="00D9360D" w:rsidRPr="00753DF5" w:rsidRDefault="00D9360D" w:rsidP="00FB7F75">
                              <w:pPr>
                                <w:jc w:val="center"/>
                                <w:rPr>
                                  <w:b/>
                                </w:rPr>
                              </w:pPr>
                              <w:r>
                                <w:rPr>
                                  <w:b/>
                                </w:rPr>
                                <w:t>ООО «Славнефть - Красноярскнефтегаз»</w:t>
                              </w:r>
                            </w:p>
                            <w:p w:rsidR="00D9360D" w:rsidRPr="00753DF5" w:rsidRDefault="00D9360D" w:rsidP="00FB7F75">
                              <w:pPr>
                                <w:rPr>
                                  <w:b/>
                                </w:rPr>
                              </w:pPr>
                              <w:r>
                                <w:rPr>
                                  <w:b/>
                                </w:rPr>
                                <w:t>Генеральный подрядчик_____</w:t>
                              </w:r>
                              <w:r w:rsidRPr="00753DF5">
                                <w:rPr>
                                  <w:b/>
                                </w:rPr>
                                <w:t>___________________</w:t>
                              </w:r>
                            </w:p>
                            <w:p w:rsidR="00D9360D" w:rsidRPr="00753DF5" w:rsidRDefault="00D9360D" w:rsidP="00FB7F75">
                              <w:pPr>
                                <w:rPr>
                                  <w:b/>
                                </w:rPr>
                              </w:pPr>
                              <w:r w:rsidRPr="00753DF5">
                                <w:rPr>
                                  <w:b/>
                                </w:rPr>
                                <w:t>______________________________________</w:t>
                              </w:r>
                              <w:r>
                                <w:rPr>
                                  <w:b/>
                                </w:rPr>
                                <w:t>_________</w:t>
                              </w:r>
                            </w:p>
                            <w:p w:rsidR="00D9360D" w:rsidRDefault="00D9360D" w:rsidP="00FB7F75">
                              <w:pPr>
                                <w:rPr>
                                  <w:sz w:val="16"/>
                                  <w:szCs w:val="16"/>
                                </w:rPr>
                              </w:pPr>
                            </w:p>
                            <w:p w:rsidR="00D9360D" w:rsidRDefault="00D9360D" w:rsidP="00FB7F75">
                              <w:r w:rsidRPr="002508AE">
                                <w:t>Производство работ осуществляется по договору №</w:t>
                              </w:r>
                              <w:r>
                                <w:t>__</w:t>
                              </w:r>
                              <w:r w:rsidRPr="002508AE">
                                <w:t xml:space="preserve">        от </w:t>
                              </w:r>
                              <w:r>
                                <w:t>«   » _______ 200  г.</w:t>
                              </w:r>
                              <w:r w:rsidRPr="002508AE">
                                <w:t xml:space="preserve">    между </w:t>
                              </w:r>
                              <w:r>
                                <w:t>____________________</w:t>
                              </w:r>
                            </w:p>
                            <w:p w:rsidR="00D9360D" w:rsidRPr="002508AE" w:rsidRDefault="00D9360D" w:rsidP="00FB7F75">
                              <w:pPr>
                                <w:rPr>
                                  <w:color w:val="33CCCC"/>
                                </w:rPr>
                              </w:pPr>
                              <w:r>
                                <w:t>_______________________________________________</w:t>
                              </w:r>
                              <w:r w:rsidRPr="002508AE">
                                <w:rPr>
                                  <w:color w:val="33CCCC"/>
                                </w:rPr>
                                <w:t xml:space="preserve">                                                                                                                                     </w:t>
                              </w:r>
                            </w:p>
                            <w:p w:rsidR="00D9360D" w:rsidRPr="002508AE" w:rsidRDefault="00D9360D" w:rsidP="00FB7F75">
                              <w:pPr>
                                <w:rPr>
                                  <w:i/>
                                </w:rPr>
                              </w:pPr>
                            </w:p>
                            <w:p w:rsidR="00D9360D" w:rsidRDefault="00D9360D" w:rsidP="00FB7F75">
                              <w:r w:rsidRPr="009B6258">
                                <w:t>Место работы</w:t>
                              </w:r>
                              <w:r>
                                <w:t xml:space="preserve"> (маршрут следования): ______________</w:t>
                              </w:r>
                            </w:p>
                            <w:p w:rsidR="00D9360D" w:rsidRDefault="00D9360D" w:rsidP="00FB7F75">
                              <w:r>
                                <w:t>_______________________________________________</w:t>
                              </w:r>
                            </w:p>
                            <w:p w:rsidR="00D9360D" w:rsidRDefault="00D9360D" w:rsidP="00FB7F75"/>
                            <w:p w:rsidR="00D9360D" w:rsidRDefault="00D9360D" w:rsidP="00FB7F75">
                              <w:pPr>
                                <w:rPr>
                                  <w:i/>
                                </w:rPr>
                              </w:pPr>
                              <w:r w:rsidRPr="002508AE">
                                <w:rPr>
                                  <w:i/>
                                </w:rPr>
                                <w:t>Настоящий документ выдан данному лицу на период проведения работ</w:t>
                              </w:r>
                              <w:r>
                                <w:rPr>
                                  <w:i/>
                                </w:rPr>
                                <w:t xml:space="preserve"> ипроживания в вахтовом поселке</w:t>
                              </w:r>
                            </w:p>
                            <w:p w:rsidR="00D9360D" w:rsidRDefault="00D9360D" w:rsidP="00FB7F75">
                              <w:pPr>
                                <w:rPr>
                                  <w:i/>
                                </w:rPr>
                              </w:pPr>
                              <w:r w:rsidRPr="002508AE">
                                <w:rPr>
                                  <w:i/>
                                </w:rPr>
                                <w:t xml:space="preserve"> </w:t>
                              </w:r>
                              <w:r>
                                <w:rPr>
                                  <w:i/>
                                </w:rPr>
                                <w:t xml:space="preserve">на территории производственных объектов </w:t>
                              </w:r>
                            </w:p>
                            <w:p w:rsidR="00D9360D" w:rsidRPr="002508AE" w:rsidRDefault="00D9360D" w:rsidP="00FB7F75">
                              <w:pPr>
                                <w:rPr>
                                  <w:i/>
                                </w:rPr>
                              </w:pPr>
                              <w:r>
                                <w:rPr>
                                  <w:i/>
                                </w:rPr>
                                <w:t>ООО</w:t>
                              </w:r>
                              <w:r w:rsidRPr="002508AE">
                                <w:rPr>
                                  <w:i/>
                                </w:rPr>
                                <w:t xml:space="preserve"> «</w:t>
                              </w:r>
                              <w:r>
                                <w:rPr>
                                  <w:i/>
                                </w:rPr>
                                <w:t>Славнефть - Красноярскнефтегаз</w:t>
                              </w:r>
                              <w:r w:rsidRPr="002508AE">
                                <w:rPr>
                                  <w:i/>
                                </w:rPr>
                                <w:t>»</w:t>
                              </w:r>
                            </w:p>
                            <w:p w:rsidR="00D9360D" w:rsidRDefault="00D9360D" w:rsidP="00FB7F75">
                              <w:pPr>
                                <w:jc w:val="center"/>
                                <w:rPr>
                                  <w:sz w:val="16"/>
                                  <w:szCs w:val="16"/>
                                </w:rPr>
                              </w:pPr>
                            </w:p>
                          </w:txbxContent>
                        </wps:txbx>
                        <wps:bodyPr rot="0" vert="horz" wrap="square" lIns="91440" tIns="45720" rIns="91440" bIns="45720" anchor="t" anchorCtr="0" upright="1">
                          <a:noAutofit/>
                        </wps:bodyPr>
                      </wps:wsp>
                      <wps:wsp>
                        <wps:cNvPr id="141" name="Text Box 9"/>
                        <wps:cNvSpPr txBox="1">
                          <a:spLocks noChangeArrowheads="1"/>
                        </wps:cNvSpPr>
                        <wps:spPr bwMode="auto">
                          <a:xfrm>
                            <a:off x="3543478" y="0"/>
                            <a:ext cx="3200222" cy="2628900"/>
                          </a:xfrm>
                          <a:prstGeom prst="rect">
                            <a:avLst/>
                          </a:prstGeom>
                          <a:solidFill>
                            <a:srgbClr val="FFFFFF"/>
                          </a:solidFill>
                          <a:ln w="9525">
                            <a:solidFill>
                              <a:srgbClr val="000000"/>
                            </a:solidFill>
                            <a:miter lim="800000"/>
                            <a:headEnd/>
                            <a:tailEnd/>
                          </a:ln>
                        </wps:spPr>
                        <wps:txbx>
                          <w:txbxContent>
                            <w:p w:rsidR="00D9360D" w:rsidRDefault="00D9360D" w:rsidP="00FB7F75">
                              <w:pPr>
                                <w:rPr>
                                  <w:i/>
                                  <w:sz w:val="16"/>
                                  <w:szCs w:val="16"/>
                                </w:rPr>
                              </w:pPr>
                              <w:r>
                                <w:t xml:space="preserve">Действителен:                                              </w:t>
                              </w:r>
                              <w:r>
                                <w:rPr>
                                  <w:i/>
                                  <w:sz w:val="16"/>
                                  <w:szCs w:val="16"/>
                                </w:rPr>
                                <w:t>с        «     »                                  200  г.                             по     «     »                                  200  г.</w:t>
                              </w:r>
                            </w:p>
                            <w:p w:rsidR="00D9360D" w:rsidRDefault="00D9360D" w:rsidP="00FB7F75">
                              <w:pPr>
                                <w:jc w:val="center"/>
                                <w:rPr>
                                  <w:sz w:val="12"/>
                                  <w:szCs w:val="12"/>
                                </w:rPr>
                              </w:pPr>
                              <w:r>
                                <w:rPr>
                                  <w:sz w:val="16"/>
                                  <w:szCs w:val="16"/>
                                </w:rPr>
                                <w:t xml:space="preserve">___________________________________________ </w:t>
                              </w:r>
                              <w:r>
                                <w:rPr>
                                  <w:sz w:val="12"/>
                                  <w:szCs w:val="12"/>
                                </w:rPr>
                                <w:t>(подпись, ФИО ответственного лица)</w:t>
                              </w:r>
                            </w:p>
                            <w:p w:rsidR="00D9360D" w:rsidRDefault="00D9360D" w:rsidP="00FB7F75">
                              <w:pPr>
                                <w:rPr>
                                  <w:sz w:val="16"/>
                                  <w:szCs w:val="16"/>
                                </w:rPr>
                              </w:pPr>
                              <w:r>
                                <w:rPr>
                                  <w:sz w:val="16"/>
                                  <w:szCs w:val="16"/>
                                </w:rPr>
                                <w:t>______________________________________________________________________________________</w:t>
                              </w:r>
                            </w:p>
                            <w:p w:rsidR="00D9360D" w:rsidRDefault="00D9360D" w:rsidP="00FB7F75">
                              <w:pPr>
                                <w:rPr>
                                  <w:sz w:val="12"/>
                                  <w:szCs w:val="12"/>
                                </w:rPr>
                              </w:pPr>
                            </w:p>
                            <w:p w:rsidR="00D9360D" w:rsidRPr="002508AE" w:rsidRDefault="00D9360D" w:rsidP="00FB7F75">
                              <w:pPr>
                                <w:rPr>
                                  <w:sz w:val="16"/>
                                  <w:szCs w:val="16"/>
                                </w:rPr>
                              </w:pPr>
                              <w:r w:rsidRPr="002508AE">
                                <w:rPr>
                                  <w:sz w:val="16"/>
                                  <w:szCs w:val="16"/>
                                </w:rPr>
                                <w:t xml:space="preserve">Действующего на основании приказа № ___                         </w:t>
                              </w:r>
                              <w:r>
                                <w:rPr>
                                  <w:sz w:val="16"/>
                                  <w:szCs w:val="16"/>
                                </w:rPr>
                                <w:t xml:space="preserve">от «__» _______200  </w:t>
                              </w:r>
                              <w:r w:rsidRPr="002508AE">
                                <w:rPr>
                                  <w:sz w:val="16"/>
                                  <w:szCs w:val="16"/>
                                </w:rPr>
                                <w:t>г.</w:t>
                              </w:r>
                            </w:p>
                            <w:p w:rsidR="00D9360D" w:rsidRDefault="00D9360D" w:rsidP="00FB7F75">
                              <w:pPr>
                                <w:rPr>
                                  <w:sz w:val="12"/>
                                  <w:szCs w:val="12"/>
                                </w:rPr>
                              </w:pPr>
                            </w:p>
                            <w:p w:rsidR="00D9360D" w:rsidRPr="00CE11C2" w:rsidRDefault="00D9360D" w:rsidP="00FB7F75">
                              <w:pPr>
                                <w:rPr>
                                  <w:sz w:val="12"/>
                                  <w:szCs w:val="12"/>
                                </w:rPr>
                              </w:pPr>
                              <w:r>
                                <w:rPr>
                                  <w:sz w:val="12"/>
                                  <w:szCs w:val="12"/>
                                </w:rPr>
                                <w:t>М.П.</w:t>
                              </w:r>
                            </w:p>
                            <w:p w:rsidR="00D9360D" w:rsidRPr="00237602" w:rsidRDefault="00D9360D" w:rsidP="00FB7F75">
                              <w:pPr>
                                <w:rPr>
                                  <w:sz w:val="16"/>
                                  <w:szCs w:val="16"/>
                                </w:rPr>
                              </w:pPr>
                            </w:p>
                            <w:p w:rsidR="00D9360D" w:rsidRPr="00237602" w:rsidRDefault="00D9360D" w:rsidP="00FB7F75"/>
                          </w:txbxContent>
                        </wps:txbx>
                        <wps:bodyPr rot="0" vert="horz" wrap="square" lIns="91440" tIns="45720" rIns="91440" bIns="45720" anchor="t" anchorCtr="0" upright="1">
                          <a:noAutofit/>
                        </wps:bodyPr>
                      </wps:wsp>
                      <wps:wsp>
                        <wps:cNvPr id="142" name="Text Box 10"/>
                        <wps:cNvSpPr txBox="1">
                          <a:spLocks noChangeArrowheads="1"/>
                        </wps:cNvSpPr>
                        <wps:spPr bwMode="auto">
                          <a:xfrm>
                            <a:off x="1143110" y="1142608"/>
                            <a:ext cx="2400369" cy="1484652"/>
                          </a:xfrm>
                          <a:prstGeom prst="rect">
                            <a:avLst/>
                          </a:prstGeom>
                          <a:solidFill>
                            <a:srgbClr val="FFFFFF"/>
                          </a:solidFill>
                          <a:ln w="9525">
                            <a:solidFill>
                              <a:srgbClr val="000000"/>
                            </a:solidFill>
                            <a:miter lim="800000"/>
                            <a:headEnd/>
                            <a:tailEnd/>
                          </a:ln>
                        </wps:spPr>
                        <wps:txbx>
                          <w:txbxContent>
                            <w:p w:rsidR="00D9360D" w:rsidRDefault="00D9360D" w:rsidP="00FB7F75">
                              <w:pPr>
                                <w:rPr>
                                  <w:b/>
                                </w:rPr>
                              </w:pPr>
                              <w:r>
                                <w:rPr>
                                  <w:b/>
                                </w:rPr>
                                <w:t xml:space="preserve">                          ВРЕМЕННЫЙ ПРОПУСК №________</w:t>
                              </w:r>
                            </w:p>
                            <w:p w:rsidR="00D9360D" w:rsidRPr="00A87C5E" w:rsidRDefault="00D9360D" w:rsidP="00FB7F75">
                              <w:pPr>
                                <w:rPr>
                                  <w:b/>
                                  <w:sz w:val="16"/>
                                  <w:szCs w:val="16"/>
                                </w:rPr>
                              </w:pPr>
                              <w:r>
                                <w:rPr>
                                  <w:b/>
                                  <w:sz w:val="16"/>
                                  <w:szCs w:val="16"/>
                                </w:rPr>
                                <w:t>Организация:</w:t>
                              </w:r>
                              <w:r w:rsidRPr="00A87C5E">
                                <w:rPr>
                                  <w:b/>
                                  <w:sz w:val="16"/>
                                  <w:szCs w:val="16"/>
                                </w:rPr>
                                <w:t xml:space="preserve"> </w:t>
                              </w:r>
                              <w:r>
                                <w:rPr>
                                  <w:b/>
                                  <w:sz w:val="16"/>
                                  <w:szCs w:val="16"/>
                                </w:rPr>
                                <w:t>_________</w:t>
                              </w:r>
                              <w:r w:rsidRPr="00A87C5E">
                                <w:rPr>
                                  <w:b/>
                                  <w:sz w:val="16"/>
                                  <w:szCs w:val="16"/>
                                </w:rPr>
                                <w:t>__________________</w:t>
                              </w:r>
                              <w:r>
                                <w:rPr>
                                  <w:b/>
                                  <w:sz w:val="16"/>
                                  <w:szCs w:val="16"/>
                                </w:rPr>
                                <w:t>___________________________</w:t>
                              </w:r>
                            </w:p>
                            <w:p w:rsidR="00D9360D" w:rsidRPr="00A87C5E" w:rsidRDefault="00D9360D" w:rsidP="00FB7F75">
                              <w:pPr>
                                <w:rPr>
                                  <w:b/>
                                  <w:sz w:val="16"/>
                                  <w:szCs w:val="16"/>
                                </w:rPr>
                              </w:pPr>
                              <w:r>
                                <w:rPr>
                                  <w:b/>
                                  <w:sz w:val="16"/>
                                  <w:szCs w:val="16"/>
                                </w:rPr>
                                <w:t>Адрес: ________</w:t>
                              </w:r>
                              <w:r w:rsidRPr="00A87C5E">
                                <w:rPr>
                                  <w:b/>
                                  <w:sz w:val="16"/>
                                  <w:szCs w:val="16"/>
                                </w:rPr>
                                <w:t>________________</w:t>
                              </w:r>
                              <w:r>
                                <w:rPr>
                                  <w:b/>
                                  <w:sz w:val="16"/>
                                  <w:szCs w:val="16"/>
                                </w:rPr>
                                <w:t>_____________________________________</w:t>
                              </w:r>
                            </w:p>
                          </w:txbxContent>
                        </wps:txbx>
                        <wps:bodyPr rot="0" vert="horz" wrap="square" lIns="91440" tIns="45720" rIns="91440" bIns="45720" anchor="t" anchorCtr="0" upright="1">
                          <a:noAutofit/>
                        </wps:bodyPr>
                      </wps:wsp>
                    </wpc:wpc>
                  </a:graphicData>
                </a:graphic>
              </wp:inline>
            </w:drawing>
          </mc:Choice>
          <mc:Fallback>
            <w:pict>
              <v:group w14:anchorId="1CD30F1C" id="Полотно 143" o:spid="_x0000_s1040" editas="canvas" style="width:531pt;height:207pt;mso-position-horizontal-relative:char;mso-position-vertical-relative:line" coordsize="67437,26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">
                <v:shape id="_x0000_s1041" type="#_x0000_t75" style="position:absolute;width:67437;height:26289;visibility:visible;mso-wrap-style:square">
                  <v:fill o:detectmouseclick="t"/>
                  <v:path o:connecttype="none"/>
                </v:shape>
                <v:rect id="Rectangle 4" o:spid="_x0000_s1042" style="position:absolute;width:67437;height:26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rsidR="00D9360D" w:rsidRDefault="00D9360D" w:rsidP="00FB7F75">
                        <w:pPr>
                          <w:rPr>
                            <w:sz w:val="16"/>
                            <w:szCs w:val="16"/>
                          </w:rPr>
                        </w:pPr>
                        <w:r>
                          <w:rPr>
                            <w:sz w:val="16"/>
                            <w:szCs w:val="16"/>
                          </w:rPr>
                          <w:t xml:space="preserve">          </w:t>
                        </w:r>
                      </w:p>
                      <w:p w:rsidR="00D9360D" w:rsidRDefault="00D9360D" w:rsidP="00FB7F75"/>
                    </w:txbxContent>
                  </v:textbox>
                </v:rect>
                <v:line id="Line 5" o:spid="_x0000_s1043" style="position:absolute;visibility:visible;mso-wrap-style:square" from="30860,0" to="308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xSF8QAAADcAAAADwAAAGRycy9kb3ducmV2LnhtbERPS2vCQBC+C/6HZYTedGOFVFJXEUtB&#10;eyj1Ae1xzE6TaHY27G6T9N93C4K3+fies1j1phYtOV9ZVjCdJCCIc6srLhScjq/jOQgfkDXWlknB&#10;L3lYLYeDBWbadryn9hAKEUPYZ6igDKHJpPR5SQb9xDbEkfu2zmCI0BVSO+xiuKnlY5Kk0mDFsaHE&#10;hjYl5dfDj1HwPvtI2/Xubdt/7tJz/rI/f106p9TDqF8/gwjUh7v45t7qOH/2BP/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fFIXxAAAANwAAAAPAAAAAAAAAAAA&#10;AAAAAKECAABkcnMvZG93bnJldi54bWxQSwUGAAAAAAQABAD5AAAAkgMAAAAA&#10;"/>
                <v:line id="Line 6" o:spid="_x0000_s1044" style="position:absolute;visibility:visible;mso-wrap-style:square" from="20579,11434" to="20587,25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PGZccAAADcAAAADwAAAGRycy9kb3ducmV2LnhtbESPT0vDQBDF74LfYRnBm93UQpDYbSkV&#10;ofUg9g/Y4zQ7TaLZ2bC7JvHbOwehtxnem/d+M1+OrlU9hdh4NjCdZKCIS28brgwcD68PT6BiQrbY&#10;eiYDvxRhubi9mWNh/cA76vepUhLCsUADdUpdoXUsa3IYJ74jFu3ig8Mka6i0DThIuGv1Y5bl2mHD&#10;0lBjR+uayu/9jzPwPvv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48ZlxwAAANwAAAAPAAAAAAAA&#10;AAAAAAAAAKECAABkcnMvZG93bnJldi54bWxQSwUGAAAAAAQABAD5AAAAlQMAAAAA&#10;"/>
                <v:shapetype id="_x0000_t202" coordsize="21600,21600" o:spt="202" path="m,l,21600r21600,l21600,xe">
                  <v:stroke joinstyle="miter"/>
                  <v:path gradientshapeok="t" o:connecttype="rect"/>
                </v:shapetype>
                <v:shape id="Text Box 7" o:spid="_x0000_s1045" type="#_x0000_t202" style="position:absolute;width:67437;height:5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ZfBsMA&#10;AADcAAAADwAAAGRycy9kb3ducmV2LnhtbERPS2sCMRC+C/6HMIIXqVm1WN0apQgt9uYLex024+7i&#10;ZrJN4rr+e1MoeJuP7zmLVWsq0ZDzpWUFo2ECgjizuuRcwfHw+TID4QOyxsoyKbiTh9Wy21lgqu2N&#10;d9TsQy5iCPsUFRQh1KmUPivIoB/amjhyZ+sMhghdLrXDWww3lRwnyVQaLDk2FFjTuqDssr8aBbPX&#10;TfPjvyfbUzY9V/MweGu+fp1S/V778Q4iUBue4n/3Rsf5kzn8PRMv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oZfBsMAAADcAAAADwAAAAAAAAAAAAAAAACYAgAAZHJzL2Rv&#10;d25yZXYueG1sUEsFBgAAAAAEAAQA9QAAAIgDAAAAAA==&#10;">
                  <v:textbox>
                    <w:txbxContent>
                      <w:p w:rsidR="00D9360D" w:rsidRDefault="00D9360D" w:rsidP="00FB7F75">
                        <w:r>
                          <w:t>Ф.__________________________________________________</w:t>
                        </w:r>
                      </w:p>
                      <w:p w:rsidR="00D9360D" w:rsidRDefault="00D9360D" w:rsidP="00FB7F75">
                        <w:r>
                          <w:t>И.__________________________________________________</w:t>
                        </w:r>
                      </w:p>
                      <w:p w:rsidR="00D9360D" w:rsidRDefault="00D9360D" w:rsidP="00FB7F75">
                        <w:r>
                          <w:t>О.__________________________________________________</w:t>
                        </w:r>
                      </w:p>
                      <w:p w:rsidR="00D9360D" w:rsidRDefault="00D9360D" w:rsidP="00FB7F75">
                        <w:pPr>
                          <w:rPr>
                            <w:sz w:val="16"/>
                            <w:szCs w:val="16"/>
                          </w:rPr>
                        </w:pPr>
                      </w:p>
                      <w:p w:rsidR="00D9360D" w:rsidRPr="00A87C5E" w:rsidRDefault="00D9360D" w:rsidP="00FB7F75">
                        <w:pPr>
                          <w:rPr>
                            <w:sz w:val="16"/>
                            <w:szCs w:val="16"/>
                          </w:rPr>
                        </w:pPr>
                      </w:p>
                    </w:txbxContent>
                  </v:textbox>
                </v:shape>
                <v:shape id="Text Box 8" o:spid="_x0000_s1046" type="#_x0000_t202" style="position:absolute;top:5717;width:35434;height:5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qF5sYA&#10;AADcAAAADwAAAGRycy9kb3ducmV2LnhtbESPT2/CMAzF75P2HSIj7TKNdAMB6whomgSCG3+m7Wo1&#10;pq1onC7JSvn2+DBpN1vv+b2f58veNaqjEGvPBp6HGSjiwtuaSwOfx9XTDFRMyBYbz2TgShGWi/u7&#10;OebWX3hP3SGVSkI45migSqnNtY5FRQ7j0LfEop18cJhkDaW2AS8S7hr9kmUT7bBmaaiwpY+KivPh&#10;1xmYjTfdd9yOdl/F5NS8psdpt/4JxjwM+vc3UIn69G/+u95YwR8LvjwjE+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7qF5sYAAADcAAAADwAAAAAAAAAAAAAAAACYAgAAZHJz&#10;L2Rvd25yZXYueG1sUEsFBgAAAAAEAAQA9QAAAIsDAAAAAA==&#10;">
                  <v:textbox>
                    <w:txbxContent>
                      <w:p w:rsidR="00D9360D" w:rsidRDefault="00D9360D" w:rsidP="00FB7F75">
                        <w:pPr>
                          <w:jc w:val="center"/>
                          <w:rPr>
                            <w:b/>
                          </w:rPr>
                        </w:pPr>
                        <w:r>
                          <w:rPr>
                            <w:b/>
                          </w:rPr>
                          <w:t>Предприятие – заказчик</w:t>
                        </w:r>
                      </w:p>
                      <w:p w:rsidR="00D9360D" w:rsidRPr="00753DF5" w:rsidRDefault="00D9360D" w:rsidP="00FB7F75">
                        <w:pPr>
                          <w:jc w:val="center"/>
                          <w:rPr>
                            <w:b/>
                          </w:rPr>
                        </w:pPr>
                        <w:r>
                          <w:rPr>
                            <w:b/>
                          </w:rPr>
                          <w:t>ООО «Славнефть - Красноярскнефтегаз»</w:t>
                        </w:r>
                      </w:p>
                      <w:p w:rsidR="00D9360D" w:rsidRPr="00753DF5" w:rsidRDefault="00D9360D" w:rsidP="00FB7F75">
                        <w:pPr>
                          <w:rPr>
                            <w:b/>
                          </w:rPr>
                        </w:pPr>
                        <w:r>
                          <w:rPr>
                            <w:b/>
                          </w:rPr>
                          <w:t>Генеральный подрядчик_____</w:t>
                        </w:r>
                        <w:r w:rsidRPr="00753DF5">
                          <w:rPr>
                            <w:b/>
                          </w:rPr>
                          <w:t>___________________</w:t>
                        </w:r>
                      </w:p>
                      <w:p w:rsidR="00D9360D" w:rsidRPr="00753DF5" w:rsidRDefault="00D9360D" w:rsidP="00FB7F75">
                        <w:pPr>
                          <w:rPr>
                            <w:b/>
                          </w:rPr>
                        </w:pPr>
                        <w:r w:rsidRPr="00753DF5">
                          <w:rPr>
                            <w:b/>
                          </w:rPr>
                          <w:t>______________________________________</w:t>
                        </w:r>
                        <w:r>
                          <w:rPr>
                            <w:b/>
                          </w:rPr>
                          <w:t>_________</w:t>
                        </w:r>
                      </w:p>
                      <w:p w:rsidR="00D9360D" w:rsidRDefault="00D9360D" w:rsidP="00FB7F75">
                        <w:pPr>
                          <w:rPr>
                            <w:sz w:val="16"/>
                            <w:szCs w:val="16"/>
                          </w:rPr>
                        </w:pPr>
                      </w:p>
                      <w:p w:rsidR="00D9360D" w:rsidRDefault="00D9360D" w:rsidP="00FB7F75">
                        <w:r w:rsidRPr="002508AE">
                          <w:t>Производство работ осуществляется по договору №</w:t>
                        </w:r>
                        <w:r>
                          <w:t>__</w:t>
                        </w:r>
                        <w:r w:rsidRPr="002508AE">
                          <w:t xml:space="preserve">        от </w:t>
                        </w:r>
                        <w:r>
                          <w:t>«   » _______ 200  г.</w:t>
                        </w:r>
                        <w:r w:rsidRPr="002508AE">
                          <w:t xml:space="preserve">    между </w:t>
                        </w:r>
                        <w:r>
                          <w:t>____________________</w:t>
                        </w:r>
                      </w:p>
                      <w:p w:rsidR="00D9360D" w:rsidRPr="002508AE" w:rsidRDefault="00D9360D" w:rsidP="00FB7F75">
                        <w:pPr>
                          <w:rPr>
                            <w:color w:val="33CCCC"/>
                          </w:rPr>
                        </w:pPr>
                        <w:r>
                          <w:t>_______________________________________________</w:t>
                        </w:r>
                        <w:r w:rsidRPr="002508AE">
                          <w:rPr>
                            <w:color w:val="33CCCC"/>
                          </w:rPr>
                          <w:t xml:space="preserve">                                                                                                                                     </w:t>
                        </w:r>
                      </w:p>
                      <w:p w:rsidR="00D9360D" w:rsidRPr="002508AE" w:rsidRDefault="00D9360D" w:rsidP="00FB7F75">
                        <w:pPr>
                          <w:rPr>
                            <w:i/>
                          </w:rPr>
                        </w:pPr>
                      </w:p>
                      <w:p w:rsidR="00D9360D" w:rsidRDefault="00D9360D" w:rsidP="00FB7F75">
                        <w:r w:rsidRPr="009B6258">
                          <w:t>Место работы</w:t>
                        </w:r>
                        <w:r>
                          <w:t xml:space="preserve"> (маршрут следования): ______________</w:t>
                        </w:r>
                      </w:p>
                      <w:p w:rsidR="00D9360D" w:rsidRDefault="00D9360D" w:rsidP="00FB7F75">
                        <w:r>
                          <w:t>_______________________________________________</w:t>
                        </w:r>
                      </w:p>
                      <w:p w:rsidR="00D9360D" w:rsidRDefault="00D9360D" w:rsidP="00FB7F75"/>
                      <w:p w:rsidR="00D9360D" w:rsidRDefault="00D9360D" w:rsidP="00FB7F75">
                        <w:pPr>
                          <w:rPr>
                            <w:i/>
                          </w:rPr>
                        </w:pPr>
                        <w:r w:rsidRPr="002508AE">
                          <w:rPr>
                            <w:i/>
                          </w:rPr>
                          <w:t>Настоящий документ выдан данному лицу на период проведения работ</w:t>
                        </w:r>
                        <w:r>
                          <w:rPr>
                            <w:i/>
                          </w:rPr>
                          <w:t xml:space="preserve"> ипроживания в вахтовом поселке</w:t>
                        </w:r>
                      </w:p>
                      <w:p w:rsidR="00D9360D" w:rsidRDefault="00D9360D" w:rsidP="00FB7F75">
                        <w:pPr>
                          <w:rPr>
                            <w:i/>
                          </w:rPr>
                        </w:pPr>
                        <w:r w:rsidRPr="002508AE">
                          <w:rPr>
                            <w:i/>
                          </w:rPr>
                          <w:t xml:space="preserve"> </w:t>
                        </w:r>
                        <w:r>
                          <w:rPr>
                            <w:i/>
                          </w:rPr>
                          <w:t xml:space="preserve">на территории производственных объектов </w:t>
                        </w:r>
                      </w:p>
                      <w:p w:rsidR="00D9360D" w:rsidRPr="002508AE" w:rsidRDefault="00D9360D" w:rsidP="00FB7F75">
                        <w:pPr>
                          <w:rPr>
                            <w:i/>
                          </w:rPr>
                        </w:pPr>
                        <w:r>
                          <w:rPr>
                            <w:i/>
                          </w:rPr>
                          <w:t>ООО</w:t>
                        </w:r>
                        <w:r w:rsidRPr="002508AE">
                          <w:rPr>
                            <w:i/>
                          </w:rPr>
                          <w:t xml:space="preserve"> «</w:t>
                        </w:r>
                        <w:r>
                          <w:rPr>
                            <w:i/>
                          </w:rPr>
                          <w:t>Славнефть - Красноярскнефтегаз</w:t>
                        </w:r>
                        <w:r w:rsidRPr="002508AE">
                          <w:rPr>
                            <w:i/>
                          </w:rPr>
                          <w:t>»</w:t>
                        </w:r>
                      </w:p>
                      <w:p w:rsidR="00D9360D" w:rsidRDefault="00D9360D" w:rsidP="00FB7F75">
                        <w:pPr>
                          <w:jc w:val="center"/>
                          <w:rPr>
                            <w:sz w:val="16"/>
                            <w:szCs w:val="16"/>
                          </w:rPr>
                        </w:pPr>
                      </w:p>
                    </w:txbxContent>
                  </v:textbox>
                </v:shape>
                <v:shape id="Text Box 9" o:spid="_x0000_s1047" type="#_x0000_t202" style="position:absolute;left:35434;width:32003;height:26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YgfcQA&#10;AADcAAAADwAAAGRycy9kb3ducmV2LnhtbERPS2vCQBC+C/0PyxS8iG604iPNRorQYm/Wil6H7JiE&#10;ZmfT3TWm/75bKHibj+852aY3jejI+dqygukkAUFcWF1zqeD4+TpegfABWWNjmRT8kIdN/jDIMNX2&#10;xh/UHUIpYgj7FBVUIbSplL6oyKCf2JY4chfrDIYIXSm1w1sMN42cJclCGqw5NlTY0rai4utwNQpW&#10;81139u9P+1OxuDTrMFp2b99OqeFj//IMIlAf7uJ/907H+fMp/D0TL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2IH3EAAAA3AAAAA8AAAAAAAAAAAAAAAAAmAIAAGRycy9k&#10;b3ducmV2LnhtbFBLBQYAAAAABAAEAPUAAACJAwAAAAA=&#10;">
                  <v:textbox>
                    <w:txbxContent>
                      <w:p w:rsidR="00D9360D" w:rsidRDefault="00D9360D" w:rsidP="00FB7F75">
                        <w:pPr>
                          <w:rPr>
                            <w:i/>
                            <w:sz w:val="16"/>
                            <w:szCs w:val="16"/>
                          </w:rPr>
                        </w:pPr>
                        <w:r>
                          <w:t xml:space="preserve">Действителен:                                              </w:t>
                        </w:r>
                        <w:r>
                          <w:rPr>
                            <w:i/>
                            <w:sz w:val="16"/>
                            <w:szCs w:val="16"/>
                          </w:rPr>
                          <w:t>с        «     »                                  200  г.                             по     «     »                                  200  г.</w:t>
                        </w:r>
                      </w:p>
                      <w:p w:rsidR="00D9360D" w:rsidRDefault="00D9360D" w:rsidP="00FB7F75">
                        <w:pPr>
                          <w:jc w:val="center"/>
                          <w:rPr>
                            <w:sz w:val="12"/>
                            <w:szCs w:val="12"/>
                          </w:rPr>
                        </w:pPr>
                        <w:r>
                          <w:rPr>
                            <w:sz w:val="16"/>
                            <w:szCs w:val="16"/>
                          </w:rPr>
                          <w:t xml:space="preserve">___________________________________________ </w:t>
                        </w:r>
                        <w:r>
                          <w:rPr>
                            <w:sz w:val="12"/>
                            <w:szCs w:val="12"/>
                          </w:rPr>
                          <w:t>(подпись, ФИО ответственного лица)</w:t>
                        </w:r>
                      </w:p>
                      <w:p w:rsidR="00D9360D" w:rsidRDefault="00D9360D" w:rsidP="00FB7F75">
                        <w:pPr>
                          <w:rPr>
                            <w:sz w:val="16"/>
                            <w:szCs w:val="16"/>
                          </w:rPr>
                        </w:pPr>
                        <w:r>
                          <w:rPr>
                            <w:sz w:val="16"/>
                            <w:szCs w:val="16"/>
                          </w:rPr>
                          <w:t>______________________________________________________________________________________</w:t>
                        </w:r>
                      </w:p>
                      <w:p w:rsidR="00D9360D" w:rsidRDefault="00D9360D" w:rsidP="00FB7F75">
                        <w:pPr>
                          <w:rPr>
                            <w:sz w:val="12"/>
                            <w:szCs w:val="12"/>
                          </w:rPr>
                        </w:pPr>
                      </w:p>
                      <w:p w:rsidR="00D9360D" w:rsidRPr="002508AE" w:rsidRDefault="00D9360D" w:rsidP="00FB7F75">
                        <w:pPr>
                          <w:rPr>
                            <w:sz w:val="16"/>
                            <w:szCs w:val="16"/>
                          </w:rPr>
                        </w:pPr>
                        <w:r w:rsidRPr="002508AE">
                          <w:rPr>
                            <w:sz w:val="16"/>
                            <w:szCs w:val="16"/>
                          </w:rPr>
                          <w:t xml:space="preserve">Действующего на основании приказа № ___                         </w:t>
                        </w:r>
                        <w:r>
                          <w:rPr>
                            <w:sz w:val="16"/>
                            <w:szCs w:val="16"/>
                          </w:rPr>
                          <w:t xml:space="preserve">от «__» _______200  </w:t>
                        </w:r>
                        <w:r w:rsidRPr="002508AE">
                          <w:rPr>
                            <w:sz w:val="16"/>
                            <w:szCs w:val="16"/>
                          </w:rPr>
                          <w:t>г.</w:t>
                        </w:r>
                      </w:p>
                      <w:p w:rsidR="00D9360D" w:rsidRDefault="00D9360D" w:rsidP="00FB7F75">
                        <w:pPr>
                          <w:rPr>
                            <w:sz w:val="12"/>
                            <w:szCs w:val="12"/>
                          </w:rPr>
                        </w:pPr>
                      </w:p>
                      <w:p w:rsidR="00D9360D" w:rsidRPr="00CE11C2" w:rsidRDefault="00D9360D" w:rsidP="00FB7F75">
                        <w:pPr>
                          <w:rPr>
                            <w:sz w:val="12"/>
                            <w:szCs w:val="12"/>
                          </w:rPr>
                        </w:pPr>
                        <w:r>
                          <w:rPr>
                            <w:sz w:val="12"/>
                            <w:szCs w:val="12"/>
                          </w:rPr>
                          <w:t>М.П.</w:t>
                        </w:r>
                      </w:p>
                      <w:p w:rsidR="00D9360D" w:rsidRPr="00237602" w:rsidRDefault="00D9360D" w:rsidP="00FB7F75">
                        <w:pPr>
                          <w:rPr>
                            <w:sz w:val="16"/>
                            <w:szCs w:val="16"/>
                          </w:rPr>
                        </w:pPr>
                      </w:p>
                      <w:p w:rsidR="00D9360D" w:rsidRPr="00237602" w:rsidRDefault="00D9360D" w:rsidP="00FB7F75"/>
                    </w:txbxContent>
                  </v:textbox>
                </v:shape>
                <v:shape id="Text Box 10" o:spid="_x0000_s1048" type="#_x0000_t202" style="position:absolute;left:11431;top:11426;width:24003;height:148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S+CsMA&#10;AADcAAAADwAAAGRycy9kb3ducmV2LnhtbERPS2vCQBC+C/6HZYRepG60Ym3MRkqhxd58Ya9DdkyC&#10;2dm4u43pv+8WCt7m43tOtu5NIzpyvrasYDpJQBAXVtdcKjge3h+XIHxA1thYJgU/5GGdDwcZptre&#10;eEfdPpQihrBPUUEVQptK6YuKDPqJbYkjd7bOYIjQlVI7vMVw08hZkiykwZpjQ4UtvVVUXPbfRsFy&#10;vum+/OfT9lQszs1LGD93H1en1MOof12BCNSHu/jfvdFx/nwGf8/EC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S+CsMAAADcAAAADwAAAAAAAAAAAAAAAACYAgAAZHJzL2Rv&#10;d25yZXYueG1sUEsFBgAAAAAEAAQA9QAAAIgDAAAAAA==&#10;">
                  <v:textbox>
                    <w:txbxContent>
                      <w:p w:rsidR="00D9360D" w:rsidRDefault="00D9360D" w:rsidP="00FB7F75">
                        <w:pPr>
                          <w:rPr>
                            <w:b/>
                          </w:rPr>
                        </w:pPr>
                        <w:r>
                          <w:rPr>
                            <w:b/>
                          </w:rPr>
                          <w:t xml:space="preserve">                          ВРЕМЕННЫЙ ПРОПУСК №________</w:t>
                        </w:r>
                      </w:p>
                      <w:p w:rsidR="00D9360D" w:rsidRPr="00A87C5E" w:rsidRDefault="00D9360D" w:rsidP="00FB7F75">
                        <w:pPr>
                          <w:rPr>
                            <w:b/>
                            <w:sz w:val="16"/>
                            <w:szCs w:val="16"/>
                          </w:rPr>
                        </w:pPr>
                        <w:r>
                          <w:rPr>
                            <w:b/>
                            <w:sz w:val="16"/>
                            <w:szCs w:val="16"/>
                          </w:rPr>
                          <w:t>Организация:</w:t>
                        </w:r>
                        <w:r w:rsidRPr="00A87C5E">
                          <w:rPr>
                            <w:b/>
                            <w:sz w:val="16"/>
                            <w:szCs w:val="16"/>
                          </w:rPr>
                          <w:t xml:space="preserve"> </w:t>
                        </w:r>
                        <w:r>
                          <w:rPr>
                            <w:b/>
                            <w:sz w:val="16"/>
                            <w:szCs w:val="16"/>
                          </w:rPr>
                          <w:t>_________</w:t>
                        </w:r>
                        <w:r w:rsidRPr="00A87C5E">
                          <w:rPr>
                            <w:b/>
                            <w:sz w:val="16"/>
                            <w:szCs w:val="16"/>
                          </w:rPr>
                          <w:t>__________________</w:t>
                        </w:r>
                        <w:r>
                          <w:rPr>
                            <w:b/>
                            <w:sz w:val="16"/>
                            <w:szCs w:val="16"/>
                          </w:rPr>
                          <w:t>___________________________</w:t>
                        </w:r>
                      </w:p>
                      <w:p w:rsidR="00D9360D" w:rsidRPr="00A87C5E" w:rsidRDefault="00D9360D" w:rsidP="00FB7F75">
                        <w:pPr>
                          <w:rPr>
                            <w:b/>
                            <w:sz w:val="16"/>
                            <w:szCs w:val="16"/>
                          </w:rPr>
                        </w:pPr>
                        <w:r>
                          <w:rPr>
                            <w:b/>
                            <w:sz w:val="16"/>
                            <w:szCs w:val="16"/>
                          </w:rPr>
                          <w:t>Адрес: ________</w:t>
                        </w:r>
                        <w:r w:rsidRPr="00A87C5E">
                          <w:rPr>
                            <w:b/>
                            <w:sz w:val="16"/>
                            <w:szCs w:val="16"/>
                          </w:rPr>
                          <w:t>________________</w:t>
                        </w:r>
                        <w:r>
                          <w:rPr>
                            <w:b/>
                            <w:sz w:val="16"/>
                            <w:szCs w:val="16"/>
                          </w:rPr>
                          <w:t>_____________________________________</w:t>
                        </w:r>
                      </w:p>
                    </w:txbxContent>
                  </v:textbox>
                </v:shape>
                <w10:anchorlock/>
              </v:group>
            </w:pict>
          </mc:Fallback>
        </mc:AlternateContent>
      </w:r>
      <w:r w:rsidRPr="00FB7F75">
        <w:rPr>
          <w:sz w:val="16"/>
          <w:szCs w:val="16"/>
        </w:rPr>
        <w:t xml:space="preserve"> </w:t>
      </w:r>
    </w:p>
    <w:p w:rsidR="00FB7F75" w:rsidRPr="00FB7F75" w:rsidRDefault="00FB7F75" w:rsidP="00FB7F75">
      <w:pPr>
        <w:widowControl/>
        <w:autoSpaceDE/>
        <w:autoSpaceDN/>
        <w:adjustRightInd/>
        <w:jc w:val="both"/>
        <w:rPr>
          <w:rFonts w:cs="Arial"/>
          <w:sz w:val="24"/>
          <w:szCs w:val="24"/>
        </w:rPr>
      </w:pPr>
      <w:r w:rsidRPr="00FB7F75">
        <w:rPr>
          <w:sz w:val="24"/>
          <w:szCs w:val="24"/>
        </w:rPr>
        <w:t>Временные пропуска на работников подрядных и субподрядных организаций выписывается в ДСБ ООО «Славнефть-Красноярскнефтегаз». А также, с разрешения департамента собственной безопасности (ДСБ) Общества, могут выписываться генеральным подрядчиком работникам своей и подрядных организаций или подрядной организацией своим работникам, с обязательным информированием ДСБ Общества.</w:t>
      </w:r>
    </w:p>
    <w:p w:rsidR="00FB7F75" w:rsidRPr="00FB7F75" w:rsidRDefault="00FB7F75" w:rsidP="00FB7F75">
      <w:pPr>
        <w:widowControl/>
        <w:autoSpaceDE/>
        <w:autoSpaceDN/>
        <w:adjustRightInd/>
        <w:jc w:val="both"/>
        <w:rPr>
          <w:sz w:val="24"/>
          <w:szCs w:val="24"/>
        </w:rPr>
      </w:pPr>
      <w:r w:rsidRPr="00FB7F75">
        <w:rPr>
          <w:sz w:val="24"/>
          <w:szCs w:val="24"/>
        </w:rPr>
        <w:t>Пропуск изготавливается на бумаге (цвет пропуска на каждый календарный год определяет ООО «Славнефть - Красноярскнефтегаз»).</w:t>
      </w:r>
    </w:p>
    <w:p w:rsidR="00FB7F75" w:rsidRPr="00FB7F75" w:rsidRDefault="00FB7F75" w:rsidP="00FB7F75">
      <w:pPr>
        <w:widowControl/>
        <w:autoSpaceDE/>
        <w:autoSpaceDN/>
        <w:adjustRightInd/>
        <w:jc w:val="both"/>
        <w:rPr>
          <w:sz w:val="24"/>
          <w:szCs w:val="24"/>
        </w:rPr>
      </w:pPr>
      <w:r w:rsidRPr="00FB7F75">
        <w:rPr>
          <w:sz w:val="24"/>
          <w:szCs w:val="24"/>
        </w:rPr>
        <w:t>Размер пропуска 18,5 х 7 см. в левом нижнем углу место для фотографии размером 3 х 4 см. и печати организации выписывающей пропуск.</w:t>
      </w:r>
    </w:p>
    <w:p w:rsidR="00FB7F75" w:rsidRPr="00FB7F75" w:rsidRDefault="00FB7F75" w:rsidP="00FB7F75">
      <w:pPr>
        <w:widowControl/>
        <w:autoSpaceDE/>
        <w:autoSpaceDN/>
        <w:adjustRightInd/>
        <w:jc w:val="center"/>
        <w:rPr>
          <w:b/>
          <w:sz w:val="24"/>
          <w:szCs w:val="24"/>
        </w:rPr>
      </w:pPr>
      <w:r w:rsidRPr="00FB7F75">
        <w:rPr>
          <w:b/>
          <w:sz w:val="24"/>
          <w:szCs w:val="24"/>
        </w:rPr>
        <w:t>Порядок заполнения пропуска по графам:</w:t>
      </w:r>
    </w:p>
    <w:p w:rsidR="00FB7F75" w:rsidRPr="00FB7F75" w:rsidRDefault="00FB7F75" w:rsidP="004152B6">
      <w:pPr>
        <w:widowControl/>
        <w:numPr>
          <w:ilvl w:val="0"/>
          <w:numId w:val="87"/>
        </w:numPr>
        <w:autoSpaceDE/>
        <w:autoSpaceDN/>
        <w:adjustRightInd/>
        <w:jc w:val="both"/>
        <w:rPr>
          <w:sz w:val="24"/>
          <w:szCs w:val="24"/>
        </w:rPr>
      </w:pPr>
      <w:r w:rsidRPr="00FB7F75">
        <w:rPr>
          <w:b/>
          <w:sz w:val="24"/>
          <w:szCs w:val="24"/>
        </w:rPr>
        <w:t>Организация -</w:t>
      </w:r>
      <w:r w:rsidRPr="00FB7F75">
        <w:rPr>
          <w:sz w:val="24"/>
          <w:szCs w:val="24"/>
        </w:rPr>
        <w:t xml:space="preserve"> указывается предприятие, в котором работает данный работник.</w:t>
      </w:r>
    </w:p>
    <w:p w:rsidR="00FB7F75" w:rsidRPr="00FB7F75" w:rsidRDefault="00FB7F75" w:rsidP="004152B6">
      <w:pPr>
        <w:widowControl/>
        <w:numPr>
          <w:ilvl w:val="0"/>
          <w:numId w:val="87"/>
        </w:numPr>
        <w:autoSpaceDE/>
        <w:autoSpaceDN/>
        <w:adjustRightInd/>
        <w:jc w:val="both"/>
        <w:rPr>
          <w:sz w:val="24"/>
          <w:szCs w:val="24"/>
        </w:rPr>
      </w:pPr>
      <w:r w:rsidRPr="00FB7F75">
        <w:rPr>
          <w:b/>
          <w:sz w:val="24"/>
          <w:szCs w:val="24"/>
        </w:rPr>
        <w:t>Адрес -</w:t>
      </w:r>
      <w:r w:rsidRPr="00FB7F75">
        <w:rPr>
          <w:sz w:val="24"/>
          <w:szCs w:val="24"/>
        </w:rPr>
        <w:t xml:space="preserve"> указывается адрес предприятия, в котором работает данный работник.</w:t>
      </w:r>
    </w:p>
    <w:p w:rsidR="00FB7F75" w:rsidRPr="00FB7F75" w:rsidRDefault="00FB7F75" w:rsidP="004152B6">
      <w:pPr>
        <w:widowControl/>
        <w:numPr>
          <w:ilvl w:val="0"/>
          <w:numId w:val="87"/>
        </w:numPr>
        <w:autoSpaceDE/>
        <w:autoSpaceDN/>
        <w:adjustRightInd/>
        <w:jc w:val="both"/>
        <w:rPr>
          <w:sz w:val="24"/>
          <w:szCs w:val="24"/>
        </w:rPr>
      </w:pPr>
      <w:r w:rsidRPr="00FB7F75">
        <w:rPr>
          <w:b/>
          <w:sz w:val="24"/>
          <w:szCs w:val="24"/>
        </w:rPr>
        <w:t>Генеральный подрядчик -</w:t>
      </w:r>
      <w:r w:rsidRPr="00FB7F75">
        <w:rPr>
          <w:sz w:val="24"/>
          <w:szCs w:val="24"/>
        </w:rPr>
        <w:t xml:space="preserve"> указывается подрядная организация, которая работает по договору с ООО «Славнефть - Красноярскнефтегаз».</w:t>
      </w:r>
    </w:p>
    <w:p w:rsidR="00FB7F75" w:rsidRPr="00FB7F75" w:rsidRDefault="00FB7F75" w:rsidP="004152B6">
      <w:pPr>
        <w:widowControl/>
        <w:numPr>
          <w:ilvl w:val="0"/>
          <w:numId w:val="87"/>
        </w:numPr>
        <w:autoSpaceDE/>
        <w:autoSpaceDN/>
        <w:adjustRightInd/>
        <w:jc w:val="both"/>
        <w:rPr>
          <w:sz w:val="24"/>
          <w:szCs w:val="24"/>
        </w:rPr>
      </w:pPr>
      <w:r w:rsidRPr="00FB7F75">
        <w:rPr>
          <w:b/>
          <w:sz w:val="24"/>
          <w:szCs w:val="24"/>
        </w:rPr>
        <w:t>Производство работ осуществляется по договору</w:t>
      </w:r>
      <w:r w:rsidRPr="00FB7F75">
        <w:rPr>
          <w:sz w:val="24"/>
          <w:szCs w:val="24"/>
        </w:rPr>
        <w:t xml:space="preserve"> - указывается № договора с указанием даты подписания, и между какими организациями заключен договор (подрядчик и субподрядчик).</w:t>
      </w:r>
    </w:p>
    <w:p w:rsidR="00FB7F75" w:rsidRPr="00FB7F75" w:rsidRDefault="00FB7F75" w:rsidP="004152B6">
      <w:pPr>
        <w:widowControl/>
        <w:numPr>
          <w:ilvl w:val="0"/>
          <w:numId w:val="87"/>
        </w:numPr>
        <w:autoSpaceDE/>
        <w:autoSpaceDN/>
        <w:adjustRightInd/>
        <w:jc w:val="both"/>
        <w:rPr>
          <w:sz w:val="24"/>
          <w:szCs w:val="24"/>
        </w:rPr>
      </w:pPr>
      <w:r w:rsidRPr="00FB7F75">
        <w:rPr>
          <w:b/>
          <w:sz w:val="24"/>
          <w:szCs w:val="24"/>
        </w:rPr>
        <w:t>Место работы (маршрут следования)</w:t>
      </w:r>
      <w:r w:rsidRPr="00FB7F75">
        <w:rPr>
          <w:sz w:val="24"/>
          <w:szCs w:val="24"/>
        </w:rPr>
        <w:t xml:space="preserve"> - указывается участок (объект) на котором работает данный работник.</w:t>
      </w:r>
    </w:p>
    <w:p w:rsidR="00FB7F75" w:rsidRPr="00FB7F75" w:rsidRDefault="00FB7F75" w:rsidP="004152B6">
      <w:pPr>
        <w:widowControl/>
        <w:numPr>
          <w:ilvl w:val="0"/>
          <w:numId w:val="87"/>
        </w:numPr>
        <w:autoSpaceDE/>
        <w:autoSpaceDN/>
        <w:adjustRightInd/>
        <w:jc w:val="both"/>
        <w:rPr>
          <w:sz w:val="24"/>
          <w:szCs w:val="24"/>
        </w:rPr>
      </w:pPr>
      <w:r w:rsidRPr="00FB7F75">
        <w:rPr>
          <w:b/>
          <w:sz w:val="24"/>
          <w:szCs w:val="24"/>
        </w:rPr>
        <w:t xml:space="preserve">Действителен </w:t>
      </w:r>
      <w:r w:rsidRPr="00FB7F75">
        <w:rPr>
          <w:sz w:val="24"/>
          <w:szCs w:val="24"/>
        </w:rPr>
        <w:t xml:space="preserve">- указываются даты действия пропуска </w:t>
      </w:r>
    </w:p>
    <w:p w:rsidR="00FB7F75" w:rsidRPr="00FB7F75" w:rsidRDefault="00FB7F75" w:rsidP="004152B6">
      <w:pPr>
        <w:widowControl/>
        <w:numPr>
          <w:ilvl w:val="0"/>
          <w:numId w:val="87"/>
        </w:numPr>
        <w:autoSpaceDE/>
        <w:autoSpaceDN/>
        <w:adjustRightInd/>
        <w:jc w:val="both"/>
        <w:rPr>
          <w:sz w:val="24"/>
          <w:szCs w:val="24"/>
        </w:rPr>
      </w:pPr>
      <w:r w:rsidRPr="00FB7F75">
        <w:rPr>
          <w:b/>
          <w:sz w:val="24"/>
          <w:szCs w:val="24"/>
        </w:rPr>
        <w:t>Подпись, ФИО ответственного лица</w:t>
      </w:r>
      <w:r w:rsidRPr="00FB7F75">
        <w:rPr>
          <w:sz w:val="24"/>
          <w:szCs w:val="24"/>
        </w:rPr>
        <w:t xml:space="preserve"> - ставится подпись и указывается ФИО лица подписавшего пропуск. </w:t>
      </w:r>
    </w:p>
    <w:p w:rsidR="00FB7F75" w:rsidRPr="00FB7F75" w:rsidRDefault="00FB7F75" w:rsidP="004152B6">
      <w:pPr>
        <w:widowControl/>
        <w:numPr>
          <w:ilvl w:val="0"/>
          <w:numId w:val="87"/>
        </w:numPr>
        <w:autoSpaceDE/>
        <w:autoSpaceDN/>
        <w:adjustRightInd/>
        <w:rPr>
          <w:sz w:val="24"/>
          <w:szCs w:val="24"/>
        </w:rPr>
        <w:sectPr w:rsidR="00FB7F75" w:rsidRPr="00FB7F75" w:rsidSect="00FB7F75">
          <w:headerReference w:type="default" r:id="rId18"/>
          <w:pgSz w:w="11906" w:h="16838"/>
          <w:pgMar w:top="540" w:right="567" w:bottom="284" w:left="851" w:header="709" w:footer="709" w:gutter="0"/>
          <w:cols w:space="708"/>
          <w:docGrid w:linePitch="360"/>
        </w:sectPr>
      </w:pPr>
      <w:r w:rsidRPr="00FB7F75">
        <w:rPr>
          <w:b/>
          <w:sz w:val="24"/>
          <w:szCs w:val="24"/>
        </w:rPr>
        <w:t>Действующего на основании приказа</w:t>
      </w:r>
      <w:r w:rsidRPr="00FB7F75">
        <w:rPr>
          <w:sz w:val="24"/>
          <w:szCs w:val="24"/>
        </w:rPr>
        <w:t xml:space="preserve"> - указывается № и дата приказа об определении лица имеющего право подписывать пропуска. </w:t>
      </w:r>
    </w:p>
    <w:p w:rsidR="00FB7F75" w:rsidRPr="00FB7F75" w:rsidRDefault="00FB7F75" w:rsidP="00FB7F75">
      <w:pPr>
        <w:widowControl/>
        <w:tabs>
          <w:tab w:val="center" w:pos="4680"/>
          <w:tab w:val="left" w:pos="6390"/>
          <w:tab w:val="right" w:pos="9360"/>
        </w:tabs>
        <w:autoSpaceDE/>
        <w:autoSpaceDN/>
        <w:adjustRightInd/>
        <w:rPr>
          <w:sz w:val="24"/>
          <w:szCs w:val="24"/>
        </w:rPr>
      </w:pPr>
      <w:r w:rsidRPr="00FB7F75">
        <w:rPr>
          <w:sz w:val="24"/>
          <w:szCs w:val="24"/>
        </w:rPr>
        <w:lastRenderedPageBreak/>
        <w:t xml:space="preserve">                                                                                           </w:t>
      </w:r>
      <w:r w:rsidRPr="00FB7F75">
        <w:rPr>
          <w:b/>
          <w:sz w:val="24"/>
          <w:szCs w:val="24"/>
        </w:rPr>
        <w:t>Приложение № 6</w:t>
      </w:r>
      <w:r w:rsidRPr="00FB7F75">
        <w:rPr>
          <w:b/>
          <w:sz w:val="28"/>
          <w:szCs w:val="28"/>
        </w:rPr>
        <w:tab/>
      </w:r>
    </w:p>
    <w:p w:rsidR="00FB7F75" w:rsidRPr="00FB7F75" w:rsidRDefault="00FB7F75" w:rsidP="00FB7F75">
      <w:pPr>
        <w:widowControl/>
        <w:autoSpaceDE/>
        <w:autoSpaceDN/>
        <w:adjustRightInd/>
        <w:rPr>
          <w:sz w:val="16"/>
          <w:szCs w:val="16"/>
        </w:rPr>
      </w:pPr>
      <w:r w:rsidRPr="00FB7F75">
        <w:rPr>
          <w:sz w:val="16"/>
          <w:szCs w:val="16"/>
        </w:rPr>
        <w:t xml:space="preserve">                                                                                                                                         к Положению об организации пропускного и</w:t>
      </w:r>
    </w:p>
    <w:p w:rsidR="00FB7F75" w:rsidRPr="00FB7F75" w:rsidRDefault="00FB7F75" w:rsidP="00FB7F75">
      <w:pPr>
        <w:widowControl/>
        <w:autoSpaceDE/>
        <w:autoSpaceDN/>
        <w:adjustRightInd/>
        <w:rPr>
          <w:sz w:val="16"/>
          <w:szCs w:val="16"/>
        </w:rPr>
      </w:pPr>
      <w:r w:rsidRPr="00FB7F75">
        <w:rPr>
          <w:sz w:val="16"/>
          <w:szCs w:val="16"/>
        </w:rPr>
        <w:t xml:space="preserve">                                                                                                                                         внутриобъектового режимов ООО Славнефть -</w:t>
      </w:r>
    </w:p>
    <w:p w:rsidR="00FB7F75" w:rsidRPr="00FB7F75" w:rsidRDefault="00FB7F75" w:rsidP="00FB7F75">
      <w:pPr>
        <w:widowControl/>
        <w:autoSpaceDE/>
        <w:autoSpaceDN/>
        <w:adjustRightInd/>
        <w:rPr>
          <w:sz w:val="16"/>
          <w:szCs w:val="16"/>
        </w:rPr>
      </w:pPr>
      <w:r w:rsidRPr="00FB7F75">
        <w:rPr>
          <w:sz w:val="16"/>
          <w:szCs w:val="16"/>
        </w:rPr>
        <w:t xml:space="preserve">                                                                                                                                         Красноярскнефтегаз»</w:t>
      </w:r>
    </w:p>
    <w:p w:rsidR="00FB7F75" w:rsidRPr="00FB7F75" w:rsidRDefault="00FB7F75" w:rsidP="00FB7F75">
      <w:pPr>
        <w:widowControl/>
        <w:autoSpaceDE/>
        <w:autoSpaceDN/>
        <w:adjustRightInd/>
        <w:rPr>
          <w:b/>
          <w:sz w:val="24"/>
          <w:szCs w:val="24"/>
        </w:rPr>
      </w:pPr>
    </w:p>
    <w:p w:rsidR="00FB7F75" w:rsidRPr="00FB7F75" w:rsidRDefault="00FB7F75" w:rsidP="00FB7F75">
      <w:pPr>
        <w:widowControl/>
        <w:tabs>
          <w:tab w:val="left" w:pos="1670"/>
        </w:tabs>
        <w:autoSpaceDE/>
        <w:autoSpaceDN/>
        <w:adjustRightInd/>
        <w:rPr>
          <w:sz w:val="24"/>
          <w:szCs w:val="24"/>
        </w:rPr>
      </w:pPr>
    </w:p>
    <w:p w:rsidR="00FB7F75" w:rsidRPr="00FB7F75" w:rsidRDefault="00FB7F75" w:rsidP="00FB7F75">
      <w:pPr>
        <w:widowControl/>
        <w:tabs>
          <w:tab w:val="left" w:pos="1670"/>
        </w:tabs>
        <w:autoSpaceDE/>
        <w:autoSpaceDN/>
        <w:adjustRightInd/>
        <w:rPr>
          <w:sz w:val="24"/>
          <w:szCs w:val="24"/>
        </w:rPr>
      </w:pPr>
    </w:p>
    <w:p w:rsidR="00FB7F75" w:rsidRPr="00FB7F75" w:rsidRDefault="00FB7F75" w:rsidP="00FB7F75">
      <w:pPr>
        <w:widowControl/>
        <w:autoSpaceDE/>
        <w:autoSpaceDN/>
        <w:adjustRightInd/>
        <w:jc w:val="center"/>
        <w:rPr>
          <w:b/>
          <w:sz w:val="24"/>
          <w:szCs w:val="24"/>
        </w:rPr>
      </w:pPr>
      <w:r w:rsidRPr="00FB7F75">
        <w:rPr>
          <w:b/>
          <w:sz w:val="24"/>
          <w:szCs w:val="24"/>
        </w:rPr>
        <w:t>ПОЛОЖЕНИЕ</w:t>
      </w:r>
    </w:p>
    <w:p w:rsidR="00FB7F75" w:rsidRPr="00FB7F75" w:rsidRDefault="00FB7F75" w:rsidP="00FB7F75">
      <w:pPr>
        <w:widowControl/>
        <w:autoSpaceDE/>
        <w:autoSpaceDN/>
        <w:adjustRightInd/>
        <w:jc w:val="center"/>
        <w:rPr>
          <w:rFonts w:ascii="Arial" w:hAnsi="Arial"/>
          <w:sz w:val="24"/>
          <w:szCs w:val="24"/>
        </w:rPr>
      </w:pPr>
      <w:r w:rsidRPr="00FB7F75">
        <w:rPr>
          <w:b/>
          <w:sz w:val="24"/>
          <w:szCs w:val="24"/>
        </w:rPr>
        <w:t>О ПОРЯДКЕ ДЕЙСТВИЙ ДОЛЖНОСТНЫХ ЛИЦ ПРИ НЕСЧАСТНОМ СЛУЧАЕ ИЛИ ТРАВМАТИЗМЕ</w:t>
      </w:r>
    </w:p>
    <w:p w:rsidR="00FB7F75" w:rsidRPr="00FB7F75" w:rsidRDefault="00FB7F75" w:rsidP="00FB7F75">
      <w:pPr>
        <w:widowControl/>
        <w:tabs>
          <w:tab w:val="left" w:pos="1670"/>
        </w:tabs>
        <w:autoSpaceDE/>
        <w:autoSpaceDN/>
        <w:adjustRightInd/>
        <w:rPr>
          <w:sz w:val="24"/>
          <w:szCs w:val="24"/>
        </w:rPr>
      </w:pP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При несчастном случае на производстве работодатель (его представитель) </w:t>
      </w:r>
      <w:r w:rsidRPr="00FB7F75">
        <w:rPr>
          <w:b/>
          <w:sz w:val="24"/>
          <w:szCs w:val="24"/>
        </w:rPr>
        <w:t>обязан</w:t>
      </w:r>
      <w:r w:rsidRPr="00FB7F75">
        <w:rPr>
          <w:sz w:val="24"/>
          <w:szCs w:val="24"/>
        </w:rPr>
        <w:t>:</w:t>
      </w:r>
      <w:r w:rsidRPr="00FB7F75">
        <w:rPr>
          <w:sz w:val="24"/>
          <w:szCs w:val="24"/>
        </w:rPr>
        <w:tab/>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немедленно организовать первую помощь пострадавшему и при необходимости доставку его в учреждение здравоохранения;</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принять неотложные меры по предотвращению развития аварийной ситуации и воздействия травмирующих факторов на других лиц;</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сохранить до начала расследования несчастного случая на производстве обстановку, какой она была на момент происшествия, если это не угрожает жизни и здоровью других лиц и не ведет к аварии, а в случае невозможности ее сохранения – зафиксировать сложившуюся обстановку (составить схемы, сделать фотографии и произвести другие мероприятия);</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обеспечить своевременное расследование несчастного случая на производстве и его учет в соответствии с настоящей главой;</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немедленно проинформировать о несчастном случае на производстве родственников пострадавшего, а также направить сообщение в органы и организации, определенные нормативными правовыми актами.</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При групповом несчастном случае на производстве (два человека и более), тяжелом несчастном случае на производстве, несчастном случае на производстве со смертельным исходом работодатель (его представитель) в течение суток обязан сообщить соответственно: </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 соответствующую государственную инспекцию труда;</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 прокуратуру по месту происшествия несчастного случая;</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 федеральный орган исполнительной власти по ведомственной принадлежности;</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 орган исполнительной власти субъекта Российской Федерации;</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 организацию, направившую работника, с которым произошел несчастный случай;</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 территориальные объединения организаций профсоюзов;</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 территориальный орган государственного надзора, если несчастный случай произошел в организации или на объекте, подконтрольных этому органу;</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страховщику по вопросам обязательного социального страхования от несчастных случаев на производстве и профессиональных заболеваний.</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Для расследования несчастного случая на производстве в организации работодатель незамедлительно создает комиссию в составе не менее трех человек. В состав комиссии включаются специалист по охране труда или лицо, назначенное ответственным за организацию работы по охране труда приказом (распоряжением) работодателя, представители работодателя, представители профсоюзного органа или иного уполномоченного работниками представительного органа, уполномоченный по охране труда. Комиссию возглавляет работодатель или уполномоченный им представитель. Состав комиссии утверждается приказом (распоряжением) работодателя. Руководитель, непосредственно отвечающий за безопасность труда на участке (объекте), где произошел несчастный случай, в состав комиссии не включается.</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В целях расследования группового несчастного случая на производстве, тяжелого несчастного случая на производстве, несчастного случая на производстве, несчастного случая на производстве со смертельным исходом подготавливаются следующие документы:</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приказ (распоряжение) работодателя о создании комиссии по расследованию несчастного случая;</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планы, эскизы, схемы, а при необходимости – фото- и видеоматериалы места происшествия;</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lastRenderedPageBreak/>
        <w:t>- документы, характеризующие состояние рабочего места, наличие опасных и вредных производственных факторов;</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выписки из журналов регистрации инструктажей по охране труда и протоколов проверки знаний пострадавших, по охране труда;</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протоколы опросов очевидцев несчастного случая и должностных лиц, объяснения пострадавших;</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экспертные заключения специалистов, результаты лабораторных исследований и экспериментов;</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медицинское заключение о характере и степени тяжести повреждения, причиненного здоровью пострадавшего, или причине его смерти, о нахождении пострадавшего в момент несчастного случая в состоянии алкогольного, наркотического или токсического опьянения; копии документов, подтверждающих выдачу пострадавшему специальной одежды, специальной обуви и других средств индивидуальной защиты в соответствии с действующими нормами;</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выписки из ранее выданных на данном производстве (объекте) предписаний государственных инспекторов по охране труда и должностных лиц территориального органа государственного надзора (если несчастный случай произошел в организации или на объекте, подконтрольных этому органу), а также выписки из представлений профсоюзных инспекторов труда об устранении выявленных нарушений нормативных требований по охране труда;</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другие документы по усмотрению комиссии.</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В акте о несчастном случае на производстве подробно излагаются обстоятельства и причины несчастного случая на производстве, а также указываются лица, допустившие нарушения требований безопасности и охраны труда.</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Акт о несчастном случае на производстве подписывается членами комиссии, утверждается работодателем (уполномоченным им представителем) и заверяется печатью, а также регулируется в журнале регистрации несчастных случаев на производстве.</w:t>
      </w:r>
    </w:p>
    <w:p w:rsidR="00FB7F75" w:rsidRPr="00FB7F75" w:rsidRDefault="00FB7F75" w:rsidP="00FB7F75">
      <w:pPr>
        <w:widowControl/>
        <w:tabs>
          <w:tab w:val="center" w:pos="4680"/>
          <w:tab w:val="left" w:pos="6390"/>
          <w:tab w:val="right" w:pos="9360"/>
        </w:tabs>
        <w:autoSpaceDE/>
        <w:autoSpaceDN/>
        <w:adjustRightInd/>
        <w:rPr>
          <w:sz w:val="24"/>
          <w:szCs w:val="24"/>
        </w:rPr>
      </w:pPr>
    </w:p>
    <w:p w:rsidR="00FB7F75" w:rsidRPr="00FB7F75" w:rsidRDefault="00FB7F75" w:rsidP="00FB7F75">
      <w:pPr>
        <w:widowControl/>
        <w:autoSpaceDE/>
        <w:autoSpaceDN/>
        <w:adjustRightInd/>
        <w:spacing w:after="200" w:line="276" w:lineRule="auto"/>
        <w:jc w:val="right"/>
        <w:rPr>
          <w:sz w:val="16"/>
          <w:szCs w:val="16"/>
        </w:rPr>
      </w:pPr>
      <w:r w:rsidRPr="00FB7F75">
        <w:rPr>
          <w:sz w:val="24"/>
          <w:szCs w:val="24"/>
        </w:rPr>
        <w:br w:type="page"/>
      </w:r>
      <w:r w:rsidRPr="00FB7F75">
        <w:rPr>
          <w:b/>
          <w:sz w:val="24"/>
          <w:szCs w:val="24"/>
        </w:rPr>
        <w:lastRenderedPageBreak/>
        <w:t>Приложение № 7</w:t>
      </w:r>
    </w:p>
    <w:p w:rsidR="00FB7F75" w:rsidRPr="00FB7F75" w:rsidRDefault="00FB7F75" w:rsidP="00FB7F75">
      <w:pPr>
        <w:widowControl/>
        <w:tabs>
          <w:tab w:val="center" w:pos="4680"/>
          <w:tab w:val="left" w:pos="6390"/>
          <w:tab w:val="right" w:pos="9360"/>
        </w:tabs>
        <w:autoSpaceDE/>
        <w:autoSpaceDN/>
        <w:adjustRightInd/>
        <w:rPr>
          <w:sz w:val="16"/>
          <w:szCs w:val="16"/>
        </w:rPr>
      </w:pPr>
      <w:r w:rsidRPr="00FB7F75">
        <w:rPr>
          <w:sz w:val="16"/>
          <w:szCs w:val="16"/>
        </w:rPr>
        <w:t>к Положению об организации пропускного и</w:t>
      </w:r>
    </w:p>
    <w:p w:rsidR="00FB7F75" w:rsidRPr="00FB7F75" w:rsidRDefault="00FB7F75" w:rsidP="00FB7F75">
      <w:pPr>
        <w:widowControl/>
        <w:tabs>
          <w:tab w:val="center" w:pos="4680"/>
          <w:tab w:val="left" w:pos="6390"/>
          <w:tab w:val="right" w:pos="9360"/>
        </w:tabs>
        <w:autoSpaceDE/>
        <w:autoSpaceDN/>
        <w:adjustRightInd/>
        <w:rPr>
          <w:sz w:val="16"/>
          <w:szCs w:val="16"/>
        </w:rPr>
      </w:pPr>
      <w:r w:rsidRPr="00FB7F75">
        <w:rPr>
          <w:sz w:val="16"/>
          <w:szCs w:val="16"/>
        </w:rPr>
        <w:t>внутриобъектового режимов ООО Славнефть -</w:t>
      </w:r>
    </w:p>
    <w:p w:rsidR="00FB7F75" w:rsidRPr="00FB7F75" w:rsidRDefault="00FB7F75" w:rsidP="00FB7F75">
      <w:pPr>
        <w:widowControl/>
        <w:tabs>
          <w:tab w:val="center" w:pos="4680"/>
          <w:tab w:val="left" w:pos="6390"/>
          <w:tab w:val="right" w:pos="9360"/>
        </w:tabs>
        <w:autoSpaceDE/>
        <w:autoSpaceDN/>
        <w:adjustRightInd/>
        <w:rPr>
          <w:b/>
          <w:sz w:val="24"/>
          <w:szCs w:val="24"/>
        </w:rPr>
      </w:pPr>
      <w:r w:rsidRPr="00FB7F75">
        <w:rPr>
          <w:sz w:val="16"/>
          <w:szCs w:val="16"/>
        </w:rPr>
        <w:t>Красноярскнефтегаз»</w:t>
      </w:r>
    </w:p>
    <w:p w:rsidR="00FB7F75" w:rsidRPr="00FB7F75" w:rsidRDefault="00FB7F75" w:rsidP="00FB7F75">
      <w:pPr>
        <w:widowControl/>
        <w:tabs>
          <w:tab w:val="left" w:pos="1670"/>
        </w:tabs>
        <w:autoSpaceDE/>
        <w:autoSpaceDN/>
        <w:adjustRightInd/>
        <w:rPr>
          <w:sz w:val="24"/>
          <w:szCs w:val="24"/>
        </w:rPr>
      </w:pPr>
    </w:p>
    <w:p w:rsidR="00FB7F75" w:rsidRPr="00FB7F75" w:rsidRDefault="00FB7F75" w:rsidP="00FB7F75">
      <w:pPr>
        <w:widowControl/>
        <w:tabs>
          <w:tab w:val="left" w:pos="1670"/>
        </w:tabs>
        <w:autoSpaceDE/>
        <w:autoSpaceDN/>
        <w:adjustRightInd/>
        <w:rPr>
          <w:sz w:val="24"/>
          <w:szCs w:val="24"/>
        </w:rPr>
      </w:pPr>
    </w:p>
    <w:p w:rsidR="00FB7F75" w:rsidRPr="00FB7F75" w:rsidRDefault="00FB7F75" w:rsidP="00FB7F75">
      <w:pPr>
        <w:widowControl/>
        <w:tabs>
          <w:tab w:val="left" w:pos="1670"/>
        </w:tabs>
        <w:autoSpaceDE/>
        <w:autoSpaceDN/>
        <w:adjustRightInd/>
        <w:jc w:val="center"/>
        <w:rPr>
          <w:b/>
          <w:sz w:val="24"/>
          <w:szCs w:val="24"/>
        </w:rPr>
      </w:pPr>
      <w:r w:rsidRPr="00FB7F75">
        <w:rPr>
          <w:b/>
          <w:sz w:val="24"/>
          <w:szCs w:val="24"/>
        </w:rPr>
        <w:t>ШТРАФНЫЕ САНКЦИИ</w:t>
      </w:r>
    </w:p>
    <w:p w:rsidR="00FB7F75" w:rsidRPr="00FB7F75" w:rsidRDefault="00FB7F75" w:rsidP="00FB7F75">
      <w:pPr>
        <w:widowControl/>
        <w:tabs>
          <w:tab w:val="left" w:pos="1670"/>
        </w:tabs>
        <w:autoSpaceDE/>
        <w:autoSpaceDN/>
        <w:adjustRightInd/>
        <w:jc w:val="center"/>
        <w:rPr>
          <w:b/>
          <w:sz w:val="24"/>
          <w:szCs w:val="24"/>
        </w:rPr>
      </w:pPr>
      <w:r w:rsidRPr="00FB7F75">
        <w:rPr>
          <w:b/>
          <w:sz w:val="24"/>
          <w:szCs w:val="24"/>
        </w:rPr>
        <w:t xml:space="preserve"> ЗА НАРУШЕНИЕ НАСТОЯЩЕГО ПОЛОЖЕНИЯ</w:t>
      </w:r>
    </w:p>
    <w:p w:rsidR="00FB7F75" w:rsidRPr="00FB7F75" w:rsidRDefault="00FB7F75" w:rsidP="00FB7F75">
      <w:pPr>
        <w:widowControl/>
        <w:tabs>
          <w:tab w:val="left" w:pos="1670"/>
        </w:tabs>
        <w:autoSpaceDE/>
        <w:autoSpaceDN/>
        <w:adjustRightInd/>
        <w:rPr>
          <w:b/>
          <w:sz w:val="24"/>
          <w:szCs w:val="24"/>
        </w:rPr>
      </w:pPr>
      <w:r w:rsidRPr="00FB7F75">
        <w:rPr>
          <w:b/>
          <w:sz w:val="24"/>
          <w:szCs w:val="24"/>
        </w:rPr>
        <w:t xml:space="preserve"> </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пребывание на работе (на территории Общества, объекта работ или на своем рабочем месте, где по поручению работодателя работник должен выполнять должностные обязанности) в состоянии алкогольного, наркотического или иного токсического опьянения, - 300 000 руб.</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провоз, изготовление, хранение и распространение работниками спиртных напитков и наркосодержащих веществ – 300 000 руб.</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 провоз, хранение, распространение и использование работниками оружия (в том числе травматического), боеприпасов, взрывчатых веществ, отравляющих, ядовитых и излучающих материалов, а также орудий промысла животных и рыбы – 100 000 руб.</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отсутствие установленных ПОЛОЖЕНИЕМ пропусков у работников в местах проведения работ на производственных объектах и при следовании по зимним дорогам Общества, - 20 000 руб.</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 хищение ТМЦ с территории производственных объектов, зимних дорог, принадлежащих Обществу, - по стоимости похищенного и расходов на восстановление.</w:t>
      </w:r>
    </w:p>
    <w:p w:rsidR="00FB7F75" w:rsidRPr="00FB7F75" w:rsidRDefault="00FB7F75" w:rsidP="00FB7F75">
      <w:pPr>
        <w:widowControl/>
        <w:autoSpaceDE/>
        <w:autoSpaceDN/>
        <w:adjustRightInd/>
        <w:jc w:val="both"/>
        <w:rPr>
          <w:sz w:val="24"/>
          <w:szCs w:val="24"/>
        </w:rPr>
      </w:pPr>
      <w:r w:rsidRPr="00FB7F75">
        <w:rPr>
          <w:sz w:val="24"/>
          <w:szCs w:val="24"/>
        </w:rPr>
        <w:t>- не выполнение водителем транспортного средства п.п. 7.2. 7.3. Положения, в том числе: отклонение от маршрута движения, перевозка пассажира, не имеющего пропуска, документов, удостоверяющих личность, не остановка на посту охраны (КПП), отказ водителя предоставить транспортное средство для осмотра, отсутствие или неправильное оформление путевого листа, отсутствие или неправильное оформление документов на перевозимый груз – 20 000 руб.;</w:t>
      </w:r>
    </w:p>
    <w:p w:rsidR="00FB7F75" w:rsidRPr="00FB7F75" w:rsidRDefault="00FB7F75" w:rsidP="00FB7F75">
      <w:pPr>
        <w:widowControl/>
        <w:autoSpaceDE/>
        <w:autoSpaceDN/>
        <w:adjustRightInd/>
        <w:jc w:val="both"/>
        <w:rPr>
          <w:sz w:val="24"/>
          <w:szCs w:val="24"/>
        </w:rPr>
      </w:pPr>
      <w:r w:rsidRPr="00FB7F75">
        <w:rPr>
          <w:sz w:val="24"/>
          <w:szCs w:val="24"/>
        </w:rPr>
        <w:t>- не предоставление в 2-х недельный срок со дня подписания договора в ДСБ подрядчиком (субподрядчиком) списков работников и техники, привлекаемых для работы на объектах Общества, а равно отсутствие работников и техники в представленных списках – 50 000 руб.;</w:t>
      </w:r>
    </w:p>
    <w:p w:rsidR="00FB7F75" w:rsidRPr="00FB7F75" w:rsidRDefault="00FB7F75" w:rsidP="00FB7F75">
      <w:pPr>
        <w:widowControl/>
        <w:autoSpaceDE/>
        <w:autoSpaceDN/>
        <w:adjustRightInd/>
        <w:jc w:val="both"/>
        <w:rPr>
          <w:b/>
          <w:sz w:val="24"/>
          <w:szCs w:val="24"/>
        </w:rPr>
      </w:pPr>
      <w:r w:rsidRPr="00FB7F75">
        <w:rPr>
          <w:sz w:val="24"/>
          <w:szCs w:val="24"/>
        </w:rPr>
        <w:t>- отказ работника от предоставления по требованию охраны пропуска и документов, удостоверяющих личность – 50 000 руб</w:t>
      </w:r>
      <w:r w:rsidRPr="00FB7F75">
        <w:rPr>
          <w:b/>
          <w:sz w:val="24"/>
          <w:szCs w:val="24"/>
        </w:rPr>
        <w:t>;</w:t>
      </w:r>
      <w:r w:rsidRPr="00FB7F75">
        <w:rPr>
          <w:sz w:val="24"/>
          <w:szCs w:val="24"/>
        </w:rPr>
        <w:t xml:space="preserve"> </w:t>
      </w:r>
      <w:r w:rsidRPr="00FB7F75">
        <w:rPr>
          <w:b/>
          <w:sz w:val="24"/>
          <w:szCs w:val="24"/>
        </w:rPr>
        <w:t xml:space="preserve">    </w:t>
      </w:r>
    </w:p>
    <w:p w:rsidR="00FB7F75" w:rsidRPr="00FB7F75" w:rsidRDefault="00FB7F75" w:rsidP="00FB7F75">
      <w:pPr>
        <w:widowControl/>
        <w:autoSpaceDE/>
        <w:autoSpaceDN/>
        <w:adjustRightInd/>
        <w:jc w:val="both"/>
        <w:rPr>
          <w:sz w:val="24"/>
          <w:szCs w:val="24"/>
        </w:rPr>
      </w:pPr>
      <w:r w:rsidRPr="00FB7F75">
        <w:rPr>
          <w:sz w:val="24"/>
          <w:szCs w:val="24"/>
        </w:rPr>
        <w:t>- провоз кино-, фото-, видео-, аудио (радио) записывающей и передающей аппаратуры, за   исключением случаев, необходимых для выполнения служебных обязанностей, без согласования с ССБ Общества, а также проведение соответствующей записи информации на указанные виды аппаратуры - 50 000 руб.</w:t>
      </w:r>
      <w:r w:rsidRPr="00FB7F75">
        <w:rPr>
          <w:b/>
          <w:sz w:val="24"/>
          <w:szCs w:val="24"/>
        </w:rPr>
        <w:t>;</w:t>
      </w:r>
    </w:p>
    <w:p w:rsidR="00FB7F75" w:rsidRPr="00FB7F75" w:rsidRDefault="00FB7F75" w:rsidP="00FB7F75">
      <w:pPr>
        <w:widowControl/>
        <w:autoSpaceDE/>
        <w:autoSpaceDN/>
        <w:adjustRightInd/>
        <w:jc w:val="both"/>
        <w:rPr>
          <w:sz w:val="24"/>
          <w:szCs w:val="24"/>
        </w:rPr>
      </w:pPr>
      <w:r w:rsidRPr="00FB7F75">
        <w:rPr>
          <w:sz w:val="24"/>
          <w:szCs w:val="24"/>
        </w:rPr>
        <w:t>-  проведение самовольной порубки леса – 100 000 рублей, и компенсация штрафных санкций от контролирующих гос. органов;</w:t>
      </w:r>
    </w:p>
    <w:p w:rsidR="00FB7F75" w:rsidRPr="00FB7F75" w:rsidRDefault="00FB7F75" w:rsidP="00FB7F75">
      <w:pPr>
        <w:widowControl/>
        <w:autoSpaceDE/>
        <w:autoSpaceDN/>
        <w:adjustRightInd/>
        <w:jc w:val="both"/>
        <w:rPr>
          <w:sz w:val="24"/>
          <w:szCs w:val="24"/>
        </w:rPr>
      </w:pPr>
      <w:r w:rsidRPr="00FB7F75">
        <w:rPr>
          <w:sz w:val="24"/>
          <w:szCs w:val="24"/>
        </w:rPr>
        <w:t>-  движение вне отведенных дорог и в объезд КПП Охраны – 100 000 руб.;</w:t>
      </w:r>
    </w:p>
    <w:p w:rsidR="00FB7F75" w:rsidRPr="00FB7F75" w:rsidRDefault="00FB7F75" w:rsidP="00FB7F75">
      <w:pPr>
        <w:widowControl/>
        <w:autoSpaceDE/>
        <w:autoSpaceDN/>
        <w:adjustRightInd/>
        <w:jc w:val="both"/>
        <w:rPr>
          <w:sz w:val="24"/>
          <w:szCs w:val="24"/>
        </w:rPr>
      </w:pPr>
      <w:r w:rsidRPr="00FB7F75">
        <w:rPr>
          <w:sz w:val="24"/>
          <w:szCs w:val="24"/>
        </w:rPr>
        <w:t xml:space="preserve">-  засорение территорию в местах проживания и ведения работ – 100 000руб.;  </w:t>
      </w:r>
    </w:p>
    <w:p w:rsidR="00FB7F75" w:rsidRPr="00FB7F75" w:rsidRDefault="00FB7F75" w:rsidP="00FB7F75">
      <w:pPr>
        <w:widowControl/>
        <w:autoSpaceDE/>
        <w:autoSpaceDN/>
        <w:adjustRightInd/>
        <w:jc w:val="both"/>
        <w:rPr>
          <w:b/>
          <w:sz w:val="24"/>
          <w:szCs w:val="24"/>
        </w:rPr>
      </w:pPr>
      <w:r w:rsidRPr="00FB7F75">
        <w:rPr>
          <w:sz w:val="24"/>
          <w:szCs w:val="24"/>
        </w:rPr>
        <w:t xml:space="preserve">- проезд на территорию объектов автотранспорта, не оборудованного искрогасителями – 100 000 руб.   </w:t>
      </w:r>
      <w:r w:rsidRPr="00FB7F75">
        <w:rPr>
          <w:b/>
          <w:sz w:val="24"/>
          <w:szCs w:val="24"/>
        </w:rPr>
        <w:t xml:space="preserve">   </w:t>
      </w:r>
    </w:p>
    <w:p w:rsidR="00FB7F75" w:rsidRPr="00FB7F75" w:rsidRDefault="00FB7F75" w:rsidP="00FB7F75">
      <w:pPr>
        <w:widowControl/>
        <w:tabs>
          <w:tab w:val="left" w:pos="1670"/>
        </w:tabs>
        <w:autoSpaceDE/>
        <w:autoSpaceDN/>
        <w:adjustRightInd/>
        <w:jc w:val="both"/>
        <w:rPr>
          <w:b/>
          <w:sz w:val="24"/>
          <w:szCs w:val="24"/>
        </w:rPr>
      </w:pPr>
    </w:p>
    <w:p w:rsidR="00FB7F75" w:rsidRPr="00FB7F75" w:rsidRDefault="00FB7F75" w:rsidP="00FB7F75">
      <w:pPr>
        <w:widowControl/>
        <w:tabs>
          <w:tab w:val="left" w:pos="1670"/>
        </w:tabs>
        <w:autoSpaceDE/>
        <w:autoSpaceDN/>
        <w:adjustRightInd/>
        <w:jc w:val="both"/>
        <w:rPr>
          <w:sz w:val="24"/>
          <w:szCs w:val="24"/>
        </w:rPr>
      </w:pPr>
      <w:r w:rsidRPr="00FB7F75">
        <w:rPr>
          <w:b/>
          <w:sz w:val="24"/>
          <w:szCs w:val="24"/>
        </w:rPr>
        <w:t xml:space="preserve">         </w:t>
      </w:r>
      <w:r w:rsidRPr="00FB7F75">
        <w:rPr>
          <w:sz w:val="24"/>
          <w:szCs w:val="24"/>
        </w:rPr>
        <w:t>Для охранных структур, кроме выше указанного:</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 не доклад в установленные сроки при «ЧС» и происшествиях, или сокрытие информации о нарушении требований настоящего ПОЛОЖЕНИЯ - 50 000 руб.</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 нарушение правил обращения с оружием, боеприпасами и спец. средствами - 50 000 руб.</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 не выполнение должностных обязанностей при несении службы на постах охраны (в том числе не качественное или неполное заполнение акта о нарушении) - 20 000 руб.</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 отсутствие учета транспорта и ТМЦ на постах охраны - 50 000 руб.</w:t>
      </w:r>
    </w:p>
    <w:p w:rsidR="00FB7F75" w:rsidRPr="00FB7F75" w:rsidRDefault="00FB7F75" w:rsidP="00FB7F75">
      <w:pPr>
        <w:widowControl/>
        <w:tabs>
          <w:tab w:val="left" w:pos="1670"/>
        </w:tabs>
        <w:autoSpaceDE/>
        <w:autoSpaceDN/>
        <w:adjustRightInd/>
        <w:jc w:val="both"/>
        <w:rPr>
          <w:sz w:val="24"/>
          <w:szCs w:val="24"/>
        </w:rPr>
      </w:pP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lastRenderedPageBreak/>
        <w:t xml:space="preserve">         При установлении факта нарушений настоящего ПОЛОЖЕНИЯ, руководство ООО «Славнефть - Красноярскнефтегаз», согласно вышеизложенному, применяет штрафные санкции в установленных размерах в одностороннем порядке. </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В случае неоднократного нарушения вышеуказанных пунктов Общество вправе требовать расторжение Договора в одностороннем порядке, без возмещения «Подрядчику» убытков, причиненных прекращением подрядного Договора.</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w:t>
      </w:r>
    </w:p>
    <w:p w:rsidR="00FB7F75" w:rsidRPr="00FB7F75" w:rsidRDefault="00FB7F75" w:rsidP="00FB7F75">
      <w:pPr>
        <w:widowControl/>
        <w:tabs>
          <w:tab w:val="left" w:pos="1670"/>
        </w:tabs>
        <w:autoSpaceDE/>
        <w:autoSpaceDN/>
        <w:adjustRightInd/>
        <w:jc w:val="both"/>
        <w:rPr>
          <w:b/>
          <w:sz w:val="24"/>
          <w:szCs w:val="24"/>
        </w:rPr>
      </w:pPr>
      <w:r w:rsidRPr="00FB7F75">
        <w:rPr>
          <w:sz w:val="24"/>
          <w:szCs w:val="24"/>
        </w:rPr>
        <w:t xml:space="preserve"> </w:t>
      </w:r>
      <w:r w:rsidRPr="00FB7F75">
        <w:rPr>
          <w:b/>
          <w:sz w:val="24"/>
          <w:szCs w:val="24"/>
        </w:rPr>
        <w:t>При отказе организации- контрагента от оплаты штрафов в соответствии с составленными сотрудниками Охраны актами, ООО «Славнефть - Красноярскнефтегаз» вправе приостанавливать оплату данному контрагенту за выполненные работы, до решения с ним вопроса об оплате.</w:t>
      </w:r>
    </w:p>
    <w:p w:rsidR="00FB7F75" w:rsidRPr="00FB7F75" w:rsidRDefault="00FB7F75" w:rsidP="00FB7F75">
      <w:pPr>
        <w:widowControl/>
        <w:autoSpaceDE/>
        <w:autoSpaceDN/>
        <w:adjustRightInd/>
        <w:spacing w:after="200" w:line="276" w:lineRule="auto"/>
        <w:jc w:val="right"/>
        <w:rPr>
          <w:b/>
          <w:sz w:val="24"/>
          <w:szCs w:val="24"/>
        </w:rPr>
      </w:pPr>
      <w:r w:rsidRPr="00FB7F75">
        <w:rPr>
          <w:sz w:val="24"/>
          <w:szCs w:val="24"/>
        </w:rPr>
        <w:br w:type="page"/>
      </w:r>
      <w:r w:rsidRPr="00FB7F75">
        <w:rPr>
          <w:b/>
          <w:sz w:val="24"/>
          <w:szCs w:val="24"/>
        </w:rPr>
        <w:lastRenderedPageBreak/>
        <w:t>Приложение № 8</w:t>
      </w:r>
    </w:p>
    <w:p w:rsidR="00FB7F75" w:rsidRPr="00FB7F75" w:rsidRDefault="00FB7F75" w:rsidP="00FB7F75">
      <w:pPr>
        <w:widowControl/>
        <w:autoSpaceDE/>
        <w:autoSpaceDN/>
        <w:adjustRightInd/>
        <w:rPr>
          <w:sz w:val="16"/>
          <w:szCs w:val="16"/>
        </w:rPr>
      </w:pPr>
      <w:r w:rsidRPr="00FB7F75">
        <w:rPr>
          <w:sz w:val="16"/>
          <w:szCs w:val="16"/>
        </w:rPr>
        <w:t>к Положению об организации пропускного и</w:t>
      </w:r>
    </w:p>
    <w:p w:rsidR="00FB7F75" w:rsidRPr="00FB7F75" w:rsidRDefault="00FB7F75" w:rsidP="00FB7F75">
      <w:pPr>
        <w:widowControl/>
        <w:autoSpaceDE/>
        <w:autoSpaceDN/>
        <w:adjustRightInd/>
        <w:rPr>
          <w:sz w:val="16"/>
          <w:szCs w:val="16"/>
        </w:rPr>
      </w:pPr>
      <w:r w:rsidRPr="00FB7F75">
        <w:rPr>
          <w:sz w:val="16"/>
          <w:szCs w:val="16"/>
        </w:rPr>
        <w:t>внутриобъектового режимов ООО Славнефть -</w:t>
      </w:r>
    </w:p>
    <w:p w:rsidR="00FB7F75" w:rsidRPr="00FB7F75" w:rsidRDefault="00FB7F75" w:rsidP="00FB7F75">
      <w:pPr>
        <w:widowControl/>
        <w:autoSpaceDE/>
        <w:autoSpaceDN/>
        <w:adjustRightInd/>
        <w:rPr>
          <w:sz w:val="16"/>
          <w:szCs w:val="16"/>
        </w:rPr>
      </w:pPr>
      <w:r w:rsidRPr="00FB7F75">
        <w:rPr>
          <w:sz w:val="16"/>
          <w:szCs w:val="16"/>
        </w:rPr>
        <w:t>Красноярскнефтегаз»</w:t>
      </w:r>
    </w:p>
    <w:p w:rsidR="00FB7F75" w:rsidRPr="00FB7F75" w:rsidRDefault="00FB7F75" w:rsidP="00FB7F75">
      <w:pPr>
        <w:widowControl/>
        <w:autoSpaceDE/>
        <w:autoSpaceDN/>
        <w:adjustRightInd/>
        <w:rPr>
          <w:sz w:val="16"/>
          <w:szCs w:val="16"/>
        </w:rPr>
      </w:pPr>
    </w:p>
    <w:p w:rsidR="00FB7F75" w:rsidRPr="00FB7F75" w:rsidRDefault="00FB7F75" w:rsidP="00FB7F75">
      <w:pPr>
        <w:widowControl/>
        <w:autoSpaceDE/>
        <w:autoSpaceDN/>
        <w:adjustRightInd/>
        <w:rPr>
          <w:b/>
          <w:sz w:val="24"/>
          <w:szCs w:val="24"/>
        </w:rPr>
      </w:pPr>
      <w:r w:rsidRPr="00FB7F75">
        <w:rPr>
          <w:b/>
          <w:sz w:val="24"/>
          <w:szCs w:val="24"/>
        </w:rPr>
        <w:t xml:space="preserve"> </w:t>
      </w:r>
    </w:p>
    <w:p w:rsidR="00FB7F75" w:rsidRPr="00FB7F75" w:rsidRDefault="00FB7F75" w:rsidP="00FB7F75">
      <w:pPr>
        <w:widowControl/>
        <w:autoSpaceDE/>
        <w:autoSpaceDN/>
        <w:adjustRightInd/>
        <w:rPr>
          <w:b/>
          <w:sz w:val="24"/>
          <w:szCs w:val="24"/>
        </w:rPr>
      </w:pPr>
      <w:r w:rsidRPr="00FB7F75">
        <w:rPr>
          <w:b/>
          <w:sz w:val="24"/>
          <w:szCs w:val="24"/>
        </w:rPr>
        <w:t>СПИСОК ВЗАИМОДЕЙСТВУЮЩИХ ОРГАНОВ КРАСНОЯРСКОГО КРАЯ</w:t>
      </w:r>
    </w:p>
    <w:p w:rsidR="00FB7F75" w:rsidRPr="00FB7F75" w:rsidRDefault="00FB7F75" w:rsidP="00FB7F75">
      <w:pPr>
        <w:widowControl/>
        <w:autoSpaceDE/>
        <w:autoSpaceDN/>
        <w:adjustRightInd/>
        <w:spacing w:before="120" w:after="120"/>
        <w:rPr>
          <w:rFonts w:ascii="Arial" w:hAnsi="Arial"/>
          <w:sz w:val="22"/>
          <w:szCs w:val="24"/>
        </w:rPr>
      </w:pPr>
    </w:p>
    <w:tbl>
      <w:tblPr>
        <w:tblpPr w:leftFromText="180" w:rightFromText="180" w:vertAnchor="text" w:horzAnchor="margin" w:tblpXSpec="center" w:tblpY="-14"/>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0"/>
        <w:gridCol w:w="6632"/>
        <w:gridCol w:w="2528"/>
      </w:tblGrid>
      <w:tr w:rsidR="00FB7F75" w:rsidRPr="00FB7F75" w:rsidTr="00FB7F75">
        <w:trPr>
          <w:trHeight w:val="540"/>
        </w:trPr>
        <w:tc>
          <w:tcPr>
            <w:tcW w:w="560" w:type="dxa"/>
          </w:tcPr>
          <w:p w:rsidR="00FB7F75" w:rsidRPr="00FB7F75" w:rsidRDefault="00FB7F75" w:rsidP="00FB7F75">
            <w:pPr>
              <w:widowControl/>
              <w:autoSpaceDE/>
              <w:autoSpaceDN/>
              <w:adjustRightInd/>
              <w:rPr>
                <w:b/>
                <w:sz w:val="22"/>
                <w:szCs w:val="24"/>
              </w:rPr>
            </w:pPr>
            <w:r w:rsidRPr="00FB7F75">
              <w:rPr>
                <w:b/>
                <w:sz w:val="22"/>
                <w:szCs w:val="24"/>
              </w:rPr>
              <w:t>№</w:t>
            </w:r>
          </w:p>
          <w:p w:rsidR="00FB7F75" w:rsidRPr="00FB7F75" w:rsidRDefault="00FB7F75" w:rsidP="00FB7F75">
            <w:pPr>
              <w:widowControl/>
              <w:autoSpaceDE/>
              <w:autoSpaceDN/>
              <w:adjustRightInd/>
              <w:rPr>
                <w:b/>
                <w:sz w:val="22"/>
                <w:szCs w:val="24"/>
              </w:rPr>
            </w:pPr>
            <w:r w:rsidRPr="00FB7F75">
              <w:rPr>
                <w:b/>
                <w:sz w:val="22"/>
                <w:szCs w:val="24"/>
              </w:rPr>
              <w:t>п/п</w:t>
            </w:r>
          </w:p>
        </w:tc>
        <w:tc>
          <w:tcPr>
            <w:tcW w:w="6632" w:type="dxa"/>
            <w:vAlign w:val="center"/>
          </w:tcPr>
          <w:p w:rsidR="00FB7F75" w:rsidRPr="00FB7F75" w:rsidRDefault="00FB7F75" w:rsidP="00FB7F75">
            <w:pPr>
              <w:widowControl/>
              <w:autoSpaceDE/>
              <w:autoSpaceDN/>
              <w:adjustRightInd/>
              <w:jc w:val="center"/>
              <w:rPr>
                <w:b/>
                <w:sz w:val="22"/>
                <w:szCs w:val="24"/>
              </w:rPr>
            </w:pPr>
            <w:r w:rsidRPr="00FB7F75">
              <w:rPr>
                <w:b/>
                <w:sz w:val="22"/>
                <w:szCs w:val="24"/>
              </w:rPr>
              <w:t>Службы взаимодействия</w:t>
            </w:r>
          </w:p>
        </w:tc>
        <w:tc>
          <w:tcPr>
            <w:tcW w:w="2528" w:type="dxa"/>
            <w:vAlign w:val="center"/>
          </w:tcPr>
          <w:p w:rsidR="00FB7F75" w:rsidRPr="00FB7F75" w:rsidRDefault="00FB7F75" w:rsidP="00FB7F75">
            <w:pPr>
              <w:widowControl/>
              <w:autoSpaceDE/>
              <w:autoSpaceDN/>
              <w:adjustRightInd/>
              <w:jc w:val="center"/>
              <w:rPr>
                <w:b/>
                <w:sz w:val="22"/>
                <w:szCs w:val="24"/>
              </w:rPr>
            </w:pPr>
            <w:r w:rsidRPr="00FB7F75">
              <w:rPr>
                <w:b/>
                <w:sz w:val="22"/>
                <w:szCs w:val="24"/>
              </w:rPr>
              <w:t>№ телефонов</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1</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Единая дежурно-диспетчерская служба (ЕДДС) </w:t>
            </w:r>
          </w:p>
        </w:tc>
        <w:tc>
          <w:tcPr>
            <w:tcW w:w="2528" w:type="dxa"/>
          </w:tcPr>
          <w:p w:rsidR="00FB7F75" w:rsidRPr="00FB7F75" w:rsidRDefault="00FB7F75" w:rsidP="00FB7F75">
            <w:pPr>
              <w:widowControl/>
              <w:autoSpaceDE/>
              <w:autoSpaceDN/>
              <w:adjustRightInd/>
              <w:rPr>
                <w:sz w:val="22"/>
                <w:szCs w:val="24"/>
              </w:rPr>
            </w:pPr>
            <w:r w:rsidRPr="00FB7F75">
              <w:rPr>
                <w:sz w:val="22"/>
                <w:szCs w:val="24"/>
              </w:rPr>
              <w:t>01</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2</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Милиция </w:t>
            </w:r>
          </w:p>
        </w:tc>
        <w:tc>
          <w:tcPr>
            <w:tcW w:w="2528" w:type="dxa"/>
          </w:tcPr>
          <w:p w:rsidR="00FB7F75" w:rsidRPr="00FB7F75" w:rsidRDefault="00FB7F75" w:rsidP="00FB7F75">
            <w:pPr>
              <w:widowControl/>
              <w:autoSpaceDE/>
              <w:autoSpaceDN/>
              <w:adjustRightInd/>
              <w:rPr>
                <w:sz w:val="22"/>
                <w:szCs w:val="24"/>
              </w:rPr>
            </w:pPr>
            <w:r w:rsidRPr="00FB7F75">
              <w:rPr>
                <w:sz w:val="22"/>
                <w:szCs w:val="24"/>
              </w:rPr>
              <w:t>02</w:t>
            </w:r>
          </w:p>
        </w:tc>
      </w:tr>
      <w:tr w:rsidR="00FB7F75" w:rsidRPr="00FB7F75" w:rsidTr="00FB7F75">
        <w:trPr>
          <w:trHeight w:val="360"/>
        </w:trPr>
        <w:tc>
          <w:tcPr>
            <w:tcW w:w="560" w:type="dxa"/>
          </w:tcPr>
          <w:p w:rsidR="00FB7F75" w:rsidRPr="00FB7F75" w:rsidRDefault="00FB7F75" w:rsidP="00FB7F75">
            <w:pPr>
              <w:widowControl/>
              <w:autoSpaceDE/>
              <w:autoSpaceDN/>
              <w:adjustRightInd/>
              <w:rPr>
                <w:sz w:val="22"/>
                <w:szCs w:val="24"/>
              </w:rPr>
            </w:pPr>
            <w:r w:rsidRPr="00FB7F75">
              <w:rPr>
                <w:sz w:val="22"/>
                <w:szCs w:val="24"/>
              </w:rPr>
              <w:t>3</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Скорая медицинская помощь </w:t>
            </w:r>
          </w:p>
        </w:tc>
        <w:tc>
          <w:tcPr>
            <w:tcW w:w="2528" w:type="dxa"/>
          </w:tcPr>
          <w:p w:rsidR="00FB7F75" w:rsidRPr="00FB7F75" w:rsidRDefault="00FB7F75" w:rsidP="00FB7F75">
            <w:pPr>
              <w:widowControl/>
              <w:autoSpaceDE/>
              <w:autoSpaceDN/>
              <w:adjustRightInd/>
              <w:rPr>
                <w:sz w:val="22"/>
                <w:szCs w:val="24"/>
              </w:rPr>
            </w:pPr>
            <w:r w:rsidRPr="00FB7F75">
              <w:rPr>
                <w:sz w:val="22"/>
                <w:szCs w:val="24"/>
              </w:rPr>
              <w:t>03</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4</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Региональное Управление ФСБ РФ по Красноярскому краю</w:t>
            </w:r>
          </w:p>
        </w:tc>
        <w:tc>
          <w:tcPr>
            <w:tcW w:w="2528" w:type="dxa"/>
          </w:tcPr>
          <w:p w:rsidR="00FB7F75" w:rsidRPr="00FB7F75" w:rsidRDefault="00FB7F75" w:rsidP="00FB7F75">
            <w:pPr>
              <w:widowControl/>
              <w:autoSpaceDE/>
              <w:autoSpaceDN/>
              <w:adjustRightInd/>
              <w:rPr>
                <w:sz w:val="22"/>
                <w:szCs w:val="24"/>
              </w:rPr>
            </w:pPr>
            <w:r w:rsidRPr="00FB7F75">
              <w:rPr>
                <w:sz w:val="22"/>
                <w:szCs w:val="24"/>
              </w:rPr>
              <w:t>2268-320, 2223-601</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5</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Региональный отдел специального назначения РУ ФСБ РФ</w:t>
            </w:r>
          </w:p>
        </w:tc>
        <w:tc>
          <w:tcPr>
            <w:tcW w:w="2528" w:type="dxa"/>
          </w:tcPr>
          <w:p w:rsidR="00FB7F75" w:rsidRPr="00FB7F75" w:rsidRDefault="00FB7F75" w:rsidP="00FB7F75">
            <w:pPr>
              <w:widowControl/>
              <w:autoSpaceDE/>
              <w:autoSpaceDN/>
              <w:adjustRightInd/>
              <w:rPr>
                <w:sz w:val="22"/>
                <w:szCs w:val="24"/>
              </w:rPr>
            </w:pPr>
            <w:r w:rsidRPr="00FB7F75">
              <w:rPr>
                <w:sz w:val="22"/>
                <w:szCs w:val="24"/>
              </w:rPr>
              <w:t>2652-020</w:t>
            </w:r>
          </w:p>
        </w:tc>
      </w:tr>
      <w:tr w:rsidR="00FB7F75" w:rsidRPr="00FB7F75" w:rsidTr="00FB7F75">
        <w:trPr>
          <w:trHeight w:val="360"/>
        </w:trPr>
        <w:tc>
          <w:tcPr>
            <w:tcW w:w="560" w:type="dxa"/>
          </w:tcPr>
          <w:p w:rsidR="00FB7F75" w:rsidRPr="00FB7F75" w:rsidRDefault="00FB7F75" w:rsidP="00FB7F75">
            <w:pPr>
              <w:widowControl/>
              <w:autoSpaceDE/>
              <w:autoSpaceDN/>
              <w:adjustRightInd/>
              <w:rPr>
                <w:sz w:val="22"/>
                <w:szCs w:val="24"/>
              </w:rPr>
            </w:pPr>
            <w:r w:rsidRPr="00FB7F75">
              <w:rPr>
                <w:sz w:val="22"/>
                <w:szCs w:val="24"/>
              </w:rPr>
              <w:t>6</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Оперативный дежурный управления ГО и ЧС Красноярского края</w:t>
            </w:r>
          </w:p>
        </w:tc>
        <w:tc>
          <w:tcPr>
            <w:tcW w:w="2528" w:type="dxa"/>
          </w:tcPr>
          <w:p w:rsidR="00FB7F75" w:rsidRPr="00FB7F75" w:rsidRDefault="00FB7F75" w:rsidP="00FB7F75">
            <w:pPr>
              <w:widowControl/>
              <w:autoSpaceDE/>
              <w:autoSpaceDN/>
              <w:adjustRightInd/>
              <w:rPr>
                <w:sz w:val="22"/>
                <w:szCs w:val="24"/>
              </w:rPr>
            </w:pPr>
            <w:r w:rsidRPr="00FB7F75">
              <w:rPr>
                <w:sz w:val="22"/>
                <w:szCs w:val="24"/>
              </w:rPr>
              <w:t>2222-781, 2232-539</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7</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Оперативный дежурный управления ГО и ЧС Красноярска </w:t>
            </w:r>
          </w:p>
        </w:tc>
        <w:tc>
          <w:tcPr>
            <w:tcW w:w="2528" w:type="dxa"/>
          </w:tcPr>
          <w:p w:rsidR="00FB7F75" w:rsidRPr="00FB7F75" w:rsidRDefault="00FB7F75" w:rsidP="00FB7F75">
            <w:pPr>
              <w:widowControl/>
              <w:autoSpaceDE/>
              <w:autoSpaceDN/>
              <w:adjustRightInd/>
              <w:rPr>
                <w:sz w:val="22"/>
                <w:szCs w:val="24"/>
              </w:rPr>
            </w:pPr>
            <w:r w:rsidRPr="00FB7F75">
              <w:rPr>
                <w:sz w:val="22"/>
                <w:szCs w:val="24"/>
              </w:rPr>
              <w:t>2279-548</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8</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Оперативный дежурный УВД Красноярского края</w:t>
            </w:r>
          </w:p>
        </w:tc>
        <w:tc>
          <w:tcPr>
            <w:tcW w:w="2528" w:type="dxa"/>
          </w:tcPr>
          <w:p w:rsidR="00FB7F75" w:rsidRPr="00FB7F75" w:rsidRDefault="00FB7F75" w:rsidP="00FB7F75">
            <w:pPr>
              <w:widowControl/>
              <w:autoSpaceDE/>
              <w:autoSpaceDN/>
              <w:adjustRightInd/>
              <w:rPr>
                <w:sz w:val="22"/>
                <w:szCs w:val="24"/>
              </w:rPr>
            </w:pPr>
            <w:r w:rsidRPr="00FB7F75">
              <w:rPr>
                <w:sz w:val="22"/>
                <w:szCs w:val="24"/>
              </w:rPr>
              <w:t>2234-455</w:t>
            </w:r>
          </w:p>
        </w:tc>
      </w:tr>
      <w:tr w:rsidR="00FB7F75" w:rsidRPr="00FB7F75" w:rsidTr="00FB7F75">
        <w:trPr>
          <w:trHeight w:val="360"/>
        </w:trPr>
        <w:tc>
          <w:tcPr>
            <w:tcW w:w="560" w:type="dxa"/>
          </w:tcPr>
          <w:p w:rsidR="00FB7F75" w:rsidRPr="00FB7F75" w:rsidRDefault="00FB7F75" w:rsidP="00FB7F75">
            <w:pPr>
              <w:widowControl/>
              <w:autoSpaceDE/>
              <w:autoSpaceDN/>
              <w:adjustRightInd/>
              <w:rPr>
                <w:sz w:val="22"/>
                <w:szCs w:val="24"/>
              </w:rPr>
            </w:pPr>
            <w:r w:rsidRPr="00FB7F75">
              <w:rPr>
                <w:sz w:val="22"/>
                <w:szCs w:val="24"/>
              </w:rPr>
              <w:t>9</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Оперативный дежурный УВД Красноярска</w:t>
            </w:r>
          </w:p>
        </w:tc>
        <w:tc>
          <w:tcPr>
            <w:tcW w:w="2528" w:type="dxa"/>
          </w:tcPr>
          <w:p w:rsidR="00FB7F75" w:rsidRPr="00FB7F75" w:rsidRDefault="00FB7F75" w:rsidP="00FB7F75">
            <w:pPr>
              <w:widowControl/>
              <w:autoSpaceDE/>
              <w:autoSpaceDN/>
              <w:adjustRightInd/>
              <w:rPr>
                <w:sz w:val="22"/>
                <w:szCs w:val="24"/>
              </w:rPr>
            </w:pPr>
            <w:r w:rsidRPr="00FB7F75">
              <w:rPr>
                <w:sz w:val="22"/>
                <w:szCs w:val="24"/>
              </w:rPr>
              <w:t>2271-995,02</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10</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Дежурная часть ПОМ ЭМР п. Байкит </w:t>
            </w:r>
          </w:p>
        </w:tc>
        <w:tc>
          <w:tcPr>
            <w:tcW w:w="2528" w:type="dxa"/>
          </w:tcPr>
          <w:p w:rsidR="00FB7F75" w:rsidRPr="00FB7F75" w:rsidRDefault="00FB7F75" w:rsidP="00FB7F75">
            <w:pPr>
              <w:widowControl/>
              <w:autoSpaceDE/>
              <w:autoSpaceDN/>
              <w:adjustRightInd/>
              <w:rPr>
                <w:sz w:val="22"/>
                <w:szCs w:val="24"/>
              </w:rPr>
            </w:pPr>
            <w:r w:rsidRPr="00FB7F75">
              <w:rPr>
                <w:sz w:val="22"/>
                <w:szCs w:val="24"/>
              </w:rPr>
              <w:t>(8-391-78)-3-10-51</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11</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Дежурная часть УВД ЭМР пгт. Тура </w:t>
            </w:r>
          </w:p>
        </w:tc>
        <w:tc>
          <w:tcPr>
            <w:tcW w:w="2528" w:type="dxa"/>
          </w:tcPr>
          <w:p w:rsidR="00FB7F75" w:rsidRPr="00FB7F75" w:rsidRDefault="00FB7F75" w:rsidP="00FB7F75">
            <w:pPr>
              <w:widowControl/>
              <w:autoSpaceDE/>
              <w:autoSpaceDN/>
              <w:adjustRightInd/>
              <w:rPr>
                <w:sz w:val="22"/>
                <w:szCs w:val="24"/>
              </w:rPr>
            </w:pPr>
            <w:r w:rsidRPr="00FB7F75">
              <w:rPr>
                <w:sz w:val="22"/>
                <w:szCs w:val="24"/>
              </w:rPr>
              <w:t>(8-391-13)-2-20-92</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14</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Телефон доверия УВД г. Красноярск</w:t>
            </w:r>
          </w:p>
        </w:tc>
        <w:tc>
          <w:tcPr>
            <w:tcW w:w="2528" w:type="dxa"/>
          </w:tcPr>
          <w:p w:rsidR="00FB7F75" w:rsidRPr="00FB7F75" w:rsidRDefault="00FB7F75" w:rsidP="00FB7F75">
            <w:pPr>
              <w:widowControl/>
              <w:autoSpaceDE/>
              <w:autoSpaceDN/>
              <w:adjustRightInd/>
              <w:rPr>
                <w:sz w:val="22"/>
                <w:szCs w:val="24"/>
              </w:rPr>
            </w:pPr>
            <w:r w:rsidRPr="00FB7F75">
              <w:rPr>
                <w:sz w:val="22"/>
                <w:szCs w:val="24"/>
              </w:rPr>
              <w:t>2227-509</w:t>
            </w:r>
          </w:p>
        </w:tc>
      </w:tr>
      <w:tr w:rsidR="00FB7F75" w:rsidRPr="00FB7F75" w:rsidTr="00FB7F75">
        <w:trPr>
          <w:trHeight w:val="360"/>
        </w:trPr>
        <w:tc>
          <w:tcPr>
            <w:tcW w:w="560" w:type="dxa"/>
          </w:tcPr>
          <w:p w:rsidR="00FB7F75" w:rsidRPr="00FB7F75" w:rsidRDefault="00FB7F75" w:rsidP="00FB7F75">
            <w:pPr>
              <w:widowControl/>
              <w:autoSpaceDE/>
              <w:autoSpaceDN/>
              <w:adjustRightInd/>
              <w:rPr>
                <w:sz w:val="22"/>
                <w:szCs w:val="24"/>
              </w:rPr>
            </w:pPr>
            <w:r w:rsidRPr="00FB7F75">
              <w:rPr>
                <w:sz w:val="22"/>
                <w:szCs w:val="24"/>
              </w:rPr>
              <w:t>15</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Прокуратура Красноярского края </w:t>
            </w:r>
          </w:p>
        </w:tc>
        <w:tc>
          <w:tcPr>
            <w:tcW w:w="2528" w:type="dxa"/>
          </w:tcPr>
          <w:p w:rsidR="00FB7F75" w:rsidRPr="00FB7F75" w:rsidRDefault="00FB7F75" w:rsidP="00FB7F75">
            <w:pPr>
              <w:widowControl/>
              <w:autoSpaceDE/>
              <w:autoSpaceDN/>
              <w:adjustRightInd/>
              <w:rPr>
                <w:sz w:val="22"/>
                <w:szCs w:val="24"/>
              </w:rPr>
            </w:pPr>
            <w:r w:rsidRPr="00FB7F75">
              <w:rPr>
                <w:sz w:val="22"/>
                <w:szCs w:val="24"/>
              </w:rPr>
              <w:t>2273-685</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16</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Прокуратура г. Красноярск </w:t>
            </w:r>
          </w:p>
        </w:tc>
        <w:tc>
          <w:tcPr>
            <w:tcW w:w="2528" w:type="dxa"/>
          </w:tcPr>
          <w:p w:rsidR="00FB7F75" w:rsidRPr="00FB7F75" w:rsidRDefault="00FB7F75" w:rsidP="00FB7F75">
            <w:pPr>
              <w:widowControl/>
              <w:autoSpaceDE/>
              <w:autoSpaceDN/>
              <w:adjustRightInd/>
              <w:rPr>
                <w:sz w:val="22"/>
                <w:szCs w:val="24"/>
              </w:rPr>
            </w:pPr>
            <w:r w:rsidRPr="00FB7F75">
              <w:rPr>
                <w:sz w:val="22"/>
                <w:szCs w:val="24"/>
              </w:rPr>
              <w:t>2660-303</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17</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Отдел экстренного реагирования службы спасения </w:t>
            </w:r>
          </w:p>
        </w:tc>
        <w:tc>
          <w:tcPr>
            <w:tcW w:w="2528" w:type="dxa"/>
          </w:tcPr>
          <w:p w:rsidR="00FB7F75" w:rsidRPr="00FB7F75" w:rsidRDefault="00FB7F75" w:rsidP="00FB7F75">
            <w:pPr>
              <w:widowControl/>
              <w:autoSpaceDE/>
              <w:autoSpaceDN/>
              <w:adjustRightInd/>
              <w:rPr>
                <w:sz w:val="22"/>
                <w:szCs w:val="24"/>
              </w:rPr>
            </w:pPr>
            <w:r w:rsidRPr="00FB7F75">
              <w:rPr>
                <w:sz w:val="22"/>
                <w:szCs w:val="24"/>
              </w:rPr>
              <w:t>2560-490</w:t>
            </w:r>
          </w:p>
        </w:tc>
      </w:tr>
      <w:tr w:rsidR="00FB7F75" w:rsidRPr="00FB7F75" w:rsidTr="00FB7F75">
        <w:trPr>
          <w:trHeight w:val="360"/>
        </w:trPr>
        <w:tc>
          <w:tcPr>
            <w:tcW w:w="560" w:type="dxa"/>
          </w:tcPr>
          <w:p w:rsidR="00FB7F75" w:rsidRPr="00FB7F75" w:rsidRDefault="00FB7F75" w:rsidP="00FB7F75">
            <w:pPr>
              <w:widowControl/>
              <w:autoSpaceDE/>
              <w:autoSpaceDN/>
              <w:adjustRightInd/>
              <w:rPr>
                <w:sz w:val="22"/>
                <w:szCs w:val="24"/>
              </w:rPr>
            </w:pPr>
            <w:r w:rsidRPr="00FB7F75">
              <w:rPr>
                <w:sz w:val="22"/>
                <w:szCs w:val="24"/>
              </w:rPr>
              <w:t>18</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Оперативный дежурный службы спасения </w:t>
            </w:r>
          </w:p>
        </w:tc>
        <w:tc>
          <w:tcPr>
            <w:tcW w:w="2528" w:type="dxa"/>
          </w:tcPr>
          <w:p w:rsidR="00FB7F75" w:rsidRPr="00FB7F75" w:rsidRDefault="00FB7F75" w:rsidP="00FB7F75">
            <w:pPr>
              <w:widowControl/>
              <w:autoSpaceDE/>
              <w:autoSpaceDN/>
              <w:adjustRightInd/>
              <w:rPr>
                <w:sz w:val="22"/>
                <w:szCs w:val="24"/>
              </w:rPr>
            </w:pPr>
            <w:r w:rsidRPr="00FB7F75">
              <w:rPr>
                <w:sz w:val="22"/>
                <w:szCs w:val="24"/>
              </w:rPr>
              <w:t>2445-587</w:t>
            </w:r>
          </w:p>
        </w:tc>
      </w:tr>
    </w:tbl>
    <w:p w:rsidR="00FB7F75" w:rsidRDefault="00FB7F75" w:rsidP="00FB7F75">
      <w:pPr>
        <w:widowControl/>
        <w:autoSpaceDE/>
        <w:autoSpaceDN/>
        <w:adjustRightInd/>
        <w:rPr>
          <w:sz w:val="24"/>
          <w:szCs w:val="24"/>
        </w:rPr>
        <w:sectPr w:rsidR="00FB7F75" w:rsidSect="0070719A">
          <w:pgSz w:w="11909" w:h="16834"/>
          <w:pgMar w:top="1134" w:right="851" w:bottom="1134" w:left="1134" w:header="720" w:footer="720" w:gutter="0"/>
          <w:cols w:space="60"/>
          <w:noEndnote/>
        </w:sectPr>
      </w:pPr>
    </w:p>
    <w:p w:rsidR="00FB7F75" w:rsidRPr="00FB7F75" w:rsidRDefault="00FB7F75" w:rsidP="00FB7F75">
      <w:pPr>
        <w:widowControl/>
        <w:autoSpaceDE/>
        <w:autoSpaceDN/>
        <w:adjustRightInd/>
        <w:jc w:val="right"/>
        <w:rPr>
          <w:sz w:val="24"/>
        </w:rPr>
      </w:pPr>
      <w:r w:rsidRPr="00FB7F75">
        <w:rPr>
          <w:sz w:val="24"/>
        </w:rPr>
        <w:lastRenderedPageBreak/>
        <w:t>Приложение № 15</w:t>
      </w:r>
    </w:p>
    <w:p w:rsidR="00FB7F75" w:rsidRPr="00FB7F75" w:rsidRDefault="00FB7F75" w:rsidP="00FB7F75">
      <w:pPr>
        <w:widowControl/>
        <w:autoSpaceDE/>
        <w:autoSpaceDN/>
        <w:adjustRightInd/>
        <w:jc w:val="right"/>
        <w:rPr>
          <w:sz w:val="24"/>
        </w:rPr>
      </w:pPr>
      <w:r w:rsidRPr="00FB7F75">
        <w:rPr>
          <w:sz w:val="24"/>
        </w:rPr>
        <w:t>к договору № _____</w:t>
      </w:r>
    </w:p>
    <w:p w:rsidR="00FB7F75" w:rsidRPr="00FB7F75" w:rsidRDefault="00FB7F75" w:rsidP="00FB7F75">
      <w:pPr>
        <w:widowControl/>
        <w:autoSpaceDE/>
        <w:autoSpaceDN/>
        <w:adjustRightInd/>
        <w:jc w:val="right"/>
        <w:rPr>
          <w:sz w:val="24"/>
        </w:rPr>
      </w:pPr>
      <w:r w:rsidRPr="00FB7F75">
        <w:rPr>
          <w:sz w:val="24"/>
        </w:rPr>
        <w:t>от «--»------- 201- г.</w:t>
      </w:r>
    </w:p>
    <w:p w:rsidR="00FB7F75" w:rsidRPr="00FB7F75" w:rsidRDefault="00FB7F75" w:rsidP="00FB7F75">
      <w:pPr>
        <w:keepNext/>
        <w:widowControl/>
        <w:autoSpaceDE/>
        <w:autoSpaceDN/>
        <w:adjustRightInd/>
        <w:spacing w:before="240" w:after="240"/>
        <w:jc w:val="center"/>
        <w:outlineLvl w:val="0"/>
        <w:rPr>
          <w:b/>
          <w:bCs/>
          <w:caps/>
          <w:kern w:val="32"/>
          <w:sz w:val="24"/>
          <w:szCs w:val="24"/>
        </w:rPr>
      </w:pPr>
      <w:r w:rsidRPr="00FB7F75">
        <w:rPr>
          <w:b/>
          <w:bCs/>
          <w:caps/>
          <w:kern w:val="32"/>
          <w:sz w:val="24"/>
          <w:szCs w:val="24"/>
        </w:rPr>
        <w:t>ОСНОВНЫЕ Требования в области промышленной, пожарной безопасности, охраны труда, окружающей среды и реагирования на чрезвычайную ситуацию</w:t>
      </w:r>
    </w:p>
    <w:p w:rsidR="00FB7F75" w:rsidRPr="00FB7F75" w:rsidRDefault="00FB7F75" w:rsidP="004152B6">
      <w:pPr>
        <w:keepNext/>
        <w:widowControl/>
        <w:numPr>
          <w:ilvl w:val="0"/>
          <w:numId w:val="88"/>
        </w:numPr>
        <w:autoSpaceDE/>
        <w:autoSpaceDN/>
        <w:adjustRightInd/>
        <w:spacing w:before="120" w:after="120"/>
        <w:ind w:left="709" w:hanging="709"/>
        <w:jc w:val="center"/>
        <w:outlineLvl w:val="1"/>
        <w:rPr>
          <w:b/>
          <w:bCs/>
          <w:sz w:val="24"/>
          <w:szCs w:val="24"/>
        </w:rPr>
      </w:pPr>
      <w:bookmarkStart w:id="6" w:name="_Toc307498860"/>
      <w:r w:rsidRPr="00FB7F75">
        <w:rPr>
          <w:b/>
          <w:bCs/>
          <w:sz w:val="24"/>
          <w:szCs w:val="24"/>
        </w:rPr>
        <w:t>Общие требования</w:t>
      </w:r>
      <w:bookmarkEnd w:id="6"/>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Заказчик и Поставщик товаров/работ/услуг (далее – Подрядчик, Субподрядчик, Исполнитель, Соисполнитель, Поставщик) в своей деятельности руководствуются принципами приоритета безопасности процессов, сохранения здоровья и жизни работников, выполнения требований законодательства РФ в области промышленной, пожарной безопасности, охраны труда, окружающей среды и реагирования на чрезвычайную ситуацию (далее – ПБ, ОТ и ОС).</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Подрядчик должен осуществлять свою деятельность только при наличии всех предусмотренных законодательством разрешительных документов (лицензий, сертификатов, свидетельств, согласований и т.п.), выдаваемых уполномоченными государственными органами.</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Подрядчик, эксплуатирующий на законном основании опасные производственные объекты, обязан осуществить их регистрацию в государственном реестре и заключить договоры страхования гражданской ответственности.</w:t>
      </w:r>
    </w:p>
    <w:p w:rsidR="00FB7F75" w:rsidRPr="00FB7F75" w:rsidRDefault="00FB7F75" w:rsidP="004152B6">
      <w:pPr>
        <w:widowControl/>
        <w:numPr>
          <w:ilvl w:val="1"/>
          <w:numId w:val="88"/>
        </w:numPr>
        <w:autoSpaceDE/>
        <w:autoSpaceDN/>
        <w:adjustRightInd/>
        <w:spacing w:before="120"/>
        <w:ind w:left="708" w:hanging="708"/>
        <w:jc w:val="both"/>
        <w:rPr>
          <w:sz w:val="24"/>
          <w:szCs w:val="24"/>
        </w:rPr>
      </w:pPr>
      <w:r w:rsidRPr="00FB7F75">
        <w:rPr>
          <w:sz w:val="24"/>
          <w:szCs w:val="24"/>
        </w:rPr>
        <w:t>Подрядчик обязан обеспечить выполнение комплекса необходимых мероприятий в области промышленной, пожарной безопасности, охраны труда и охраны окружающей среды, рационального использования природных ресурсов.</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bookmarkStart w:id="7" w:name="_Ref295300933"/>
      <w:bookmarkStart w:id="8" w:name="ПереченьСтСН"/>
      <w:bookmarkStart w:id="9" w:name="_Ref300226030"/>
      <w:bookmarkEnd w:id="7"/>
      <w:bookmarkEnd w:id="8"/>
      <w:r w:rsidRPr="00FB7F75">
        <w:rPr>
          <w:sz w:val="24"/>
          <w:szCs w:val="24"/>
        </w:rPr>
        <w:t>Заказчик обязан представить Подрядчику следующие документы, а Подрядчик обязуется выполнять требования, изложенные в них, в рамках выполнения договора (документы предоставляются и указываются в действующей редакции Заказчика):</w:t>
      </w:r>
      <w:bookmarkEnd w:id="9"/>
    </w:p>
    <w:p w:rsidR="00FB7F75" w:rsidRPr="00FB7F75" w:rsidRDefault="00FB7F75" w:rsidP="004152B6">
      <w:pPr>
        <w:widowControl/>
        <w:numPr>
          <w:ilvl w:val="0"/>
          <w:numId w:val="92"/>
        </w:numPr>
        <w:autoSpaceDE/>
        <w:autoSpaceDN/>
        <w:adjustRightInd/>
        <w:ind w:left="708" w:hangingChars="295" w:hanging="708"/>
        <w:jc w:val="both"/>
        <w:rPr>
          <w:sz w:val="24"/>
          <w:szCs w:val="24"/>
        </w:rPr>
      </w:pPr>
      <w:r w:rsidRPr="00FB7F75">
        <w:rPr>
          <w:sz w:val="24"/>
          <w:szCs w:val="24"/>
        </w:rPr>
        <w:t>Политика в области промышленной безопасности, охраны труда и окружающей среды</w:t>
      </w:r>
    </w:p>
    <w:p w:rsidR="00FB7F75" w:rsidRPr="00FB7F75" w:rsidRDefault="00FB7F75" w:rsidP="004152B6">
      <w:pPr>
        <w:widowControl/>
        <w:numPr>
          <w:ilvl w:val="0"/>
          <w:numId w:val="92"/>
        </w:numPr>
        <w:autoSpaceDE/>
        <w:autoSpaceDN/>
        <w:adjustRightInd/>
        <w:ind w:left="708" w:hangingChars="295" w:hanging="708"/>
        <w:jc w:val="both"/>
        <w:rPr>
          <w:sz w:val="24"/>
          <w:szCs w:val="24"/>
        </w:rPr>
      </w:pPr>
      <w:r w:rsidRPr="00FB7F75">
        <w:rPr>
          <w:sz w:val="24"/>
          <w:szCs w:val="24"/>
        </w:rPr>
        <w:t>Стандарты в области менеджмента экологического и профессионального здоровья и безопасности:</w:t>
      </w:r>
    </w:p>
    <w:p w:rsidR="00FB7F75" w:rsidRPr="00FB7F75" w:rsidRDefault="00FB7F75" w:rsidP="004152B6">
      <w:pPr>
        <w:widowControl/>
        <w:numPr>
          <w:ilvl w:val="0"/>
          <w:numId w:val="98"/>
        </w:numPr>
        <w:autoSpaceDE/>
        <w:autoSpaceDN/>
        <w:adjustRightInd/>
        <w:ind w:left="993" w:hanging="284"/>
        <w:jc w:val="both"/>
        <w:rPr>
          <w:sz w:val="24"/>
          <w:szCs w:val="24"/>
        </w:rPr>
      </w:pPr>
      <w:r w:rsidRPr="00FB7F75">
        <w:rPr>
          <w:sz w:val="24"/>
          <w:szCs w:val="24"/>
        </w:rPr>
        <w:t>о порядке передачи информации в области промышленной, пожарной безопасности, охраны труда и окружающей среды;</w:t>
      </w:r>
    </w:p>
    <w:p w:rsidR="00FB7F75" w:rsidRPr="00FB7F75" w:rsidRDefault="00FB7F75" w:rsidP="004152B6">
      <w:pPr>
        <w:widowControl/>
        <w:numPr>
          <w:ilvl w:val="0"/>
          <w:numId w:val="98"/>
        </w:numPr>
        <w:autoSpaceDE/>
        <w:autoSpaceDN/>
        <w:adjustRightInd/>
        <w:ind w:left="993" w:hanging="284"/>
        <w:jc w:val="both"/>
        <w:rPr>
          <w:sz w:val="24"/>
          <w:szCs w:val="24"/>
        </w:rPr>
      </w:pPr>
      <w:r w:rsidRPr="00FB7F75">
        <w:rPr>
          <w:sz w:val="24"/>
          <w:szCs w:val="24"/>
        </w:rPr>
        <w:t>о порядке расследования происшествий;</w:t>
      </w:r>
    </w:p>
    <w:p w:rsidR="00FB7F75" w:rsidRPr="00FB7F75" w:rsidRDefault="00FB7F75" w:rsidP="004152B6">
      <w:pPr>
        <w:widowControl/>
        <w:numPr>
          <w:ilvl w:val="0"/>
          <w:numId w:val="98"/>
        </w:numPr>
        <w:autoSpaceDE/>
        <w:autoSpaceDN/>
        <w:adjustRightInd/>
        <w:ind w:left="993" w:hanging="284"/>
        <w:jc w:val="both"/>
        <w:rPr>
          <w:sz w:val="24"/>
          <w:szCs w:val="24"/>
        </w:rPr>
      </w:pPr>
      <w:r w:rsidRPr="00FB7F75">
        <w:rPr>
          <w:sz w:val="24"/>
          <w:szCs w:val="24"/>
        </w:rPr>
        <w:t>о транспортной безопасности;</w:t>
      </w:r>
    </w:p>
    <w:p w:rsidR="00FB7F75" w:rsidRPr="00FB7F75" w:rsidRDefault="00FB7F75" w:rsidP="004152B6">
      <w:pPr>
        <w:widowControl/>
        <w:numPr>
          <w:ilvl w:val="0"/>
          <w:numId w:val="98"/>
        </w:numPr>
        <w:autoSpaceDE/>
        <w:autoSpaceDN/>
        <w:adjustRightInd/>
        <w:ind w:left="993" w:hanging="284"/>
        <w:jc w:val="both"/>
        <w:rPr>
          <w:sz w:val="24"/>
          <w:szCs w:val="24"/>
        </w:rPr>
      </w:pPr>
      <w:r w:rsidRPr="00FB7F75">
        <w:rPr>
          <w:sz w:val="24"/>
          <w:szCs w:val="24"/>
        </w:rPr>
        <w:t>о требованиях безопасности при выполнении работ подрядными организациями;</w:t>
      </w:r>
    </w:p>
    <w:p w:rsidR="00FB7F75" w:rsidRPr="00FB7F75" w:rsidRDefault="00FB7F75" w:rsidP="004152B6">
      <w:pPr>
        <w:widowControl/>
        <w:numPr>
          <w:ilvl w:val="0"/>
          <w:numId w:val="98"/>
        </w:numPr>
        <w:autoSpaceDE/>
        <w:autoSpaceDN/>
        <w:adjustRightInd/>
        <w:ind w:left="993" w:hanging="284"/>
        <w:jc w:val="both"/>
        <w:rPr>
          <w:sz w:val="24"/>
          <w:szCs w:val="24"/>
        </w:rPr>
      </w:pPr>
      <w:r w:rsidRPr="00FB7F75">
        <w:rPr>
          <w:sz w:val="24"/>
          <w:szCs w:val="24"/>
        </w:rPr>
        <w:t>о требованиях в области экологической безопасности и охраны окружающей среды;</w:t>
      </w:r>
    </w:p>
    <w:p w:rsidR="00FB7F75" w:rsidRPr="00FB7F75" w:rsidRDefault="00FB7F75" w:rsidP="004152B6">
      <w:pPr>
        <w:widowControl/>
        <w:numPr>
          <w:ilvl w:val="0"/>
          <w:numId w:val="98"/>
        </w:numPr>
        <w:autoSpaceDE/>
        <w:autoSpaceDN/>
        <w:adjustRightInd/>
        <w:ind w:left="993" w:hanging="284"/>
        <w:jc w:val="both"/>
        <w:rPr>
          <w:sz w:val="24"/>
          <w:szCs w:val="24"/>
        </w:rPr>
      </w:pPr>
      <w:r w:rsidRPr="00FB7F75">
        <w:rPr>
          <w:sz w:val="24"/>
          <w:szCs w:val="24"/>
        </w:rPr>
        <w:t>другие применимые стандарты.</w:t>
      </w:r>
    </w:p>
    <w:p w:rsidR="00FB7F75" w:rsidRPr="00FB7F75" w:rsidRDefault="00FB7F75" w:rsidP="004152B6">
      <w:pPr>
        <w:widowControl/>
        <w:numPr>
          <w:ilvl w:val="0"/>
          <w:numId w:val="92"/>
        </w:numPr>
        <w:autoSpaceDE/>
        <w:autoSpaceDN/>
        <w:adjustRightInd/>
        <w:ind w:left="708" w:hangingChars="295" w:hanging="708"/>
        <w:jc w:val="both"/>
        <w:rPr>
          <w:sz w:val="24"/>
          <w:szCs w:val="24"/>
        </w:rPr>
      </w:pPr>
      <w:r w:rsidRPr="00FB7F75">
        <w:rPr>
          <w:sz w:val="24"/>
          <w:szCs w:val="24"/>
        </w:rPr>
        <w:t>Положения, регламенты, инструкции и другие локальные нормативные документы, действие которых распространяется на процессы или объекты договора подряда.</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Перед началом производства работ Подрядчик обязан предоставить Заказчику:</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список должностных лиц, ответственных в области ПБ, ОТ и ОС с описанием их обязанностей, зон ответственности, контактными телефонами;</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копии приказов о назначении лиц, ответственных за подготовку и производство работ повышенной опасности;</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копии приказов о назначении лиц, ответственных за безопасное производство работ, безопасную эксплуатацию и содержание оборудования, сооружений, технических устройств в исправном состоянии;</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копии приказов о назначении ответственных лиц по обращению с отходами производства и потребления;</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сведения о квалификации, обучении и соответствующей аттестации по промышленной безопасности привлекаемых работников;</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копии лицензий на лицензируемые виды деятельности;</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копии документов, подтверждающих исправное состояние применяемого оборудования и спецтехники;</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копию плана ликвидации возможных аварий</w:t>
      </w:r>
      <w:r w:rsidRPr="00FB7F75">
        <w:t xml:space="preserve"> </w:t>
      </w:r>
      <w:r w:rsidRPr="00FB7F75">
        <w:rPr>
          <w:sz w:val="24"/>
          <w:szCs w:val="24"/>
        </w:rPr>
        <w:t>на опасных производственных объектах;</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сведения о наличии средств индивидуальной защиты;</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lastRenderedPageBreak/>
        <w:t>сведения о наличии первичных средств пожаротушения.</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В случае нарушения Подрядчиком действующего законодательства в области ПБ, ОТ и ОС, а также в случае, когда действие Подрядчика может привести к возникновению происшествия, представитель Заказчика вправе приостановить работу Подрядчика с записью в вахтовом или ином журнале производства работ и/или подачей уведомления о приостановке работ руководителю объекта с указанием причин и времени остановки, ответственного представителя Заказчика – фамилия, имя, отчество, должность.</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Заказчик и Подрядчик договариваются о возмещении ущерба и выплате штрафов в случаях, установленных настоящими Основными требованиями, и в соответствии с порядком и условиями заключенного договора.</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 xml:space="preserve">Нарушение Подрядчиком (субподрядчиком) требований законодательства и локальных нормативных документов Заказчика в области ПБ, ОТ и ОС, указанных в пункте </w:t>
      </w:r>
      <w:r w:rsidRPr="00FB7F75">
        <w:rPr>
          <w:sz w:val="24"/>
          <w:szCs w:val="24"/>
        </w:rPr>
        <w:fldChar w:fldCharType="begin"/>
      </w:r>
      <w:r w:rsidRPr="00FB7F75">
        <w:rPr>
          <w:sz w:val="24"/>
          <w:szCs w:val="24"/>
        </w:rPr>
        <w:instrText xml:space="preserve"> REF _Ref300226030 \r \h  \* MERGEFORMAT </w:instrText>
      </w:r>
      <w:r w:rsidRPr="00FB7F75">
        <w:rPr>
          <w:sz w:val="24"/>
          <w:szCs w:val="24"/>
        </w:rPr>
      </w:r>
      <w:r w:rsidRPr="00FB7F75">
        <w:rPr>
          <w:sz w:val="24"/>
          <w:szCs w:val="24"/>
        </w:rPr>
        <w:fldChar w:fldCharType="separate"/>
      </w:r>
      <w:r w:rsidR="00621B3E">
        <w:rPr>
          <w:sz w:val="24"/>
          <w:szCs w:val="24"/>
        </w:rPr>
        <w:t>1.5</w:t>
      </w:r>
      <w:r w:rsidRPr="00FB7F75">
        <w:rPr>
          <w:sz w:val="24"/>
          <w:szCs w:val="24"/>
        </w:rPr>
        <w:fldChar w:fldCharType="end"/>
      </w:r>
      <w:r w:rsidRPr="00FB7F75">
        <w:rPr>
          <w:sz w:val="24"/>
          <w:szCs w:val="24"/>
        </w:rPr>
        <w:t>. настоящих Основных требований, без нанесения убытка Заказчику рассматривается как невыполнение условий договора и дает право Заказчику взыскать с Подрядчика штраф в установленном договором размере.</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В случае нанесения Подрядчиком убытков Заказчику, в том числе с остановкой действующего объекта, природной среде территории ответственности Заказчика, здоровью работника Заказчика – Заказчик на основании акта и соответствующей претензии имеет право взыскать с Подрядчика убытки в полном размере, а также штраф в установленном договором размере.</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Подрядчик в рамках выполнения договора обязан обеспечить в соответствии с действующим законодательством РФ производственный контроль за соблюдением требований промышленной, экологической, пожарной безопасности и охраны труда.</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При обнаружении фактов несчастных случаев, аварий, инцидентов, пожаров, разливов нефти, нефтепродуктов и химических веществ, дорожно-транспортных и других происшествий, Подрядчик обязан обеспечить немедленную передачу информации о происшествии в соответствии со Стандартом Общества СтСН-01-2011 «Порядок передачи информации в области промышленной, пожарной безопасности, охраны труда и окружающей среды» в диспетчерскую службу Заказчика. При отсутствии такой возможности данная информация должна быть передана ответственному лицу Заказчика. Факт сокрытия происшествия рассматривается как невыполнение условий договора и является основанием для взыскания с Подрядчика в пользу Заказчика штрафа в установленном договором размере.</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Представители Заказчика имеют право участвовать в расследовании, проводить собственное расследование происшествий, произошедших с работником и оборудованием Подрядчика при выполнении работ на объектах и в интересах Заказчика.</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При расследовании происшествия, произошедшего у Подрядчика, Заказчик имеет право получать письменные объяснения, сведения о квалификации и обучении работников, схемы, фотографии с места происшествия, результаты экспертизы и другие материалы, необходимые для проведения собственного расследования.</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Производство работ повышенной опасности (огневые, газоопасные, в охранной зоне коммуникаций и другие) Подрядчик обязан проводить в соответствии с нарядом-допуском, оформленным согласно действующим требованиям РФ и согласованным с Заказчиком, и обеспечить постоянное присутствие на месте проведения работ повышенной опасности ответственного лица из числа руководителей, аттестованного в установленном порядке.</w:t>
      </w:r>
    </w:p>
    <w:p w:rsidR="00FB7F75" w:rsidRPr="00FB7F75" w:rsidRDefault="00FB7F75" w:rsidP="004152B6">
      <w:pPr>
        <w:widowControl/>
        <w:numPr>
          <w:ilvl w:val="1"/>
          <w:numId w:val="88"/>
        </w:numPr>
        <w:autoSpaceDE/>
        <w:autoSpaceDN/>
        <w:adjustRightInd/>
        <w:spacing w:before="120"/>
        <w:ind w:left="708" w:hanging="708"/>
        <w:jc w:val="both"/>
        <w:rPr>
          <w:sz w:val="24"/>
          <w:szCs w:val="24"/>
        </w:rPr>
      </w:pPr>
      <w:bookmarkStart w:id="10" w:name="_Toc109067508"/>
      <w:bookmarkStart w:id="11" w:name="_Toc109110006"/>
      <w:r w:rsidRPr="00FB7F75">
        <w:rPr>
          <w:sz w:val="24"/>
          <w:szCs w:val="24"/>
        </w:rPr>
        <w:t>Работникам Подрядчика запрещается:</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производить какие-либо работы на объекте Заказчика до получения акта-доп</w:t>
      </w:r>
      <w:bookmarkStart w:id="12" w:name="_Hlt522424283"/>
      <w:r w:rsidRPr="00FB7F75">
        <w:rPr>
          <w:sz w:val="24"/>
          <w:szCs w:val="24"/>
        </w:rPr>
        <w:t>у</w:t>
      </w:r>
      <w:bookmarkEnd w:id="12"/>
      <w:r w:rsidRPr="00FB7F75">
        <w:rPr>
          <w:sz w:val="24"/>
          <w:szCs w:val="24"/>
        </w:rPr>
        <w:t>ска;</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самовольно изменять условия, последовательность и объем работ;</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выполнять работы, не предусмотренные договором;</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находиться без производственной необходимости на действующих установках, в производственных помещениях и на территории объектов Заказчика за пределами отведенной территории производства работ;</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проводить и допускать посторонних лиц на территорию объектов Заказчика;</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оставлять работающим двигатель на транспортном средстве после въезда на территорию взрывопожароопасного объекта без соблюдения дополнительных мер безопасности;</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lastRenderedPageBreak/>
        <w:t>нарушать согласованный с Заказчиком маршрут движения транспортных средств;</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отвлекать работников Заказчика от выполнения трудовых функций;</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пользоваться имуществом Заказчика без предварительного согласования с ним;</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нарушать установленный противопожарный режим, в том числе курить вне отведенных для этого местах;</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выполнять работы повышенной опасности без оформления наряда-допуска, при отсутствии лица, ответственного за безопасное производство работ;</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ввозить и размещать на территории Заказчика не применяющиеся для выполнения работ оборудование и материалы;</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приносить и хранить огнестрельное, холодное и другое оружие на объектах Заказчика.</w:t>
      </w:r>
    </w:p>
    <w:p w:rsidR="00FB7F75" w:rsidRPr="00FB7F75" w:rsidRDefault="00FB7F75" w:rsidP="004152B6">
      <w:pPr>
        <w:widowControl/>
        <w:numPr>
          <w:ilvl w:val="1"/>
          <w:numId w:val="88"/>
        </w:numPr>
        <w:autoSpaceDE/>
        <w:autoSpaceDN/>
        <w:adjustRightInd/>
        <w:spacing w:before="120"/>
        <w:ind w:left="708" w:hanging="708"/>
        <w:jc w:val="both"/>
        <w:rPr>
          <w:sz w:val="24"/>
          <w:szCs w:val="24"/>
        </w:rPr>
      </w:pPr>
      <w:r w:rsidRPr="00FB7F75">
        <w:rPr>
          <w:sz w:val="24"/>
          <w:szCs w:val="24"/>
        </w:rPr>
        <w:t>Подрядчик обязан согласовывать с Заказчиком все изменения в плане работ: отклонения от плана производства работ без предварительного согласования с представителем Заказчика не допускаются, за исключением случаев, когда необходимо предпринять безотлагательные действия для предотвращения или локализации чрезвычайной ситуации техногенного или природного характера, обеспечения жизни и здоровья людей. После начала данных действий, подрядчик должен немедленно сообщить об этом ответственному за данный участок работ представителю Заказчика.</w:t>
      </w:r>
    </w:p>
    <w:p w:rsidR="00FB7F75" w:rsidRPr="00FB7F75" w:rsidRDefault="00FB7F75" w:rsidP="004152B6">
      <w:pPr>
        <w:widowControl/>
        <w:numPr>
          <w:ilvl w:val="1"/>
          <w:numId w:val="88"/>
        </w:numPr>
        <w:autoSpaceDE/>
        <w:autoSpaceDN/>
        <w:adjustRightInd/>
        <w:spacing w:before="120"/>
        <w:ind w:left="708" w:hanging="708"/>
        <w:jc w:val="both"/>
        <w:rPr>
          <w:sz w:val="24"/>
          <w:szCs w:val="24"/>
        </w:rPr>
      </w:pPr>
      <w:r w:rsidRPr="00FB7F75">
        <w:rPr>
          <w:sz w:val="24"/>
          <w:szCs w:val="24"/>
        </w:rPr>
        <w:t>Заказчик оставляет за собой право проводить проверки /аудиты в области ПБ, ОТ и ОС на участках и объектах выполнения подрядных работ. Такие проверки/аудиты могут проводиться как представителями Заказчика, так и специалистами сторонних организаций, с которыми Заказчик заключил договоры. Предмет проверки/аудита – соответствие требованиям действующего законодательства РФ, настоящим Основным требованиям при выполнении работ в рамках договора. В целях проведения проверок/аудитов Подрядчик обязан обеспечить допуск на объекты ведения работ полномочных представителей Заказчика и оказать содействие в представлении необходимой документации.</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В случае выявления Заказчиком в результате проверки/аудита или иных действий фактов несоблюдения Подрядчиком требований ПБ, ОТ и ООС Подрядчик обязан устранить выявленные нарушения в сроки, установленные Заказчиком или согласованные с Заказчиком. Не устранение выявленных нарушений в установленный срок является основанием для одностороннего отказа Заказчика от исполнения договора без возмещения (компенсации) убытков (расходов) Подрядчику, вызванных односторонним отказом от исполнения договора (расторжения договора). Подрядчик обязуется направить Заказчику по форме согласованной Сторонами отчеты о реализации мероприятий по устранению несоответствий требованиям Заказчика и мер по снижению промышленных рисков при выполнении работ Подрядчиком на объектах Заказчика.</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В случае несоблюдения Подрядчиком и третьими лицами, привлекаемыми Подрядчиком, требований заключенного договора, либо выявления представителями Заказчика повторных нарушений в области промышленной, пожарной, экологической безопасности, охраны труда или промышленной санитарии при производстве работ Подрядчиком этот факт является существенным нарушением условий договора и настоящего приложения к договору и дает Заказчику право требовать уплаты штрафных санкций в соответствии с условиями договора и настоящего приложения, а также отказаться от исполнения заключенного договора в одностороннем порядке без обязательств Заказчика по возмещению убытков Подрядчика, связанных с таким расторжением.</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Подрядчик самостоятельно несет ответственность за допущенные им при выполнении работ нарушения природоохранного, градостроительного, водного, земельного, лесного, законодательства, а также законодательства в области промышленной и пожарной безопасности, охраны труда, атмосферного воздуха и т.д., включая оплату штрафов, пеней, а также по возмещению причиненного в связи с этим вреда, как Заказчику, так и третьим лицам. В случае если Заказчик был привлечен к ответственности за вышеуказанные нарушения Подрядчика, последний обязуется возместить Заказчику все причиненные этим убытки.</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При наличии вины Подрядчика за аварии, технические инциденты, пожары, несчастные случаи, произошедшие в процессе его работы по договору, последний обязуется возместить Заказчику, а при необходимости и третьим лицам причиненные убытки.</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 xml:space="preserve">Заказчик не несет ответственности за профессиональные заболевания (отравления), производственные травмы, увечья или смерть любого работника Подрядчика или третьего лица, привлеченного </w:t>
      </w:r>
      <w:r w:rsidRPr="00FB7F75">
        <w:rPr>
          <w:sz w:val="24"/>
          <w:szCs w:val="24"/>
        </w:rPr>
        <w:lastRenderedPageBreak/>
        <w:t xml:space="preserve">Подрядчиком, не по вине Заказчика, а также в случае нарушения ими Правил промышленной, пожарной, экологической безопасности, охраны труда или промышленной санитарии. </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Заказчик вправе в любое время осуществлять контроль за соблюдением Подрядчиком и третьими лицами, привлекаемыми Подрядчиком положений/приложений к договору. Обнаруженные в ходе проверки нарушения фиксируются в акте, подписываемом представителями Заказчика, Подрядчика или третьих лиц, привлекаемых Подрядчиком. В случае отказа Подрядчика и третьих лиц, привлекаемых Подрядчиком, от подписания такого акта, он оформляется Заказчиком в одностороннем порядке. При нарушении требований в области промышленной, пожарной, экологической безопасности, охраны труда или промышленной санитарии при производстве работ Подрядчиком согласно договора, Заказчик вправе предъявить Подрядчику штрафные санкции в соответствии с условиями договора и настоящего приложения к договору.</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Подрядчик несет ответственность за соблюдение требований ПБ, ОТ и ОС со стороны Субподрядчиков, а также иных работников, нанятых Подрядчиком в целях выполнения работ (оказания услуг) в рамках договора. В случае нанесения Субподрядчиком убытков Заказчику возмещение убытков и уплату штрафа осуществляет Подрядчик.</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Происшествие по вине Подрядчика, отнесенное к категории крупных (в соответствии с Приложением № 7 к Стандарту Общества СтСН-01-2011 «Порядок передачи информации в области промышленной, пожарной безопасности, охраны труда и окружающей среды») является существенным нарушением условий договора и является основанием для одностороннего отказа Заказчика от исполнения договора, путем направления письменного уведомления Подрядчику об отказе от исполнения договора (о предстоящем расторжении договора). При этом возмещение (компенсация) убытков (расходов) Подрядчику, вызванных односторонним отказом от исполнения договора (расторжением договора) Заказчиком не производится. В случае расторжения договора по названному основанию Подрядчик не вправе требовать от Заказчика возмещения убытков, причиненных таким расторжением.</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Заказчик вправе требовать от Подрядчика отстранения от работ работников Подрядчика, которые нарушают установленные требования безопасности, не обладают необходимыми квалификацией и опытом, допускают халатное исполнение своих обязанностей, причем такие работники впоследствии могут быть допущены к выполнению работ только по письменному разрешению Заказчика.</w:t>
      </w:r>
    </w:p>
    <w:p w:rsidR="00FB7F75" w:rsidRPr="00FB7F75" w:rsidRDefault="00FB7F75" w:rsidP="004152B6">
      <w:pPr>
        <w:widowControl/>
        <w:numPr>
          <w:ilvl w:val="1"/>
          <w:numId w:val="88"/>
        </w:numPr>
        <w:autoSpaceDE/>
        <w:autoSpaceDN/>
        <w:adjustRightInd/>
        <w:spacing w:before="120"/>
        <w:jc w:val="both"/>
        <w:rPr>
          <w:sz w:val="24"/>
          <w:szCs w:val="24"/>
        </w:rPr>
      </w:pPr>
      <w:r w:rsidRPr="00FB7F75">
        <w:rPr>
          <w:sz w:val="24"/>
          <w:szCs w:val="24"/>
        </w:rPr>
        <w:t>В случае привлечения Подрядчиком с письменного согласия Заказчика, третьих лиц для выполнения работ по заключенному договору Подрядчик обязуется: провести технический аудит привлекаемого третьего лица (субподрядной организации) с использованием согласованной Сторонами «Анкеты для конкурсной оценки и выбора подрядной организации для ООО «Славнефть-Красноярскнефтегаз» на проведение работ (оказание услуг) с предоставлением Заказчику полной информации о проведенном техническом аудите, а также копии учредительных/разрешительных документов и копии Договоров, заключенных им с третьими лицами, и в случае наличия у Заказчика замечаний по тексту, обеспечить внесение в Договора соответствующих изменений. При этом ответственность за ненадлежащее исполнение обязательств третьими лицами (субподрядными организациями) по договору возлагается на Подрядчика, включая оплату штрафных санкций, предусмотренных договором.</w:t>
      </w:r>
    </w:p>
    <w:p w:rsidR="00FB7F75" w:rsidRPr="00FB7F75" w:rsidRDefault="00FB7F75" w:rsidP="004152B6">
      <w:pPr>
        <w:widowControl/>
        <w:numPr>
          <w:ilvl w:val="1"/>
          <w:numId w:val="88"/>
        </w:numPr>
        <w:autoSpaceDE/>
        <w:autoSpaceDN/>
        <w:adjustRightInd/>
        <w:spacing w:before="120"/>
        <w:jc w:val="both"/>
        <w:rPr>
          <w:sz w:val="24"/>
          <w:szCs w:val="24"/>
        </w:rPr>
      </w:pPr>
      <w:r w:rsidRPr="00FB7F75">
        <w:rPr>
          <w:sz w:val="24"/>
          <w:szCs w:val="24"/>
        </w:rPr>
        <w:t>Подрядчик обеспечивает выполнение противопожарных мероприятий и тушение возможного пожара на объектах строительства и прилегающей территории находящейся в непосредственной близости от объекта строительства (создающих угрозу объекту в случае возникновения пожара) путем обеспечения специальной (приспособленной) техники предназначенной для тушения пожара или заключения договора со специализированным предприятием, оказывающим услуги по тушению пожара.</w:t>
      </w:r>
    </w:p>
    <w:p w:rsidR="00FB7F75" w:rsidRPr="00FB7F75" w:rsidRDefault="00FB7F75" w:rsidP="004152B6">
      <w:pPr>
        <w:widowControl/>
        <w:numPr>
          <w:ilvl w:val="1"/>
          <w:numId w:val="88"/>
        </w:numPr>
        <w:autoSpaceDE/>
        <w:autoSpaceDN/>
        <w:adjustRightInd/>
        <w:spacing w:before="120"/>
        <w:jc w:val="both"/>
        <w:rPr>
          <w:sz w:val="24"/>
          <w:szCs w:val="24"/>
        </w:rPr>
      </w:pPr>
      <w:r w:rsidRPr="00FB7F75">
        <w:rPr>
          <w:sz w:val="24"/>
          <w:szCs w:val="24"/>
        </w:rPr>
        <w:t>В случае не обеспечения либо не надлежащего обеспечения Подрядчиком выполнения противопожарных мероприятий, а также тушения пожара на объектах строительства и прилегающей к ним территории по заключенному договору Подрядчик несет все риски, связанные с возможными штрафными санкциями, которые могут быть предъявлены в связи с наступлением указанных выше обстоятельств контролирующими и инспектирующими органами, кроме того Подрядчик обязуется уплатить все штрафы, предъявленные этими органами и возместить Заказчику в полном объеме, убытки, которые возникли вследствии действия (бездействия) Подрядчика, а также возместить Заказчику суммы уплаченных им штрафов (санкций), вследствие допущенных Подрядчиком нарушений.</w:t>
      </w:r>
    </w:p>
    <w:p w:rsidR="00FB7F75" w:rsidRPr="00FB7F75" w:rsidRDefault="00FB7F75" w:rsidP="004152B6">
      <w:pPr>
        <w:widowControl/>
        <w:numPr>
          <w:ilvl w:val="1"/>
          <w:numId w:val="88"/>
        </w:numPr>
        <w:autoSpaceDE/>
        <w:autoSpaceDN/>
        <w:adjustRightInd/>
        <w:spacing w:before="120"/>
        <w:jc w:val="both"/>
        <w:rPr>
          <w:sz w:val="24"/>
          <w:szCs w:val="24"/>
        </w:rPr>
      </w:pPr>
      <w:r w:rsidRPr="00FB7F75">
        <w:rPr>
          <w:sz w:val="24"/>
          <w:szCs w:val="24"/>
        </w:rPr>
        <w:t xml:space="preserve">Подрядчик обязан соблюдать при исполнении своих обязательств по договору все требования миграционного законодательства, а также обеспечивает их соблюдение лицами, привлекаемыми </w:t>
      </w:r>
      <w:r w:rsidRPr="00FB7F75">
        <w:rPr>
          <w:sz w:val="24"/>
          <w:szCs w:val="24"/>
        </w:rPr>
        <w:lastRenderedPageBreak/>
        <w:t>Подрядчиком для выполнения работ по договору (в том числе в случаях предусмотренных законодательством РФ, получает разрешения на привлечение и использование иностранных работников, рабочие визы, разрешения на работу и т.д.).</w:t>
      </w:r>
    </w:p>
    <w:p w:rsidR="00FB7F75" w:rsidRPr="00FB7F75" w:rsidRDefault="00FB7F75" w:rsidP="004152B6">
      <w:pPr>
        <w:widowControl/>
        <w:numPr>
          <w:ilvl w:val="1"/>
          <w:numId w:val="88"/>
        </w:numPr>
        <w:autoSpaceDE/>
        <w:autoSpaceDN/>
        <w:adjustRightInd/>
        <w:spacing w:before="120"/>
        <w:jc w:val="both"/>
        <w:rPr>
          <w:sz w:val="24"/>
          <w:szCs w:val="24"/>
        </w:rPr>
      </w:pPr>
      <w:r w:rsidRPr="00FB7F75">
        <w:rPr>
          <w:sz w:val="24"/>
          <w:szCs w:val="24"/>
        </w:rPr>
        <w:t>Подрядчик обязан не направлять/допускать на территорию Заказчика физических лиц привлеченных Подрядчиком для выполнения работ на основании гражданско-правовых договоров, а также не допускать Субподрядчиков не согласованных Заказчиком.</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Работник Подрядчика имеет право:</w:t>
      </w:r>
    </w:p>
    <w:p w:rsidR="00FB7F75" w:rsidRPr="00FB7F75" w:rsidRDefault="00FB7F75" w:rsidP="004152B6">
      <w:pPr>
        <w:widowControl/>
        <w:numPr>
          <w:ilvl w:val="0"/>
          <w:numId w:val="100"/>
        </w:numPr>
        <w:autoSpaceDE/>
        <w:autoSpaceDN/>
        <w:adjustRightInd/>
        <w:spacing w:before="120"/>
        <w:ind w:left="709" w:hanging="709"/>
        <w:jc w:val="both"/>
        <w:rPr>
          <w:sz w:val="24"/>
          <w:szCs w:val="24"/>
        </w:rPr>
      </w:pPr>
      <w:r w:rsidRPr="00FB7F75">
        <w:rPr>
          <w:sz w:val="24"/>
          <w:szCs w:val="24"/>
        </w:rPr>
        <w:t>отказаться от выполнения работ в случае возникновения опасности для его жизни и здоровья;</w:t>
      </w:r>
    </w:p>
    <w:p w:rsidR="00FB7F75" w:rsidRPr="00FB7F75" w:rsidRDefault="00FB7F75" w:rsidP="004152B6">
      <w:pPr>
        <w:widowControl/>
        <w:numPr>
          <w:ilvl w:val="0"/>
          <w:numId w:val="100"/>
        </w:numPr>
        <w:autoSpaceDE/>
        <w:autoSpaceDN/>
        <w:adjustRightInd/>
        <w:spacing w:before="120"/>
        <w:ind w:left="709" w:hanging="709"/>
        <w:jc w:val="both"/>
        <w:rPr>
          <w:sz w:val="24"/>
          <w:szCs w:val="24"/>
        </w:rPr>
      </w:pPr>
      <w:r w:rsidRPr="00FB7F75">
        <w:rPr>
          <w:sz w:val="24"/>
          <w:szCs w:val="24"/>
        </w:rPr>
        <w:t>получать достоверную информацию от Заказчика о состоянии объекта, условиях труда на рабочих местах, производственных и экологических рисках;</w:t>
      </w:r>
    </w:p>
    <w:p w:rsidR="00FB7F75" w:rsidRPr="00FB7F75" w:rsidRDefault="00FB7F75" w:rsidP="004152B6">
      <w:pPr>
        <w:widowControl/>
        <w:numPr>
          <w:ilvl w:val="0"/>
          <w:numId w:val="100"/>
        </w:numPr>
        <w:autoSpaceDE/>
        <w:autoSpaceDN/>
        <w:adjustRightInd/>
        <w:spacing w:before="120"/>
        <w:ind w:left="709" w:hanging="709"/>
        <w:jc w:val="both"/>
        <w:rPr>
          <w:sz w:val="24"/>
          <w:szCs w:val="24"/>
        </w:rPr>
      </w:pPr>
      <w:r w:rsidRPr="00FB7F75">
        <w:rPr>
          <w:sz w:val="24"/>
          <w:szCs w:val="24"/>
        </w:rPr>
        <w:t>получать инструктаж о мерах безопасности на объекте, порядке применения средств индивидуальной и коллективной защиты, действиях в случае аварии, пожара, чрезвычайной ситуации.</w:t>
      </w:r>
    </w:p>
    <w:p w:rsidR="00FB7F75" w:rsidRPr="00FB7F75" w:rsidRDefault="00FB7F75" w:rsidP="004152B6">
      <w:pPr>
        <w:keepNext/>
        <w:widowControl/>
        <w:numPr>
          <w:ilvl w:val="0"/>
          <w:numId w:val="88"/>
        </w:numPr>
        <w:autoSpaceDE/>
        <w:autoSpaceDN/>
        <w:adjustRightInd/>
        <w:spacing w:before="120" w:after="120"/>
        <w:ind w:left="709" w:hanging="709"/>
        <w:jc w:val="center"/>
        <w:outlineLvl w:val="1"/>
        <w:rPr>
          <w:b/>
          <w:bCs/>
          <w:sz w:val="24"/>
          <w:szCs w:val="24"/>
        </w:rPr>
      </w:pPr>
      <w:bookmarkStart w:id="13" w:name="_Toc307498861"/>
      <w:r w:rsidRPr="00FB7F75">
        <w:rPr>
          <w:b/>
          <w:bCs/>
          <w:sz w:val="24"/>
          <w:szCs w:val="24"/>
        </w:rPr>
        <w:t>Обучение и аттестация работников</w:t>
      </w:r>
      <w:bookmarkEnd w:id="13"/>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Подрядчик обязан направлять на объекты Заказчика квалифицированных работников, обученных правилам безопасного ведения работ и имеющих все необходимые допуски к производству работ, а также по требованию Заказчика представлять документы, подтверждающие обучение и аттестацию работников на право ведения соответствующих работ.</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Руководители и специалисты Подрядчика должны пройти подготовку и аттестацию в рамках своих трудовых функций в области промышленной, экологической и пожарной безопасности, а также обучение и проверку знаний в области охраны труда.</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Подрядчик обязан проводить работникам вводный, первичный, повторный, внеплановый и целевой инструктажи, а также стажировки на рабочем месте и проверку знаний в соответствии с требованиями законодательства РФ.</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Перед началом работ на объекте Заказчика все работники Подрядчика должны пройти вводный инструктаж по программе, разработанной Заказчиком, с регистрацией в Журнале инструктажа для работников подрядных организаций. Подрядчик несет ответственность за своевременность проведения вводного инструктажа своим работникам, инструктаж проводит представитель Заказчика.</w:t>
      </w:r>
    </w:p>
    <w:p w:rsidR="00FB7F75" w:rsidRPr="00FB7F75" w:rsidRDefault="00FB7F75" w:rsidP="004152B6">
      <w:pPr>
        <w:widowControl/>
        <w:numPr>
          <w:ilvl w:val="1"/>
          <w:numId w:val="88"/>
        </w:numPr>
        <w:autoSpaceDE/>
        <w:autoSpaceDN/>
        <w:adjustRightInd/>
        <w:spacing w:before="120"/>
        <w:ind w:left="708" w:hanging="708"/>
        <w:jc w:val="both"/>
        <w:rPr>
          <w:sz w:val="24"/>
          <w:szCs w:val="24"/>
        </w:rPr>
      </w:pPr>
      <w:r w:rsidRPr="00FB7F75">
        <w:rPr>
          <w:sz w:val="24"/>
          <w:szCs w:val="24"/>
        </w:rPr>
        <w:t>Привлечение работников Подрядчика к выполнению работ, не свойственных их профессии не допускается, за исключением локализации и ликвидации последствий аварии, чрезвычайной ситуации природного или техногенного характера (при условии прохождения соответствующего инструктажа).</w:t>
      </w:r>
    </w:p>
    <w:p w:rsidR="00FB7F75" w:rsidRPr="00FB7F75" w:rsidRDefault="00FB7F75" w:rsidP="00FB7F75">
      <w:pPr>
        <w:widowControl/>
        <w:autoSpaceDE/>
        <w:autoSpaceDN/>
        <w:adjustRightInd/>
        <w:spacing w:before="120"/>
        <w:ind w:left="708"/>
        <w:jc w:val="both"/>
        <w:rPr>
          <w:sz w:val="24"/>
          <w:szCs w:val="24"/>
        </w:rPr>
      </w:pPr>
    </w:p>
    <w:p w:rsidR="00FB7F75" w:rsidRPr="00FB7F75" w:rsidRDefault="00FB7F75" w:rsidP="004152B6">
      <w:pPr>
        <w:keepNext/>
        <w:widowControl/>
        <w:numPr>
          <w:ilvl w:val="0"/>
          <w:numId w:val="88"/>
        </w:numPr>
        <w:autoSpaceDE/>
        <w:autoSpaceDN/>
        <w:adjustRightInd/>
        <w:spacing w:before="120" w:after="120"/>
        <w:ind w:left="709" w:hanging="709"/>
        <w:jc w:val="center"/>
        <w:outlineLvl w:val="1"/>
        <w:rPr>
          <w:b/>
          <w:bCs/>
          <w:sz w:val="24"/>
          <w:szCs w:val="24"/>
        </w:rPr>
      </w:pPr>
      <w:bookmarkStart w:id="14" w:name="_Toc307498862"/>
      <w:r w:rsidRPr="00FB7F75">
        <w:rPr>
          <w:b/>
          <w:bCs/>
          <w:sz w:val="24"/>
          <w:szCs w:val="24"/>
        </w:rPr>
        <w:t>Охрана здоровья и средства индивидуальной защиты (СИЗ)</w:t>
      </w:r>
      <w:bookmarkEnd w:id="14"/>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Подрядчик обязан за свой счет обеспечить своих работников средствами индивидуальной защиты (СИЗ) в соответствии с условиями труда и Типовыми отраслевыми нормами бесплатной выдачи специальной одежды, специальной обуви и других средств индивидуальной защиты.</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Подрядчик обязан обеспечить применение работниками, находящимися под его управлением, специальной одежды, специальной обуви и других средств индивидуальной защиты во время выполнения работ и нахождения на объекте Заказчика (кроме зоны, отведенной для размещения бытовых помещений, проживания работников).</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Заказчик имеет право не допускать на свой объект или требовать отстранения от работы работника Подрядчика в случае отсутствия у него необходимых специальной одежды, специальной обуви и других средств индивидуальной защиты или неприменения их по назначению.</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Все работники, привлекаемые Подрядчиком для выполнения работ, должны быть пригодны по состоянию здоровья к выполнению своих обязанностей в соответствии с требованиями законодательства.</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Подрядчик обязан не допускать к работе на объектах Заказчика лиц, не прошедших обучение навыкам оказания первой помощи пострадавшим.</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Подрядчик обязан обеспечить своих работников аптечками с медикаментами и средствами для оказания первой помощи.</w:t>
      </w: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bookmarkStart w:id="15" w:name="_Toc307498863"/>
      <w:r w:rsidRPr="00FB7F75">
        <w:rPr>
          <w:b/>
          <w:bCs/>
          <w:sz w:val="24"/>
          <w:szCs w:val="24"/>
        </w:rPr>
        <w:lastRenderedPageBreak/>
        <w:t>Транспорт и специальная техника Подрядчика</w:t>
      </w:r>
      <w:bookmarkEnd w:id="15"/>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Все транспортные средства и специальная техника Подрядчика, используемые при проведении работ, должны быть оборудованы следующим:</w:t>
      </w:r>
    </w:p>
    <w:p w:rsidR="00FB7F75" w:rsidRPr="00FB7F75" w:rsidRDefault="00FB7F75" w:rsidP="004152B6">
      <w:pPr>
        <w:widowControl/>
        <w:numPr>
          <w:ilvl w:val="0"/>
          <w:numId w:val="90"/>
        </w:numPr>
        <w:autoSpaceDE/>
        <w:autoSpaceDN/>
        <w:adjustRightInd/>
        <w:ind w:hanging="720"/>
        <w:jc w:val="both"/>
        <w:rPr>
          <w:sz w:val="24"/>
          <w:szCs w:val="24"/>
        </w:rPr>
      </w:pPr>
      <w:r w:rsidRPr="00FB7F75">
        <w:rPr>
          <w:sz w:val="24"/>
          <w:szCs w:val="24"/>
        </w:rPr>
        <w:t>ремнями безопасности для водителя и всех пассажиров;</w:t>
      </w:r>
    </w:p>
    <w:p w:rsidR="00FB7F75" w:rsidRPr="00FB7F75" w:rsidRDefault="00FB7F75" w:rsidP="004152B6">
      <w:pPr>
        <w:widowControl/>
        <w:numPr>
          <w:ilvl w:val="0"/>
          <w:numId w:val="90"/>
        </w:numPr>
        <w:autoSpaceDE/>
        <w:autoSpaceDN/>
        <w:adjustRightInd/>
        <w:ind w:hanging="720"/>
        <w:jc w:val="both"/>
        <w:rPr>
          <w:sz w:val="24"/>
          <w:szCs w:val="24"/>
        </w:rPr>
      </w:pPr>
      <w:r w:rsidRPr="00FB7F75">
        <w:rPr>
          <w:sz w:val="24"/>
          <w:szCs w:val="24"/>
        </w:rPr>
        <w:t>аптечкой первой помощи;</w:t>
      </w:r>
    </w:p>
    <w:p w:rsidR="00FB7F75" w:rsidRPr="00FB7F75" w:rsidRDefault="00FB7F75" w:rsidP="004152B6">
      <w:pPr>
        <w:widowControl/>
        <w:numPr>
          <w:ilvl w:val="0"/>
          <w:numId w:val="90"/>
        </w:numPr>
        <w:autoSpaceDE/>
        <w:autoSpaceDN/>
        <w:adjustRightInd/>
        <w:ind w:hanging="720"/>
        <w:jc w:val="both"/>
        <w:rPr>
          <w:sz w:val="24"/>
          <w:szCs w:val="24"/>
        </w:rPr>
      </w:pPr>
      <w:r w:rsidRPr="00FB7F75">
        <w:rPr>
          <w:sz w:val="24"/>
          <w:szCs w:val="24"/>
        </w:rPr>
        <w:t>огнетушителем;</w:t>
      </w:r>
    </w:p>
    <w:p w:rsidR="00FB7F75" w:rsidRPr="00FB7F75" w:rsidRDefault="00FB7F75" w:rsidP="004152B6">
      <w:pPr>
        <w:widowControl/>
        <w:numPr>
          <w:ilvl w:val="0"/>
          <w:numId w:val="90"/>
        </w:numPr>
        <w:autoSpaceDE/>
        <w:autoSpaceDN/>
        <w:adjustRightInd/>
        <w:ind w:hanging="720"/>
        <w:jc w:val="both"/>
        <w:rPr>
          <w:sz w:val="24"/>
          <w:szCs w:val="24"/>
        </w:rPr>
      </w:pPr>
      <w:r w:rsidRPr="00FB7F75">
        <w:rPr>
          <w:sz w:val="24"/>
          <w:szCs w:val="24"/>
        </w:rPr>
        <w:t>передними и задними зимними шинами в течение зимнего периода (для автотранспорта);</w:t>
      </w:r>
    </w:p>
    <w:p w:rsidR="00FB7F75" w:rsidRPr="00FB7F75" w:rsidRDefault="00FB7F75" w:rsidP="004152B6">
      <w:pPr>
        <w:widowControl/>
        <w:numPr>
          <w:ilvl w:val="0"/>
          <w:numId w:val="90"/>
        </w:numPr>
        <w:autoSpaceDE/>
        <w:autoSpaceDN/>
        <w:adjustRightInd/>
        <w:ind w:hanging="720"/>
        <w:jc w:val="both"/>
        <w:rPr>
          <w:sz w:val="24"/>
          <w:szCs w:val="24"/>
        </w:rPr>
      </w:pPr>
      <w:r w:rsidRPr="00FB7F75">
        <w:rPr>
          <w:sz w:val="24"/>
          <w:szCs w:val="24"/>
        </w:rPr>
        <w:t>системами мониторинга, автоматики, блокировок, сигнализации (если это предусмотрено соответствующими требованиями);</w:t>
      </w:r>
    </w:p>
    <w:p w:rsidR="00FB7F75" w:rsidRPr="00FB7F75" w:rsidRDefault="00FB7F75" w:rsidP="004152B6">
      <w:pPr>
        <w:widowControl/>
        <w:numPr>
          <w:ilvl w:val="0"/>
          <w:numId w:val="90"/>
        </w:numPr>
        <w:autoSpaceDE/>
        <w:autoSpaceDN/>
        <w:adjustRightInd/>
        <w:ind w:hanging="720"/>
        <w:jc w:val="both"/>
        <w:rPr>
          <w:sz w:val="24"/>
          <w:szCs w:val="24"/>
        </w:rPr>
      </w:pPr>
      <w:r w:rsidRPr="00FB7F75">
        <w:rPr>
          <w:sz w:val="24"/>
          <w:szCs w:val="24"/>
        </w:rPr>
        <w:t>комплектами приспособлений и средств для осуществления операций по назначению в соответствии с применимыми к транспортному средству, специальной технике требованиями.</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Подрядчик обязан обеспечить:</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обучение и достаточную квалификацию работников, управляющих транспортными средствами и специальной техникой;</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исправность и чистоту транспортных средств и специальной техники, проведение регулярных технических осмотров, освидетельствований и планово-предупредительных ремонтов;</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применение транспортных средств по их назначению;</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соблюдение скоростного режима согласно требованиям нормативных правовых актов РФ в области обеспечения безопасности движения, соблюдение скоростного внутриобъектового режима установленного Заказчиком;</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движение и стоянку транспортных средств согласно разметке (схем) на объекте Заказчика с учетом маршрута движения;</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запрет использования работниками, управляющими транспортными средствами и специальной техникой, мобильных телефонов и других средств двухсторонней связи во время движения (работы) транспортного средства, специальной техники;</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контроль за соблюдением водителями (машинистами) Правил дорожного движения, судоводителями – требований в области безопасности перевозок водным транспортом, пилотами – требований в области безопасности воздушных перевозок;</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организацию предрейсовых и послерейсовых медицинских осмотров работников, управляющих транспортными средствами, специальной техникой;</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проведение контрольных осмотров транспортных средств и специальной техники перед выездом (вылетом) на трассу (маршрут)/перед началом работ;</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организацию работы по безопасности движения в соответствии с требованиями действующего законодательства РФ.</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Подрядчик обязан не допускать случаев въезда и парковки личного транспорта своих работников на территории объектов Заказчика, если это не предусмотрено договором.</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Подрядчик обязан при перемещении по территории производственных объектов и по внутрипромысловым дорогам обеспечивать свой транспорт пропусками установленной формы, товарно-транспортными накладными, путевыми листами и другими разрешительными документами.</w:t>
      </w: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bookmarkStart w:id="16" w:name="_Toc109067520"/>
      <w:bookmarkStart w:id="17" w:name="_Toc109110018"/>
      <w:bookmarkStart w:id="18" w:name="_Toc307498864"/>
      <w:r w:rsidRPr="00FB7F75">
        <w:rPr>
          <w:b/>
          <w:bCs/>
          <w:sz w:val="24"/>
          <w:szCs w:val="24"/>
        </w:rPr>
        <w:t>Территория и места проведения работ</w:t>
      </w:r>
      <w:bookmarkEnd w:id="16"/>
      <w:bookmarkEnd w:id="17"/>
      <w:bookmarkEnd w:id="18"/>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Передача Подрядчику объектов, территории или их части для выполнения строительно-монтажных, ремонтных и других работ должна оформляться двухсторонним актом-допуском (или иным применимым документом) между Заказчиком и Подрядчиком на период производства работ.</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На объектах, где работа проводится совместными силами нескольких организаций, назначается ответственный руководитель по согласованию между Заказчиком и Подрядчиком для осуществления общей координации работ.</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Организация, выполняющая работы, должна обозначить визуальными средствами (ограждениями, знаками безопасности, сигнальной разметкой, аншлагами, сигнальными лентами, световыми приборами и другими применимыми доступными средствами) границы выделенной территории, рабочие места, проезды, проходы, места приема пищи, санитарно-бытовые помещения и другие участки территории, а также опасные зоны, в которых имеются или могут возникнуть опасные и вредные производственные факторы.</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lastRenderedPageBreak/>
        <w:t>Перед началом производства работ Подрядчик обязан оповестить Заказчика о ее начале и согласовать с Заказчиком схемы: проездов, проходов, расположения мест складирования материалов, производства работ, установки техники и агрегатов, размещения отходов (если такие имеются), мест подключения к источникам электро-, водоснабжения и способы прокладки временных линий электропередач, водопроводов, других коммуникаций.</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Подрядчик обеспечивает содержание отведенной территории и мест проведения работ в удовлетворительном состоянии, насколько это практически возможно в конкретных условиях, с тем, чтобы снизить риск причинения повреждений работникам, ущерба имуществу и природной среде, а также задержек в выполнении работ.</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В ходе работ Подрядчик не допускает хранение и вывозит с места проведения работ все ненужные материалы и оборудование, отходы производства и потребления, обеспечивает ежесменную уборку рабочих мест.</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Запрещается мойка и ремонт автомобилей и других машин и механизмов, размещение отходов в водоохранных и прибрежных зонах водных объектов, расположенных на территории деятельности Заказчика.</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На территории Заказчика не допускается присутствие лиц, транспортных средств, агрегатов, оборудования Подрядчика, не связанных с непосредственным выполнением работ (если иное не установлено договором, либо другим письменным соглашением). Подрядчик обязуется осуществлять производство работ в пределах границ выделенных, отведенных земель, определенных Заказчиком и проектной документацией.</w:t>
      </w: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bookmarkStart w:id="19" w:name="_Toc307498865"/>
      <w:bookmarkStart w:id="20" w:name="_Toc109067522"/>
      <w:bookmarkStart w:id="21" w:name="_Toc109110020"/>
      <w:bookmarkEnd w:id="10"/>
      <w:bookmarkEnd w:id="11"/>
      <w:r w:rsidRPr="00FB7F75">
        <w:rPr>
          <w:b/>
          <w:bCs/>
          <w:sz w:val="24"/>
          <w:szCs w:val="24"/>
        </w:rPr>
        <w:t>Требования к оборудованию</w:t>
      </w:r>
      <w:bookmarkEnd w:id="19"/>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Подрядчик должен применять оборудование надлежащего качества, отвечающее требованиям соответствующих государственных стандартов, технических условий и других нормативных документов, имеющее паспорта, сертификаты, инструкции, разрешительные документы, предусмотренные действующими нормативными правовыми актами РФ. Копии таких документов необходимо предъявлять по требованию Заказчика.</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Использование Подрядчиком оборудования должно осуществляться в соответствии с его целевым назначением, с соблюдением установленных правил эксплуатации, требований действующего законодательства РФ, в том числе Правил безопасности в нефтяной и газовой промышленности.</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Все оборудование, используемое Подрядчиком должно быть пригодно к использованию и поддерживаться в безопасном, рабочем состоянии.</w:t>
      </w:r>
    </w:p>
    <w:p w:rsidR="00FB7F75" w:rsidRPr="00FB7F75" w:rsidRDefault="00FB7F75" w:rsidP="004152B6">
      <w:pPr>
        <w:widowControl/>
        <w:numPr>
          <w:ilvl w:val="1"/>
          <w:numId w:val="89"/>
        </w:numPr>
        <w:autoSpaceDE/>
        <w:autoSpaceDN/>
        <w:adjustRightInd/>
        <w:spacing w:before="120"/>
        <w:ind w:left="709" w:hanging="709"/>
        <w:rPr>
          <w:sz w:val="24"/>
          <w:szCs w:val="24"/>
        </w:rPr>
      </w:pPr>
      <w:r w:rsidRPr="00FB7F75">
        <w:rPr>
          <w:sz w:val="24"/>
          <w:szCs w:val="24"/>
        </w:rPr>
        <w:t>Запрещается эксплуатация оборудования, механизмов, инструмента:</w:t>
      </w:r>
    </w:p>
    <w:p w:rsidR="00FB7F75" w:rsidRPr="00FB7F75" w:rsidRDefault="00FB7F75" w:rsidP="004152B6">
      <w:pPr>
        <w:widowControl/>
        <w:numPr>
          <w:ilvl w:val="0"/>
          <w:numId w:val="101"/>
        </w:numPr>
        <w:autoSpaceDE/>
        <w:autoSpaceDN/>
        <w:adjustRightInd/>
        <w:ind w:hanging="720"/>
        <w:rPr>
          <w:sz w:val="24"/>
          <w:szCs w:val="24"/>
        </w:rPr>
      </w:pPr>
      <w:r w:rsidRPr="00FB7F75">
        <w:rPr>
          <w:sz w:val="24"/>
          <w:szCs w:val="24"/>
        </w:rPr>
        <w:t>в неисправном состоянии;</w:t>
      </w:r>
    </w:p>
    <w:p w:rsidR="00FB7F75" w:rsidRPr="00FB7F75" w:rsidRDefault="00FB7F75" w:rsidP="004152B6">
      <w:pPr>
        <w:widowControl/>
        <w:numPr>
          <w:ilvl w:val="0"/>
          <w:numId w:val="101"/>
        </w:numPr>
        <w:autoSpaceDE/>
        <w:autoSpaceDN/>
        <w:adjustRightInd/>
        <w:ind w:hanging="720"/>
        <w:jc w:val="both"/>
        <w:rPr>
          <w:sz w:val="24"/>
          <w:szCs w:val="24"/>
        </w:rPr>
      </w:pPr>
      <w:r w:rsidRPr="00FB7F75">
        <w:rPr>
          <w:sz w:val="24"/>
          <w:szCs w:val="24"/>
        </w:rPr>
        <w:t>без соответствующей технической, разрешительной и эксплуатационной документации (паспорт, разрешение на применение, сертификат соответствия, заключение экспертизы промышленной безопасности, инструкция по эксплуатации);</w:t>
      </w:r>
    </w:p>
    <w:p w:rsidR="00FB7F75" w:rsidRPr="00FB7F75" w:rsidRDefault="00FB7F75" w:rsidP="004152B6">
      <w:pPr>
        <w:widowControl/>
        <w:numPr>
          <w:ilvl w:val="0"/>
          <w:numId w:val="101"/>
        </w:numPr>
        <w:autoSpaceDE/>
        <w:autoSpaceDN/>
        <w:adjustRightInd/>
        <w:ind w:hanging="720"/>
        <w:jc w:val="both"/>
        <w:rPr>
          <w:sz w:val="24"/>
          <w:szCs w:val="24"/>
        </w:rPr>
      </w:pPr>
      <w:r w:rsidRPr="00FB7F75">
        <w:rPr>
          <w:sz w:val="24"/>
          <w:szCs w:val="24"/>
        </w:rPr>
        <w:t>при неисправных устройствах безопасности (блокировочные, защитные, фиксирующие и сигнальные приспособления, приборы);</w:t>
      </w:r>
    </w:p>
    <w:p w:rsidR="00FB7F75" w:rsidRPr="00FB7F75" w:rsidRDefault="00FB7F75" w:rsidP="004152B6">
      <w:pPr>
        <w:widowControl/>
        <w:numPr>
          <w:ilvl w:val="0"/>
          <w:numId w:val="101"/>
        </w:numPr>
        <w:autoSpaceDE/>
        <w:autoSpaceDN/>
        <w:adjustRightInd/>
        <w:ind w:hanging="720"/>
        <w:rPr>
          <w:sz w:val="24"/>
          <w:szCs w:val="24"/>
        </w:rPr>
      </w:pPr>
      <w:r w:rsidRPr="00FB7F75">
        <w:rPr>
          <w:sz w:val="24"/>
          <w:szCs w:val="24"/>
        </w:rPr>
        <w:t>с превышением рабочих параметров выше паспортных;</w:t>
      </w:r>
    </w:p>
    <w:p w:rsidR="00FB7F75" w:rsidRPr="00FB7F75" w:rsidRDefault="00FB7F75" w:rsidP="004152B6">
      <w:pPr>
        <w:widowControl/>
        <w:numPr>
          <w:ilvl w:val="0"/>
          <w:numId w:val="101"/>
        </w:numPr>
        <w:autoSpaceDE/>
        <w:autoSpaceDN/>
        <w:adjustRightInd/>
        <w:ind w:hanging="720"/>
        <w:rPr>
          <w:sz w:val="24"/>
          <w:szCs w:val="24"/>
        </w:rPr>
      </w:pPr>
      <w:r w:rsidRPr="00FB7F75">
        <w:rPr>
          <w:sz w:val="24"/>
          <w:szCs w:val="24"/>
        </w:rPr>
        <w:t>с истекшим сроком эксплуатации;</w:t>
      </w:r>
    </w:p>
    <w:p w:rsidR="00FB7F75" w:rsidRPr="00FB7F75" w:rsidRDefault="00FB7F75" w:rsidP="004152B6">
      <w:pPr>
        <w:widowControl/>
        <w:numPr>
          <w:ilvl w:val="0"/>
          <w:numId w:val="101"/>
        </w:numPr>
        <w:autoSpaceDE/>
        <w:autoSpaceDN/>
        <w:adjustRightInd/>
        <w:ind w:hanging="720"/>
        <w:rPr>
          <w:sz w:val="24"/>
          <w:szCs w:val="24"/>
        </w:rPr>
      </w:pPr>
      <w:r w:rsidRPr="00FB7F75">
        <w:rPr>
          <w:sz w:val="24"/>
          <w:szCs w:val="24"/>
        </w:rPr>
        <w:t>не прошедших своевременное техническое обслуживание и ремонт;</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При использовании инновационного оборудования (вновь разработанного и обладающего принципиально новыми потребительскими свойствами и/или техническими характеристиками) Подрядчик должен убедиться в полноте инструкций по безопасной эксплуатации и своевременно ставить в известность Заказчика и предприятие-изготовителя об имеющихся недостатках в инструкциях либо о конструктивных недостатках оборудования.</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При обнаружении в процессе монтажа, технического освидетельствования или эксплуатации несоответствия оборудования требованиям правил технической эксплуатации и безопасности оно должно быть выведено из эксплуатации. Дальнейшая эксплуатация разрешается после устранения выявленных недостатков.</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 xml:space="preserve">При производстве работ на оборудовании Заказчика Подрядчик обязан соблюдать и выполнять все методики Заказчика, регулирующие отбор, размещение, эксплуатацию и техническое обслуживание </w:t>
      </w:r>
      <w:r w:rsidRPr="00FB7F75">
        <w:rPr>
          <w:sz w:val="24"/>
          <w:szCs w:val="24"/>
        </w:rPr>
        <w:lastRenderedPageBreak/>
        <w:t>оборудования. При производстве работ на собственном и (или) арендованном оборудовании Заказчик обязан иметь и соблюдать собственные методики регулирующие отбор, размещение, эксплуатацию и техническое обслуживание оборудования, разработанные в соответствии с действующим законодательством РФ.</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Размещение оборудования на месте проведения работ заранее согласовывается с представителем Заказчика.</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Подрядчик несет ответственность за выполнение требований безопасности при эксплуатации оборудования в соответствии с действующим законодательством РФ и договором.</w:t>
      </w:r>
    </w:p>
    <w:bookmarkEnd w:id="20"/>
    <w:bookmarkEnd w:id="21"/>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Подрядчик обязан обеспечить своих работников первичными средствами пожаротушения, приборами и системами контроля необходимыми при проведении работ.</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Подрядчик обязан соблюдать нормы технологического режима, нормы качества продукции, нормы потребления электроэнергии, нормы расхода материально-технических ресурсов и другие критерии, установленные Положениями (регламентами) взаимоотношений Подрядчика с Заказчиком.</w:t>
      </w:r>
    </w:p>
    <w:p w:rsidR="00FB7F75" w:rsidRPr="00FB7F75" w:rsidRDefault="00FB7F75" w:rsidP="00FB7F75">
      <w:pPr>
        <w:widowControl/>
        <w:autoSpaceDE/>
        <w:autoSpaceDN/>
        <w:adjustRightInd/>
        <w:spacing w:before="120"/>
        <w:ind w:left="709"/>
        <w:jc w:val="both"/>
        <w:rPr>
          <w:sz w:val="24"/>
          <w:szCs w:val="24"/>
        </w:rPr>
      </w:pP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bookmarkStart w:id="22" w:name="_Toc109067528"/>
      <w:bookmarkStart w:id="23" w:name="_Toc109110026"/>
      <w:bookmarkStart w:id="24" w:name="_Toc307498866"/>
      <w:bookmarkStart w:id="25" w:name="_Toc424450689"/>
      <w:r w:rsidRPr="00FB7F75">
        <w:rPr>
          <w:b/>
          <w:bCs/>
          <w:sz w:val="24"/>
          <w:szCs w:val="24"/>
        </w:rPr>
        <w:t>О</w:t>
      </w:r>
      <w:bookmarkEnd w:id="22"/>
      <w:bookmarkEnd w:id="23"/>
      <w:r w:rsidRPr="00FB7F75">
        <w:rPr>
          <w:b/>
          <w:bCs/>
          <w:sz w:val="24"/>
          <w:szCs w:val="24"/>
        </w:rPr>
        <w:t>храна окружающей среды</w:t>
      </w:r>
      <w:bookmarkEnd w:id="24"/>
    </w:p>
    <w:p w:rsidR="00FB7F75" w:rsidRPr="00FB7F75" w:rsidRDefault="00FB7F75" w:rsidP="004152B6">
      <w:pPr>
        <w:widowControl/>
        <w:numPr>
          <w:ilvl w:val="1"/>
          <w:numId w:val="89"/>
        </w:numPr>
        <w:tabs>
          <w:tab w:val="left" w:pos="0"/>
        </w:tabs>
        <w:autoSpaceDE/>
        <w:autoSpaceDN/>
        <w:adjustRightInd/>
        <w:spacing w:before="120"/>
        <w:ind w:left="709" w:hanging="709"/>
        <w:jc w:val="both"/>
        <w:rPr>
          <w:sz w:val="24"/>
          <w:szCs w:val="24"/>
        </w:rPr>
      </w:pPr>
      <w:r w:rsidRPr="00FB7F75">
        <w:rPr>
          <w:sz w:val="24"/>
          <w:szCs w:val="24"/>
        </w:rPr>
        <w:t>Подрядчик обязан при эксплуатации принадлежащих ему и (или) переданных ему Заказчиком в аренду (субаренду) объектов техногенного воздействия на окружающую среду получить всю необходимую разрешительную природоохранную документацию: разрешение на выброс загрязняющих веществ в атмосферу от стационарных и передвижных источников выбросов загрязняющих веществ; разрешения на сброс загрязняющих веществ в водные объекты в случае если сброс производится; договоры на передачу, использование или обезвреживание отходов производства и потребления и лимиты на размещение отходов, если размещение производится; лицензию по сбору, использованию, обезвреживанию, размещению опасных отходов в случае осуществления хотя бы одного из перечисленных видов деятельности.</w:t>
      </w:r>
    </w:p>
    <w:p w:rsidR="00FB7F75" w:rsidRPr="00FB7F75" w:rsidRDefault="00FB7F75" w:rsidP="004152B6">
      <w:pPr>
        <w:widowControl/>
        <w:numPr>
          <w:ilvl w:val="1"/>
          <w:numId w:val="89"/>
        </w:numPr>
        <w:tabs>
          <w:tab w:val="left" w:pos="709"/>
        </w:tabs>
        <w:autoSpaceDE/>
        <w:autoSpaceDN/>
        <w:adjustRightInd/>
        <w:spacing w:before="120"/>
        <w:ind w:left="709" w:hanging="709"/>
        <w:jc w:val="both"/>
        <w:rPr>
          <w:sz w:val="24"/>
          <w:szCs w:val="24"/>
        </w:rPr>
      </w:pPr>
      <w:r w:rsidRPr="00FB7F75">
        <w:rPr>
          <w:sz w:val="24"/>
          <w:szCs w:val="24"/>
        </w:rPr>
        <w:t>При проведении работ на объектах Заказчика, если иное не предусмотрено договором, Подрядчик обязан:</w:t>
      </w:r>
    </w:p>
    <w:p w:rsidR="00FB7F75" w:rsidRPr="00FB7F75" w:rsidRDefault="00FB7F75" w:rsidP="004152B6">
      <w:pPr>
        <w:widowControl/>
        <w:numPr>
          <w:ilvl w:val="1"/>
          <w:numId w:val="93"/>
        </w:numPr>
        <w:autoSpaceDE/>
        <w:autoSpaceDN/>
        <w:adjustRightInd/>
        <w:jc w:val="both"/>
        <w:rPr>
          <w:sz w:val="24"/>
          <w:szCs w:val="24"/>
        </w:rPr>
      </w:pPr>
      <w:r w:rsidRPr="00FB7F75">
        <w:rPr>
          <w:sz w:val="24"/>
          <w:szCs w:val="24"/>
        </w:rPr>
        <w:t>выполнять работы в соответствии с проектной документацией и технологическими регламентами, утвержденными в порядке, установленном законодательством;</w:t>
      </w:r>
    </w:p>
    <w:p w:rsidR="00FB7F75" w:rsidRPr="00FB7F75" w:rsidRDefault="00FB7F75" w:rsidP="004152B6">
      <w:pPr>
        <w:widowControl/>
        <w:numPr>
          <w:ilvl w:val="1"/>
          <w:numId w:val="93"/>
        </w:numPr>
        <w:autoSpaceDE/>
        <w:autoSpaceDN/>
        <w:adjustRightInd/>
        <w:jc w:val="both"/>
        <w:rPr>
          <w:sz w:val="24"/>
          <w:szCs w:val="24"/>
        </w:rPr>
      </w:pPr>
      <w:r w:rsidRPr="00FB7F75">
        <w:rPr>
          <w:sz w:val="24"/>
          <w:szCs w:val="24"/>
        </w:rPr>
        <w:t>за свой счет обеспечить сбор, безопасное временное хранение, утилизацию, вывоз, сдачу специализированному предприятию в установленном порядке отходов производства и потребления, образующихся в результате проведения работ, владельцем которых он является, а также отчуждаемых отходов (бурового шлама), если вопросы отчуждения отходов определены в договоре;</w:t>
      </w:r>
    </w:p>
    <w:p w:rsidR="00FB7F75" w:rsidRPr="00FB7F75" w:rsidRDefault="00FB7F75" w:rsidP="004152B6">
      <w:pPr>
        <w:widowControl/>
        <w:numPr>
          <w:ilvl w:val="1"/>
          <w:numId w:val="93"/>
        </w:numPr>
        <w:autoSpaceDE/>
        <w:autoSpaceDN/>
        <w:adjustRightInd/>
        <w:jc w:val="both"/>
        <w:rPr>
          <w:sz w:val="24"/>
          <w:szCs w:val="24"/>
        </w:rPr>
      </w:pPr>
      <w:r w:rsidRPr="00FB7F75">
        <w:rPr>
          <w:sz w:val="24"/>
          <w:szCs w:val="24"/>
        </w:rPr>
        <w:t>произвести полную ликвидацию всех экологических последствий аварий, произошедших по вине Подрядчика;</w:t>
      </w:r>
    </w:p>
    <w:p w:rsidR="00FB7F75" w:rsidRPr="00FB7F75" w:rsidRDefault="00FB7F75" w:rsidP="004152B6">
      <w:pPr>
        <w:widowControl/>
        <w:numPr>
          <w:ilvl w:val="1"/>
          <w:numId w:val="93"/>
        </w:numPr>
        <w:autoSpaceDE/>
        <w:autoSpaceDN/>
        <w:adjustRightInd/>
        <w:jc w:val="both"/>
        <w:rPr>
          <w:sz w:val="24"/>
          <w:szCs w:val="24"/>
        </w:rPr>
      </w:pPr>
      <w:r w:rsidRPr="00FB7F75">
        <w:rPr>
          <w:sz w:val="24"/>
          <w:szCs w:val="24"/>
        </w:rPr>
        <w:t>полностью исключить факты несанкционированного обращения с источниками ионизирующего излучения, в том числе вышедшими из строя. Подрядчик обязан обеспечить все необходимые меры безопасности при выполнении работ на скважинах, в которых ранее в результате аварий оставлены источники ионизирующего излучения;</w:t>
      </w:r>
    </w:p>
    <w:p w:rsidR="00FB7F75" w:rsidRPr="00FB7F75" w:rsidRDefault="00FB7F75" w:rsidP="004152B6">
      <w:pPr>
        <w:widowControl/>
        <w:numPr>
          <w:ilvl w:val="1"/>
          <w:numId w:val="93"/>
        </w:numPr>
        <w:autoSpaceDE/>
        <w:autoSpaceDN/>
        <w:adjustRightInd/>
        <w:jc w:val="both"/>
        <w:rPr>
          <w:sz w:val="24"/>
          <w:szCs w:val="24"/>
        </w:rPr>
      </w:pPr>
      <w:r w:rsidRPr="00FB7F75">
        <w:rPr>
          <w:sz w:val="24"/>
          <w:szCs w:val="24"/>
        </w:rPr>
        <w:t>самостоятельно и за свой счет вносить в установленном порядке платежи за выбросы, сбросы загрязняющих веществ в окружающую природную среду, за размещение отходов, образующихся в результате его деятельности на объектах Заказчика.</w:t>
      </w:r>
    </w:p>
    <w:p w:rsidR="00FB7F75" w:rsidRPr="00FB7F75" w:rsidRDefault="00FB7F75" w:rsidP="004152B6">
      <w:pPr>
        <w:widowControl/>
        <w:numPr>
          <w:ilvl w:val="1"/>
          <w:numId w:val="89"/>
        </w:numPr>
        <w:tabs>
          <w:tab w:val="num" w:pos="709"/>
        </w:tabs>
        <w:autoSpaceDE/>
        <w:autoSpaceDN/>
        <w:adjustRightInd/>
        <w:spacing w:before="120"/>
        <w:ind w:left="709" w:hanging="709"/>
        <w:jc w:val="both"/>
        <w:rPr>
          <w:b/>
          <w:sz w:val="24"/>
          <w:szCs w:val="24"/>
        </w:rPr>
      </w:pPr>
      <w:r w:rsidRPr="00FB7F75">
        <w:rPr>
          <w:b/>
          <w:sz w:val="24"/>
          <w:szCs w:val="24"/>
        </w:rPr>
        <w:t>Запрещается:</w:t>
      </w:r>
    </w:p>
    <w:p w:rsidR="00FB7F75" w:rsidRPr="00FB7F75" w:rsidRDefault="00FB7F75" w:rsidP="004152B6">
      <w:pPr>
        <w:widowControl/>
        <w:numPr>
          <w:ilvl w:val="1"/>
          <w:numId w:val="94"/>
        </w:numPr>
        <w:autoSpaceDE/>
        <w:autoSpaceDN/>
        <w:adjustRightInd/>
        <w:jc w:val="both"/>
        <w:rPr>
          <w:sz w:val="24"/>
          <w:szCs w:val="24"/>
        </w:rPr>
      </w:pPr>
      <w:r w:rsidRPr="00FB7F75">
        <w:rPr>
          <w:sz w:val="24"/>
          <w:szCs w:val="24"/>
        </w:rPr>
        <w:t>сбрасывать вне отведенных мест (в шламовый амбар, на кустовую площадку, на прилегающие территории, в водные объекты и т.д.), определенных в договоре (либо отдельным соглашением, решением, актом): нефть, нефтепродукты, химреагенты, скважинные жидкости, любые виды отходов;</w:t>
      </w:r>
    </w:p>
    <w:p w:rsidR="00FB7F75" w:rsidRPr="00FB7F75" w:rsidRDefault="00FB7F75" w:rsidP="004152B6">
      <w:pPr>
        <w:widowControl/>
        <w:numPr>
          <w:ilvl w:val="1"/>
          <w:numId w:val="94"/>
        </w:numPr>
        <w:autoSpaceDE/>
        <w:autoSpaceDN/>
        <w:adjustRightInd/>
        <w:jc w:val="both"/>
        <w:rPr>
          <w:sz w:val="24"/>
          <w:szCs w:val="24"/>
        </w:rPr>
      </w:pPr>
      <w:r w:rsidRPr="00FB7F75">
        <w:rPr>
          <w:sz w:val="24"/>
          <w:szCs w:val="24"/>
        </w:rPr>
        <w:t>использовать в производстве химреагенты не имеющие в комплекте следующие документы:</w:t>
      </w:r>
      <w:bookmarkStart w:id="26" w:name="_Toc172965274"/>
      <w:bookmarkStart w:id="27" w:name="_Toc180401917"/>
    </w:p>
    <w:p w:rsidR="00FB7F75" w:rsidRPr="00FB7F75" w:rsidRDefault="00FB7F75" w:rsidP="004152B6">
      <w:pPr>
        <w:widowControl/>
        <w:numPr>
          <w:ilvl w:val="1"/>
          <w:numId w:val="97"/>
        </w:numPr>
        <w:tabs>
          <w:tab w:val="num" w:pos="993"/>
        </w:tabs>
        <w:autoSpaceDE/>
        <w:autoSpaceDN/>
        <w:adjustRightInd/>
        <w:jc w:val="both"/>
        <w:rPr>
          <w:i/>
          <w:iCs/>
          <w:sz w:val="24"/>
          <w:szCs w:val="24"/>
        </w:rPr>
      </w:pPr>
      <w:bookmarkStart w:id="28" w:name="_Toc172965275"/>
      <w:bookmarkStart w:id="29" w:name="_Toc180401918"/>
      <w:bookmarkStart w:id="30" w:name="_Toc187829118"/>
      <w:bookmarkEnd w:id="26"/>
      <w:bookmarkEnd w:id="27"/>
      <w:r w:rsidRPr="00FB7F75">
        <w:rPr>
          <w:i/>
          <w:iCs/>
          <w:sz w:val="24"/>
          <w:szCs w:val="24"/>
        </w:rPr>
        <w:t>паспорт безопасности химического вещества;</w:t>
      </w:r>
    </w:p>
    <w:p w:rsidR="00FB7F75" w:rsidRPr="00FB7F75" w:rsidRDefault="00FB7F75" w:rsidP="004152B6">
      <w:pPr>
        <w:widowControl/>
        <w:numPr>
          <w:ilvl w:val="1"/>
          <w:numId w:val="97"/>
        </w:numPr>
        <w:tabs>
          <w:tab w:val="num" w:pos="993"/>
        </w:tabs>
        <w:autoSpaceDE/>
        <w:autoSpaceDN/>
        <w:adjustRightInd/>
        <w:jc w:val="both"/>
        <w:rPr>
          <w:i/>
          <w:iCs/>
          <w:sz w:val="24"/>
          <w:szCs w:val="24"/>
        </w:rPr>
      </w:pPr>
      <w:r w:rsidRPr="00FB7F75">
        <w:rPr>
          <w:i/>
          <w:iCs/>
          <w:sz w:val="24"/>
          <w:szCs w:val="24"/>
        </w:rPr>
        <w:t>гигиенический сертификат, выданный уполномоченным органом;</w:t>
      </w:r>
      <w:bookmarkEnd w:id="28"/>
      <w:bookmarkEnd w:id="29"/>
      <w:bookmarkEnd w:id="30"/>
    </w:p>
    <w:p w:rsidR="00FB7F75" w:rsidRPr="00FB7F75" w:rsidRDefault="00FB7F75" w:rsidP="004152B6">
      <w:pPr>
        <w:widowControl/>
        <w:numPr>
          <w:ilvl w:val="1"/>
          <w:numId w:val="97"/>
        </w:numPr>
        <w:tabs>
          <w:tab w:val="num" w:pos="993"/>
        </w:tabs>
        <w:autoSpaceDE/>
        <w:autoSpaceDN/>
        <w:adjustRightInd/>
        <w:jc w:val="both"/>
        <w:rPr>
          <w:i/>
          <w:iCs/>
          <w:sz w:val="24"/>
          <w:szCs w:val="24"/>
        </w:rPr>
      </w:pPr>
      <w:bookmarkStart w:id="31" w:name="_Toc180401920"/>
      <w:bookmarkStart w:id="32" w:name="_Toc187829119"/>
      <w:r w:rsidRPr="00FB7F75">
        <w:rPr>
          <w:i/>
          <w:iCs/>
          <w:sz w:val="24"/>
          <w:szCs w:val="24"/>
        </w:rPr>
        <w:t>инструкция по охране труда по безопасности ведения работ данным химреагентом и мерам оказания медицинской помощи при негативном воздействии на здоровье работника.</w:t>
      </w:r>
      <w:bookmarkEnd w:id="31"/>
      <w:bookmarkEnd w:id="32"/>
    </w:p>
    <w:p w:rsidR="00FB7F75" w:rsidRPr="00FB7F75" w:rsidRDefault="00FB7F75" w:rsidP="004152B6">
      <w:pPr>
        <w:widowControl/>
        <w:numPr>
          <w:ilvl w:val="1"/>
          <w:numId w:val="94"/>
        </w:numPr>
        <w:autoSpaceDE/>
        <w:autoSpaceDN/>
        <w:adjustRightInd/>
        <w:jc w:val="both"/>
        <w:rPr>
          <w:sz w:val="24"/>
          <w:szCs w:val="24"/>
        </w:rPr>
      </w:pPr>
      <w:r w:rsidRPr="00FB7F75">
        <w:rPr>
          <w:sz w:val="24"/>
          <w:szCs w:val="24"/>
        </w:rPr>
        <w:t xml:space="preserve">использовать в производстве химреагенты, не внесенные в Перечень, составленный в соответствии с установленным порядком по допуску к применению химических продуктов, предназначенных для </w:t>
      </w:r>
      <w:r w:rsidRPr="00FB7F75">
        <w:rPr>
          <w:sz w:val="24"/>
          <w:szCs w:val="24"/>
        </w:rPr>
        <w:lastRenderedPageBreak/>
        <w:t>использования при добыче и транспорте нефти (для Подрядчиков выполняющих работы и оказывающих услуги предприятиям добычи, транспортировки и подготовки нефти).</w:t>
      </w:r>
    </w:p>
    <w:p w:rsidR="00FB7F75" w:rsidRPr="00FB7F75" w:rsidRDefault="00FB7F75" w:rsidP="00FB7F75">
      <w:pPr>
        <w:widowControl/>
        <w:autoSpaceDE/>
        <w:autoSpaceDN/>
        <w:adjustRightInd/>
        <w:spacing w:before="120"/>
        <w:ind w:left="709"/>
        <w:jc w:val="both"/>
        <w:rPr>
          <w:sz w:val="24"/>
          <w:szCs w:val="24"/>
        </w:rPr>
      </w:pPr>
      <w:r w:rsidRPr="00FB7F75">
        <w:rPr>
          <w:sz w:val="24"/>
          <w:szCs w:val="24"/>
        </w:rPr>
        <w:t>Подрядчик обязан до начала работ представить Заказчику на каждый используемый химреагент копии вышеуказанных документов.</w:t>
      </w:r>
    </w:p>
    <w:p w:rsidR="00FB7F75" w:rsidRPr="00FB7F75" w:rsidRDefault="00FB7F75" w:rsidP="004152B6">
      <w:pPr>
        <w:widowControl/>
        <w:numPr>
          <w:ilvl w:val="1"/>
          <w:numId w:val="89"/>
        </w:numPr>
        <w:tabs>
          <w:tab w:val="num" w:pos="709"/>
        </w:tabs>
        <w:autoSpaceDE/>
        <w:autoSpaceDN/>
        <w:adjustRightInd/>
        <w:spacing w:before="120"/>
        <w:ind w:left="709" w:hanging="709"/>
        <w:jc w:val="both"/>
        <w:rPr>
          <w:sz w:val="24"/>
          <w:szCs w:val="24"/>
        </w:rPr>
      </w:pPr>
      <w:r w:rsidRPr="00FB7F75">
        <w:rPr>
          <w:sz w:val="24"/>
          <w:szCs w:val="24"/>
        </w:rPr>
        <w:t>Подрядчик самостоятельно несет ответственность за допущенные им при производстве работ нарушения природоохранного, земельного, водного, лесного законодательства, законодательства об охране атмосферного воздуха, об отходах производства и потребления, а также по возмещению вреда, нанесенного по вине Подрядчика окружающей природной среде. Затраты Подрядчика по выплатам соответствующих штрафов, претензий, исков, внесению платежей за сверхнормативное загрязнение окружающей среды не подлежат возмещению Заказчиком.</w:t>
      </w:r>
    </w:p>
    <w:p w:rsidR="00FB7F75" w:rsidRPr="00FB7F75" w:rsidRDefault="00FB7F75" w:rsidP="004152B6">
      <w:pPr>
        <w:widowControl/>
        <w:numPr>
          <w:ilvl w:val="1"/>
          <w:numId w:val="89"/>
        </w:numPr>
        <w:tabs>
          <w:tab w:val="left" w:pos="709"/>
        </w:tabs>
        <w:autoSpaceDE/>
        <w:autoSpaceDN/>
        <w:adjustRightInd/>
        <w:spacing w:before="120"/>
        <w:ind w:left="709" w:hanging="709"/>
        <w:jc w:val="both"/>
        <w:rPr>
          <w:sz w:val="24"/>
          <w:szCs w:val="24"/>
        </w:rPr>
      </w:pPr>
      <w:r w:rsidRPr="00FB7F75">
        <w:rPr>
          <w:sz w:val="24"/>
          <w:szCs w:val="24"/>
        </w:rPr>
        <w:t>Предприятие, оказывающее услуги по сервисному обслуживанию трубопроводов/локализации и ликвидации последствий порывов трубопроводов, при поступлении информации о порыве трубопровода обязуется своевременно приступить к ликвидации порывов, локализации и ликвидации последствий разлива нефти и нефтепродуктов в результате порывов трубопроводов с последующим вывозом и утилизацией образующихся нефтепродуктосодержащих отходов или засолоненного грунта в соответствии с природоохранными требованиями РФ. При несвоевременной и некачественной ликвидации последствий разлива нефти и нефтепродуктов, подтоварной воды Подрядчик несет ответственность перед органами государственного надзора и контроля.</w:t>
      </w:r>
    </w:p>
    <w:p w:rsidR="00FB7F75" w:rsidRPr="00FB7F75" w:rsidRDefault="00FB7F75" w:rsidP="004152B6">
      <w:pPr>
        <w:widowControl/>
        <w:numPr>
          <w:ilvl w:val="1"/>
          <w:numId w:val="89"/>
        </w:numPr>
        <w:tabs>
          <w:tab w:val="left" w:pos="709"/>
        </w:tabs>
        <w:autoSpaceDE/>
        <w:autoSpaceDN/>
        <w:adjustRightInd/>
        <w:spacing w:before="120"/>
        <w:ind w:left="709" w:hanging="709"/>
        <w:jc w:val="both"/>
        <w:rPr>
          <w:sz w:val="24"/>
          <w:szCs w:val="24"/>
        </w:rPr>
      </w:pPr>
      <w:r w:rsidRPr="00FB7F75">
        <w:rPr>
          <w:sz w:val="24"/>
          <w:szCs w:val="24"/>
        </w:rPr>
        <w:t>Предприятие, обслуживающее хозяйственно-бытовые очистные сооружения обязуется осуществлять контроль качества и количества сбрасываемых сточных вод с хозяйственно-бытовых очистных сооружений. Копию протокола количественного и качественного анализа Подрядчик ежемесячно представляет в службу ПБ, ОТ и ОС (или службу ООС) Заказчика.</w:t>
      </w: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bookmarkStart w:id="33" w:name="_Ref295303199"/>
      <w:bookmarkStart w:id="34" w:name="_Toc307498867"/>
      <w:r w:rsidRPr="00FB7F75">
        <w:rPr>
          <w:b/>
          <w:bCs/>
          <w:sz w:val="24"/>
          <w:szCs w:val="24"/>
        </w:rPr>
        <w:t>Политика в отношении употребления алкоголя, наркотиков и токсических веществ</w:t>
      </w:r>
      <w:bookmarkEnd w:id="33"/>
      <w:bookmarkEnd w:id="34"/>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Во время пребывания работников на территории объектов Заказчика, а также в период междусменного отдыха в вахтовых поселках, городках и общежитиях Подрядчик обязан обеспечить недопустимость проноса, провоза, нахождения и употребления веществ, вызывающих алкогольное, наркотическое или токсическое опьянение (за исключением веществ, необходимых для осуществления производственной деятельности на территории объектов).</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 xml:space="preserve">В случае выявления в течение рабочей смены лиц с признаками алкогольного, наркотического или токсического опьянения Подрядчик обязан незамедлительно отстранить таких лиц от работы в порядке, предусмотренном пунктом </w:t>
      </w:r>
      <w:r w:rsidRPr="00FB7F75">
        <w:rPr>
          <w:sz w:val="24"/>
          <w:szCs w:val="24"/>
        </w:rPr>
        <w:fldChar w:fldCharType="begin"/>
      </w:r>
      <w:r w:rsidRPr="00FB7F75">
        <w:rPr>
          <w:sz w:val="24"/>
          <w:szCs w:val="24"/>
        </w:rPr>
        <w:instrText xml:space="preserve"> REF  ПорядокОтстранения \r  \* MERGEFORMAT </w:instrText>
      </w:r>
      <w:r w:rsidRPr="00FB7F75">
        <w:rPr>
          <w:sz w:val="24"/>
          <w:szCs w:val="24"/>
        </w:rPr>
        <w:fldChar w:fldCharType="separate"/>
      </w:r>
      <w:r w:rsidR="00621B3E">
        <w:rPr>
          <w:sz w:val="24"/>
          <w:szCs w:val="24"/>
        </w:rPr>
        <w:t>8.3</w:t>
      </w:r>
      <w:r w:rsidRPr="00FB7F75">
        <w:rPr>
          <w:sz w:val="24"/>
          <w:szCs w:val="24"/>
        </w:rPr>
        <w:fldChar w:fldCharType="end"/>
      </w:r>
      <w:r w:rsidRPr="00FB7F75">
        <w:rPr>
          <w:sz w:val="24"/>
          <w:szCs w:val="24"/>
        </w:rPr>
        <w:t>. настоящих Основных требований, а также немедленно уведомить о данном факте Заказчика. Заверенные копии соответствующих документов должны быть направлены Заказчику в течение 3-х дней.</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bookmarkStart w:id="35" w:name="ПорядокОтстранения"/>
      <w:r w:rsidRPr="00FB7F75">
        <w:rPr>
          <w:sz w:val="24"/>
          <w:szCs w:val="24"/>
        </w:rPr>
        <w:t>При визуальном обнаружении признаков алкогольного, наркотического или токсического опьянения работника при исполнении им трудовых обязанностей Заказчик и/или Подрядчик должен отстранить от работы данного работника с составлением Акта о состоянии работника, отстраненного от работы, а также предложить работнику пройти медицинское освидетельствование и дать письменные объяснения по данному факту.</w:t>
      </w:r>
      <w:bookmarkEnd w:id="35"/>
    </w:p>
    <w:p w:rsidR="00FB7F75" w:rsidRPr="00FB7F75" w:rsidRDefault="00FB7F75" w:rsidP="00FB7F75">
      <w:pPr>
        <w:widowControl/>
        <w:autoSpaceDE/>
        <w:autoSpaceDN/>
        <w:adjustRightInd/>
        <w:spacing w:before="120" w:after="120"/>
        <w:ind w:left="720"/>
        <w:jc w:val="both"/>
        <w:rPr>
          <w:sz w:val="24"/>
          <w:szCs w:val="24"/>
        </w:rPr>
      </w:pPr>
      <w:r w:rsidRPr="00FB7F75">
        <w:rPr>
          <w:sz w:val="24"/>
          <w:szCs w:val="24"/>
        </w:rPr>
        <w:t>При отказе работника от дачи объяснений и/или прохождения медицинского освидетельствования в акте делается соответствующая запись, удостоверяющая факт наличия визуальных признаков алкогольного, наркотического или токсического опьянения работника и отказ работника от дачи объяснений и/или прохождения медицинского освидетельствования. Данная запись заверяется не менее чем двумя подписями работников Заказчика и/или Подрядчика, охраны или другими лицами. Результаты медицинского освидетельствования, а также письменные объяснения работника прилагаются к Акту и с момента их составления становятся его неотъемлемой частью.</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 xml:space="preserve">Выявление Заказчиком факта нахождения на объектах Заказчика, в вахтовых поселках, городках и общежитиях работника Подрядчика (Субподрядчика) в состоянии алкогольного, наркотического или токсического опьянения, проноса или нахождения на территории объекта Заказчика веществ, вызывающих алкогольное, наркотическое или токсическое опьянение (за исключением веществ, необходимых для осуществления производственной деятельности на территории объектов), рассматривается как нарушение существенных условий договора и дает право Заказчику взыскать с Подрядчика штраф в установленном договором размере и/или расторгнуть договор в одностороннем </w:t>
      </w:r>
      <w:r w:rsidRPr="00FB7F75">
        <w:rPr>
          <w:sz w:val="24"/>
          <w:szCs w:val="24"/>
        </w:rPr>
        <w:lastRenderedPageBreak/>
        <w:t>порядке без возмещения (компенсации) убытков (расходов) Подрядчику, вызванных односторонним расторжением договора.</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Заказчик (в т.ч. работники службы безопасности, либо представители организаций, которым Заказчик делегировал это право) имеет право в любое время (в том числе во время и в местах междусменного отдыха и проезда в вахтовом транспорте) проверять исполнение Подрядчиком обязанностей, предусмотренных ст.</w:t>
      </w:r>
      <w:r w:rsidRPr="00FB7F75">
        <w:rPr>
          <w:sz w:val="24"/>
          <w:szCs w:val="24"/>
        </w:rPr>
        <w:fldChar w:fldCharType="begin"/>
      </w:r>
      <w:r w:rsidRPr="00FB7F75">
        <w:rPr>
          <w:sz w:val="24"/>
          <w:szCs w:val="24"/>
        </w:rPr>
        <w:instrText xml:space="preserve"> REF _Ref295303199 \r  \* MERGEFORMAT </w:instrText>
      </w:r>
      <w:r w:rsidRPr="00FB7F75">
        <w:rPr>
          <w:sz w:val="24"/>
          <w:szCs w:val="24"/>
        </w:rPr>
        <w:fldChar w:fldCharType="separate"/>
      </w:r>
      <w:r w:rsidR="00621B3E">
        <w:rPr>
          <w:sz w:val="24"/>
          <w:szCs w:val="24"/>
        </w:rPr>
        <w:t>8</w:t>
      </w:r>
      <w:r w:rsidRPr="00FB7F75">
        <w:rPr>
          <w:sz w:val="24"/>
          <w:szCs w:val="24"/>
        </w:rPr>
        <w:fldChar w:fldCharType="end"/>
      </w:r>
      <w:r w:rsidRPr="00FB7F75">
        <w:rPr>
          <w:sz w:val="24"/>
          <w:szCs w:val="24"/>
        </w:rPr>
        <w:t xml:space="preserve"> настоящих Основных требований. В случае возникновения у Заказчика подозрения о наличии на объекте, вахтовом транспорте, местах междусменного отдыха работников Подрядчика (Субподрядчика) в состоянии опьянения, Подрядчик обязан по требованию Заказчика незамедлительно установить состояние работников и, при необходимости, отстранить от работы этих работников.</w:t>
      </w: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bookmarkStart w:id="36" w:name="_Toc307498868"/>
      <w:r w:rsidRPr="00FB7F75">
        <w:rPr>
          <w:b/>
          <w:bCs/>
          <w:sz w:val="24"/>
          <w:szCs w:val="24"/>
        </w:rPr>
        <w:t>Требования к</w:t>
      </w:r>
      <w:bookmarkEnd w:id="36"/>
      <w:r w:rsidRPr="00FB7F75">
        <w:rPr>
          <w:b/>
          <w:bCs/>
          <w:sz w:val="24"/>
          <w:szCs w:val="24"/>
        </w:rPr>
        <w:t xml:space="preserve"> представлению информации</w:t>
      </w:r>
    </w:p>
    <w:p w:rsidR="00FB7F75" w:rsidRPr="00FB7F75" w:rsidRDefault="00FB7F75" w:rsidP="004152B6">
      <w:pPr>
        <w:widowControl/>
        <w:numPr>
          <w:ilvl w:val="1"/>
          <w:numId w:val="89"/>
        </w:numPr>
        <w:tabs>
          <w:tab w:val="left" w:pos="709"/>
        </w:tabs>
        <w:autoSpaceDE/>
        <w:autoSpaceDN/>
        <w:adjustRightInd/>
        <w:spacing w:before="120"/>
        <w:ind w:left="709" w:hanging="709"/>
        <w:jc w:val="both"/>
        <w:rPr>
          <w:sz w:val="24"/>
          <w:szCs w:val="24"/>
        </w:rPr>
      </w:pPr>
      <w:r w:rsidRPr="00FB7F75">
        <w:rPr>
          <w:sz w:val="24"/>
          <w:szCs w:val="24"/>
        </w:rPr>
        <w:t>Подрядчик обязан по запросу Департамента по ОТ, П и ЭБ представлять отчеты, необходимую информацию и сведения, включая субподрядчиков:</w:t>
      </w:r>
    </w:p>
    <w:p w:rsidR="00FB7F75" w:rsidRPr="00FB7F75" w:rsidRDefault="00FB7F75" w:rsidP="004152B6">
      <w:pPr>
        <w:widowControl/>
        <w:numPr>
          <w:ilvl w:val="1"/>
          <w:numId w:val="99"/>
        </w:numPr>
        <w:tabs>
          <w:tab w:val="left" w:pos="709"/>
        </w:tabs>
        <w:autoSpaceDE/>
        <w:autoSpaceDN/>
        <w:adjustRightInd/>
        <w:ind w:left="709" w:hanging="709"/>
        <w:jc w:val="both"/>
        <w:rPr>
          <w:sz w:val="24"/>
          <w:szCs w:val="24"/>
        </w:rPr>
      </w:pPr>
      <w:r w:rsidRPr="00FB7F75">
        <w:rPr>
          <w:sz w:val="24"/>
          <w:szCs w:val="24"/>
        </w:rPr>
        <w:t>все случаи производственного травматизма;</w:t>
      </w:r>
    </w:p>
    <w:p w:rsidR="00FB7F75" w:rsidRPr="00FB7F75" w:rsidRDefault="00FB7F75" w:rsidP="004152B6">
      <w:pPr>
        <w:widowControl/>
        <w:numPr>
          <w:ilvl w:val="1"/>
          <w:numId w:val="99"/>
        </w:numPr>
        <w:tabs>
          <w:tab w:val="left" w:pos="709"/>
        </w:tabs>
        <w:autoSpaceDE/>
        <w:autoSpaceDN/>
        <w:adjustRightInd/>
        <w:ind w:left="709" w:hanging="709"/>
        <w:jc w:val="both"/>
        <w:rPr>
          <w:sz w:val="24"/>
          <w:szCs w:val="24"/>
        </w:rPr>
      </w:pPr>
      <w:r w:rsidRPr="00FB7F75">
        <w:rPr>
          <w:sz w:val="24"/>
          <w:szCs w:val="24"/>
        </w:rPr>
        <w:t>все инциденты, аварии, пожары, загорания, разливы, сверхнормативные выбросы;</w:t>
      </w:r>
    </w:p>
    <w:p w:rsidR="00FB7F75" w:rsidRPr="00FB7F75" w:rsidRDefault="00FB7F75" w:rsidP="004152B6">
      <w:pPr>
        <w:widowControl/>
        <w:numPr>
          <w:ilvl w:val="1"/>
          <w:numId w:val="99"/>
        </w:numPr>
        <w:tabs>
          <w:tab w:val="left" w:pos="709"/>
        </w:tabs>
        <w:autoSpaceDE/>
        <w:autoSpaceDN/>
        <w:adjustRightInd/>
        <w:ind w:left="709" w:hanging="709"/>
        <w:jc w:val="both"/>
        <w:rPr>
          <w:sz w:val="24"/>
          <w:szCs w:val="24"/>
        </w:rPr>
      </w:pPr>
      <w:r w:rsidRPr="00FB7F75">
        <w:rPr>
          <w:sz w:val="24"/>
          <w:szCs w:val="24"/>
        </w:rPr>
        <w:t>все дорожно-транспортные происшествия, относящиеся к выполнению работ в рамках договора;</w:t>
      </w:r>
    </w:p>
    <w:p w:rsidR="00FB7F75" w:rsidRPr="00FB7F75" w:rsidRDefault="00FB7F75" w:rsidP="004152B6">
      <w:pPr>
        <w:widowControl/>
        <w:numPr>
          <w:ilvl w:val="1"/>
          <w:numId w:val="99"/>
        </w:numPr>
        <w:tabs>
          <w:tab w:val="left" w:pos="709"/>
        </w:tabs>
        <w:autoSpaceDE/>
        <w:autoSpaceDN/>
        <w:adjustRightInd/>
        <w:ind w:hanging="792"/>
        <w:jc w:val="both"/>
        <w:rPr>
          <w:sz w:val="24"/>
          <w:szCs w:val="24"/>
        </w:rPr>
      </w:pPr>
      <w:r w:rsidRPr="00FB7F75">
        <w:rPr>
          <w:sz w:val="24"/>
          <w:szCs w:val="24"/>
        </w:rPr>
        <w:t>количество транспортных средств, задействованных на объектах Заказчика, в том</w:t>
      </w:r>
    </w:p>
    <w:p w:rsidR="00FB7F75" w:rsidRPr="00FB7F75" w:rsidRDefault="00FB7F75" w:rsidP="00FB7F75">
      <w:pPr>
        <w:widowControl/>
        <w:tabs>
          <w:tab w:val="left" w:pos="709"/>
        </w:tabs>
        <w:autoSpaceDE/>
        <w:autoSpaceDN/>
        <w:adjustRightInd/>
        <w:ind w:left="792"/>
        <w:jc w:val="both"/>
        <w:rPr>
          <w:sz w:val="24"/>
          <w:szCs w:val="24"/>
        </w:rPr>
      </w:pPr>
      <w:r w:rsidRPr="00FB7F75">
        <w:rPr>
          <w:sz w:val="24"/>
          <w:szCs w:val="24"/>
        </w:rPr>
        <w:t>числе оборудованных бортовыми системами мониторинга (БСМТС) и ремнями безопасности;</w:t>
      </w:r>
    </w:p>
    <w:p w:rsidR="00FB7F75" w:rsidRPr="00FB7F75" w:rsidRDefault="00FB7F75" w:rsidP="004152B6">
      <w:pPr>
        <w:widowControl/>
        <w:numPr>
          <w:ilvl w:val="1"/>
          <w:numId w:val="99"/>
        </w:numPr>
        <w:tabs>
          <w:tab w:val="left" w:pos="709"/>
        </w:tabs>
        <w:autoSpaceDE/>
        <w:autoSpaceDN/>
        <w:adjustRightInd/>
        <w:ind w:hanging="792"/>
        <w:jc w:val="both"/>
        <w:rPr>
          <w:sz w:val="24"/>
          <w:szCs w:val="24"/>
        </w:rPr>
      </w:pPr>
      <w:r w:rsidRPr="00FB7F75">
        <w:rPr>
          <w:sz w:val="24"/>
          <w:szCs w:val="24"/>
        </w:rPr>
        <w:t>списочная численность персонала, задействованного на объектах Заказчика;</w:t>
      </w:r>
    </w:p>
    <w:p w:rsidR="00FB7F75" w:rsidRPr="00FB7F75" w:rsidRDefault="00FB7F75" w:rsidP="004152B6">
      <w:pPr>
        <w:widowControl/>
        <w:numPr>
          <w:ilvl w:val="1"/>
          <w:numId w:val="99"/>
        </w:numPr>
        <w:tabs>
          <w:tab w:val="left" w:pos="709"/>
        </w:tabs>
        <w:autoSpaceDE/>
        <w:autoSpaceDN/>
        <w:adjustRightInd/>
        <w:jc w:val="both"/>
        <w:rPr>
          <w:sz w:val="24"/>
          <w:szCs w:val="24"/>
        </w:rPr>
      </w:pPr>
      <w:r w:rsidRPr="00FB7F75">
        <w:rPr>
          <w:sz w:val="24"/>
          <w:szCs w:val="24"/>
        </w:rPr>
        <w:t>количество отработанных человеко-часов и мото-часов на объектах Заказчика (предоставляется в срок до 05 числа, ежемесячно);</w:t>
      </w:r>
    </w:p>
    <w:p w:rsidR="00FB7F75" w:rsidRPr="00FB7F75" w:rsidRDefault="00FB7F75" w:rsidP="004152B6">
      <w:pPr>
        <w:widowControl/>
        <w:numPr>
          <w:ilvl w:val="1"/>
          <w:numId w:val="99"/>
        </w:numPr>
        <w:tabs>
          <w:tab w:val="left" w:pos="709"/>
        </w:tabs>
        <w:autoSpaceDE/>
        <w:autoSpaceDN/>
        <w:adjustRightInd/>
        <w:ind w:left="709" w:hanging="709"/>
        <w:jc w:val="both"/>
        <w:rPr>
          <w:sz w:val="24"/>
          <w:szCs w:val="24"/>
        </w:rPr>
      </w:pPr>
      <w:r w:rsidRPr="00FB7F75">
        <w:rPr>
          <w:sz w:val="24"/>
          <w:szCs w:val="24"/>
        </w:rPr>
        <w:t>информация о мерах, направленных на улучшение условий труда, повышение уровня промышленной и пожарной безопасности, защиту окружающей среды, о выполнении корректирующих мероприятий, разработанных по итогам расследования происшествий.</w:t>
      </w:r>
    </w:p>
    <w:p w:rsidR="00FB7F75" w:rsidRPr="00FB7F75" w:rsidRDefault="00FB7F75" w:rsidP="004152B6">
      <w:pPr>
        <w:widowControl/>
        <w:numPr>
          <w:ilvl w:val="1"/>
          <w:numId w:val="89"/>
        </w:numPr>
        <w:tabs>
          <w:tab w:val="left" w:pos="709"/>
        </w:tabs>
        <w:autoSpaceDE/>
        <w:autoSpaceDN/>
        <w:adjustRightInd/>
        <w:spacing w:before="120"/>
        <w:ind w:left="709" w:hanging="709"/>
        <w:jc w:val="both"/>
        <w:rPr>
          <w:sz w:val="24"/>
          <w:szCs w:val="24"/>
        </w:rPr>
      </w:pPr>
      <w:r w:rsidRPr="00FB7F75">
        <w:rPr>
          <w:sz w:val="24"/>
          <w:szCs w:val="24"/>
        </w:rPr>
        <w:t>Представители Подрядчика в порядке согласованном с Заказчиком имеют право принимать участие в совещаниях по вопросам ПБ, ОТ и ОС, вносить предложения и замечания в целях улучшения ситуации и достижения целей в области ПБ, ОТ и ОС.</w:t>
      </w:r>
    </w:p>
    <w:p w:rsidR="00FB7F75" w:rsidRPr="00FB7F75" w:rsidRDefault="00FB7F75" w:rsidP="00FB7F75">
      <w:pPr>
        <w:widowControl/>
        <w:autoSpaceDE/>
        <w:autoSpaceDN/>
        <w:adjustRightInd/>
        <w:ind w:left="708" w:hangingChars="295" w:hanging="708"/>
        <w:jc w:val="both"/>
        <w:rPr>
          <w:sz w:val="24"/>
          <w:szCs w:val="24"/>
        </w:rPr>
      </w:pPr>
      <w:bookmarkStart w:id="37" w:name="OIA_6_Docmntn"/>
      <w:bookmarkStart w:id="38" w:name="OIA_7_People"/>
      <w:bookmarkStart w:id="39" w:name="OIA_9_Invstgn"/>
      <w:bookmarkStart w:id="40" w:name="OIA_11_improvement"/>
      <w:bookmarkStart w:id="41" w:name="OIA_12_prods"/>
      <w:bookmarkEnd w:id="25"/>
      <w:bookmarkEnd w:id="37"/>
      <w:bookmarkEnd w:id="38"/>
      <w:bookmarkEnd w:id="39"/>
      <w:bookmarkEnd w:id="40"/>
      <w:bookmarkEnd w:id="41"/>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r w:rsidRPr="00FB7F75">
        <w:rPr>
          <w:b/>
          <w:bCs/>
          <w:sz w:val="24"/>
          <w:szCs w:val="24"/>
        </w:rPr>
        <w:t>Перечень штрафных санкций за нарушения требований в области охраны труда, промышленной безопасности и охраны окружающей среды</w:t>
      </w:r>
    </w:p>
    <w:p w:rsidR="00FB7F75" w:rsidRPr="00FB7F75" w:rsidRDefault="00FB7F75" w:rsidP="00FB7F75">
      <w:pPr>
        <w:widowControl/>
        <w:autoSpaceDE/>
        <w:autoSpaceDN/>
        <w:adjustRightInd/>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10.1. Подрядчик самостоятельно несет ответственность за допущенные им при выполнении работ (оказании услуг) нарушения действующего законодательства РФ, включая оплату штрафов, пеней, установленных действующим законодательством РФ.</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10.2. Если иное не предусмотрено в тексте самого договора, в случае предъявления Заказчику требований об уплате штрафов, пеней или сумм возмещения вреда за нарушения, допущенные Подрядчиком при выполнении работ (оказании услуг) по договору, Подрядчик обязан возместить Заказчику понесенные им в связи с этим убытки и расходы,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10.3. Если иное не предусмотрено в тексте самого договора, в случае возникновения аварии, инцидента по вине Подрядчика, последний обязан возместить Заказчику причиненные в связи с этим убытки и затраты связанные с ликвидацией последствий, а также уплатить штраф в размере </w:t>
      </w:r>
      <w:r w:rsidRPr="00FB7F75">
        <w:rPr>
          <w:b/>
          <w:sz w:val="24"/>
          <w:szCs w:val="24"/>
        </w:rPr>
        <w:t>0,1% (ноль целой одной десятой процента)</w:t>
      </w:r>
      <w:r w:rsidRPr="00FB7F75">
        <w:rPr>
          <w:sz w:val="24"/>
          <w:szCs w:val="24"/>
        </w:rPr>
        <w:t xml:space="preserve"> от стоимости работ (услуг) по договору в текущем календарном году,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10.4. Если иное не предусмотрено в тексте самого договора, в случае не устранения/не своевременного устранения нарушений требований/положений локальных нормативных актов Заказчика, Подрядчик уплачивает Заказчику штраф в размере </w:t>
      </w:r>
      <w:r w:rsidRPr="00FB7F75">
        <w:rPr>
          <w:b/>
          <w:sz w:val="24"/>
          <w:szCs w:val="24"/>
        </w:rPr>
        <w:t xml:space="preserve">0,1% (ноль целой одной десятой процента) </w:t>
      </w:r>
      <w:r w:rsidRPr="00FB7F75">
        <w:rPr>
          <w:sz w:val="24"/>
          <w:szCs w:val="24"/>
        </w:rPr>
        <w:t>от стоимости работ (услуг) по договору в текущем календарном году,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10.5. Если иное не предусмотрено в тексте самого договора, в случае не уведомления  Подрядчиком Заказчика о любой предполагаемой или фактической остановке выполнения работ (оказания услуг), факторах, которые влияют или могут повлиять на выполнение работ (оказание услуг), в том числе качество работ (услуг), или не уведомления Заказчика о любых внеплановых событиях и происшествиях на территории Заказчика, в сроки установленные договором, Подрядчик уплачивает Заказчику штраф в </w:t>
      </w:r>
      <w:r w:rsidRPr="00FB7F75">
        <w:rPr>
          <w:sz w:val="24"/>
          <w:szCs w:val="24"/>
        </w:rPr>
        <w:lastRenderedPageBreak/>
        <w:t xml:space="preserve">размере </w:t>
      </w:r>
      <w:r w:rsidRPr="00FB7F75">
        <w:rPr>
          <w:b/>
          <w:sz w:val="24"/>
          <w:szCs w:val="24"/>
        </w:rPr>
        <w:t>0,1% (ноль целой одной десятой процента)</w:t>
      </w:r>
      <w:r w:rsidRPr="00FB7F75">
        <w:rPr>
          <w:sz w:val="24"/>
          <w:szCs w:val="24"/>
        </w:rPr>
        <w:t xml:space="preserve"> от стоимости работ (услуг) по договору в текущем календарном году,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10.6. Если иное не предусмотрено в тексте самого договора за нарушение Подрядчиком требований/положений локальных нормативных актов Заказчика, Подрядчик обязан уплатить Заказчику штраф в размере </w:t>
      </w:r>
      <w:r w:rsidRPr="00FB7F75">
        <w:rPr>
          <w:b/>
          <w:sz w:val="24"/>
          <w:szCs w:val="24"/>
        </w:rPr>
        <w:t xml:space="preserve">0,1% (ноль целой одной десятой процента) </w:t>
      </w:r>
      <w:r w:rsidRPr="00FB7F75">
        <w:rPr>
          <w:sz w:val="24"/>
          <w:szCs w:val="24"/>
        </w:rPr>
        <w:t>от стоимости работ (услуг) по договору в текущем календарном году в течение 30 (тридцати)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10.7. Если иное не предусмотрено в тексте самого договора, в случае установления Заказчиком факта нахождения на территории Заказчика лиц, не достигших 18-ти летнего возраста, иностранного гражданина и (или) лица без гражданства, привлеченных Подрядчиком для выполнения работ (оказания услуг), с нарушением миграционного законодательства РФ, Подрядчик обязан уплатить Заказчику штраф в размере </w:t>
      </w:r>
      <w:r w:rsidRPr="00FB7F75">
        <w:rPr>
          <w:b/>
          <w:sz w:val="24"/>
          <w:szCs w:val="24"/>
        </w:rPr>
        <w:t>100 000 (ста тысяч)</w:t>
      </w:r>
      <w:r w:rsidRPr="00FB7F75">
        <w:rPr>
          <w:sz w:val="24"/>
          <w:szCs w:val="24"/>
        </w:rPr>
        <w:t xml:space="preserve"> рублей, за каждого гражданина/каждое лицо привлеченного Подрядчиком, в течение 30 (тридцати)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10.8. Если иное не предусмотрено в тексте самого договора, в случае установления Заказчиком факта нахождения на территории Заказчика Субподрядчика, привлеченного Подрядчиком для выполнения работ (оказания услуг), без согласия Заказчика, Подрядчик обязан уплатить Заказчику штраф в размере </w:t>
      </w:r>
      <w:r w:rsidRPr="00FB7F75">
        <w:rPr>
          <w:b/>
          <w:sz w:val="24"/>
          <w:szCs w:val="24"/>
        </w:rPr>
        <w:t>100 000 (ста тысяч)</w:t>
      </w:r>
      <w:r w:rsidRPr="00FB7F75">
        <w:rPr>
          <w:sz w:val="24"/>
          <w:szCs w:val="24"/>
        </w:rPr>
        <w:t xml:space="preserve"> рублей, за каждого такого Субподрядчика,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10.9. За привлечение Субподрядчика с нарушением условий о необходимости проведения технического аудита Субподрядчика с предоставлением результата Заказчику до заключения договора с Субподрядчиком; и (или) представления Заказчику (по требованию) копий заключенных с Субподрядчиком договоров, копий лицензий (свидетельств, сертификатов) и иной разрешительной документации предусмотренной действующим законодательством РФ для выполнения работ (оказания услуг), а также копий правоустанавливающих, учредительных документов Субподрядчика, другой истребованной Заказчиком документации и информации о Субподрядчике, Подрядчик обязан уплатить штраф в размере </w:t>
      </w:r>
      <w:r w:rsidRPr="00FB7F75">
        <w:rPr>
          <w:b/>
          <w:sz w:val="24"/>
          <w:szCs w:val="24"/>
        </w:rPr>
        <w:t>100 000 (ста тысяч)</w:t>
      </w:r>
      <w:r w:rsidRPr="00FB7F75">
        <w:rPr>
          <w:sz w:val="24"/>
          <w:szCs w:val="24"/>
        </w:rPr>
        <w:t xml:space="preserve"> рублей,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10.10. Подрядчик несет ответственность за действия/бездействия своего персонала и Суб-подрядчиков, а также за действия/бездействия любых третьих лиц, привлеченных им без согласия Заказчика, повлекшие нарушения/не исполнения условий договора, требований действующего законодательства РФ, как за свои собственные, включая оплату штрафов, предусмотренных договором.</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10.11. В случае если Подрядчик продолжил выполнение работ (оказание услуг) несмотря на требование Заказчика об их приостановке, Подрядчик несет ответственность за некачественное выполнение работ (оказание услуг), а также за иные вызванные этим последствия. При этом Подрядчик уплачивает Заказчику штраф в размере </w:t>
      </w:r>
      <w:r w:rsidRPr="00FB7F75">
        <w:rPr>
          <w:b/>
          <w:sz w:val="24"/>
          <w:szCs w:val="24"/>
        </w:rPr>
        <w:t>10% (десяти процентов</w:t>
      </w:r>
      <w:r w:rsidRPr="00FB7F75">
        <w:rPr>
          <w:sz w:val="24"/>
          <w:szCs w:val="24"/>
        </w:rPr>
        <w:t>) от стоимости работ (услуг) по договору в текущем календарном году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10.12. В случае если Подрядчик без согласования с Заказчиком/согласия Заказчика, возобновил выполнение работ (оказание услуг), приостановленных Заказчиком, Подрядчик несет ответственность за некачественное выполнение работ (оказание услуг). При этом Подрядчик уплачивает штраф в размере </w:t>
      </w:r>
      <w:r w:rsidRPr="00FB7F75">
        <w:rPr>
          <w:b/>
          <w:sz w:val="24"/>
          <w:szCs w:val="24"/>
        </w:rPr>
        <w:t>10% (десяти процентов)</w:t>
      </w:r>
      <w:r w:rsidRPr="00FB7F75">
        <w:rPr>
          <w:sz w:val="24"/>
          <w:szCs w:val="24"/>
        </w:rPr>
        <w:t xml:space="preserve"> от стоимости работ (услуг) по договору в текущем календарном году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10.13.  Если Подрядчик лишается лицензии/свидетельства СРО о допуске на соответствующий вид работ (происходит аннулирование) либо если Подрядчиком нарушены требования ООО «Славнефть-Красноярскнефтегаз» в области охраны труда, промышленной, пожарной и экологической безопасности, транспортной безопасности, требований по одновременному производству буровых работ, освоению/испытанию, ремонту и эксплуатации скважин на кустовой площадке ООО «Славнефть-Красноярскнефтегаз», повлекшего несчастный случай на производстве, в том числе с причинением вреда здоровью или причинением смерти, либо неоднократных нарушений (двух и более) требований, Заказчик вправе расторгнуть договор в одностороннем порядке без возмещения (компенсации) убытков (расходов) Подрядчику, вызванных односторонним расторжением договора. Кроме того, Подрядчик обязан уплатить Заказчику штраф в размере </w:t>
      </w:r>
      <w:r w:rsidRPr="00FB7F75">
        <w:rPr>
          <w:b/>
          <w:sz w:val="24"/>
          <w:szCs w:val="24"/>
        </w:rPr>
        <w:t>10% (десять процентов)</w:t>
      </w:r>
      <w:r w:rsidRPr="00FB7F75">
        <w:rPr>
          <w:sz w:val="24"/>
          <w:szCs w:val="24"/>
        </w:rPr>
        <w:t xml:space="preserve"> от стоимости работ (услуг) по договору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r w:rsidRPr="00FB7F75">
        <w:rPr>
          <w:b/>
          <w:bCs/>
          <w:sz w:val="24"/>
          <w:szCs w:val="24"/>
        </w:rPr>
        <w:lastRenderedPageBreak/>
        <w:t>Перечень штрафных санкций предъявляемых за нарушения требований работы в охранных зонах ЛЭП, правил технической эксплуатации установок потребителей.</w:t>
      </w:r>
    </w:p>
    <w:p w:rsidR="00FB7F75" w:rsidRPr="00FB7F75" w:rsidRDefault="00FB7F75" w:rsidP="00FB7F75">
      <w:pPr>
        <w:widowControl/>
        <w:autoSpaceDE/>
        <w:autoSpaceDN/>
        <w:adjustRightInd/>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11.1.   В случае если, на территории Заказчика произошло замыкание линии электропередач и/или других производственных конструкций энергетического оборудования, по вине Подрядчика, последний обязан устранить за свой счет, обстоятельства явившиеся причиной замыкания, последствия, а также уплатить Заказчику штраф в размере </w:t>
      </w:r>
      <w:r w:rsidRPr="00FB7F75">
        <w:rPr>
          <w:b/>
          <w:sz w:val="24"/>
          <w:szCs w:val="24"/>
        </w:rPr>
        <w:t>1 000 000 (одного миллиона)</w:t>
      </w:r>
      <w:r w:rsidRPr="00FB7F75">
        <w:rPr>
          <w:sz w:val="24"/>
          <w:szCs w:val="24"/>
        </w:rPr>
        <w:t xml:space="preserve"> рублей,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11.2. В случае самовольного подключения Подрядчиком электроустановок потребителей к электрическим сетям и/или трансформаторным подстанциям Заказчика, Подрядчик уплачивает штраф в размере </w:t>
      </w:r>
      <w:r w:rsidRPr="00FB7F75">
        <w:rPr>
          <w:b/>
          <w:sz w:val="24"/>
          <w:szCs w:val="24"/>
        </w:rPr>
        <w:t>200 000 (двухсот тысяч)</w:t>
      </w:r>
      <w:r w:rsidRPr="00FB7F75">
        <w:rPr>
          <w:sz w:val="24"/>
          <w:szCs w:val="24"/>
        </w:rPr>
        <w:t xml:space="preserve"> рублей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11.3.  В случае если, на территории Заказчика, по вине Подрядчика  произошло, повреждение подземных и наземных коммуникаций, Подрядчик обязан восстановить их за свой счет в установленные Заказчиком сроки, ликвидировать последствия повреждения подземных и наземных коммуникаций за свой счет в установленные Заказчиком сроки, а также возместить убытки причиненные Заказчику в этой связи, и уплатить штраф в размере </w:t>
      </w:r>
      <w:r w:rsidRPr="00FB7F75">
        <w:rPr>
          <w:b/>
          <w:sz w:val="24"/>
          <w:szCs w:val="24"/>
        </w:rPr>
        <w:t>1 000 000 (одного миллиона</w:t>
      </w:r>
      <w:r w:rsidRPr="00FB7F75">
        <w:rPr>
          <w:sz w:val="24"/>
          <w:szCs w:val="24"/>
        </w:rPr>
        <w:t>) рублей,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11.4. В случае если, Подрядчик на территории Заказчика:</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            – выполнит работы вблизи линий электропередач без оформления наряда – допуска, и/или без присутствия представителя Подрядчика ответственного за производство работ при их проведении, Подрядчик уплачивает Заказчику штраф в размере </w:t>
      </w:r>
      <w:r w:rsidRPr="00FB7F75">
        <w:rPr>
          <w:b/>
          <w:sz w:val="24"/>
          <w:szCs w:val="24"/>
        </w:rPr>
        <w:t xml:space="preserve">300 000 (трехсот тысяч) </w:t>
      </w:r>
      <w:r w:rsidRPr="00FB7F75">
        <w:rPr>
          <w:sz w:val="24"/>
          <w:szCs w:val="24"/>
        </w:rPr>
        <w:t>рублей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r w:rsidRPr="00FB7F75">
        <w:rPr>
          <w:b/>
          <w:bCs/>
          <w:sz w:val="24"/>
          <w:szCs w:val="24"/>
        </w:rPr>
        <w:t>Перечень штрафных санкций предъявляемых за нарушения требований охраны окружающей среды.</w:t>
      </w:r>
    </w:p>
    <w:p w:rsidR="00FB7F75" w:rsidRPr="00FB7F75" w:rsidRDefault="00FB7F75" w:rsidP="00FB7F75">
      <w:pPr>
        <w:widowControl/>
        <w:autoSpaceDE/>
        <w:autoSpaceDN/>
        <w:adjustRightInd/>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12.1.</w:t>
      </w:r>
      <w:r w:rsidRPr="00FB7F75">
        <w:rPr>
          <w:sz w:val="24"/>
          <w:szCs w:val="24"/>
        </w:rPr>
        <w:tab/>
        <w:t xml:space="preserve">В случае загрязнения Подрядчиком территории Заказчика отходами, производства и потребления Подрядчика, последний обязан осуществить очистку загрязненной территории в сроки установленные Заказчиком, а также уплатить Заказчику штраф в размере </w:t>
      </w:r>
      <w:r w:rsidRPr="00FB7F75">
        <w:rPr>
          <w:b/>
          <w:sz w:val="24"/>
          <w:szCs w:val="24"/>
        </w:rPr>
        <w:t>100 000 (ста тысяч)</w:t>
      </w:r>
      <w:r w:rsidRPr="00FB7F75">
        <w:rPr>
          <w:sz w:val="24"/>
          <w:szCs w:val="24"/>
        </w:rPr>
        <w:t xml:space="preserve"> рублей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12.2.</w:t>
      </w:r>
      <w:r w:rsidRPr="00FB7F75">
        <w:rPr>
          <w:sz w:val="24"/>
          <w:szCs w:val="24"/>
        </w:rPr>
        <w:tab/>
        <w:t xml:space="preserve">В случае если Подрядчик на территории Заказчика осуществит несанкционированную рубку деревьев, лесных насаждений в лесном массиве, а также мелколесья – Подрядчик уплачивает Заказчику штраф в размере – </w:t>
      </w:r>
      <w:r w:rsidRPr="00FB7F75">
        <w:rPr>
          <w:b/>
          <w:sz w:val="24"/>
          <w:szCs w:val="24"/>
        </w:rPr>
        <w:t>100 000 (ста тысяч)</w:t>
      </w:r>
      <w:r w:rsidRPr="00FB7F75">
        <w:rPr>
          <w:sz w:val="24"/>
          <w:szCs w:val="24"/>
        </w:rPr>
        <w:t xml:space="preserve"> рублей в течение 30 (тридцати) календарных дней с момента предъявления Заказчиком требования и возмещает (компенсирует) штрафные санкции со стороны контролирующих государственных органов.</w:t>
      </w: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keepNext/>
        <w:widowControl/>
        <w:autoSpaceDE/>
        <w:autoSpaceDN/>
        <w:adjustRightInd/>
        <w:spacing w:before="120" w:after="120"/>
        <w:ind w:left="709"/>
        <w:jc w:val="center"/>
        <w:outlineLvl w:val="1"/>
        <w:rPr>
          <w:b/>
          <w:bCs/>
          <w:sz w:val="24"/>
          <w:szCs w:val="24"/>
        </w:rPr>
      </w:pPr>
      <w:r w:rsidRPr="00FB7F75">
        <w:rPr>
          <w:b/>
          <w:bCs/>
          <w:sz w:val="24"/>
          <w:szCs w:val="24"/>
        </w:rPr>
        <w:t>13.</w:t>
      </w:r>
      <w:r w:rsidRPr="00FB7F75">
        <w:rPr>
          <w:b/>
          <w:bCs/>
          <w:sz w:val="24"/>
          <w:szCs w:val="24"/>
        </w:rPr>
        <w:tab/>
        <w:t>Перечень штрафных санкций предъявляемых за нарушения требований безопасности дорожного движения.</w:t>
      </w: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13.1. В случае установления факта нахождения на территории Заказчика, работника Подрядчика имеющего незаполненные путевые листы и/или заполненные с нарушением требований предъявляемых к типовой форме, а также путевые листы, имеющие исправления по тексту, Подрядчик уплачивает штраф в размере </w:t>
      </w:r>
      <w:r w:rsidRPr="00FB7F75">
        <w:rPr>
          <w:b/>
          <w:sz w:val="24"/>
          <w:szCs w:val="24"/>
        </w:rPr>
        <w:t xml:space="preserve">20 000 (двадцати тысяч) </w:t>
      </w:r>
      <w:r w:rsidRPr="00FB7F75">
        <w:rPr>
          <w:sz w:val="24"/>
          <w:szCs w:val="24"/>
        </w:rPr>
        <w:t>рублей за каждый такой случай, в течение 30 (тридцати) календарных дней, с момента предъявления требования в соответствии с Положением о пропускном режиме ООО «Славнефть-Красноярскнефтегаз».</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Установление факта нахождения работника Подрядчика имеющего незаполненные путевые листы, осуществляется по выбору Заказчика одним из следующих способов:</w:t>
      </w:r>
    </w:p>
    <w:p w:rsidR="00FB7F75" w:rsidRPr="00FB7F75" w:rsidRDefault="00FB7F75" w:rsidP="004152B6">
      <w:pPr>
        <w:widowControl/>
        <w:numPr>
          <w:ilvl w:val="0"/>
          <w:numId w:val="104"/>
        </w:numPr>
        <w:autoSpaceDE/>
        <w:autoSpaceDN/>
        <w:adjustRightInd/>
        <w:jc w:val="both"/>
        <w:rPr>
          <w:sz w:val="24"/>
          <w:szCs w:val="24"/>
        </w:rPr>
      </w:pPr>
      <w:r w:rsidRPr="00FB7F75">
        <w:rPr>
          <w:sz w:val="24"/>
          <w:szCs w:val="24"/>
        </w:rPr>
        <w:t>актом, составленным работником (работниками) Заказчика и Подрядчика. В случае отказа работника Подрядчика от подписания акта, подтверждающего факт нарушения, данный акт подписывается работником (работниками) Заказчика в одностороннем порядке с отметкой об отказе Подрядчика от его подписания;</w:t>
      </w:r>
    </w:p>
    <w:p w:rsidR="00FB7F75" w:rsidRPr="00FB7F75" w:rsidRDefault="00FB7F75" w:rsidP="004152B6">
      <w:pPr>
        <w:widowControl/>
        <w:numPr>
          <w:ilvl w:val="0"/>
          <w:numId w:val="104"/>
        </w:numPr>
        <w:autoSpaceDE/>
        <w:autoSpaceDN/>
        <w:adjustRightInd/>
        <w:jc w:val="both"/>
        <w:rPr>
          <w:sz w:val="24"/>
          <w:szCs w:val="24"/>
        </w:rPr>
      </w:pPr>
      <w:r w:rsidRPr="00FB7F75">
        <w:rPr>
          <w:sz w:val="24"/>
          <w:szCs w:val="24"/>
        </w:rPr>
        <w:lastRenderedPageBreak/>
        <w:t>актом, составленным работником (работниками) организации оказывающей Заказчику охранные услуги на основании договора.</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Подрядчик обязан незамедлительно отстранить от работы работника, у которого обнаружен незаполненный путевой лист и/или лист заполненный с нарушением требований предъявляемых к типовой форме, а также путевой лист имеющий исправления по тексту.</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13.2. При наличии вины Подрядчика в дорожно-транспортном происшествии, результатом которого явилась травма или смерть работника Заказчика, Подрядчик обязан уплатить Заказчику штраф в размере </w:t>
      </w:r>
      <w:r w:rsidRPr="00FB7F75">
        <w:rPr>
          <w:b/>
          <w:sz w:val="24"/>
          <w:szCs w:val="24"/>
        </w:rPr>
        <w:t>1 000 000 (одного миллиона)</w:t>
      </w:r>
      <w:r w:rsidRPr="00FB7F75">
        <w:rPr>
          <w:sz w:val="24"/>
          <w:szCs w:val="24"/>
        </w:rPr>
        <w:t xml:space="preserve"> рублей, за каждого пострадавшего/погибшего работника Заказчика,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13.3. В случае выявления фактов нарушения Подрядчиком обязанности по недопущению передвижения гусеничной техники по автодорогам с асфальтобетонным и щебеночно-гравийным покрытием, а также вне отведенных дорог и в объезд КПП по территории Заказчика, Подрядчик уплачивает штраф в размере </w:t>
      </w:r>
      <w:r w:rsidRPr="00FB7F75">
        <w:rPr>
          <w:b/>
          <w:sz w:val="24"/>
          <w:szCs w:val="24"/>
        </w:rPr>
        <w:t>100 000 (ста тысяч)</w:t>
      </w:r>
      <w:r w:rsidRPr="00FB7F75">
        <w:rPr>
          <w:sz w:val="24"/>
          <w:szCs w:val="24"/>
        </w:rPr>
        <w:t xml:space="preserve"> рублей за каждый случай,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13.4. В случае выявления фактов проезда автотранспорта Подрядчика на территорию опасных производственных объектов Заказчика не оборудованного искрогасителями, Исполнитель уплачивает штраф в размере </w:t>
      </w:r>
      <w:r w:rsidRPr="00FB7F75">
        <w:rPr>
          <w:b/>
          <w:sz w:val="24"/>
          <w:szCs w:val="24"/>
        </w:rPr>
        <w:t xml:space="preserve">100 000 (ста тысяч) </w:t>
      </w:r>
      <w:r w:rsidRPr="00FB7F75">
        <w:rPr>
          <w:sz w:val="24"/>
          <w:szCs w:val="24"/>
        </w:rPr>
        <w:t>рублей за каждый случай,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4152B6">
      <w:pPr>
        <w:keepNext/>
        <w:widowControl/>
        <w:numPr>
          <w:ilvl w:val="0"/>
          <w:numId w:val="102"/>
        </w:numPr>
        <w:autoSpaceDE/>
        <w:autoSpaceDN/>
        <w:adjustRightInd/>
        <w:spacing w:before="120" w:after="120"/>
        <w:outlineLvl w:val="1"/>
        <w:rPr>
          <w:b/>
          <w:bCs/>
          <w:sz w:val="24"/>
          <w:szCs w:val="24"/>
        </w:rPr>
      </w:pPr>
      <w:r w:rsidRPr="00FB7F75">
        <w:rPr>
          <w:b/>
          <w:bCs/>
          <w:sz w:val="24"/>
          <w:szCs w:val="24"/>
        </w:rPr>
        <w:t>Перечень штрафных санкций предъявляемых за иные нарушения</w:t>
      </w:r>
    </w:p>
    <w:p w:rsidR="00FB7F75" w:rsidRPr="00FB7F75" w:rsidRDefault="00FB7F75" w:rsidP="00FB7F75">
      <w:pPr>
        <w:widowControl/>
        <w:autoSpaceDE/>
        <w:autoSpaceDN/>
        <w:adjustRightInd/>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14.1.  Если иное не предусмотрено в тексте самого договора, за непредставление (нарушение сроков предоставления) Заказчику отчетов, актов, а также справок, сведений, и иных информационных данных, в том числе прямо не оговоренных договором и локальными нормативными актами Заказчика, но истребованных Заказчиком на основании договора, Подрядчик уплачивает Заказчику штраф в размере </w:t>
      </w:r>
      <w:r w:rsidRPr="00FB7F75">
        <w:rPr>
          <w:b/>
          <w:sz w:val="24"/>
          <w:szCs w:val="24"/>
        </w:rPr>
        <w:t>50 000 (пятидесяти тысяч)</w:t>
      </w:r>
      <w:r w:rsidRPr="00FB7F75">
        <w:rPr>
          <w:sz w:val="24"/>
          <w:szCs w:val="24"/>
        </w:rPr>
        <w:t xml:space="preserve"> рублей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4152B6">
      <w:pPr>
        <w:widowControl/>
        <w:numPr>
          <w:ilvl w:val="1"/>
          <w:numId w:val="103"/>
        </w:numPr>
        <w:autoSpaceDE/>
        <w:autoSpaceDN/>
        <w:adjustRightInd/>
        <w:ind w:left="709" w:hanging="709"/>
        <w:jc w:val="both"/>
        <w:rPr>
          <w:sz w:val="24"/>
          <w:szCs w:val="24"/>
        </w:rPr>
      </w:pPr>
      <w:r w:rsidRPr="00FB7F75">
        <w:rPr>
          <w:sz w:val="24"/>
          <w:szCs w:val="24"/>
        </w:rPr>
        <w:t xml:space="preserve"> Уплата неустойки (штрафов), иных санкций не освобождает Подрядчика от исполнения обязательств по договору и/или устранения нарушений.</w:t>
      </w: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p>
    <w:tbl>
      <w:tblPr>
        <w:tblW w:w="10171" w:type="dxa"/>
        <w:tblLook w:val="04A0" w:firstRow="1" w:lastRow="0" w:firstColumn="1" w:lastColumn="0" w:noHBand="0" w:noVBand="1"/>
      </w:tblPr>
      <w:tblGrid>
        <w:gridCol w:w="5353"/>
        <w:gridCol w:w="4818"/>
      </w:tblGrid>
      <w:tr w:rsidR="00FB7F75" w:rsidRPr="00FB7F75" w:rsidTr="00FB7F75">
        <w:tc>
          <w:tcPr>
            <w:tcW w:w="5353" w:type="dxa"/>
            <w:shd w:val="clear" w:color="auto" w:fill="auto"/>
          </w:tcPr>
          <w:p w:rsidR="00FB7F75" w:rsidRPr="00FB7F75" w:rsidRDefault="00FB7F75" w:rsidP="00FB7F75">
            <w:pPr>
              <w:widowControl/>
              <w:autoSpaceDE/>
              <w:autoSpaceDN/>
              <w:adjustRightInd/>
              <w:rPr>
                <w:b/>
                <w:bCs/>
                <w:color w:val="000000"/>
                <w:spacing w:val="-1"/>
                <w:sz w:val="24"/>
                <w:szCs w:val="24"/>
              </w:rPr>
            </w:pPr>
          </w:p>
          <w:p w:rsidR="00FB7F75" w:rsidRPr="00FB7F75" w:rsidRDefault="00FB7F75" w:rsidP="00FB7F75">
            <w:pPr>
              <w:widowControl/>
              <w:autoSpaceDE/>
              <w:autoSpaceDN/>
              <w:adjustRightInd/>
              <w:rPr>
                <w:b/>
                <w:bCs/>
                <w:color w:val="000000"/>
                <w:spacing w:val="-1"/>
                <w:sz w:val="24"/>
                <w:szCs w:val="24"/>
              </w:rPr>
            </w:pPr>
            <w:r w:rsidRPr="00FB7F75">
              <w:rPr>
                <w:b/>
                <w:bCs/>
                <w:color w:val="000000"/>
                <w:spacing w:val="-1"/>
                <w:sz w:val="24"/>
                <w:szCs w:val="24"/>
              </w:rPr>
              <w:t>ЗАКАЗЧИК</w:t>
            </w:r>
          </w:p>
        </w:tc>
        <w:tc>
          <w:tcPr>
            <w:tcW w:w="4818" w:type="dxa"/>
            <w:shd w:val="clear" w:color="auto" w:fill="auto"/>
          </w:tcPr>
          <w:p w:rsidR="00FB7F75" w:rsidRPr="00FB7F75" w:rsidRDefault="00FB7F75" w:rsidP="00FB7F75">
            <w:pPr>
              <w:widowControl/>
              <w:autoSpaceDE/>
              <w:autoSpaceDN/>
              <w:adjustRightInd/>
              <w:rPr>
                <w:b/>
                <w:bCs/>
                <w:color w:val="000000"/>
                <w:spacing w:val="-1"/>
                <w:sz w:val="24"/>
                <w:szCs w:val="24"/>
              </w:rPr>
            </w:pPr>
          </w:p>
          <w:p w:rsidR="00FB7F75" w:rsidRPr="00FB7F75" w:rsidRDefault="00FB7F75" w:rsidP="00FB7F75">
            <w:pPr>
              <w:widowControl/>
              <w:autoSpaceDE/>
              <w:autoSpaceDN/>
              <w:adjustRightInd/>
              <w:rPr>
                <w:b/>
                <w:bCs/>
                <w:color w:val="000000"/>
                <w:spacing w:val="-1"/>
                <w:sz w:val="24"/>
                <w:szCs w:val="24"/>
              </w:rPr>
            </w:pPr>
            <w:r w:rsidRPr="00FB7F75">
              <w:rPr>
                <w:b/>
                <w:bCs/>
                <w:color w:val="000000"/>
                <w:spacing w:val="-1"/>
                <w:sz w:val="24"/>
                <w:szCs w:val="24"/>
              </w:rPr>
              <w:t>ПОДРЯДЧИК</w:t>
            </w:r>
          </w:p>
        </w:tc>
      </w:tr>
      <w:tr w:rsidR="00FB7F75" w:rsidRPr="00FB7F75" w:rsidTr="00FB7F75">
        <w:tc>
          <w:tcPr>
            <w:tcW w:w="5353" w:type="dxa"/>
            <w:shd w:val="clear" w:color="auto" w:fill="auto"/>
          </w:tcPr>
          <w:p w:rsidR="00FB7F75" w:rsidRPr="00FB7F75" w:rsidRDefault="00FB7F75" w:rsidP="00FB7F75">
            <w:pPr>
              <w:autoSpaceDE/>
              <w:autoSpaceDN/>
              <w:adjustRightInd/>
              <w:rPr>
                <w:sz w:val="26"/>
                <w:szCs w:val="26"/>
              </w:rPr>
            </w:pPr>
            <w:r w:rsidRPr="00FB7F75">
              <w:rPr>
                <w:sz w:val="26"/>
                <w:szCs w:val="26"/>
              </w:rPr>
              <w:t>Заместитель генерального директора –</w:t>
            </w:r>
          </w:p>
          <w:p w:rsidR="00FB7F75" w:rsidRPr="00FB7F75" w:rsidRDefault="00FB7F75" w:rsidP="00FB7F75">
            <w:pPr>
              <w:autoSpaceDE/>
              <w:autoSpaceDN/>
              <w:adjustRightInd/>
              <w:rPr>
                <w:sz w:val="26"/>
                <w:szCs w:val="26"/>
              </w:rPr>
            </w:pPr>
            <w:r w:rsidRPr="00FB7F75">
              <w:rPr>
                <w:sz w:val="26"/>
                <w:szCs w:val="26"/>
              </w:rPr>
              <w:t>главный геолог</w:t>
            </w:r>
          </w:p>
          <w:p w:rsidR="00FB7F75" w:rsidRPr="00FB7F75" w:rsidRDefault="00FB7F75" w:rsidP="00FB7F75">
            <w:pPr>
              <w:autoSpaceDE/>
              <w:autoSpaceDN/>
              <w:adjustRightInd/>
              <w:rPr>
                <w:sz w:val="26"/>
                <w:szCs w:val="26"/>
              </w:rPr>
            </w:pPr>
            <w:r w:rsidRPr="00FB7F75">
              <w:rPr>
                <w:sz w:val="26"/>
                <w:szCs w:val="26"/>
              </w:rPr>
              <w:t>ООО «Славнефть-Красноярскнефтегаз»</w:t>
            </w:r>
          </w:p>
          <w:p w:rsidR="00FB7F75" w:rsidRPr="00FB7F75" w:rsidRDefault="00FB7F75" w:rsidP="00FB7F75">
            <w:pPr>
              <w:autoSpaceDE/>
              <w:autoSpaceDN/>
              <w:adjustRightInd/>
              <w:rPr>
                <w:sz w:val="26"/>
                <w:szCs w:val="26"/>
              </w:rPr>
            </w:pPr>
          </w:p>
          <w:p w:rsidR="00FB7F75" w:rsidRPr="00FB7F75" w:rsidRDefault="00FB7F75" w:rsidP="00FB7F75">
            <w:pPr>
              <w:widowControl/>
              <w:autoSpaceDE/>
              <w:autoSpaceDN/>
              <w:adjustRightInd/>
              <w:rPr>
                <w:bCs/>
                <w:color w:val="000000"/>
                <w:spacing w:val="-1"/>
                <w:sz w:val="24"/>
                <w:szCs w:val="24"/>
              </w:rPr>
            </w:pPr>
            <w:r w:rsidRPr="00FB7F75">
              <w:rPr>
                <w:snapToGrid w:val="0"/>
                <w:sz w:val="26"/>
                <w:szCs w:val="26"/>
              </w:rPr>
              <w:t xml:space="preserve">___________________ </w:t>
            </w:r>
            <w:r w:rsidRPr="00FB7F75">
              <w:rPr>
                <w:sz w:val="26"/>
                <w:szCs w:val="26"/>
              </w:rPr>
              <w:t>Н.А. Зощенко</w:t>
            </w:r>
            <w:r w:rsidRPr="00FB7F75">
              <w:rPr>
                <w:bCs/>
                <w:color w:val="000000"/>
                <w:spacing w:val="-1"/>
                <w:sz w:val="24"/>
                <w:szCs w:val="24"/>
              </w:rPr>
              <w:t xml:space="preserve"> </w:t>
            </w:r>
          </w:p>
        </w:tc>
        <w:tc>
          <w:tcPr>
            <w:tcW w:w="4818" w:type="dxa"/>
            <w:shd w:val="clear" w:color="auto" w:fill="auto"/>
          </w:tcPr>
          <w:p w:rsidR="00FB7F75" w:rsidRPr="00FB7F75" w:rsidRDefault="00FB7F75" w:rsidP="00FB7F75">
            <w:pPr>
              <w:widowControl/>
              <w:autoSpaceDE/>
              <w:autoSpaceDN/>
              <w:adjustRightInd/>
              <w:rPr>
                <w:bCs/>
                <w:color w:val="000000"/>
                <w:spacing w:val="-1"/>
                <w:sz w:val="24"/>
                <w:szCs w:val="24"/>
              </w:rPr>
            </w:pPr>
            <w:r w:rsidRPr="00FB7F75">
              <w:rPr>
                <w:bCs/>
                <w:color w:val="000000"/>
                <w:spacing w:val="-1"/>
                <w:sz w:val="24"/>
                <w:szCs w:val="24"/>
              </w:rPr>
              <w:t>Генеральный директор</w:t>
            </w: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r w:rsidRPr="00FB7F75">
              <w:rPr>
                <w:bCs/>
                <w:color w:val="000000"/>
                <w:spacing w:val="-1"/>
                <w:sz w:val="24"/>
                <w:szCs w:val="24"/>
              </w:rPr>
              <w:t xml:space="preserve">_________________ </w:t>
            </w:r>
          </w:p>
          <w:p w:rsidR="00FB7F75" w:rsidRPr="00FB7F75" w:rsidRDefault="00FB7F75" w:rsidP="00FB7F75">
            <w:pPr>
              <w:widowControl/>
              <w:autoSpaceDE/>
              <w:autoSpaceDN/>
              <w:adjustRightInd/>
              <w:rPr>
                <w:bCs/>
                <w:color w:val="000000"/>
                <w:spacing w:val="-1"/>
                <w:sz w:val="24"/>
                <w:szCs w:val="24"/>
              </w:rPr>
            </w:pPr>
          </w:p>
        </w:tc>
      </w:tr>
    </w:tbl>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widowControl/>
        <w:autoSpaceDE/>
        <w:autoSpaceDN/>
        <w:adjustRightInd/>
        <w:jc w:val="both"/>
        <w:rPr>
          <w:sz w:val="24"/>
        </w:rPr>
      </w:pPr>
    </w:p>
    <w:p w:rsidR="00FB7F75" w:rsidRPr="00FB7F75" w:rsidRDefault="00FB7F75" w:rsidP="00FB7F75">
      <w:pPr>
        <w:widowControl/>
        <w:autoSpaceDE/>
        <w:autoSpaceDN/>
        <w:adjustRightInd/>
        <w:jc w:val="both"/>
        <w:rPr>
          <w:sz w:val="24"/>
        </w:rPr>
      </w:pPr>
    </w:p>
    <w:p w:rsidR="00FB7F75" w:rsidRDefault="00FB7F75">
      <w:pPr>
        <w:widowControl/>
        <w:autoSpaceDE/>
        <w:autoSpaceDN/>
        <w:adjustRightInd/>
        <w:rPr>
          <w:sz w:val="24"/>
          <w:szCs w:val="24"/>
        </w:rPr>
      </w:pPr>
      <w:r>
        <w:rPr>
          <w:sz w:val="24"/>
          <w:szCs w:val="24"/>
        </w:rPr>
        <w:br w:type="page"/>
      </w:r>
    </w:p>
    <w:p w:rsidR="00912EF0" w:rsidRPr="00912EF0" w:rsidRDefault="00912EF0" w:rsidP="00912EF0">
      <w:pPr>
        <w:tabs>
          <w:tab w:val="left" w:pos="709"/>
        </w:tabs>
        <w:spacing w:before="280"/>
        <w:jc w:val="right"/>
        <w:rPr>
          <w:sz w:val="24"/>
          <w:szCs w:val="24"/>
        </w:rPr>
      </w:pPr>
      <w:r w:rsidRPr="00912EF0">
        <w:rPr>
          <w:sz w:val="24"/>
          <w:szCs w:val="24"/>
        </w:rPr>
        <w:lastRenderedPageBreak/>
        <w:t xml:space="preserve">Приложение № 16 </w:t>
      </w:r>
    </w:p>
    <w:p w:rsidR="00912EF0" w:rsidRPr="00912EF0" w:rsidRDefault="00912EF0" w:rsidP="00912EF0">
      <w:pPr>
        <w:tabs>
          <w:tab w:val="left" w:pos="709"/>
        </w:tabs>
        <w:jc w:val="right"/>
        <w:rPr>
          <w:sz w:val="24"/>
          <w:szCs w:val="24"/>
        </w:rPr>
      </w:pPr>
      <w:r w:rsidRPr="00912EF0">
        <w:rPr>
          <w:sz w:val="24"/>
          <w:szCs w:val="24"/>
        </w:rPr>
        <w:t xml:space="preserve">к Договору № _________ </w:t>
      </w:r>
    </w:p>
    <w:p w:rsidR="00912EF0" w:rsidRPr="00912EF0" w:rsidRDefault="00912EF0" w:rsidP="00912EF0">
      <w:pPr>
        <w:tabs>
          <w:tab w:val="left" w:pos="709"/>
        </w:tabs>
        <w:jc w:val="right"/>
        <w:rPr>
          <w:b/>
          <w:sz w:val="24"/>
          <w:szCs w:val="24"/>
        </w:rPr>
      </w:pPr>
      <w:r w:rsidRPr="00912EF0">
        <w:rPr>
          <w:sz w:val="24"/>
          <w:szCs w:val="24"/>
        </w:rPr>
        <w:t>от «___» ________201_г.</w:t>
      </w:r>
    </w:p>
    <w:p w:rsidR="00912EF0" w:rsidRPr="00912EF0" w:rsidRDefault="00912EF0" w:rsidP="00912EF0">
      <w:pPr>
        <w:tabs>
          <w:tab w:val="left" w:pos="709"/>
        </w:tabs>
        <w:spacing w:before="280"/>
        <w:jc w:val="center"/>
        <w:rPr>
          <w:b/>
          <w:sz w:val="24"/>
          <w:szCs w:val="24"/>
        </w:rPr>
      </w:pPr>
      <w:r w:rsidRPr="00912EF0">
        <w:rPr>
          <w:b/>
          <w:sz w:val="24"/>
          <w:szCs w:val="24"/>
        </w:rPr>
        <w:t>АКТ</w:t>
      </w:r>
    </w:p>
    <w:p w:rsidR="00912EF0" w:rsidRPr="00912EF0" w:rsidRDefault="00912EF0" w:rsidP="00912EF0">
      <w:pPr>
        <w:tabs>
          <w:tab w:val="left" w:pos="709"/>
        </w:tabs>
        <w:spacing w:line="259" w:lineRule="auto"/>
        <w:jc w:val="center"/>
        <w:rPr>
          <w:b/>
          <w:sz w:val="24"/>
          <w:szCs w:val="24"/>
        </w:rPr>
      </w:pPr>
      <w:r w:rsidRPr="00912EF0">
        <w:rPr>
          <w:b/>
          <w:sz w:val="24"/>
          <w:szCs w:val="24"/>
        </w:rPr>
        <w:t xml:space="preserve">проверки готовности скважины </w:t>
      </w:r>
    </w:p>
    <w:p w:rsidR="00912EF0" w:rsidRPr="00912EF0" w:rsidRDefault="00912EF0" w:rsidP="00912EF0">
      <w:pPr>
        <w:tabs>
          <w:tab w:val="left" w:pos="709"/>
        </w:tabs>
        <w:spacing w:line="259" w:lineRule="auto"/>
        <w:jc w:val="center"/>
        <w:rPr>
          <w:b/>
          <w:sz w:val="24"/>
          <w:szCs w:val="24"/>
        </w:rPr>
      </w:pPr>
      <w:r w:rsidRPr="00912EF0">
        <w:rPr>
          <w:b/>
          <w:sz w:val="24"/>
          <w:szCs w:val="24"/>
        </w:rPr>
        <w:t>к проведению геолого - технологических исследований</w:t>
      </w:r>
    </w:p>
    <w:p w:rsidR="00912EF0" w:rsidRPr="00912EF0" w:rsidRDefault="00912EF0" w:rsidP="00912EF0">
      <w:pPr>
        <w:widowControl/>
        <w:tabs>
          <w:tab w:val="left" w:pos="709"/>
        </w:tabs>
        <w:autoSpaceDE/>
        <w:autoSpaceDN/>
        <w:adjustRightInd/>
        <w:rPr>
          <w:sz w:val="24"/>
          <w:szCs w:val="24"/>
        </w:rPr>
      </w:pPr>
      <w:r w:rsidRPr="00912EF0">
        <w:rPr>
          <w:sz w:val="24"/>
          <w:szCs w:val="24"/>
        </w:rPr>
        <w:tab/>
      </w:r>
      <w:r w:rsidRPr="00912EF0">
        <w:rPr>
          <w:sz w:val="24"/>
          <w:szCs w:val="24"/>
        </w:rPr>
        <w:tab/>
      </w:r>
      <w:r w:rsidRPr="00912EF0">
        <w:rPr>
          <w:sz w:val="24"/>
          <w:szCs w:val="24"/>
        </w:rPr>
        <w:tab/>
      </w:r>
      <w:r w:rsidRPr="00912EF0">
        <w:rPr>
          <w:sz w:val="24"/>
          <w:szCs w:val="24"/>
        </w:rPr>
        <w:tab/>
      </w:r>
      <w:r w:rsidRPr="00912EF0">
        <w:rPr>
          <w:sz w:val="24"/>
          <w:szCs w:val="24"/>
        </w:rPr>
        <w:tab/>
      </w:r>
      <w:r w:rsidRPr="00912EF0">
        <w:rPr>
          <w:sz w:val="24"/>
          <w:szCs w:val="24"/>
        </w:rPr>
        <w:tab/>
      </w:r>
      <w:r w:rsidRPr="00912EF0">
        <w:rPr>
          <w:sz w:val="24"/>
          <w:szCs w:val="24"/>
        </w:rPr>
        <w:tab/>
      </w:r>
      <w:r w:rsidRPr="00912EF0">
        <w:rPr>
          <w:sz w:val="24"/>
          <w:szCs w:val="24"/>
        </w:rPr>
        <w:tab/>
        <w:t>«_____»________________ 20___г.</w:t>
      </w:r>
    </w:p>
    <w:p w:rsidR="00912EF0" w:rsidRPr="00912EF0" w:rsidRDefault="00912EF0" w:rsidP="00912EF0">
      <w:pPr>
        <w:tabs>
          <w:tab w:val="left" w:pos="709"/>
        </w:tabs>
        <w:spacing w:before="280"/>
        <w:rPr>
          <w:sz w:val="24"/>
          <w:szCs w:val="24"/>
        </w:rPr>
      </w:pPr>
      <w:r w:rsidRPr="00912EF0">
        <w:rPr>
          <w:sz w:val="24"/>
          <w:szCs w:val="24"/>
        </w:rPr>
        <w:t>Скважина №______  Куст №______  Площадь ___________________</w:t>
      </w:r>
    </w:p>
    <w:p w:rsidR="00912EF0" w:rsidRPr="00912EF0" w:rsidRDefault="00912EF0" w:rsidP="00912EF0">
      <w:pPr>
        <w:tabs>
          <w:tab w:val="left" w:pos="709"/>
        </w:tabs>
        <w:spacing w:before="280"/>
        <w:rPr>
          <w:sz w:val="24"/>
          <w:szCs w:val="24"/>
        </w:rPr>
      </w:pPr>
      <w:r w:rsidRPr="00912EF0">
        <w:rPr>
          <w:sz w:val="24"/>
          <w:szCs w:val="24"/>
        </w:rPr>
        <w:t>Заказчик____________________</w:t>
      </w:r>
    </w:p>
    <w:p w:rsidR="00912EF0" w:rsidRPr="00912EF0" w:rsidRDefault="00912EF0" w:rsidP="00912EF0">
      <w:pPr>
        <w:tabs>
          <w:tab w:val="left" w:pos="709"/>
        </w:tabs>
        <w:rPr>
          <w:sz w:val="24"/>
          <w:szCs w:val="24"/>
        </w:rPr>
      </w:pPr>
      <w:r w:rsidRPr="00912EF0">
        <w:rPr>
          <w:sz w:val="24"/>
          <w:szCs w:val="24"/>
        </w:rPr>
        <w:t>УБР (УРБ)___________________</w:t>
      </w:r>
      <w:r w:rsidRPr="00912EF0">
        <w:rPr>
          <w:sz w:val="24"/>
          <w:szCs w:val="24"/>
        </w:rPr>
        <w:tab/>
      </w:r>
      <w:r w:rsidRPr="00912EF0">
        <w:rPr>
          <w:sz w:val="24"/>
          <w:szCs w:val="24"/>
        </w:rPr>
        <w:tab/>
      </w:r>
      <w:r w:rsidRPr="00912EF0">
        <w:rPr>
          <w:sz w:val="24"/>
          <w:szCs w:val="24"/>
        </w:rPr>
        <w:tab/>
      </w:r>
      <w:r w:rsidRPr="00912EF0">
        <w:rPr>
          <w:sz w:val="24"/>
          <w:szCs w:val="24"/>
        </w:rPr>
        <w:tab/>
        <w:t>Буровой мастер_________________</w:t>
      </w:r>
    </w:p>
    <w:p w:rsidR="00912EF0" w:rsidRPr="00912EF0" w:rsidRDefault="00912EF0" w:rsidP="00912EF0">
      <w:pPr>
        <w:tabs>
          <w:tab w:val="left" w:pos="709"/>
        </w:tabs>
        <w:jc w:val="center"/>
        <w:rPr>
          <w:sz w:val="24"/>
          <w:szCs w:val="24"/>
        </w:rPr>
      </w:pPr>
    </w:p>
    <w:p w:rsidR="00912EF0" w:rsidRPr="00912EF0" w:rsidRDefault="00912EF0" w:rsidP="00912EF0">
      <w:pPr>
        <w:widowControl/>
        <w:tabs>
          <w:tab w:val="left" w:pos="426"/>
          <w:tab w:val="left" w:pos="709"/>
        </w:tabs>
        <w:autoSpaceDE/>
        <w:autoSpaceDN/>
        <w:adjustRightInd/>
        <w:ind w:firstLine="720"/>
        <w:jc w:val="both"/>
        <w:rPr>
          <w:sz w:val="24"/>
          <w:szCs w:val="24"/>
        </w:rPr>
      </w:pPr>
      <w:r w:rsidRPr="00912EF0">
        <w:rPr>
          <w:sz w:val="24"/>
          <w:szCs w:val="24"/>
        </w:rPr>
        <w:t>Мы, нижеподписавшиеся, мастер бригады бурения _________________________, электрик бригады бурения ______________________ и начальник партии (отряда) ГТИ ______________________ составили настоящий акт о том, что нами проверена готовность скважины к проведению ГТИ. В результате проверки установлено:</w:t>
      </w:r>
    </w:p>
    <w:p w:rsidR="00912EF0" w:rsidRPr="00912EF0" w:rsidRDefault="00912EF0" w:rsidP="004152B6">
      <w:pPr>
        <w:numPr>
          <w:ilvl w:val="0"/>
          <w:numId w:val="5"/>
        </w:numPr>
        <w:tabs>
          <w:tab w:val="left" w:pos="284"/>
          <w:tab w:val="left" w:pos="709"/>
        </w:tabs>
        <w:jc w:val="both"/>
        <w:rPr>
          <w:sz w:val="24"/>
          <w:szCs w:val="24"/>
        </w:rPr>
      </w:pPr>
      <w:r w:rsidRPr="00912EF0">
        <w:rPr>
          <w:sz w:val="24"/>
          <w:szCs w:val="24"/>
        </w:rPr>
        <w:t>Площадка для установки станции ГТИ подготовлена (не подготовлена) находится в ________ м от БУ</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Электроэнергия согласно нормам к площадке подведена, напряжение ________В,</w:t>
      </w:r>
    </w:p>
    <w:p w:rsidR="00912EF0" w:rsidRPr="00912EF0" w:rsidRDefault="00912EF0" w:rsidP="00912EF0">
      <w:pPr>
        <w:widowControl/>
        <w:tabs>
          <w:tab w:val="left" w:pos="709"/>
        </w:tabs>
        <w:autoSpaceDE/>
        <w:autoSpaceDN/>
        <w:adjustRightInd/>
        <w:ind w:left="708"/>
        <w:rPr>
          <w:sz w:val="24"/>
          <w:szCs w:val="24"/>
        </w:rPr>
      </w:pPr>
      <w:r w:rsidRPr="00912EF0">
        <w:rPr>
          <w:sz w:val="24"/>
          <w:szCs w:val="24"/>
        </w:rPr>
        <w:tab/>
        <w:t>сопротивление контура заземления ______________________ Ом,</w:t>
      </w:r>
    </w:p>
    <w:p w:rsidR="00912EF0" w:rsidRPr="00912EF0" w:rsidRDefault="00912EF0" w:rsidP="00912EF0">
      <w:pPr>
        <w:widowControl/>
        <w:tabs>
          <w:tab w:val="left" w:pos="709"/>
        </w:tabs>
        <w:autoSpaceDE/>
        <w:autoSpaceDN/>
        <w:adjustRightInd/>
        <w:ind w:left="708"/>
        <w:rPr>
          <w:sz w:val="24"/>
          <w:szCs w:val="24"/>
        </w:rPr>
      </w:pPr>
      <w:r w:rsidRPr="00912EF0">
        <w:rPr>
          <w:sz w:val="24"/>
          <w:szCs w:val="24"/>
        </w:rPr>
        <w:tab/>
        <w:t xml:space="preserve">заземление станции осуществляется </w:t>
      </w:r>
      <w:r w:rsidRPr="00912EF0">
        <w:rPr>
          <w:b/>
          <w:sz w:val="24"/>
          <w:szCs w:val="24"/>
        </w:rPr>
        <w:t xml:space="preserve">________________________ </w:t>
      </w:r>
      <w:r w:rsidRPr="00912EF0">
        <w:rPr>
          <w:sz w:val="24"/>
          <w:szCs w:val="24"/>
        </w:rPr>
        <w:t>(к контуру или заземлителю);</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Освещение:</w:t>
      </w:r>
    </w:p>
    <w:p w:rsidR="00912EF0" w:rsidRPr="00912EF0" w:rsidRDefault="00912EF0" w:rsidP="004152B6">
      <w:pPr>
        <w:numPr>
          <w:ilvl w:val="0"/>
          <w:numId w:val="6"/>
        </w:numPr>
        <w:tabs>
          <w:tab w:val="left" w:pos="284"/>
          <w:tab w:val="left" w:pos="709"/>
        </w:tabs>
        <w:autoSpaceDE/>
        <w:autoSpaceDN/>
        <w:adjustRightInd/>
        <w:spacing w:line="300" w:lineRule="auto"/>
        <w:ind w:left="142" w:firstLine="0"/>
        <w:jc w:val="both"/>
        <w:rPr>
          <w:sz w:val="24"/>
          <w:szCs w:val="24"/>
        </w:rPr>
      </w:pPr>
      <w:r w:rsidRPr="00912EF0">
        <w:rPr>
          <w:sz w:val="24"/>
          <w:szCs w:val="24"/>
        </w:rPr>
        <w:t>площадки для установки станции ГТИ и прокладки силовых и соединительных кабелей ____ Лк.</w:t>
      </w:r>
    </w:p>
    <w:p w:rsidR="00912EF0" w:rsidRPr="00912EF0" w:rsidRDefault="00912EF0" w:rsidP="004152B6">
      <w:pPr>
        <w:numPr>
          <w:ilvl w:val="0"/>
          <w:numId w:val="6"/>
        </w:numPr>
        <w:tabs>
          <w:tab w:val="left" w:pos="284"/>
          <w:tab w:val="left" w:pos="709"/>
        </w:tabs>
        <w:autoSpaceDE/>
        <w:autoSpaceDN/>
        <w:adjustRightInd/>
        <w:spacing w:line="300" w:lineRule="auto"/>
        <w:ind w:left="142" w:firstLine="0"/>
        <w:jc w:val="both"/>
        <w:rPr>
          <w:sz w:val="24"/>
          <w:szCs w:val="24"/>
        </w:rPr>
      </w:pPr>
      <w:r w:rsidRPr="00912EF0">
        <w:rPr>
          <w:sz w:val="24"/>
          <w:szCs w:val="24"/>
        </w:rPr>
        <w:t>места установок на скважине розеток, рубильников, подключения заземляющих проводников _______ Лк.</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Желоб для установки дегазатора, расходомера и отбора шлама _____________________________ __________________________________________________ (имеется или нет, его конструкция, оборудован или нет).</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Желоб расположен на высоте _____________ м;</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Подход к желобу __________________________________________________ (состояние, освещенность);</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Дегазатор: тип ________________________________________ (активный или поплавковый),</w:t>
      </w:r>
    </w:p>
    <w:p w:rsidR="00912EF0" w:rsidRPr="00912EF0" w:rsidRDefault="00912EF0" w:rsidP="004152B6">
      <w:pPr>
        <w:numPr>
          <w:ilvl w:val="0"/>
          <w:numId w:val="7"/>
        </w:numPr>
        <w:tabs>
          <w:tab w:val="left" w:pos="709"/>
          <w:tab w:val="left" w:pos="1134"/>
        </w:tabs>
        <w:autoSpaceDE/>
        <w:autoSpaceDN/>
        <w:adjustRightInd/>
        <w:spacing w:line="300" w:lineRule="auto"/>
        <w:ind w:left="851" w:firstLine="0"/>
        <w:jc w:val="both"/>
        <w:rPr>
          <w:sz w:val="24"/>
          <w:szCs w:val="24"/>
        </w:rPr>
      </w:pPr>
      <w:r w:rsidRPr="00912EF0">
        <w:rPr>
          <w:sz w:val="24"/>
          <w:szCs w:val="24"/>
        </w:rPr>
        <w:t>место установки ____________________ (желоб или приемная емкость вибросит);</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Освещение места отбора проб (шлама) _____________ Лк;</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Водяная линия к виброситам _____________________________ (имеется или нет);</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Монтаж (установка) технологических датчиков __________________ (соответствует, не соответствует ТУ);</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Освещение:</w:t>
      </w:r>
    </w:p>
    <w:p w:rsidR="00912EF0" w:rsidRPr="00912EF0" w:rsidRDefault="00912EF0" w:rsidP="004152B6">
      <w:pPr>
        <w:numPr>
          <w:ilvl w:val="1"/>
          <w:numId w:val="5"/>
        </w:numPr>
        <w:tabs>
          <w:tab w:val="left" w:pos="284"/>
          <w:tab w:val="left" w:pos="709"/>
        </w:tabs>
        <w:autoSpaceDE/>
        <w:autoSpaceDN/>
        <w:adjustRightInd/>
        <w:spacing w:line="300" w:lineRule="auto"/>
        <w:ind w:left="1134"/>
        <w:jc w:val="both"/>
        <w:rPr>
          <w:sz w:val="24"/>
          <w:szCs w:val="24"/>
        </w:rPr>
      </w:pPr>
      <w:r w:rsidRPr="00912EF0">
        <w:rPr>
          <w:sz w:val="24"/>
          <w:szCs w:val="24"/>
        </w:rPr>
        <w:t>места установки датчиков __________ Лк;</w:t>
      </w:r>
    </w:p>
    <w:p w:rsidR="00912EF0" w:rsidRPr="00912EF0" w:rsidRDefault="00912EF0" w:rsidP="004152B6">
      <w:pPr>
        <w:numPr>
          <w:ilvl w:val="1"/>
          <w:numId w:val="5"/>
        </w:numPr>
        <w:tabs>
          <w:tab w:val="left" w:pos="284"/>
          <w:tab w:val="left" w:pos="709"/>
        </w:tabs>
        <w:autoSpaceDE/>
        <w:autoSpaceDN/>
        <w:adjustRightInd/>
        <w:spacing w:line="300" w:lineRule="auto"/>
        <w:ind w:left="1134"/>
        <w:jc w:val="both"/>
        <w:rPr>
          <w:sz w:val="24"/>
          <w:szCs w:val="24"/>
        </w:rPr>
      </w:pPr>
      <w:r w:rsidRPr="00912EF0">
        <w:rPr>
          <w:sz w:val="24"/>
          <w:szCs w:val="24"/>
        </w:rPr>
        <w:t>мест переноски приборов и проходов персонала _______ Лк;</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Взаимные помехи в работе исключены __________________________ (да, нет);</w:t>
      </w:r>
    </w:p>
    <w:p w:rsidR="00912EF0" w:rsidRPr="00912EF0" w:rsidRDefault="00912EF0" w:rsidP="004152B6">
      <w:pPr>
        <w:numPr>
          <w:ilvl w:val="0"/>
          <w:numId w:val="5"/>
        </w:numPr>
        <w:tabs>
          <w:tab w:val="left" w:pos="284"/>
          <w:tab w:val="left" w:pos="709"/>
        </w:tabs>
        <w:autoSpaceDE/>
        <w:autoSpaceDN/>
        <w:adjustRightInd/>
        <w:spacing w:line="300" w:lineRule="auto"/>
        <w:rPr>
          <w:sz w:val="24"/>
          <w:szCs w:val="24"/>
        </w:rPr>
      </w:pPr>
      <w:r w:rsidRPr="00912EF0">
        <w:rPr>
          <w:sz w:val="24"/>
          <w:szCs w:val="24"/>
        </w:rPr>
        <w:t>Монтаж станции разрешается ________________________ (да, нет);</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Забой на начало монтажа ___________________ м;</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Бурение под кондуктор (тех. колонну) в интервале ____________________  м осуществлялось долотом ________ мм, кондуктор (тех. колонна) _________ мм спущен на глубину ____________ м;</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Подключение станции ГТИ к исследованию произведено при забое _______________ м;</w:t>
      </w:r>
    </w:p>
    <w:p w:rsidR="00912EF0" w:rsidRPr="00912EF0" w:rsidRDefault="00912EF0" w:rsidP="00912EF0">
      <w:pPr>
        <w:widowControl/>
        <w:tabs>
          <w:tab w:val="left" w:pos="709"/>
        </w:tabs>
        <w:autoSpaceDE/>
        <w:autoSpaceDN/>
        <w:adjustRightInd/>
        <w:rPr>
          <w:sz w:val="24"/>
          <w:szCs w:val="24"/>
        </w:rPr>
      </w:pPr>
      <w:r w:rsidRPr="00912EF0">
        <w:rPr>
          <w:sz w:val="24"/>
          <w:szCs w:val="24"/>
        </w:rPr>
        <w:t>Буровой мастер (пом. мастера):</w:t>
      </w:r>
      <w:r w:rsidRPr="00912EF0">
        <w:rPr>
          <w:sz w:val="24"/>
          <w:szCs w:val="24"/>
        </w:rPr>
        <w:tab/>
        <w:t>__________________________/______________________/</w:t>
      </w:r>
    </w:p>
    <w:p w:rsidR="00912EF0" w:rsidRPr="00912EF0" w:rsidRDefault="00912EF0" w:rsidP="00912EF0">
      <w:pPr>
        <w:widowControl/>
        <w:tabs>
          <w:tab w:val="left" w:pos="709"/>
        </w:tabs>
        <w:autoSpaceDE/>
        <w:autoSpaceDN/>
        <w:adjustRightInd/>
        <w:rPr>
          <w:sz w:val="24"/>
          <w:szCs w:val="24"/>
        </w:rPr>
      </w:pPr>
    </w:p>
    <w:p w:rsidR="00912EF0" w:rsidRPr="00912EF0" w:rsidRDefault="00912EF0" w:rsidP="00912EF0">
      <w:pPr>
        <w:widowControl/>
        <w:tabs>
          <w:tab w:val="left" w:pos="709"/>
        </w:tabs>
        <w:autoSpaceDE/>
        <w:autoSpaceDN/>
        <w:adjustRightInd/>
        <w:rPr>
          <w:sz w:val="24"/>
          <w:szCs w:val="24"/>
        </w:rPr>
      </w:pPr>
      <w:r w:rsidRPr="00912EF0">
        <w:rPr>
          <w:sz w:val="24"/>
          <w:szCs w:val="24"/>
        </w:rPr>
        <w:lastRenderedPageBreak/>
        <w:t>Электрик буровой:</w:t>
      </w:r>
      <w:r w:rsidRPr="00912EF0">
        <w:rPr>
          <w:sz w:val="24"/>
          <w:szCs w:val="24"/>
        </w:rPr>
        <w:tab/>
      </w:r>
      <w:r w:rsidRPr="00912EF0">
        <w:rPr>
          <w:sz w:val="24"/>
          <w:szCs w:val="24"/>
        </w:rPr>
        <w:tab/>
      </w:r>
      <w:r w:rsidRPr="00912EF0">
        <w:rPr>
          <w:sz w:val="24"/>
          <w:szCs w:val="24"/>
        </w:rPr>
        <w:tab/>
        <w:t>__________________________/______________________/</w:t>
      </w:r>
    </w:p>
    <w:p w:rsidR="00912EF0" w:rsidRPr="00912EF0" w:rsidRDefault="00912EF0" w:rsidP="00912EF0">
      <w:pPr>
        <w:widowControl/>
        <w:tabs>
          <w:tab w:val="left" w:pos="709"/>
        </w:tabs>
        <w:autoSpaceDE/>
        <w:autoSpaceDN/>
        <w:adjustRightInd/>
        <w:rPr>
          <w:sz w:val="24"/>
          <w:szCs w:val="24"/>
        </w:rPr>
      </w:pPr>
      <w:r w:rsidRPr="00912EF0">
        <w:rPr>
          <w:sz w:val="24"/>
          <w:szCs w:val="24"/>
        </w:rPr>
        <w:t>Акт готовности скважины к проведению ГТИ вручен начальнику партии (отряда) ГТИ</w:t>
      </w:r>
    </w:p>
    <w:p w:rsidR="00912EF0" w:rsidRPr="00912EF0" w:rsidRDefault="00912EF0" w:rsidP="00912EF0">
      <w:pPr>
        <w:widowControl/>
        <w:tabs>
          <w:tab w:val="left" w:pos="709"/>
        </w:tabs>
        <w:autoSpaceDE/>
        <w:autoSpaceDN/>
        <w:adjustRightInd/>
        <w:rPr>
          <w:sz w:val="24"/>
          <w:szCs w:val="24"/>
        </w:rPr>
      </w:pPr>
    </w:p>
    <w:p w:rsidR="00912EF0" w:rsidRPr="00912EF0" w:rsidRDefault="00912EF0" w:rsidP="00912EF0">
      <w:pPr>
        <w:widowControl/>
        <w:tabs>
          <w:tab w:val="left" w:pos="709"/>
        </w:tabs>
        <w:autoSpaceDE/>
        <w:autoSpaceDN/>
        <w:adjustRightInd/>
        <w:rPr>
          <w:sz w:val="24"/>
          <w:szCs w:val="24"/>
        </w:rPr>
      </w:pPr>
      <w:r w:rsidRPr="00912EF0">
        <w:rPr>
          <w:sz w:val="24"/>
          <w:szCs w:val="24"/>
        </w:rPr>
        <w:tab/>
      </w:r>
      <w:r w:rsidRPr="00912EF0">
        <w:rPr>
          <w:sz w:val="24"/>
          <w:szCs w:val="24"/>
        </w:rPr>
        <w:tab/>
      </w:r>
      <w:r w:rsidRPr="00912EF0">
        <w:rPr>
          <w:sz w:val="24"/>
          <w:szCs w:val="24"/>
        </w:rPr>
        <w:tab/>
      </w:r>
      <w:r w:rsidRPr="00912EF0">
        <w:rPr>
          <w:sz w:val="24"/>
          <w:szCs w:val="24"/>
        </w:rPr>
        <w:tab/>
      </w:r>
      <w:r w:rsidRPr="00912EF0">
        <w:rPr>
          <w:sz w:val="24"/>
          <w:szCs w:val="24"/>
        </w:rPr>
        <w:tab/>
        <w:t>в ____________час, мин "_______"___________________20___г.</w:t>
      </w:r>
    </w:p>
    <w:p w:rsidR="00912EF0" w:rsidRPr="00912EF0" w:rsidRDefault="00912EF0" w:rsidP="00912EF0">
      <w:pPr>
        <w:widowControl/>
        <w:tabs>
          <w:tab w:val="left" w:pos="709"/>
        </w:tabs>
        <w:autoSpaceDE/>
        <w:autoSpaceDN/>
        <w:adjustRightInd/>
        <w:rPr>
          <w:sz w:val="24"/>
          <w:szCs w:val="24"/>
        </w:rPr>
      </w:pPr>
    </w:p>
    <w:p w:rsidR="00912EF0" w:rsidRPr="00912EF0" w:rsidRDefault="00912EF0" w:rsidP="00912EF0">
      <w:pPr>
        <w:widowControl/>
        <w:tabs>
          <w:tab w:val="left" w:pos="709"/>
        </w:tabs>
        <w:autoSpaceDE/>
        <w:autoSpaceDN/>
        <w:adjustRightInd/>
        <w:rPr>
          <w:sz w:val="24"/>
          <w:szCs w:val="24"/>
        </w:rPr>
      </w:pPr>
      <w:r w:rsidRPr="00912EF0">
        <w:rPr>
          <w:sz w:val="24"/>
          <w:szCs w:val="24"/>
        </w:rPr>
        <w:t>Начальник партии (отряда) ГТИ:</w:t>
      </w:r>
      <w:r w:rsidRPr="00912EF0">
        <w:rPr>
          <w:sz w:val="24"/>
          <w:szCs w:val="24"/>
        </w:rPr>
        <w:tab/>
      </w:r>
      <w:r w:rsidRPr="00912EF0">
        <w:rPr>
          <w:sz w:val="24"/>
          <w:szCs w:val="24"/>
        </w:rPr>
        <w:tab/>
        <w:t>__________________________/______________________/</w:t>
      </w:r>
    </w:p>
    <w:p w:rsidR="00912EF0" w:rsidRPr="00912EF0" w:rsidRDefault="00912EF0" w:rsidP="00912EF0">
      <w:pPr>
        <w:tabs>
          <w:tab w:val="left" w:pos="709"/>
        </w:tabs>
        <w:spacing w:line="360" w:lineRule="auto"/>
        <w:ind w:left="-567"/>
        <w:jc w:val="both"/>
        <w:rPr>
          <w:sz w:val="24"/>
          <w:szCs w:val="24"/>
        </w:rPr>
      </w:pPr>
    </w:p>
    <w:p w:rsidR="00912EF0" w:rsidRPr="00912EF0" w:rsidRDefault="00912EF0" w:rsidP="00912EF0">
      <w:pPr>
        <w:tabs>
          <w:tab w:val="left" w:pos="288"/>
          <w:tab w:val="left" w:pos="709"/>
          <w:tab w:val="left" w:pos="1008"/>
        </w:tabs>
        <w:jc w:val="center"/>
        <w:rPr>
          <w:sz w:val="24"/>
          <w:szCs w:val="24"/>
        </w:rPr>
      </w:pPr>
      <w:r w:rsidRPr="00912EF0">
        <w:rPr>
          <w:sz w:val="24"/>
          <w:szCs w:val="24"/>
        </w:rPr>
        <w:t>ФОРМА СОГЛАСОВАНА</w:t>
      </w:r>
    </w:p>
    <w:p w:rsidR="00912EF0" w:rsidRPr="00912EF0" w:rsidRDefault="00912EF0" w:rsidP="00912EF0">
      <w:pPr>
        <w:tabs>
          <w:tab w:val="left" w:pos="288"/>
          <w:tab w:val="left" w:pos="709"/>
          <w:tab w:val="left" w:pos="1008"/>
        </w:tabs>
        <w:jc w:val="center"/>
        <w:rPr>
          <w:sz w:val="24"/>
          <w:szCs w:val="24"/>
        </w:rPr>
      </w:pPr>
    </w:p>
    <w:tbl>
      <w:tblPr>
        <w:tblW w:w="10171" w:type="dxa"/>
        <w:tblLook w:val="04A0" w:firstRow="1" w:lastRow="0" w:firstColumn="1" w:lastColumn="0" w:noHBand="0" w:noVBand="1"/>
      </w:tblPr>
      <w:tblGrid>
        <w:gridCol w:w="5353"/>
        <w:gridCol w:w="4818"/>
      </w:tblGrid>
      <w:tr w:rsidR="00912EF0" w:rsidRPr="00912EF0" w:rsidTr="00D9360D">
        <w:tc>
          <w:tcPr>
            <w:tcW w:w="5353" w:type="dxa"/>
            <w:shd w:val="clear" w:color="auto" w:fill="auto"/>
          </w:tcPr>
          <w:p w:rsidR="00912EF0" w:rsidRPr="00912EF0" w:rsidRDefault="00912EF0" w:rsidP="00912EF0">
            <w:pPr>
              <w:rPr>
                <w:b/>
                <w:bCs/>
                <w:color w:val="000000"/>
                <w:spacing w:val="-1"/>
                <w:sz w:val="24"/>
                <w:szCs w:val="24"/>
              </w:rPr>
            </w:pPr>
          </w:p>
          <w:p w:rsidR="00912EF0" w:rsidRPr="00912EF0" w:rsidRDefault="00912EF0" w:rsidP="00912EF0">
            <w:pPr>
              <w:rPr>
                <w:b/>
                <w:bCs/>
                <w:color w:val="000000"/>
                <w:spacing w:val="-1"/>
                <w:sz w:val="24"/>
                <w:szCs w:val="24"/>
              </w:rPr>
            </w:pPr>
            <w:r w:rsidRPr="00912EF0">
              <w:rPr>
                <w:b/>
                <w:bCs/>
                <w:color w:val="000000"/>
                <w:spacing w:val="-1"/>
                <w:sz w:val="24"/>
                <w:szCs w:val="24"/>
              </w:rPr>
              <w:t>ЗАКАЗЧИК</w:t>
            </w:r>
          </w:p>
        </w:tc>
        <w:tc>
          <w:tcPr>
            <w:tcW w:w="4818" w:type="dxa"/>
            <w:shd w:val="clear" w:color="auto" w:fill="auto"/>
          </w:tcPr>
          <w:p w:rsidR="00912EF0" w:rsidRPr="00912EF0" w:rsidRDefault="00912EF0" w:rsidP="00912EF0">
            <w:pPr>
              <w:rPr>
                <w:b/>
                <w:bCs/>
                <w:color w:val="000000"/>
                <w:spacing w:val="-1"/>
                <w:sz w:val="24"/>
                <w:szCs w:val="24"/>
              </w:rPr>
            </w:pPr>
          </w:p>
          <w:p w:rsidR="00912EF0" w:rsidRPr="00912EF0" w:rsidRDefault="00912EF0" w:rsidP="00912EF0">
            <w:pPr>
              <w:rPr>
                <w:b/>
                <w:bCs/>
                <w:color w:val="000000"/>
                <w:spacing w:val="-1"/>
                <w:sz w:val="24"/>
                <w:szCs w:val="24"/>
              </w:rPr>
            </w:pPr>
            <w:r w:rsidRPr="00912EF0">
              <w:rPr>
                <w:b/>
                <w:bCs/>
                <w:color w:val="000000"/>
                <w:spacing w:val="-1"/>
                <w:sz w:val="24"/>
                <w:szCs w:val="24"/>
              </w:rPr>
              <w:t>ПОДРЯДЧИК</w:t>
            </w:r>
          </w:p>
        </w:tc>
      </w:tr>
      <w:tr w:rsidR="00912EF0" w:rsidRPr="00912EF0" w:rsidTr="00D9360D">
        <w:tc>
          <w:tcPr>
            <w:tcW w:w="5353" w:type="dxa"/>
            <w:shd w:val="clear" w:color="auto" w:fill="auto"/>
          </w:tcPr>
          <w:p w:rsidR="00912EF0" w:rsidRPr="00912EF0" w:rsidRDefault="00912EF0" w:rsidP="00912EF0">
            <w:pPr>
              <w:rPr>
                <w:sz w:val="26"/>
                <w:szCs w:val="26"/>
              </w:rPr>
            </w:pPr>
            <w:r w:rsidRPr="00912EF0">
              <w:rPr>
                <w:sz w:val="26"/>
                <w:szCs w:val="26"/>
              </w:rPr>
              <w:t>Заместитель генерального директора –</w:t>
            </w:r>
          </w:p>
          <w:p w:rsidR="00912EF0" w:rsidRPr="00912EF0" w:rsidRDefault="00912EF0" w:rsidP="00912EF0">
            <w:pPr>
              <w:rPr>
                <w:sz w:val="26"/>
                <w:szCs w:val="26"/>
              </w:rPr>
            </w:pPr>
            <w:r w:rsidRPr="00912EF0">
              <w:rPr>
                <w:sz w:val="26"/>
                <w:szCs w:val="26"/>
              </w:rPr>
              <w:t>главный геолог</w:t>
            </w:r>
          </w:p>
          <w:p w:rsidR="00912EF0" w:rsidRPr="00912EF0" w:rsidRDefault="00912EF0" w:rsidP="00912EF0">
            <w:pPr>
              <w:rPr>
                <w:sz w:val="26"/>
                <w:szCs w:val="26"/>
              </w:rPr>
            </w:pPr>
            <w:r w:rsidRPr="00912EF0">
              <w:rPr>
                <w:sz w:val="26"/>
                <w:szCs w:val="26"/>
              </w:rPr>
              <w:t>ООО «Славнефть-Красноярскнефтегаз»</w:t>
            </w:r>
          </w:p>
          <w:p w:rsidR="00912EF0" w:rsidRPr="00912EF0" w:rsidRDefault="00912EF0" w:rsidP="00912EF0">
            <w:pPr>
              <w:spacing w:after="120"/>
              <w:rPr>
                <w:sz w:val="26"/>
                <w:szCs w:val="26"/>
              </w:rPr>
            </w:pPr>
          </w:p>
          <w:p w:rsidR="00912EF0" w:rsidRPr="00912EF0" w:rsidRDefault="00912EF0" w:rsidP="00912EF0">
            <w:pPr>
              <w:rPr>
                <w:bCs/>
                <w:color w:val="000000"/>
                <w:spacing w:val="-1"/>
                <w:sz w:val="24"/>
                <w:szCs w:val="24"/>
              </w:rPr>
            </w:pPr>
            <w:r w:rsidRPr="00912EF0">
              <w:rPr>
                <w:snapToGrid w:val="0"/>
                <w:sz w:val="26"/>
                <w:szCs w:val="26"/>
              </w:rPr>
              <w:t xml:space="preserve">___________________ </w:t>
            </w:r>
            <w:r w:rsidRPr="00912EF0">
              <w:rPr>
                <w:sz w:val="26"/>
                <w:szCs w:val="26"/>
              </w:rPr>
              <w:t>Н.А. Зощенко</w:t>
            </w:r>
            <w:r w:rsidRPr="00912EF0">
              <w:rPr>
                <w:bCs/>
                <w:color w:val="000000"/>
                <w:spacing w:val="-1"/>
                <w:sz w:val="24"/>
                <w:szCs w:val="24"/>
              </w:rPr>
              <w:t xml:space="preserve"> </w:t>
            </w:r>
          </w:p>
        </w:tc>
        <w:tc>
          <w:tcPr>
            <w:tcW w:w="4818" w:type="dxa"/>
            <w:shd w:val="clear" w:color="auto" w:fill="auto"/>
          </w:tcPr>
          <w:p w:rsidR="00912EF0" w:rsidRPr="00912EF0" w:rsidRDefault="00912EF0" w:rsidP="00912EF0">
            <w:pPr>
              <w:rPr>
                <w:bCs/>
                <w:color w:val="000000"/>
                <w:spacing w:val="-1"/>
                <w:sz w:val="24"/>
                <w:szCs w:val="24"/>
              </w:rPr>
            </w:pPr>
            <w:r w:rsidRPr="00912EF0">
              <w:rPr>
                <w:bCs/>
                <w:color w:val="000000"/>
                <w:spacing w:val="-1"/>
                <w:sz w:val="24"/>
                <w:szCs w:val="24"/>
              </w:rPr>
              <w:t>Генеральный директор</w:t>
            </w:r>
          </w:p>
          <w:p w:rsidR="00912EF0" w:rsidRPr="00912EF0" w:rsidRDefault="00912EF0" w:rsidP="00912EF0">
            <w:pPr>
              <w:rPr>
                <w:bCs/>
                <w:color w:val="000000"/>
                <w:spacing w:val="-1"/>
                <w:sz w:val="24"/>
                <w:szCs w:val="24"/>
              </w:rPr>
            </w:pPr>
          </w:p>
          <w:p w:rsidR="00912EF0" w:rsidRPr="00912EF0" w:rsidRDefault="00912EF0" w:rsidP="00912EF0">
            <w:pPr>
              <w:rPr>
                <w:bCs/>
                <w:color w:val="000000"/>
                <w:spacing w:val="-1"/>
                <w:sz w:val="24"/>
                <w:szCs w:val="24"/>
              </w:rPr>
            </w:pPr>
          </w:p>
          <w:p w:rsidR="00912EF0" w:rsidRPr="00912EF0" w:rsidRDefault="00912EF0" w:rsidP="00912EF0">
            <w:pPr>
              <w:rPr>
                <w:bCs/>
                <w:color w:val="000000"/>
                <w:spacing w:val="-1"/>
                <w:sz w:val="24"/>
                <w:szCs w:val="24"/>
              </w:rPr>
            </w:pPr>
          </w:p>
          <w:p w:rsidR="00912EF0" w:rsidRPr="00912EF0" w:rsidRDefault="00912EF0" w:rsidP="00912EF0">
            <w:pPr>
              <w:rPr>
                <w:bCs/>
                <w:color w:val="000000"/>
                <w:spacing w:val="-1"/>
                <w:sz w:val="24"/>
                <w:szCs w:val="24"/>
              </w:rPr>
            </w:pPr>
          </w:p>
          <w:p w:rsidR="00912EF0" w:rsidRPr="00912EF0" w:rsidRDefault="00912EF0" w:rsidP="00912EF0">
            <w:pPr>
              <w:rPr>
                <w:bCs/>
                <w:color w:val="000000"/>
                <w:spacing w:val="-1"/>
                <w:sz w:val="24"/>
                <w:szCs w:val="24"/>
              </w:rPr>
            </w:pPr>
            <w:r w:rsidRPr="00912EF0">
              <w:rPr>
                <w:bCs/>
                <w:color w:val="000000"/>
                <w:spacing w:val="-1"/>
                <w:sz w:val="24"/>
                <w:szCs w:val="24"/>
              </w:rPr>
              <w:t xml:space="preserve">_________________ </w:t>
            </w:r>
          </w:p>
          <w:p w:rsidR="00912EF0" w:rsidRPr="00912EF0" w:rsidRDefault="00912EF0" w:rsidP="00912EF0">
            <w:pPr>
              <w:rPr>
                <w:bCs/>
                <w:color w:val="000000"/>
                <w:spacing w:val="-1"/>
                <w:sz w:val="24"/>
                <w:szCs w:val="24"/>
              </w:rPr>
            </w:pPr>
          </w:p>
        </w:tc>
      </w:tr>
    </w:tbl>
    <w:p w:rsidR="00912EF0" w:rsidRPr="00912EF0" w:rsidRDefault="00912EF0" w:rsidP="00912EF0">
      <w:pPr>
        <w:tabs>
          <w:tab w:val="left" w:pos="288"/>
          <w:tab w:val="left" w:pos="709"/>
          <w:tab w:val="left" w:pos="1008"/>
        </w:tabs>
        <w:jc w:val="center"/>
        <w:rPr>
          <w:sz w:val="24"/>
          <w:szCs w:val="24"/>
        </w:rPr>
      </w:pPr>
    </w:p>
    <w:p w:rsidR="00912EF0" w:rsidRPr="00912EF0" w:rsidRDefault="00912EF0" w:rsidP="00912EF0">
      <w:pPr>
        <w:tabs>
          <w:tab w:val="left" w:pos="288"/>
          <w:tab w:val="left" w:pos="709"/>
          <w:tab w:val="left" w:pos="1008"/>
        </w:tabs>
        <w:jc w:val="right"/>
        <w:rPr>
          <w:sz w:val="24"/>
          <w:szCs w:val="24"/>
        </w:rPr>
      </w:pPr>
    </w:p>
    <w:p w:rsidR="00912EF0" w:rsidRPr="00912EF0" w:rsidRDefault="00912EF0" w:rsidP="00912EF0">
      <w:pPr>
        <w:tabs>
          <w:tab w:val="left" w:pos="288"/>
          <w:tab w:val="left" w:pos="709"/>
          <w:tab w:val="left" w:pos="1008"/>
        </w:tabs>
        <w:jc w:val="right"/>
        <w:rPr>
          <w:sz w:val="24"/>
          <w:szCs w:val="24"/>
        </w:rPr>
      </w:pPr>
    </w:p>
    <w:p w:rsidR="00912EF0" w:rsidRDefault="00912EF0">
      <w:pPr>
        <w:widowControl/>
        <w:autoSpaceDE/>
        <w:autoSpaceDN/>
        <w:adjustRightInd/>
        <w:rPr>
          <w:sz w:val="24"/>
          <w:szCs w:val="24"/>
        </w:rPr>
      </w:pPr>
      <w:r>
        <w:rPr>
          <w:sz w:val="24"/>
          <w:szCs w:val="24"/>
        </w:rPr>
        <w:br w:type="page"/>
      </w:r>
    </w:p>
    <w:p w:rsidR="00912EF0" w:rsidRPr="00912EF0" w:rsidRDefault="00912EF0" w:rsidP="00912EF0">
      <w:pPr>
        <w:pageBreakBefore/>
        <w:widowControl/>
        <w:autoSpaceDE/>
        <w:autoSpaceDN/>
        <w:adjustRightInd/>
        <w:ind w:left="6804"/>
        <w:rPr>
          <w:bCs/>
          <w:sz w:val="22"/>
          <w:szCs w:val="24"/>
          <w:lang w:eastAsia="x-none"/>
        </w:rPr>
      </w:pPr>
      <w:r w:rsidRPr="00912EF0">
        <w:rPr>
          <w:bCs/>
          <w:sz w:val="22"/>
          <w:szCs w:val="24"/>
          <w:lang w:val="x-none" w:eastAsia="x-none"/>
        </w:rPr>
        <w:lastRenderedPageBreak/>
        <w:t>Приложение № 1</w:t>
      </w:r>
      <w:r w:rsidRPr="00912EF0">
        <w:rPr>
          <w:bCs/>
          <w:sz w:val="22"/>
          <w:szCs w:val="24"/>
          <w:lang w:eastAsia="x-none"/>
        </w:rPr>
        <w:t>7</w:t>
      </w:r>
    </w:p>
    <w:p w:rsidR="00912EF0" w:rsidRPr="00912EF0" w:rsidRDefault="00912EF0" w:rsidP="00912EF0">
      <w:pPr>
        <w:widowControl/>
        <w:autoSpaceDE/>
        <w:autoSpaceDN/>
        <w:adjustRightInd/>
        <w:ind w:left="6804"/>
        <w:rPr>
          <w:bCs/>
          <w:sz w:val="22"/>
          <w:szCs w:val="24"/>
          <w:lang w:eastAsia="x-none"/>
        </w:rPr>
      </w:pPr>
      <w:r w:rsidRPr="00912EF0">
        <w:rPr>
          <w:bCs/>
          <w:sz w:val="22"/>
          <w:szCs w:val="24"/>
          <w:lang w:val="x-none" w:eastAsia="x-none"/>
        </w:rPr>
        <w:t xml:space="preserve">к договору № </w:t>
      </w:r>
      <w:r w:rsidRPr="00912EF0">
        <w:rPr>
          <w:bCs/>
          <w:sz w:val="22"/>
          <w:szCs w:val="24"/>
          <w:lang w:eastAsia="x-none"/>
        </w:rPr>
        <w:t>-------</w:t>
      </w:r>
    </w:p>
    <w:p w:rsidR="00912EF0" w:rsidRPr="00912EF0" w:rsidRDefault="00912EF0" w:rsidP="00912EF0">
      <w:pPr>
        <w:widowControl/>
        <w:autoSpaceDE/>
        <w:autoSpaceDN/>
        <w:adjustRightInd/>
        <w:ind w:left="6804"/>
        <w:rPr>
          <w:sz w:val="24"/>
          <w:szCs w:val="24"/>
        </w:rPr>
      </w:pPr>
      <w:r w:rsidRPr="00912EF0">
        <w:rPr>
          <w:sz w:val="24"/>
          <w:szCs w:val="24"/>
          <w:lang w:eastAsia="ar-SA"/>
        </w:rPr>
        <w:t>от -----------------</w:t>
      </w:r>
      <w:r w:rsidRPr="00912EF0">
        <w:rPr>
          <w:i/>
          <w:sz w:val="24"/>
          <w:szCs w:val="24"/>
          <w:lang w:eastAsia="ar-SA"/>
        </w:rPr>
        <w:t>-.</w:t>
      </w:r>
      <w:r w:rsidRPr="00912EF0">
        <w:rPr>
          <w:sz w:val="24"/>
          <w:szCs w:val="24"/>
        </w:rPr>
        <w:t xml:space="preserve"> </w:t>
      </w:r>
    </w:p>
    <w:p w:rsidR="00912EF0" w:rsidRPr="00912EF0" w:rsidRDefault="00912EF0" w:rsidP="00912EF0">
      <w:pPr>
        <w:widowControl/>
        <w:autoSpaceDE/>
        <w:autoSpaceDN/>
        <w:adjustRightInd/>
        <w:ind w:firstLine="5245"/>
        <w:rPr>
          <w:sz w:val="24"/>
          <w:szCs w:val="24"/>
        </w:rPr>
      </w:pPr>
    </w:p>
    <w:p w:rsidR="00912EF0" w:rsidRPr="00912EF0" w:rsidRDefault="00912EF0" w:rsidP="00912EF0">
      <w:pPr>
        <w:widowControl/>
        <w:autoSpaceDE/>
        <w:autoSpaceDN/>
        <w:adjustRightInd/>
        <w:jc w:val="right"/>
        <w:rPr>
          <w:sz w:val="10"/>
          <w:szCs w:val="10"/>
        </w:rPr>
      </w:pPr>
    </w:p>
    <w:p w:rsidR="00912EF0" w:rsidRPr="00912EF0" w:rsidRDefault="00912EF0" w:rsidP="00912EF0">
      <w:pPr>
        <w:keepNext/>
        <w:widowControl/>
        <w:autoSpaceDE/>
        <w:autoSpaceDN/>
        <w:adjustRightInd/>
        <w:spacing w:line="360" w:lineRule="auto"/>
        <w:jc w:val="center"/>
        <w:outlineLvl w:val="1"/>
        <w:rPr>
          <w:b/>
          <w:sz w:val="24"/>
          <w:szCs w:val="24"/>
        </w:rPr>
      </w:pPr>
      <w:r w:rsidRPr="00912EF0">
        <w:rPr>
          <w:b/>
          <w:sz w:val="24"/>
          <w:szCs w:val="24"/>
        </w:rPr>
        <w:t>ПРОТОКОЛ</w:t>
      </w:r>
    </w:p>
    <w:p w:rsidR="00912EF0" w:rsidRPr="00912EF0" w:rsidRDefault="00912EF0" w:rsidP="00912EF0">
      <w:pPr>
        <w:widowControl/>
        <w:autoSpaceDE/>
        <w:autoSpaceDN/>
        <w:adjustRightInd/>
        <w:jc w:val="center"/>
        <w:rPr>
          <w:b/>
          <w:sz w:val="24"/>
          <w:szCs w:val="24"/>
        </w:rPr>
      </w:pPr>
      <w:r w:rsidRPr="00912EF0">
        <w:rPr>
          <w:b/>
          <w:sz w:val="24"/>
          <w:szCs w:val="24"/>
        </w:rPr>
        <w:t>соглашения о договорной цене на выполнение работ по теме:</w:t>
      </w:r>
    </w:p>
    <w:p w:rsidR="00912EF0" w:rsidRPr="00912EF0" w:rsidRDefault="00912EF0" w:rsidP="00912EF0">
      <w:pPr>
        <w:widowControl/>
        <w:autoSpaceDE/>
        <w:autoSpaceDN/>
        <w:adjustRightInd/>
        <w:jc w:val="center"/>
        <w:rPr>
          <w:b/>
          <w:sz w:val="24"/>
          <w:szCs w:val="24"/>
        </w:rPr>
      </w:pPr>
      <w:r w:rsidRPr="00912EF0">
        <w:rPr>
          <w:b/>
          <w:sz w:val="24"/>
          <w:szCs w:val="24"/>
        </w:rPr>
        <w:t>«Геофизические исследования скважин»</w:t>
      </w:r>
    </w:p>
    <w:p w:rsidR="00912EF0" w:rsidRPr="00912EF0" w:rsidRDefault="00912EF0" w:rsidP="00912EF0">
      <w:pPr>
        <w:widowControl/>
        <w:autoSpaceDE/>
        <w:autoSpaceDN/>
        <w:adjustRightInd/>
        <w:jc w:val="both"/>
        <w:rPr>
          <w:bCs/>
          <w:sz w:val="24"/>
          <w:szCs w:val="24"/>
        </w:rPr>
      </w:pPr>
    </w:p>
    <w:p w:rsidR="00912EF0" w:rsidRPr="00912EF0" w:rsidRDefault="00912EF0" w:rsidP="00912EF0">
      <w:pPr>
        <w:widowControl/>
        <w:autoSpaceDE/>
        <w:autoSpaceDN/>
        <w:adjustRightInd/>
        <w:ind w:firstLine="720"/>
        <w:jc w:val="both"/>
        <w:rPr>
          <w:sz w:val="24"/>
          <w:szCs w:val="24"/>
        </w:rPr>
      </w:pPr>
      <w:r w:rsidRPr="00912EF0">
        <w:rPr>
          <w:sz w:val="24"/>
          <w:szCs w:val="24"/>
        </w:rPr>
        <w:t xml:space="preserve">Мы, нижеподписавшиеся, от лица ЗАКАЗЧИКА – заместителя генерального директора – главного геолога Зощенко Николая Александровича, действующего на основании доверенности № 90 от 29.08.2014, с одной стороны, и от лица </w:t>
      </w:r>
      <w:r w:rsidRPr="00912EF0">
        <w:rPr>
          <w:caps/>
          <w:sz w:val="24"/>
          <w:szCs w:val="24"/>
        </w:rPr>
        <w:t>ПОДРЯДЧИКА</w:t>
      </w:r>
      <w:r w:rsidRPr="00912EF0">
        <w:rPr>
          <w:sz w:val="24"/>
          <w:szCs w:val="24"/>
        </w:rPr>
        <w:t xml:space="preserve"> – ________________, действующего на основании _______________</w:t>
      </w:r>
      <w:r w:rsidRPr="00912EF0">
        <w:rPr>
          <w:b/>
          <w:sz w:val="24"/>
          <w:szCs w:val="24"/>
        </w:rPr>
        <w:t>,</w:t>
      </w:r>
      <w:r w:rsidRPr="00912EF0">
        <w:rPr>
          <w:sz w:val="24"/>
          <w:szCs w:val="24"/>
        </w:rPr>
        <w:t xml:space="preserve"> с другой стороны, удостоверяем, что сторонами достигнуто соглашение о величине договорной цены на выполнение работ по договору </w:t>
      </w:r>
      <w:r w:rsidRPr="00912EF0">
        <w:rPr>
          <w:b/>
          <w:sz w:val="24"/>
          <w:szCs w:val="24"/>
        </w:rPr>
        <w:t xml:space="preserve">№ ____________ от _________ г. </w:t>
      </w:r>
      <w:r w:rsidRPr="00912EF0">
        <w:rPr>
          <w:sz w:val="24"/>
          <w:szCs w:val="24"/>
        </w:rPr>
        <w:t xml:space="preserve">в размере: </w:t>
      </w:r>
      <w:r w:rsidRPr="00912EF0">
        <w:rPr>
          <w:b/>
          <w:sz w:val="24"/>
          <w:szCs w:val="24"/>
        </w:rPr>
        <w:t>_________</w:t>
      </w:r>
      <w:r w:rsidRPr="00912EF0">
        <w:rPr>
          <w:sz w:val="24"/>
          <w:szCs w:val="24"/>
        </w:rPr>
        <w:t xml:space="preserve"> (__________) рублей </w:t>
      </w:r>
      <w:r w:rsidRPr="00912EF0">
        <w:rPr>
          <w:b/>
          <w:sz w:val="24"/>
          <w:szCs w:val="24"/>
        </w:rPr>
        <w:t>__</w:t>
      </w:r>
      <w:r w:rsidRPr="00912EF0">
        <w:rPr>
          <w:sz w:val="24"/>
          <w:szCs w:val="24"/>
        </w:rPr>
        <w:t xml:space="preserve"> копеек, в т.ч. НДС </w:t>
      </w:r>
      <w:r w:rsidRPr="00912EF0">
        <w:rPr>
          <w:b/>
          <w:sz w:val="24"/>
          <w:szCs w:val="24"/>
        </w:rPr>
        <w:t>_________</w:t>
      </w:r>
      <w:r w:rsidRPr="00912EF0">
        <w:rPr>
          <w:sz w:val="24"/>
          <w:szCs w:val="24"/>
        </w:rPr>
        <w:t xml:space="preserve"> </w:t>
      </w:r>
      <w:r w:rsidRPr="00912EF0">
        <w:rPr>
          <w:b/>
          <w:sz w:val="24"/>
          <w:szCs w:val="24"/>
        </w:rPr>
        <w:t>руб.</w:t>
      </w:r>
      <w:r w:rsidRPr="00912EF0">
        <w:rPr>
          <w:sz w:val="24"/>
          <w:szCs w:val="24"/>
        </w:rPr>
        <w:t xml:space="preserve"> (__________) рублей</w:t>
      </w:r>
      <w:r w:rsidRPr="00912EF0">
        <w:rPr>
          <w:b/>
          <w:sz w:val="24"/>
          <w:szCs w:val="24"/>
        </w:rPr>
        <w:t>____</w:t>
      </w:r>
      <w:r w:rsidRPr="00912EF0">
        <w:rPr>
          <w:sz w:val="24"/>
          <w:szCs w:val="24"/>
        </w:rPr>
        <w:t xml:space="preserve"> копеек. Настоящий протокол является основанием для проведения взаимных расчетов и платежей между </w:t>
      </w:r>
      <w:r w:rsidRPr="00912EF0">
        <w:rPr>
          <w:b/>
          <w:sz w:val="24"/>
          <w:szCs w:val="24"/>
        </w:rPr>
        <w:t>ЗАКАЗЧИКОМ</w:t>
      </w:r>
      <w:r w:rsidRPr="00912EF0">
        <w:rPr>
          <w:sz w:val="24"/>
          <w:szCs w:val="24"/>
        </w:rPr>
        <w:t xml:space="preserve"> и </w:t>
      </w:r>
      <w:r w:rsidRPr="00912EF0">
        <w:rPr>
          <w:b/>
          <w:sz w:val="24"/>
          <w:szCs w:val="24"/>
        </w:rPr>
        <w:t>ПОДРЯДЧИКОМ</w:t>
      </w:r>
      <w:r w:rsidRPr="00912EF0">
        <w:rPr>
          <w:sz w:val="24"/>
          <w:szCs w:val="24"/>
        </w:rPr>
        <w:t>.</w:t>
      </w:r>
    </w:p>
    <w:p w:rsidR="00912EF0" w:rsidRPr="00912EF0" w:rsidRDefault="00912EF0" w:rsidP="00912EF0">
      <w:pPr>
        <w:widowControl/>
        <w:autoSpaceDE/>
        <w:autoSpaceDN/>
        <w:adjustRightInd/>
        <w:rPr>
          <w:sz w:val="24"/>
          <w:szCs w:val="24"/>
        </w:rPr>
      </w:pPr>
    </w:p>
    <w:p w:rsidR="00912EF0" w:rsidRPr="00912EF0" w:rsidRDefault="00912EF0" w:rsidP="00912EF0">
      <w:pPr>
        <w:widowControl/>
        <w:autoSpaceDE/>
        <w:autoSpaceDN/>
        <w:adjustRightInd/>
        <w:rPr>
          <w:sz w:val="24"/>
          <w:szCs w:val="24"/>
        </w:rPr>
      </w:pPr>
    </w:p>
    <w:p w:rsidR="00912EF0" w:rsidRPr="00912EF0" w:rsidRDefault="00912EF0" w:rsidP="00912EF0">
      <w:pPr>
        <w:widowControl/>
        <w:autoSpaceDE/>
        <w:autoSpaceDN/>
        <w:adjustRightInd/>
        <w:rPr>
          <w:sz w:val="24"/>
          <w:szCs w:val="24"/>
        </w:rPr>
      </w:pPr>
    </w:p>
    <w:tbl>
      <w:tblPr>
        <w:tblW w:w="10171" w:type="dxa"/>
        <w:tblLook w:val="04A0" w:firstRow="1" w:lastRow="0" w:firstColumn="1" w:lastColumn="0" w:noHBand="0" w:noVBand="1"/>
      </w:tblPr>
      <w:tblGrid>
        <w:gridCol w:w="5353"/>
        <w:gridCol w:w="4818"/>
      </w:tblGrid>
      <w:tr w:rsidR="00912EF0" w:rsidRPr="00912EF0" w:rsidTr="00D9360D">
        <w:tc>
          <w:tcPr>
            <w:tcW w:w="5353" w:type="dxa"/>
            <w:shd w:val="clear" w:color="auto" w:fill="auto"/>
          </w:tcPr>
          <w:p w:rsidR="00912EF0" w:rsidRPr="00912EF0" w:rsidRDefault="00912EF0" w:rsidP="00912EF0">
            <w:pPr>
              <w:widowControl/>
              <w:autoSpaceDE/>
              <w:autoSpaceDN/>
              <w:adjustRightInd/>
              <w:rPr>
                <w:b/>
                <w:bCs/>
                <w:color w:val="000000"/>
                <w:spacing w:val="-1"/>
                <w:sz w:val="24"/>
                <w:szCs w:val="24"/>
              </w:rPr>
            </w:pPr>
          </w:p>
          <w:p w:rsidR="00912EF0" w:rsidRPr="00912EF0" w:rsidRDefault="00912EF0" w:rsidP="00912EF0">
            <w:pPr>
              <w:widowControl/>
              <w:autoSpaceDE/>
              <w:autoSpaceDN/>
              <w:adjustRightInd/>
              <w:rPr>
                <w:b/>
                <w:bCs/>
                <w:color w:val="000000"/>
                <w:spacing w:val="-1"/>
                <w:sz w:val="24"/>
                <w:szCs w:val="24"/>
              </w:rPr>
            </w:pPr>
            <w:r w:rsidRPr="00912EF0">
              <w:rPr>
                <w:b/>
                <w:bCs/>
                <w:color w:val="000000"/>
                <w:spacing w:val="-1"/>
                <w:sz w:val="24"/>
                <w:szCs w:val="24"/>
              </w:rPr>
              <w:t>ЗАКАЗЧИК</w:t>
            </w:r>
          </w:p>
        </w:tc>
        <w:tc>
          <w:tcPr>
            <w:tcW w:w="4818" w:type="dxa"/>
            <w:shd w:val="clear" w:color="auto" w:fill="auto"/>
          </w:tcPr>
          <w:p w:rsidR="00912EF0" w:rsidRPr="00912EF0" w:rsidRDefault="00912EF0" w:rsidP="00912EF0">
            <w:pPr>
              <w:widowControl/>
              <w:autoSpaceDE/>
              <w:autoSpaceDN/>
              <w:adjustRightInd/>
              <w:rPr>
                <w:b/>
                <w:bCs/>
                <w:color w:val="000000"/>
                <w:spacing w:val="-1"/>
                <w:sz w:val="24"/>
                <w:szCs w:val="24"/>
              </w:rPr>
            </w:pPr>
          </w:p>
          <w:p w:rsidR="00912EF0" w:rsidRPr="00912EF0" w:rsidRDefault="00912EF0" w:rsidP="00912EF0">
            <w:pPr>
              <w:widowControl/>
              <w:autoSpaceDE/>
              <w:autoSpaceDN/>
              <w:adjustRightInd/>
              <w:rPr>
                <w:b/>
                <w:bCs/>
                <w:color w:val="000000"/>
                <w:spacing w:val="-1"/>
                <w:sz w:val="24"/>
                <w:szCs w:val="24"/>
              </w:rPr>
            </w:pPr>
            <w:r w:rsidRPr="00912EF0">
              <w:rPr>
                <w:b/>
                <w:bCs/>
                <w:color w:val="000000"/>
                <w:spacing w:val="-1"/>
                <w:sz w:val="24"/>
                <w:szCs w:val="24"/>
              </w:rPr>
              <w:t>ПОДРЯДЧИК</w:t>
            </w:r>
          </w:p>
        </w:tc>
      </w:tr>
      <w:tr w:rsidR="00912EF0" w:rsidRPr="00912EF0" w:rsidTr="00D9360D">
        <w:tc>
          <w:tcPr>
            <w:tcW w:w="5353" w:type="dxa"/>
            <w:shd w:val="clear" w:color="auto" w:fill="auto"/>
          </w:tcPr>
          <w:p w:rsidR="00912EF0" w:rsidRPr="00912EF0" w:rsidRDefault="00912EF0" w:rsidP="00912EF0">
            <w:pPr>
              <w:rPr>
                <w:sz w:val="26"/>
                <w:szCs w:val="26"/>
              </w:rPr>
            </w:pPr>
            <w:r w:rsidRPr="00912EF0">
              <w:rPr>
                <w:sz w:val="26"/>
                <w:szCs w:val="26"/>
              </w:rPr>
              <w:t>Заместитель генерального директора –</w:t>
            </w:r>
          </w:p>
          <w:p w:rsidR="00912EF0" w:rsidRPr="00912EF0" w:rsidRDefault="00912EF0" w:rsidP="00912EF0">
            <w:pPr>
              <w:rPr>
                <w:sz w:val="26"/>
                <w:szCs w:val="26"/>
              </w:rPr>
            </w:pPr>
            <w:r w:rsidRPr="00912EF0">
              <w:rPr>
                <w:sz w:val="26"/>
                <w:szCs w:val="26"/>
              </w:rPr>
              <w:t>главный геолог</w:t>
            </w:r>
          </w:p>
          <w:p w:rsidR="00912EF0" w:rsidRPr="00912EF0" w:rsidRDefault="00912EF0" w:rsidP="00912EF0">
            <w:pPr>
              <w:rPr>
                <w:sz w:val="26"/>
                <w:szCs w:val="26"/>
              </w:rPr>
            </w:pPr>
            <w:r w:rsidRPr="00912EF0">
              <w:rPr>
                <w:sz w:val="26"/>
                <w:szCs w:val="26"/>
              </w:rPr>
              <w:t>ООО «Славнефть-Красноярскнефтегаз»</w:t>
            </w:r>
          </w:p>
          <w:p w:rsidR="00912EF0" w:rsidRPr="00912EF0" w:rsidRDefault="00912EF0" w:rsidP="00912EF0">
            <w:pPr>
              <w:spacing w:after="120"/>
              <w:rPr>
                <w:sz w:val="26"/>
                <w:szCs w:val="26"/>
              </w:rPr>
            </w:pPr>
          </w:p>
          <w:p w:rsidR="00912EF0" w:rsidRPr="00912EF0" w:rsidRDefault="00912EF0" w:rsidP="00912EF0">
            <w:pPr>
              <w:widowControl/>
              <w:autoSpaceDE/>
              <w:autoSpaceDN/>
              <w:adjustRightInd/>
              <w:rPr>
                <w:bCs/>
                <w:color w:val="000000"/>
                <w:spacing w:val="-1"/>
                <w:sz w:val="24"/>
                <w:szCs w:val="24"/>
              </w:rPr>
            </w:pPr>
            <w:r w:rsidRPr="00912EF0">
              <w:rPr>
                <w:snapToGrid w:val="0"/>
                <w:sz w:val="26"/>
                <w:szCs w:val="26"/>
              </w:rPr>
              <w:t xml:space="preserve">___________________ </w:t>
            </w:r>
            <w:r w:rsidRPr="00912EF0">
              <w:rPr>
                <w:sz w:val="26"/>
                <w:szCs w:val="26"/>
              </w:rPr>
              <w:t>Н.А. Зощенко</w:t>
            </w:r>
            <w:r w:rsidRPr="00912EF0">
              <w:rPr>
                <w:bCs/>
                <w:color w:val="000000"/>
                <w:spacing w:val="-1"/>
                <w:sz w:val="24"/>
                <w:szCs w:val="24"/>
              </w:rPr>
              <w:t xml:space="preserve"> </w:t>
            </w:r>
          </w:p>
        </w:tc>
        <w:tc>
          <w:tcPr>
            <w:tcW w:w="4818" w:type="dxa"/>
            <w:shd w:val="clear" w:color="auto" w:fill="auto"/>
          </w:tcPr>
          <w:p w:rsidR="00912EF0" w:rsidRPr="00912EF0" w:rsidRDefault="00912EF0" w:rsidP="00912EF0">
            <w:pPr>
              <w:widowControl/>
              <w:autoSpaceDE/>
              <w:autoSpaceDN/>
              <w:adjustRightInd/>
              <w:rPr>
                <w:bCs/>
                <w:color w:val="000000"/>
                <w:spacing w:val="-1"/>
                <w:sz w:val="24"/>
                <w:szCs w:val="24"/>
              </w:rPr>
            </w:pPr>
            <w:r w:rsidRPr="00912EF0">
              <w:rPr>
                <w:bCs/>
                <w:color w:val="000000"/>
                <w:spacing w:val="-1"/>
                <w:sz w:val="24"/>
                <w:szCs w:val="24"/>
              </w:rPr>
              <w:t>Генеральный директор</w:t>
            </w: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r w:rsidRPr="00912EF0">
              <w:rPr>
                <w:bCs/>
                <w:color w:val="000000"/>
                <w:spacing w:val="-1"/>
                <w:sz w:val="24"/>
                <w:szCs w:val="24"/>
              </w:rPr>
              <w:t xml:space="preserve">_________________ </w:t>
            </w:r>
          </w:p>
          <w:p w:rsidR="00912EF0" w:rsidRPr="00912EF0" w:rsidRDefault="00912EF0" w:rsidP="00912EF0">
            <w:pPr>
              <w:widowControl/>
              <w:autoSpaceDE/>
              <w:autoSpaceDN/>
              <w:adjustRightInd/>
              <w:rPr>
                <w:bCs/>
                <w:color w:val="000000"/>
                <w:spacing w:val="-1"/>
                <w:sz w:val="24"/>
                <w:szCs w:val="24"/>
              </w:rPr>
            </w:pPr>
          </w:p>
        </w:tc>
      </w:tr>
    </w:tbl>
    <w:p w:rsidR="00912EF0" w:rsidRPr="00912EF0" w:rsidRDefault="00912EF0" w:rsidP="00912EF0">
      <w:pPr>
        <w:widowControl/>
        <w:autoSpaceDE/>
        <w:autoSpaceDN/>
        <w:adjustRightInd/>
        <w:rPr>
          <w:sz w:val="24"/>
          <w:szCs w:val="24"/>
        </w:rPr>
      </w:pPr>
    </w:p>
    <w:p w:rsidR="00912EF0" w:rsidRDefault="00912EF0">
      <w:pPr>
        <w:widowControl/>
        <w:autoSpaceDE/>
        <w:autoSpaceDN/>
        <w:adjustRightInd/>
        <w:rPr>
          <w:sz w:val="24"/>
          <w:szCs w:val="24"/>
        </w:rPr>
      </w:pPr>
      <w:r>
        <w:rPr>
          <w:sz w:val="24"/>
          <w:szCs w:val="24"/>
        </w:rPr>
        <w:br w:type="page"/>
      </w:r>
    </w:p>
    <w:p w:rsidR="00912EF0" w:rsidRPr="00912EF0" w:rsidRDefault="00912EF0" w:rsidP="00912EF0">
      <w:pPr>
        <w:pageBreakBefore/>
        <w:widowControl/>
        <w:adjustRightInd/>
        <w:ind w:left="6804"/>
        <w:rPr>
          <w:bCs/>
          <w:sz w:val="22"/>
          <w:lang w:eastAsia="x-none"/>
        </w:rPr>
      </w:pPr>
      <w:r w:rsidRPr="00912EF0">
        <w:rPr>
          <w:bCs/>
          <w:sz w:val="22"/>
          <w:lang w:val="x-none" w:eastAsia="x-none"/>
        </w:rPr>
        <w:lastRenderedPageBreak/>
        <w:t>Приложение № 1</w:t>
      </w:r>
      <w:r w:rsidRPr="00912EF0">
        <w:rPr>
          <w:bCs/>
          <w:sz w:val="22"/>
          <w:lang w:eastAsia="x-none"/>
        </w:rPr>
        <w:t>8</w:t>
      </w:r>
    </w:p>
    <w:p w:rsidR="00912EF0" w:rsidRPr="00912EF0" w:rsidRDefault="00912EF0" w:rsidP="00912EF0">
      <w:pPr>
        <w:widowControl/>
        <w:adjustRightInd/>
        <w:ind w:left="6804"/>
        <w:rPr>
          <w:bCs/>
          <w:sz w:val="22"/>
          <w:lang w:eastAsia="x-none"/>
        </w:rPr>
      </w:pPr>
      <w:r w:rsidRPr="00912EF0">
        <w:rPr>
          <w:bCs/>
          <w:sz w:val="22"/>
          <w:lang w:val="x-none" w:eastAsia="x-none"/>
        </w:rPr>
        <w:t xml:space="preserve">к договору № </w:t>
      </w:r>
      <w:r w:rsidRPr="00912EF0">
        <w:rPr>
          <w:bCs/>
          <w:sz w:val="22"/>
          <w:lang w:eastAsia="x-none"/>
        </w:rPr>
        <w:t>-------</w:t>
      </w:r>
    </w:p>
    <w:p w:rsidR="00912EF0" w:rsidRPr="00912EF0" w:rsidRDefault="00912EF0" w:rsidP="00912EF0">
      <w:pPr>
        <w:widowControl/>
        <w:adjustRightInd/>
        <w:ind w:left="6096" w:firstLine="708"/>
      </w:pPr>
      <w:r w:rsidRPr="00912EF0">
        <w:rPr>
          <w:lang w:eastAsia="ar-SA"/>
        </w:rPr>
        <w:t>от -----------------</w:t>
      </w:r>
      <w:r w:rsidRPr="00912EF0">
        <w:rPr>
          <w:i/>
          <w:lang w:eastAsia="ar-SA"/>
        </w:rPr>
        <w:t>-.</w:t>
      </w:r>
      <w:r w:rsidRPr="00912EF0">
        <w:t xml:space="preserve">                                                                                                                                 </w:t>
      </w:r>
    </w:p>
    <w:p w:rsidR="00912EF0" w:rsidRPr="00912EF0" w:rsidRDefault="00912EF0" w:rsidP="00912EF0">
      <w:pPr>
        <w:widowControl/>
        <w:adjustRightInd/>
      </w:pPr>
    </w:p>
    <w:p w:rsidR="00912EF0" w:rsidRPr="00912EF0" w:rsidRDefault="00912EF0" w:rsidP="00912EF0">
      <w:pPr>
        <w:widowControl/>
        <w:adjustRightInd/>
        <w:rPr>
          <w:b/>
        </w:rPr>
      </w:pPr>
    </w:p>
    <w:p w:rsidR="00912EF0" w:rsidRPr="00912EF0" w:rsidRDefault="00912EF0" w:rsidP="00912EF0">
      <w:pPr>
        <w:widowControl/>
        <w:adjustRightInd/>
        <w:jc w:val="center"/>
        <w:rPr>
          <w:b/>
          <w:sz w:val="24"/>
        </w:rPr>
      </w:pPr>
      <w:r w:rsidRPr="00912EF0">
        <w:rPr>
          <w:b/>
          <w:sz w:val="24"/>
        </w:rPr>
        <w:t>Уведомление</w:t>
      </w:r>
    </w:p>
    <w:p w:rsidR="00912EF0" w:rsidRPr="00912EF0" w:rsidRDefault="00912EF0" w:rsidP="00912EF0">
      <w:pPr>
        <w:widowControl/>
        <w:adjustRightInd/>
        <w:jc w:val="center"/>
        <w:rPr>
          <w:b/>
          <w:sz w:val="24"/>
        </w:rPr>
      </w:pPr>
      <w:r w:rsidRPr="00912EF0">
        <w:rPr>
          <w:b/>
          <w:sz w:val="24"/>
        </w:rPr>
        <w:t>об использовании опциона в сторону увеличения/уменьшения</w:t>
      </w:r>
    </w:p>
    <w:p w:rsidR="00912EF0" w:rsidRPr="00912EF0" w:rsidRDefault="00912EF0" w:rsidP="00912EF0">
      <w:pPr>
        <w:widowControl/>
        <w:adjustRightInd/>
        <w:rPr>
          <w:sz w:val="24"/>
        </w:rPr>
      </w:pPr>
    </w:p>
    <w:p w:rsidR="00912EF0" w:rsidRPr="00912EF0" w:rsidRDefault="00912EF0" w:rsidP="00912EF0">
      <w:pPr>
        <w:widowControl/>
        <w:adjustRightInd/>
        <w:rPr>
          <w:sz w:val="24"/>
        </w:rPr>
      </w:pPr>
      <w:r w:rsidRPr="00912EF0">
        <w:rPr>
          <w:sz w:val="24"/>
        </w:rPr>
        <w:t>г. Красноярск                                                                                           «___»_________ 201___</w:t>
      </w:r>
    </w:p>
    <w:p w:rsidR="00912EF0" w:rsidRPr="00912EF0" w:rsidRDefault="00912EF0" w:rsidP="00912EF0">
      <w:pPr>
        <w:widowControl/>
        <w:adjustRightInd/>
        <w:rPr>
          <w:sz w:val="24"/>
        </w:rPr>
      </w:pPr>
    </w:p>
    <w:p w:rsidR="00912EF0" w:rsidRPr="00912EF0" w:rsidRDefault="00912EF0" w:rsidP="00912EF0">
      <w:pPr>
        <w:widowControl/>
        <w:adjustRightInd/>
        <w:rPr>
          <w:sz w:val="24"/>
        </w:rPr>
      </w:pPr>
    </w:p>
    <w:p w:rsidR="00912EF0" w:rsidRPr="00912EF0" w:rsidRDefault="00912EF0" w:rsidP="00912EF0">
      <w:pPr>
        <w:widowControl/>
        <w:adjustRightInd/>
        <w:rPr>
          <w:sz w:val="24"/>
        </w:rPr>
      </w:pPr>
    </w:p>
    <w:p w:rsidR="00912EF0" w:rsidRPr="00912EF0" w:rsidRDefault="00912EF0" w:rsidP="00912EF0">
      <w:pPr>
        <w:widowControl/>
        <w:adjustRightInd/>
        <w:rPr>
          <w:sz w:val="24"/>
        </w:rPr>
      </w:pPr>
    </w:p>
    <w:p w:rsidR="00912EF0" w:rsidRPr="00912EF0" w:rsidRDefault="00912EF0" w:rsidP="00912EF0">
      <w:pPr>
        <w:widowControl/>
        <w:adjustRightInd/>
        <w:jc w:val="center"/>
        <w:rPr>
          <w:sz w:val="24"/>
        </w:rPr>
      </w:pPr>
      <w:r w:rsidRPr="00912EF0">
        <w:rPr>
          <w:sz w:val="24"/>
        </w:rPr>
        <w:t>Уважаемый (ая) _______________________________________ !</w:t>
      </w:r>
    </w:p>
    <w:p w:rsidR="00912EF0" w:rsidRPr="00912EF0" w:rsidRDefault="00912EF0" w:rsidP="00912EF0">
      <w:pPr>
        <w:widowControl/>
        <w:adjustRightInd/>
        <w:jc w:val="center"/>
        <w:rPr>
          <w:sz w:val="24"/>
        </w:rPr>
      </w:pPr>
    </w:p>
    <w:p w:rsidR="00912EF0" w:rsidRPr="00912EF0" w:rsidRDefault="00912EF0" w:rsidP="00912EF0">
      <w:pPr>
        <w:widowControl/>
        <w:adjustRightInd/>
        <w:jc w:val="center"/>
        <w:rPr>
          <w:sz w:val="24"/>
        </w:rPr>
      </w:pPr>
    </w:p>
    <w:p w:rsidR="00912EF0" w:rsidRPr="00912EF0" w:rsidRDefault="00912EF0" w:rsidP="00912EF0">
      <w:pPr>
        <w:widowControl/>
        <w:adjustRightInd/>
        <w:ind w:firstLine="708"/>
        <w:jc w:val="both"/>
        <w:rPr>
          <w:sz w:val="24"/>
        </w:rPr>
      </w:pPr>
      <w:r w:rsidRPr="00912EF0">
        <w:rPr>
          <w:sz w:val="24"/>
        </w:rPr>
        <w:t>В соответствии с условиями договора № _________ от __________________ (далее-Договор) Заказчик настоящим уведомляет Исполнителя об изменении объема услуг на _________ год по договору в сторону уменьшения/увеличения. Измененный объем услуг определен в Дополнении к Договору, приложенному к настоящему Уведомлению.</w:t>
      </w:r>
    </w:p>
    <w:p w:rsidR="00912EF0" w:rsidRPr="00912EF0" w:rsidRDefault="00912EF0" w:rsidP="00912EF0">
      <w:pPr>
        <w:widowControl/>
        <w:adjustRightInd/>
        <w:ind w:firstLine="708"/>
        <w:jc w:val="both"/>
        <w:rPr>
          <w:sz w:val="24"/>
        </w:rPr>
      </w:pPr>
      <w:r w:rsidRPr="00912EF0">
        <w:rPr>
          <w:sz w:val="24"/>
        </w:rPr>
        <w:t xml:space="preserve">Прошу подписать прилагаемое к настоящему уведомлению Дополнение к Договору, с учетом корректировки объема услуг. Подписанное и скрепленное печатью Дополнение направить в адрес ООО «Славнефть-Красноярскнефтегаз» на электронную почту: </w:t>
      </w:r>
      <w:r w:rsidRPr="00912EF0">
        <w:rPr>
          <w:color w:val="FF0000"/>
          <w:sz w:val="24"/>
        </w:rPr>
        <w:t>___________</w:t>
      </w:r>
      <w:r w:rsidRPr="00912EF0">
        <w:rPr>
          <w:sz w:val="24"/>
        </w:rPr>
        <w:t xml:space="preserve"> в срок не позднее ________________________________ с последующей отправкой подлинника Дополнения почтовой </w:t>
      </w:r>
    </w:p>
    <w:p w:rsidR="00912EF0" w:rsidRPr="00912EF0" w:rsidRDefault="00912EF0" w:rsidP="00912EF0">
      <w:pPr>
        <w:widowControl/>
        <w:adjustRightInd/>
        <w:ind w:left="708" w:firstLine="708"/>
        <w:rPr>
          <w:sz w:val="24"/>
          <w:vertAlign w:val="superscript"/>
        </w:rPr>
      </w:pPr>
      <w:r w:rsidRPr="00912EF0">
        <w:rPr>
          <w:sz w:val="24"/>
          <w:vertAlign w:val="superscript"/>
        </w:rPr>
        <w:t xml:space="preserve">(указывается время и дата) </w:t>
      </w:r>
    </w:p>
    <w:p w:rsidR="00912EF0" w:rsidRPr="00912EF0" w:rsidRDefault="00912EF0" w:rsidP="00912EF0">
      <w:pPr>
        <w:widowControl/>
        <w:adjustRightInd/>
        <w:jc w:val="both"/>
        <w:rPr>
          <w:sz w:val="24"/>
        </w:rPr>
      </w:pPr>
      <w:r w:rsidRPr="00912EF0">
        <w:rPr>
          <w:sz w:val="24"/>
        </w:rPr>
        <w:t>связью в течение ______  рабочих дней со дня его подписания.</w:t>
      </w:r>
    </w:p>
    <w:p w:rsidR="00912EF0" w:rsidRPr="00912EF0" w:rsidRDefault="00912EF0" w:rsidP="00912EF0">
      <w:pPr>
        <w:widowControl/>
        <w:adjustRightInd/>
        <w:jc w:val="center"/>
        <w:rPr>
          <w:sz w:val="24"/>
        </w:rPr>
      </w:pPr>
    </w:p>
    <w:p w:rsidR="00912EF0" w:rsidRPr="00912EF0" w:rsidRDefault="00912EF0" w:rsidP="00912EF0">
      <w:pPr>
        <w:widowControl/>
        <w:adjustRightInd/>
        <w:jc w:val="center"/>
      </w:pPr>
    </w:p>
    <w:tbl>
      <w:tblPr>
        <w:tblW w:w="10171" w:type="dxa"/>
        <w:tblLook w:val="04A0" w:firstRow="1" w:lastRow="0" w:firstColumn="1" w:lastColumn="0" w:noHBand="0" w:noVBand="1"/>
      </w:tblPr>
      <w:tblGrid>
        <w:gridCol w:w="5353"/>
        <w:gridCol w:w="4818"/>
      </w:tblGrid>
      <w:tr w:rsidR="00912EF0" w:rsidRPr="00912EF0" w:rsidTr="00D9360D">
        <w:tc>
          <w:tcPr>
            <w:tcW w:w="5353" w:type="dxa"/>
            <w:shd w:val="clear" w:color="auto" w:fill="auto"/>
          </w:tcPr>
          <w:p w:rsidR="00912EF0" w:rsidRPr="00912EF0" w:rsidRDefault="00912EF0" w:rsidP="00912EF0">
            <w:pPr>
              <w:widowControl/>
              <w:adjustRightInd/>
              <w:rPr>
                <w:b/>
                <w:bCs/>
                <w:color w:val="000000"/>
                <w:spacing w:val="-1"/>
                <w:sz w:val="24"/>
                <w:szCs w:val="24"/>
              </w:rPr>
            </w:pPr>
          </w:p>
          <w:p w:rsidR="00912EF0" w:rsidRPr="00912EF0" w:rsidRDefault="00912EF0" w:rsidP="00912EF0">
            <w:pPr>
              <w:widowControl/>
              <w:adjustRightInd/>
              <w:rPr>
                <w:b/>
                <w:bCs/>
                <w:color w:val="000000"/>
                <w:spacing w:val="-1"/>
                <w:sz w:val="24"/>
                <w:szCs w:val="24"/>
              </w:rPr>
            </w:pPr>
            <w:r w:rsidRPr="00912EF0">
              <w:rPr>
                <w:b/>
                <w:bCs/>
                <w:color w:val="000000"/>
                <w:spacing w:val="-1"/>
                <w:sz w:val="24"/>
                <w:szCs w:val="24"/>
              </w:rPr>
              <w:t>ЗАКАЗЧИК</w:t>
            </w:r>
          </w:p>
        </w:tc>
        <w:tc>
          <w:tcPr>
            <w:tcW w:w="4818" w:type="dxa"/>
            <w:shd w:val="clear" w:color="auto" w:fill="auto"/>
          </w:tcPr>
          <w:p w:rsidR="00912EF0" w:rsidRPr="00912EF0" w:rsidRDefault="00912EF0" w:rsidP="00912EF0">
            <w:pPr>
              <w:widowControl/>
              <w:adjustRightInd/>
              <w:rPr>
                <w:b/>
                <w:bCs/>
                <w:color w:val="000000"/>
                <w:spacing w:val="-1"/>
                <w:sz w:val="24"/>
                <w:szCs w:val="24"/>
              </w:rPr>
            </w:pPr>
          </w:p>
          <w:p w:rsidR="00912EF0" w:rsidRPr="00912EF0" w:rsidRDefault="00912EF0" w:rsidP="00912EF0">
            <w:pPr>
              <w:widowControl/>
              <w:adjustRightInd/>
              <w:rPr>
                <w:b/>
                <w:bCs/>
                <w:color w:val="000000"/>
                <w:spacing w:val="-1"/>
                <w:sz w:val="24"/>
                <w:szCs w:val="24"/>
              </w:rPr>
            </w:pPr>
            <w:r w:rsidRPr="00912EF0">
              <w:rPr>
                <w:b/>
                <w:bCs/>
                <w:color w:val="000000"/>
                <w:spacing w:val="-1"/>
                <w:sz w:val="24"/>
                <w:szCs w:val="24"/>
              </w:rPr>
              <w:t>ПОДРЯДЧИК</w:t>
            </w:r>
          </w:p>
        </w:tc>
      </w:tr>
      <w:tr w:rsidR="00912EF0" w:rsidRPr="00912EF0" w:rsidTr="00D9360D">
        <w:tc>
          <w:tcPr>
            <w:tcW w:w="5353" w:type="dxa"/>
            <w:shd w:val="clear" w:color="auto" w:fill="auto"/>
          </w:tcPr>
          <w:p w:rsidR="00912EF0" w:rsidRPr="00912EF0" w:rsidRDefault="00912EF0" w:rsidP="00912EF0">
            <w:pPr>
              <w:rPr>
                <w:sz w:val="26"/>
                <w:szCs w:val="26"/>
              </w:rPr>
            </w:pPr>
            <w:r w:rsidRPr="00912EF0">
              <w:rPr>
                <w:sz w:val="26"/>
                <w:szCs w:val="26"/>
              </w:rPr>
              <w:t>Заместитель генерального директора –</w:t>
            </w:r>
          </w:p>
          <w:p w:rsidR="00912EF0" w:rsidRPr="00912EF0" w:rsidRDefault="00912EF0" w:rsidP="00912EF0">
            <w:pPr>
              <w:rPr>
                <w:sz w:val="26"/>
                <w:szCs w:val="26"/>
              </w:rPr>
            </w:pPr>
            <w:r w:rsidRPr="00912EF0">
              <w:rPr>
                <w:sz w:val="26"/>
                <w:szCs w:val="26"/>
              </w:rPr>
              <w:t>главный геолог</w:t>
            </w:r>
          </w:p>
          <w:p w:rsidR="00912EF0" w:rsidRPr="00912EF0" w:rsidRDefault="00912EF0" w:rsidP="00912EF0">
            <w:pPr>
              <w:rPr>
                <w:sz w:val="26"/>
                <w:szCs w:val="26"/>
              </w:rPr>
            </w:pPr>
            <w:r w:rsidRPr="00912EF0">
              <w:rPr>
                <w:sz w:val="26"/>
                <w:szCs w:val="26"/>
              </w:rPr>
              <w:t>ООО «Славнефть-Красноярскнефтегаз»</w:t>
            </w:r>
          </w:p>
          <w:p w:rsidR="00912EF0" w:rsidRPr="00912EF0" w:rsidRDefault="00912EF0" w:rsidP="00912EF0">
            <w:pPr>
              <w:spacing w:after="120"/>
              <w:rPr>
                <w:sz w:val="26"/>
                <w:szCs w:val="26"/>
              </w:rPr>
            </w:pPr>
          </w:p>
          <w:p w:rsidR="00912EF0" w:rsidRPr="00912EF0" w:rsidRDefault="00912EF0" w:rsidP="00912EF0">
            <w:pPr>
              <w:widowControl/>
              <w:adjustRightInd/>
              <w:rPr>
                <w:bCs/>
                <w:color w:val="000000"/>
                <w:spacing w:val="-1"/>
                <w:sz w:val="24"/>
                <w:szCs w:val="24"/>
              </w:rPr>
            </w:pPr>
            <w:r w:rsidRPr="00912EF0">
              <w:rPr>
                <w:snapToGrid w:val="0"/>
                <w:sz w:val="26"/>
                <w:szCs w:val="26"/>
              </w:rPr>
              <w:t xml:space="preserve">___________________ </w:t>
            </w:r>
            <w:r w:rsidRPr="00912EF0">
              <w:rPr>
                <w:sz w:val="26"/>
                <w:szCs w:val="26"/>
              </w:rPr>
              <w:t>Н.А. Зощенко</w:t>
            </w:r>
            <w:r w:rsidRPr="00912EF0">
              <w:rPr>
                <w:bCs/>
                <w:color w:val="000000"/>
                <w:spacing w:val="-1"/>
                <w:sz w:val="24"/>
                <w:szCs w:val="24"/>
              </w:rPr>
              <w:t xml:space="preserve"> </w:t>
            </w:r>
          </w:p>
        </w:tc>
        <w:tc>
          <w:tcPr>
            <w:tcW w:w="4818" w:type="dxa"/>
            <w:shd w:val="clear" w:color="auto" w:fill="auto"/>
          </w:tcPr>
          <w:p w:rsidR="00912EF0" w:rsidRPr="00912EF0" w:rsidRDefault="00912EF0" w:rsidP="00912EF0">
            <w:pPr>
              <w:widowControl/>
              <w:adjustRightInd/>
              <w:rPr>
                <w:bCs/>
                <w:color w:val="000000"/>
                <w:spacing w:val="-1"/>
                <w:sz w:val="24"/>
                <w:szCs w:val="24"/>
              </w:rPr>
            </w:pPr>
            <w:r w:rsidRPr="00912EF0">
              <w:rPr>
                <w:bCs/>
                <w:color w:val="000000"/>
                <w:spacing w:val="-1"/>
                <w:sz w:val="24"/>
                <w:szCs w:val="24"/>
              </w:rPr>
              <w:t>Генеральный директор</w:t>
            </w:r>
          </w:p>
          <w:p w:rsidR="00912EF0" w:rsidRPr="00912EF0" w:rsidRDefault="00912EF0" w:rsidP="00912EF0">
            <w:pPr>
              <w:widowControl/>
              <w:adjustRightInd/>
              <w:rPr>
                <w:bCs/>
                <w:color w:val="000000"/>
                <w:spacing w:val="-1"/>
                <w:sz w:val="24"/>
                <w:szCs w:val="24"/>
              </w:rPr>
            </w:pPr>
          </w:p>
          <w:p w:rsidR="00912EF0" w:rsidRPr="00912EF0" w:rsidRDefault="00912EF0" w:rsidP="00912EF0">
            <w:pPr>
              <w:widowControl/>
              <w:adjustRightInd/>
              <w:rPr>
                <w:bCs/>
                <w:color w:val="000000"/>
                <w:spacing w:val="-1"/>
                <w:sz w:val="24"/>
                <w:szCs w:val="24"/>
              </w:rPr>
            </w:pPr>
          </w:p>
          <w:p w:rsidR="00912EF0" w:rsidRPr="00912EF0" w:rsidRDefault="00912EF0" w:rsidP="00912EF0">
            <w:pPr>
              <w:widowControl/>
              <w:adjustRightInd/>
              <w:rPr>
                <w:bCs/>
                <w:color w:val="000000"/>
                <w:spacing w:val="-1"/>
                <w:sz w:val="24"/>
                <w:szCs w:val="24"/>
              </w:rPr>
            </w:pPr>
          </w:p>
          <w:p w:rsidR="00912EF0" w:rsidRPr="00912EF0" w:rsidRDefault="00912EF0" w:rsidP="00912EF0">
            <w:pPr>
              <w:widowControl/>
              <w:adjustRightInd/>
              <w:rPr>
                <w:bCs/>
                <w:color w:val="000000"/>
                <w:spacing w:val="-1"/>
                <w:sz w:val="24"/>
                <w:szCs w:val="24"/>
              </w:rPr>
            </w:pPr>
          </w:p>
          <w:p w:rsidR="00912EF0" w:rsidRPr="00912EF0" w:rsidRDefault="00912EF0" w:rsidP="00912EF0">
            <w:pPr>
              <w:widowControl/>
              <w:adjustRightInd/>
              <w:rPr>
                <w:bCs/>
                <w:color w:val="000000"/>
                <w:spacing w:val="-1"/>
                <w:sz w:val="24"/>
                <w:szCs w:val="24"/>
              </w:rPr>
            </w:pPr>
            <w:r w:rsidRPr="00912EF0">
              <w:rPr>
                <w:bCs/>
                <w:color w:val="000000"/>
                <w:spacing w:val="-1"/>
                <w:sz w:val="24"/>
                <w:szCs w:val="24"/>
              </w:rPr>
              <w:t xml:space="preserve">_________________ </w:t>
            </w:r>
          </w:p>
          <w:p w:rsidR="00912EF0" w:rsidRPr="00912EF0" w:rsidRDefault="00912EF0" w:rsidP="00912EF0">
            <w:pPr>
              <w:widowControl/>
              <w:adjustRightInd/>
              <w:rPr>
                <w:bCs/>
                <w:color w:val="000000"/>
                <w:spacing w:val="-1"/>
                <w:sz w:val="24"/>
                <w:szCs w:val="24"/>
              </w:rPr>
            </w:pPr>
          </w:p>
        </w:tc>
      </w:tr>
    </w:tbl>
    <w:p w:rsidR="00912EF0" w:rsidRPr="00912EF0" w:rsidRDefault="00912EF0" w:rsidP="00912EF0">
      <w:pPr>
        <w:widowControl/>
        <w:adjustRightInd/>
        <w:jc w:val="center"/>
      </w:pPr>
    </w:p>
    <w:p w:rsidR="00912EF0" w:rsidRDefault="00912EF0">
      <w:pPr>
        <w:widowControl/>
        <w:autoSpaceDE/>
        <w:autoSpaceDN/>
        <w:adjustRightInd/>
        <w:rPr>
          <w:sz w:val="24"/>
          <w:szCs w:val="24"/>
        </w:rPr>
      </w:pPr>
      <w:r>
        <w:rPr>
          <w:sz w:val="24"/>
          <w:szCs w:val="24"/>
        </w:rPr>
        <w:br w:type="page"/>
      </w:r>
    </w:p>
    <w:p w:rsidR="00912EF0" w:rsidRPr="00912EF0" w:rsidRDefault="00912EF0" w:rsidP="00912EF0">
      <w:pPr>
        <w:widowControl/>
        <w:autoSpaceDE/>
        <w:autoSpaceDN/>
        <w:adjustRightInd/>
        <w:jc w:val="right"/>
        <w:rPr>
          <w:color w:val="000000"/>
          <w:sz w:val="24"/>
          <w:szCs w:val="24"/>
        </w:rPr>
      </w:pPr>
      <w:r w:rsidRPr="00912EF0">
        <w:rPr>
          <w:color w:val="000000"/>
          <w:sz w:val="24"/>
          <w:szCs w:val="24"/>
        </w:rPr>
        <w:lastRenderedPageBreak/>
        <w:t>Приложение № 19</w:t>
      </w:r>
    </w:p>
    <w:p w:rsidR="00912EF0" w:rsidRPr="00912EF0" w:rsidRDefault="00912EF0" w:rsidP="00912EF0">
      <w:pPr>
        <w:widowControl/>
        <w:autoSpaceDE/>
        <w:autoSpaceDN/>
        <w:adjustRightInd/>
        <w:ind w:firstLine="709"/>
        <w:jc w:val="right"/>
        <w:rPr>
          <w:color w:val="000000"/>
          <w:sz w:val="24"/>
          <w:szCs w:val="24"/>
        </w:rPr>
      </w:pPr>
      <w:r w:rsidRPr="00912EF0">
        <w:rPr>
          <w:color w:val="000000"/>
          <w:sz w:val="24"/>
          <w:szCs w:val="24"/>
        </w:rPr>
        <w:t>к договору № _______</w:t>
      </w:r>
    </w:p>
    <w:p w:rsidR="00912EF0" w:rsidRPr="00912EF0" w:rsidRDefault="00912EF0" w:rsidP="00912EF0">
      <w:pPr>
        <w:widowControl/>
        <w:autoSpaceDE/>
        <w:autoSpaceDN/>
        <w:adjustRightInd/>
        <w:jc w:val="right"/>
        <w:rPr>
          <w:color w:val="000000"/>
          <w:sz w:val="24"/>
          <w:szCs w:val="24"/>
        </w:rPr>
      </w:pPr>
      <w:r w:rsidRPr="00912EF0">
        <w:rPr>
          <w:color w:val="000000"/>
          <w:sz w:val="24"/>
          <w:szCs w:val="24"/>
        </w:rPr>
        <w:t>от «__» ______ 201__г.</w:t>
      </w:r>
    </w:p>
    <w:p w:rsidR="00912EF0" w:rsidRPr="00912EF0" w:rsidRDefault="00912EF0" w:rsidP="00912EF0">
      <w:pPr>
        <w:widowControl/>
        <w:autoSpaceDE/>
        <w:autoSpaceDN/>
        <w:adjustRightInd/>
        <w:jc w:val="center"/>
        <w:rPr>
          <w:color w:val="000000"/>
          <w:spacing w:val="-7"/>
          <w:sz w:val="24"/>
        </w:rPr>
      </w:pPr>
    </w:p>
    <w:p w:rsidR="00912EF0" w:rsidRPr="00912EF0" w:rsidRDefault="00912EF0" w:rsidP="00912EF0">
      <w:pPr>
        <w:widowControl/>
        <w:autoSpaceDE/>
        <w:autoSpaceDN/>
        <w:adjustRightInd/>
        <w:jc w:val="center"/>
        <w:rPr>
          <w:color w:val="000000"/>
          <w:sz w:val="24"/>
        </w:rPr>
      </w:pPr>
      <w:r w:rsidRPr="00912EF0">
        <w:rPr>
          <w:b/>
          <w:bCs/>
          <w:color w:val="000000"/>
          <w:spacing w:val="-7"/>
          <w:sz w:val="24"/>
        </w:rPr>
        <w:t>СОГЛАШЕНИЕ О КОНФИДЕНЦИАЛЬНОСТИ</w:t>
      </w:r>
    </w:p>
    <w:p w:rsidR="00912EF0" w:rsidRPr="00912EF0" w:rsidRDefault="00912EF0" w:rsidP="00912EF0">
      <w:pPr>
        <w:widowControl/>
        <w:shd w:val="clear" w:color="auto" w:fill="FFFFFF"/>
        <w:tabs>
          <w:tab w:val="left" w:pos="7049"/>
          <w:tab w:val="left" w:pos="8712"/>
        </w:tabs>
        <w:autoSpaceDE/>
        <w:autoSpaceDN/>
        <w:adjustRightInd/>
        <w:spacing w:before="497"/>
        <w:ind w:left="7"/>
        <w:jc w:val="both"/>
        <w:rPr>
          <w:color w:val="000000"/>
          <w:sz w:val="24"/>
        </w:rPr>
      </w:pPr>
      <w:r w:rsidRPr="00912EF0">
        <w:rPr>
          <w:color w:val="000000"/>
          <w:spacing w:val="-10"/>
          <w:sz w:val="24"/>
        </w:rPr>
        <w:t>г. Красноярск</w:t>
      </w:r>
      <w:r w:rsidRPr="00912EF0">
        <w:rPr>
          <w:color w:val="000000"/>
          <w:sz w:val="24"/>
        </w:rPr>
        <w:tab/>
      </w:r>
      <w:r w:rsidRPr="00912EF0">
        <w:rPr>
          <w:color w:val="000000"/>
          <w:sz w:val="24"/>
          <w:szCs w:val="24"/>
        </w:rPr>
        <w:t>«__» ______ 201__г.</w:t>
      </w:r>
    </w:p>
    <w:p w:rsidR="00912EF0" w:rsidRPr="00912EF0" w:rsidRDefault="00912EF0" w:rsidP="00912EF0">
      <w:pPr>
        <w:widowControl/>
        <w:shd w:val="clear" w:color="auto" w:fill="FFFFFF"/>
        <w:autoSpaceDE/>
        <w:autoSpaceDN/>
        <w:adjustRightInd/>
        <w:spacing w:before="533" w:line="259" w:lineRule="exact"/>
        <w:ind w:left="7" w:firstLine="677"/>
        <w:jc w:val="both"/>
        <w:rPr>
          <w:color w:val="000000"/>
          <w:sz w:val="24"/>
        </w:rPr>
      </w:pPr>
      <w:r w:rsidRPr="00912EF0">
        <w:rPr>
          <w:b/>
          <w:bCs/>
          <w:color w:val="000000"/>
          <w:spacing w:val="-5"/>
          <w:sz w:val="24"/>
        </w:rPr>
        <w:t xml:space="preserve">Общество с ограниченной ответственностью «Славнефть-Красноярскнефтегаз», </w:t>
      </w:r>
      <w:r w:rsidRPr="00912EF0">
        <w:rPr>
          <w:color w:val="000000"/>
          <w:spacing w:val="-5"/>
          <w:sz w:val="24"/>
        </w:rPr>
        <w:t xml:space="preserve">в дальнейшем именуемое </w:t>
      </w:r>
      <w:r w:rsidRPr="00912EF0">
        <w:rPr>
          <w:color w:val="000000"/>
          <w:spacing w:val="-4"/>
          <w:sz w:val="24"/>
        </w:rPr>
        <w:t xml:space="preserve">Сторона 1, в </w:t>
      </w:r>
      <w:r w:rsidRPr="00912EF0">
        <w:rPr>
          <w:color w:val="000000"/>
          <w:sz w:val="24"/>
          <w:szCs w:val="24"/>
        </w:rPr>
        <w:t>лице заместителя генерального директора – главного геолога Зощенко Николая Александровича, действующего на основании доверенности № 90 от 29.08.2014</w:t>
      </w:r>
      <w:r w:rsidRPr="00912EF0">
        <w:rPr>
          <w:color w:val="000000"/>
          <w:spacing w:val="-6"/>
          <w:sz w:val="24"/>
        </w:rPr>
        <w:t xml:space="preserve">, и </w:t>
      </w:r>
      <w:r w:rsidRPr="00912EF0">
        <w:rPr>
          <w:b/>
          <w:bCs/>
          <w:color w:val="000000"/>
          <w:spacing w:val="-6"/>
          <w:sz w:val="24"/>
        </w:rPr>
        <w:t xml:space="preserve">____________,  </w:t>
      </w:r>
      <w:r w:rsidRPr="00912EF0">
        <w:rPr>
          <w:b/>
          <w:bCs/>
          <w:color w:val="000000"/>
          <w:spacing w:val="-9"/>
          <w:sz w:val="24"/>
        </w:rPr>
        <w:t xml:space="preserve"> </w:t>
      </w:r>
      <w:r w:rsidRPr="00912EF0">
        <w:rPr>
          <w:color w:val="000000"/>
          <w:spacing w:val="-9"/>
          <w:sz w:val="24"/>
        </w:rPr>
        <w:t xml:space="preserve">в </w:t>
      </w:r>
      <w:r w:rsidRPr="00912EF0">
        <w:rPr>
          <w:color w:val="000000"/>
          <w:spacing w:val="1"/>
          <w:sz w:val="24"/>
        </w:rPr>
        <w:t>дальнейшем именуемое Сторона 2</w:t>
      </w:r>
      <w:r w:rsidRPr="00912EF0">
        <w:rPr>
          <w:i/>
          <w:iCs/>
          <w:color w:val="000000"/>
          <w:spacing w:val="1"/>
          <w:sz w:val="24"/>
        </w:rPr>
        <w:t xml:space="preserve">, </w:t>
      </w:r>
      <w:r w:rsidRPr="00912EF0">
        <w:rPr>
          <w:color w:val="000000"/>
          <w:spacing w:val="1"/>
          <w:sz w:val="24"/>
        </w:rPr>
        <w:t>в лице ___________________, действующего</w:t>
      </w:r>
      <w:r w:rsidRPr="00912EF0">
        <w:rPr>
          <w:color w:val="000000"/>
          <w:spacing w:val="-5"/>
          <w:sz w:val="24"/>
        </w:rPr>
        <w:t xml:space="preserve"> на основании Устава, совместно именуемые в дальнейшем «Стороны», по </w:t>
      </w:r>
      <w:r w:rsidRPr="00912EF0">
        <w:rPr>
          <w:color w:val="000000"/>
          <w:spacing w:val="-4"/>
          <w:sz w:val="24"/>
        </w:rPr>
        <w:t xml:space="preserve">отдельности - «Сторона», заключили настоящее Соглашение о конфиденциальности (далее - </w:t>
      </w:r>
      <w:r w:rsidRPr="00912EF0">
        <w:rPr>
          <w:color w:val="000000"/>
          <w:spacing w:val="-5"/>
          <w:sz w:val="24"/>
        </w:rPr>
        <w:t>Соглашение) о нижеследующем:</w:t>
      </w:r>
    </w:p>
    <w:p w:rsidR="00912EF0" w:rsidRPr="00912EF0" w:rsidRDefault="00912EF0" w:rsidP="00912EF0">
      <w:pPr>
        <w:widowControl/>
        <w:shd w:val="clear" w:color="auto" w:fill="FFFFFF"/>
        <w:autoSpaceDE/>
        <w:autoSpaceDN/>
        <w:adjustRightInd/>
        <w:spacing w:line="259" w:lineRule="exact"/>
        <w:ind w:right="14" w:firstLine="713"/>
        <w:jc w:val="both"/>
        <w:rPr>
          <w:color w:val="000000"/>
          <w:sz w:val="24"/>
        </w:rPr>
      </w:pPr>
      <w:r w:rsidRPr="00912EF0">
        <w:rPr>
          <w:color w:val="000000"/>
          <w:spacing w:val="1"/>
          <w:sz w:val="24"/>
        </w:rPr>
        <w:t>1. Стороны обязуются обеспечивать соблюдение условий защиты, полученной от другой Стороны информации, составляющей коммерческую тайну, и иной конфиденциальной информации, не допускать ее разглашения третьим лицам и не использовать во вред друг друг</w:t>
      </w:r>
      <w:r w:rsidRPr="00912EF0">
        <w:rPr>
          <w:color w:val="000000"/>
          <w:spacing w:val="-4"/>
          <w:sz w:val="24"/>
        </w:rPr>
        <w:t>у.</w:t>
      </w:r>
    </w:p>
    <w:p w:rsidR="00912EF0" w:rsidRPr="00912EF0" w:rsidRDefault="00912EF0" w:rsidP="00912EF0">
      <w:pPr>
        <w:widowControl/>
        <w:shd w:val="clear" w:color="auto" w:fill="FFFFFF"/>
        <w:autoSpaceDE/>
        <w:autoSpaceDN/>
        <w:adjustRightInd/>
        <w:spacing w:line="259" w:lineRule="exact"/>
        <w:ind w:left="677" w:right="14"/>
        <w:jc w:val="both"/>
        <w:rPr>
          <w:color w:val="000000"/>
          <w:sz w:val="24"/>
        </w:rPr>
      </w:pPr>
      <w:r w:rsidRPr="00912EF0">
        <w:rPr>
          <w:color w:val="000000"/>
          <w:spacing w:val="-4"/>
          <w:sz w:val="24"/>
        </w:rPr>
        <w:t>2. Термины, применяемые в настоящем Соглашении, означают следующее;</w:t>
      </w:r>
    </w:p>
    <w:p w:rsidR="00912EF0" w:rsidRPr="00912EF0" w:rsidRDefault="00912EF0" w:rsidP="00912EF0">
      <w:pPr>
        <w:widowControl/>
        <w:shd w:val="clear" w:color="auto" w:fill="FFFFFF"/>
        <w:autoSpaceDE/>
        <w:autoSpaceDN/>
        <w:adjustRightInd/>
        <w:spacing w:line="259" w:lineRule="exact"/>
        <w:ind w:left="7" w:right="14" w:firstLine="670"/>
        <w:jc w:val="both"/>
        <w:rPr>
          <w:color w:val="000000"/>
          <w:sz w:val="24"/>
        </w:rPr>
      </w:pPr>
      <w:r w:rsidRPr="00912EF0">
        <w:rPr>
          <w:b/>
          <w:bCs/>
          <w:color w:val="000000"/>
          <w:sz w:val="24"/>
        </w:rPr>
        <w:t xml:space="preserve">Информация, составляющая Коммерческую тайну </w:t>
      </w:r>
      <w:r w:rsidRPr="00912EF0">
        <w:rPr>
          <w:color w:val="000000"/>
          <w:sz w:val="24"/>
        </w:rPr>
        <w:t xml:space="preserve">- научно-техническая, </w:t>
      </w:r>
      <w:r w:rsidRPr="00912EF0">
        <w:rPr>
          <w:color w:val="000000"/>
          <w:spacing w:val="-3"/>
          <w:sz w:val="24"/>
        </w:rPr>
        <w:t xml:space="preserve">технологическая, производственная, финансово-экономическая и иная </w:t>
      </w:r>
      <w:r w:rsidRPr="00912EF0">
        <w:rPr>
          <w:color w:val="000000"/>
          <w:spacing w:val="-4"/>
          <w:sz w:val="24"/>
        </w:rPr>
        <w:t>информация (в том</w:t>
      </w:r>
      <w:r w:rsidRPr="00912EF0">
        <w:rPr>
          <w:smallCaps/>
          <w:color w:val="000000"/>
          <w:spacing w:val="-3"/>
          <w:sz w:val="24"/>
        </w:rPr>
        <w:t xml:space="preserve"> </w:t>
      </w:r>
      <w:r w:rsidRPr="00912EF0">
        <w:rPr>
          <w:color w:val="000000"/>
          <w:spacing w:val="-4"/>
          <w:sz w:val="24"/>
        </w:rPr>
        <w:t xml:space="preserve">числе составляющая секреты производства (ноу-хау), которая имеет действительную или </w:t>
      </w:r>
      <w:r w:rsidRPr="00912EF0">
        <w:rPr>
          <w:color w:val="000000"/>
          <w:spacing w:val="-3"/>
          <w:sz w:val="24"/>
        </w:rPr>
        <w:t xml:space="preserve">потенциальную коммерческую ценность в силу неизвестности ее третьим лицам, к которой </w:t>
      </w:r>
      <w:r w:rsidRPr="00912EF0">
        <w:rPr>
          <w:color w:val="000000"/>
          <w:spacing w:val="-5"/>
          <w:sz w:val="24"/>
        </w:rPr>
        <w:t xml:space="preserve">нет свободного доступа на законном основании и в отношении которой обладателем такой </w:t>
      </w:r>
      <w:r w:rsidRPr="00912EF0">
        <w:rPr>
          <w:color w:val="000000"/>
          <w:spacing w:val="-3"/>
          <w:sz w:val="24"/>
        </w:rPr>
        <w:t>информации введен Режим Коммерческой тайны;</w:t>
      </w:r>
    </w:p>
    <w:p w:rsidR="00912EF0" w:rsidRPr="00912EF0" w:rsidRDefault="00912EF0" w:rsidP="00912EF0">
      <w:pPr>
        <w:widowControl/>
        <w:shd w:val="clear" w:color="auto" w:fill="FFFFFF"/>
        <w:autoSpaceDE/>
        <w:autoSpaceDN/>
        <w:adjustRightInd/>
        <w:spacing w:line="259" w:lineRule="exact"/>
        <w:ind w:left="14" w:right="14" w:firstLine="662"/>
        <w:jc w:val="both"/>
        <w:rPr>
          <w:color w:val="000000"/>
          <w:sz w:val="24"/>
        </w:rPr>
      </w:pPr>
      <w:r w:rsidRPr="00912EF0">
        <w:rPr>
          <w:b/>
          <w:bCs/>
          <w:color w:val="000000"/>
          <w:spacing w:val="1"/>
          <w:sz w:val="24"/>
        </w:rPr>
        <w:t xml:space="preserve">Конфиденциальная информация </w:t>
      </w:r>
      <w:r w:rsidRPr="00912EF0">
        <w:rPr>
          <w:color w:val="000000"/>
          <w:spacing w:val="1"/>
          <w:sz w:val="24"/>
        </w:rPr>
        <w:t xml:space="preserve">- документированная информация, доступ к </w:t>
      </w:r>
      <w:r w:rsidRPr="00912EF0">
        <w:rPr>
          <w:color w:val="000000"/>
          <w:spacing w:val="-4"/>
          <w:sz w:val="24"/>
        </w:rPr>
        <w:t>которой ограничивается в соответствии с законодательством Российской Федерации;</w:t>
      </w:r>
    </w:p>
    <w:p w:rsidR="00912EF0" w:rsidRPr="00912EF0" w:rsidRDefault="00912EF0" w:rsidP="00912EF0">
      <w:pPr>
        <w:widowControl/>
        <w:shd w:val="clear" w:color="auto" w:fill="FFFFFF"/>
        <w:autoSpaceDE/>
        <w:autoSpaceDN/>
        <w:adjustRightInd/>
        <w:spacing w:line="259" w:lineRule="exact"/>
        <w:ind w:left="7" w:right="14" w:firstLine="734"/>
        <w:jc w:val="both"/>
        <w:rPr>
          <w:color w:val="000000"/>
          <w:sz w:val="24"/>
        </w:rPr>
      </w:pPr>
      <w:r w:rsidRPr="00912EF0">
        <w:rPr>
          <w:b/>
          <w:bCs/>
          <w:color w:val="000000"/>
          <w:spacing w:val="4"/>
          <w:sz w:val="24"/>
        </w:rPr>
        <w:t xml:space="preserve">Носители информации </w:t>
      </w:r>
      <w:r w:rsidRPr="00912EF0">
        <w:rPr>
          <w:color w:val="000000"/>
          <w:spacing w:val="4"/>
          <w:sz w:val="24"/>
        </w:rPr>
        <w:t xml:space="preserve">- материальные объекты, в которых Информация, </w:t>
      </w:r>
      <w:r w:rsidRPr="00912EF0">
        <w:rPr>
          <w:color w:val="000000"/>
          <w:spacing w:val="5"/>
          <w:sz w:val="24"/>
        </w:rPr>
        <w:t xml:space="preserve">составляющая Коммерческую тайну, находит свое отображение в виде символов, </w:t>
      </w:r>
      <w:r w:rsidRPr="00912EF0">
        <w:rPr>
          <w:color w:val="000000"/>
          <w:spacing w:val="-5"/>
          <w:sz w:val="24"/>
        </w:rPr>
        <w:t>технических решений и процессов;</w:t>
      </w:r>
    </w:p>
    <w:p w:rsidR="00912EF0" w:rsidRPr="00912EF0" w:rsidRDefault="00912EF0" w:rsidP="00912EF0">
      <w:pPr>
        <w:widowControl/>
        <w:shd w:val="clear" w:color="auto" w:fill="FFFFFF"/>
        <w:autoSpaceDE/>
        <w:autoSpaceDN/>
        <w:adjustRightInd/>
        <w:spacing w:line="259" w:lineRule="exact"/>
        <w:ind w:left="14" w:right="14" w:firstLine="662"/>
        <w:jc w:val="both"/>
        <w:rPr>
          <w:color w:val="000000"/>
          <w:sz w:val="24"/>
        </w:rPr>
      </w:pPr>
      <w:r w:rsidRPr="00912EF0">
        <w:rPr>
          <w:b/>
          <w:bCs/>
          <w:color w:val="000000"/>
          <w:spacing w:val="-4"/>
          <w:sz w:val="24"/>
        </w:rPr>
        <w:t xml:space="preserve">Режим Коммерческой тайны </w:t>
      </w:r>
      <w:r w:rsidRPr="00912EF0">
        <w:rPr>
          <w:color w:val="000000"/>
          <w:spacing w:val="-4"/>
          <w:sz w:val="24"/>
        </w:rPr>
        <w:t xml:space="preserve">- правовые, организационные, технические и иные </w:t>
      </w:r>
      <w:r w:rsidRPr="00912EF0">
        <w:rPr>
          <w:color w:val="000000"/>
          <w:spacing w:val="1"/>
          <w:sz w:val="24"/>
        </w:rPr>
        <w:t>принимаемые обладателем Информации, составляющей Коммерческую тайну, меры по</w:t>
      </w:r>
      <w:r w:rsidRPr="00912EF0">
        <w:rPr>
          <w:i/>
          <w:iCs/>
          <w:color w:val="000000"/>
          <w:spacing w:val="1"/>
          <w:sz w:val="24"/>
        </w:rPr>
        <w:t xml:space="preserve"> </w:t>
      </w:r>
      <w:r w:rsidRPr="00912EF0">
        <w:rPr>
          <w:color w:val="000000"/>
          <w:spacing w:val="-4"/>
          <w:sz w:val="24"/>
        </w:rPr>
        <w:t>охране ее конфиденциальности, установленные Сторонами;</w:t>
      </w:r>
    </w:p>
    <w:p w:rsidR="00912EF0" w:rsidRPr="00912EF0" w:rsidRDefault="00912EF0" w:rsidP="00912EF0">
      <w:pPr>
        <w:widowControl/>
        <w:shd w:val="clear" w:color="auto" w:fill="FFFFFF"/>
        <w:autoSpaceDE/>
        <w:autoSpaceDN/>
        <w:adjustRightInd/>
        <w:spacing w:line="259" w:lineRule="exact"/>
        <w:ind w:left="14" w:right="14" w:firstLine="670"/>
        <w:jc w:val="both"/>
        <w:rPr>
          <w:color w:val="000000"/>
          <w:spacing w:val="-5"/>
          <w:sz w:val="24"/>
        </w:rPr>
      </w:pPr>
      <w:r w:rsidRPr="00912EF0">
        <w:rPr>
          <w:b/>
          <w:bCs/>
          <w:color w:val="000000"/>
          <w:spacing w:val="-4"/>
          <w:sz w:val="24"/>
        </w:rPr>
        <w:t xml:space="preserve">Гриф конфиденциальности </w:t>
      </w:r>
      <w:r w:rsidRPr="00912EF0">
        <w:rPr>
          <w:color w:val="000000"/>
          <w:spacing w:val="-4"/>
          <w:sz w:val="24"/>
        </w:rPr>
        <w:t xml:space="preserve">- реквизиты, свидетельствующие о конфиденциальности </w:t>
      </w:r>
      <w:r w:rsidRPr="00912EF0">
        <w:rPr>
          <w:color w:val="000000"/>
          <w:spacing w:val="-3"/>
          <w:sz w:val="24"/>
        </w:rPr>
        <w:t xml:space="preserve">Информации, составляющей Коммерческую тайну, наносимые на Носитель информации и </w:t>
      </w:r>
      <w:r w:rsidRPr="00912EF0">
        <w:rPr>
          <w:color w:val="000000"/>
          <w:spacing w:val="-2"/>
          <w:sz w:val="24"/>
        </w:rPr>
        <w:t xml:space="preserve">(или) содержащиеся в сопроводительной документации. Информация, составляющая </w:t>
      </w:r>
      <w:r w:rsidRPr="00912EF0">
        <w:rPr>
          <w:color w:val="000000"/>
          <w:spacing w:val="-5"/>
          <w:sz w:val="24"/>
        </w:rPr>
        <w:t>Коммерческую тайну Стороны 1, должна иметь гриф:</w:t>
      </w:r>
    </w:p>
    <w:p w:rsidR="00912EF0" w:rsidRPr="00912EF0" w:rsidRDefault="00912EF0" w:rsidP="00912EF0">
      <w:pPr>
        <w:widowControl/>
        <w:shd w:val="clear" w:color="auto" w:fill="FFFFFF"/>
        <w:autoSpaceDE/>
        <w:autoSpaceDN/>
        <w:adjustRightInd/>
        <w:spacing w:line="259" w:lineRule="exact"/>
        <w:ind w:left="14" w:right="14" w:firstLine="670"/>
        <w:jc w:val="both"/>
        <w:rPr>
          <w:color w:val="000000"/>
          <w:sz w:val="24"/>
        </w:rPr>
      </w:pPr>
    </w:p>
    <w:tbl>
      <w:tblPr>
        <w:tblW w:w="0" w:type="auto"/>
        <w:tblInd w:w="55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98"/>
      </w:tblGrid>
      <w:tr w:rsidR="00912EF0" w:rsidRPr="00912EF0" w:rsidTr="00D9360D">
        <w:trPr>
          <w:trHeight w:val="1573"/>
        </w:trPr>
        <w:tc>
          <w:tcPr>
            <w:tcW w:w="3898" w:type="dxa"/>
            <w:shd w:val="clear" w:color="auto" w:fill="auto"/>
          </w:tcPr>
          <w:p w:rsidR="00912EF0" w:rsidRPr="00912EF0" w:rsidRDefault="00912EF0" w:rsidP="00912EF0">
            <w:pPr>
              <w:widowControl/>
              <w:autoSpaceDE/>
              <w:autoSpaceDN/>
              <w:adjustRightInd/>
              <w:ind w:right="14"/>
              <w:rPr>
                <w:color w:val="000000"/>
                <w:sz w:val="24"/>
              </w:rPr>
            </w:pPr>
            <w:r w:rsidRPr="00912EF0">
              <w:rPr>
                <w:color w:val="000000"/>
                <w:sz w:val="24"/>
              </w:rPr>
              <w:t>Коммерческая тайна Общество с ограниченной ответственностью «Славнефть-Красноярскнефтегаз», 660012, РФ, г. Красноярск, ул. Гладкова, д. 2а</w:t>
            </w:r>
          </w:p>
        </w:tc>
      </w:tr>
    </w:tbl>
    <w:p w:rsidR="00912EF0" w:rsidRPr="00912EF0" w:rsidRDefault="00912EF0" w:rsidP="00912EF0">
      <w:pPr>
        <w:widowControl/>
        <w:shd w:val="clear" w:color="auto" w:fill="FFFFFF"/>
        <w:autoSpaceDE/>
        <w:autoSpaceDN/>
        <w:adjustRightInd/>
        <w:spacing w:before="511"/>
        <w:ind w:right="14"/>
        <w:jc w:val="both"/>
        <w:rPr>
          <w:color w:val="000000"/>
          <w:spacing w:val="-2"/>
          <w:sz w:val="24"/>
        </w:rPr>
      </w:pPr>
      <w:r w:rsidRPr="00912EF0">
        <w:rPr>
          <w:color w:val="000000"/>
          <w:spacing w:val="-2"/>
          <w:sz w:val="24"/>
        </w:rPr>
        <w:t>Иные виды конфиденциальной информации Стороны 1 –</w:t>
      </w:r>
    </w:p>
    <w:tbl>
      <w:tblPr>
        <w:tblW w:w="0" w:type="auto"/>
        <w:tblInd w:w="5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9"/>
      </w:tblGrid>
      <w:tr w:rsidR="00912EF0" w:rsidRPr="00912EF0" w:rsidTr="00D9360D">
        <w:tc>
          <w:tcPr>
            <w:tcW w:w="3969" w:type="dxa"/>
            <w:shd w:val="clear" w:color="auto" w:fill="auto"/>
          </w:tcPr>
          <w:p w:rsidR="00912EF0" w:rsidRPr="00912EF0" w:rsidRDefault="00912EF0" w:rsidP="00912EF0">
            <w:pPr>
              <w:widowControl/>
              <w:autoSpaceDE/>
              <w:autoSpaceDN/>
              <w:adjustRightInd/>
              <w:ind w:right="14"/>
              <w:jc w:val="both"/>
              <w:rPr>
                <w:color w:val="000000"/>
                <w:sz w:val="24"/>
              </w:rPr>
            </w:pPr>
            <w:r w:rsidRPr="00912EF0">
              <w:rPr>
                <w:color w:val="000000"/>
                <w:sz w:val="24"/>
              </w:rPr>
              <w:t>Конфиденциально</w:t>
            </w:r>
          </w:p>
          <w:p w:rsidR="00912EF0" w:rsidRPr="00912EF0" w:rsidRDefault="00912EF0" w:rsidP="00912EF0">
            <w:pPr>
              <w:widowControl/>
              <w:autoSpaceDE/>
              <w:autoSpaceDN/>
              <w:adjustRightInd/>
              <w:ind w:right="14"/>
              <w:jc w:val="both"/>
              <w:rPr>
                <w:color w:val="000000"/>
                <w:sz w:val="24"/>
              </w:rPr>
            </w:pPr>
            <w:r w:rsidRPr="00912EF0">
              <w:rPr>
                <w:color w:val="000000"/>
                <w:sz w:val="24"/>
              </w:rPr>
              <w:t>Общество с ограниченной ответственностью «Славнефть-Красноярскнефтегаз», 660012, РФ, г. Красноярск, ул. Гладкова, д. 2а</w:t>
            </w:r>
          </w:p>
        </w:tc>
      </w:tr>
    </w:tbl>
    <w:p w:rsidR="00912EF0" w:rsidRPr="00912EF0" w:rsidRDefault="00912EF0" w:rsidP="00912EF0">
      <w:pPr>
        <w:widowControl/>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r w:rsidRPr="00912EF0">
        <w:rPr>
          <w:color w:val="000000"/>
          <w:sz w:val="24"/>
        </w:rPr>
        <w:t>Информация, составляющая Коммерческую тайну Стороны 2, должна иметь гриф:</w:t>
      </w:r>
    </w:p>
    <w:p w:rsidR="00912EF0" w:rsidRPr="00912EF0" w:rsidRDefault="00912EF0" w:rsidP="00912EF0">
      <w:pPr>
        <w:widowControl/>
        <w:autoSpaceDE/>
        <w:autoSpaceDN/>
        <w:adjustRightInd/>
        <w:ind w:right="14"/>
        <w:jc w:val="both"/>
        <w:rPr>
          <w:color w:val="000000"/>
          <w:sz w:val="24"/>
        </w:rPr>
      </w:pPr>
    </w:p>
    <w:tbl>
      <w:tblPr>
        <w:tblW w:w="0" w:type="auto"/>
        <w:tblInd w:w="5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9"/>
      </w:tblGrid>
      <w:tr w:rsidR="00912EF0" w:rsidRPr="00912EF0" w:rsidTr="00D9360D">
        <w:tc>
          <w:tcPr>
            <w:tcW w:w="3969" w:type="dxa"/>
            <w:shd w:val="clear" w:color="auto" w:fill="auto"/>
          </w:tcPr>
          <w:p w:rsidR="00912EF0" w:rsidRPr="00912EF0" w:rsidRDefault="00912EF0" w:rsidP="00912EF0">
            <w:pPr>
              <w:widowControl/>
              <w:autoSpaceDE/>
              <w:autoSpaceDN/>
              <w:adjustRightInd/>
              <w:ind w:right="14"/>
              <w:jc w:val="both"/>
              <w:rPr>
                <w:color w:val="000000"/>
                <w:sz w:val="24"/>
              </w:rPr>
            </w:pPr>
            <w:r w:rsidRPr="00912EF0">
              <w:rPr>
                <w:color w:val="000000"/>
                <w:sz w:val="24"/>
              </w:rPr>
              <w:t xml:space="preserve">Коммерческая тайна </w:t>
            </w:r>
          </w:p>
          <w:p w:rsidR="00912EF0" w:rsidRPr="00912EF0" w:rsidRDefault="00912EF0" w:rsidP="00912EF0">
            <w:pPr>
              <w:widowControl/>
              <w:pBdr>
                <w:top w:val="single" w:sz="12" w:space="1" w:color="auto"/>
                <w:bottom w:val="single" w:sz="12" w:space="1" w:color="auto"/>
              </w:pBdr>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p>
        </w:tc>
      </w:tr>
    </w:tbl>
    <w:p w:rsidR="00912EF0" w:rsidRPr="00912EF0" w:rsidRDefault="00912EF0" w:rsidP="00912EF0">
      <w:pPr>
        <w:widowControl/>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r w:rsidRPr="00912EF0">
        <w:rPr>
          <w:color w:val="000000"/>
          <w:sz w:val="24"/>
        </w:rPr>
        <w:t>Иные виды конфиденциальной информации Стороны 2 –</w:t>
      </w:r>
    </w:p>
    <w:tbl>
      <w:tblPr>
        <w:tblW w:w="0" w:type="auto"/>
        <w:tblInd w:w="5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9"/>
      </w:tblGrid>
      <w:tr w:rsidR="00912EF0" w:rsidRPr="00912EF0" w:rsidTr="00D9360D">
        <w:tc>
          <w:tcPr>
            <w:tcW w:w="3969" w:type="dxa"/>
            <w:shd w:val="clear" w:color="auto" w:fill="auto"/>
          </w:tcPr>
          <w:p w:rsidR="00912EF0" w:rsidRPr="00912EF0" w:rsidRDefault="00912EF0" w:rsidP="00912EF0">
            <w:pPr>
              <w:widowControl/>
              <w:autoSpaceDE/>
              <w:autoSpaceDN/>
              <w:adjustRightInd/>
              <w:ind w:right="14"/>
              <w:jc w:val="both"/>
              <w:rPr>
                <w:color w:val="000000"/>
                <w:sz w:val="24"/>
              </w:rPr>
            </w:pPr>
            <w:r w:rsidRPr="00912EF0">
              <w:rPr>
                <w:color w:val="000000"/>
                <w:sz w:val="24"/>
              </w:rPr>
              <w:t>Конфиденциально</w:t>
            </w:r>
          </w:p>
          <w:p w:rsidR="00912EF0" w:rsidRPr="00912EF0" w:rsidRDefault="00912EF0" w:rsidP="00912EF0">
            <w:pPr>
              <w:widowControl/>
              <w:pBdr>
                <w:top w:val="single" w:sz="12" w:space="1" w:color="auto"/>
                <w:bottom w:val="single" w:sz="12" w:space="1" w:color="auto"/>
              </w:pBdr>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p>
        </w:tc>
      </w:tr>
    </w:tbl>
    <w:p w:rsidR="00912EF0" w:rsidRPr="00912EF0" w:rsidRDefault="00912EF0" w:rsidP="00912EF0">
      <w:pPr>
        <w:widowControl/>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r w:rsidRPr="00912EF0">
        <w:rPr>
          <w:color w:val="000000"/>
          <w:sz w:val="24"/>
        </w:rPr>
        <w:t>соответственно.</w:t>
      </w:r>
    </w:p>
    <w:p w:rsidR="00912EF0" w:rsidRPr="00912EF0" w:rsidRDefault="00912EF0" w:rsidP="00912EF0">
      <w:pPr>
        <w:widowControl/>
        <w:shd w:val="clear" w:color="auto" w:fill="FFFFFF"/>
        <w:autoSpaceDE/>
        <w:autoSpaceDN/>
        <w:adjustRightInd/>
        <w:spacing w:line="259" w:lineRule="exact"/>
        <w:ind w:left="684" w:right="14"/>
        <w:jc w:val="both"/>
        <w:rPr>
          <w:color w:val="000000"/>
          <w:sz w:val="24"/>
        </w:rPr>
      </w:pPr>
      <w:r w:rsidRPr="00912EF0">
        <w:rPr>
          <w:b/>
          <w:bCs/>
          <w:color w:val="000000"/>
          <w:spacing w:val="8"/>
          <w:sz w:val="24"/>
        </w:rPr>
        <w:t xml:space="preserve">Разглашение Информации, составляющей Коммерческую тайну - </w:t>
      </w:r>
      <w:r w:rsidRPr="00912EF0">
        <w:rPr>
          <w:color w:val="000000"/>
          <w:spacing w:val="8"/>
          <w:sz w:val="24"/>
        </w:rPr>
        <w:t>действие или</w:t>
      </w:r>
    </w:p>
    <w:p w:rsidR="00912EF0" w:rsidRPr="00912EF0" w:rsidRDefault="00912EF0" w:rsidP="00912EF0">
      <w:pPr>
        <w:widowControl/>
        <w:shd w:val="clear" w:color="auto" w:fill="FFFFFF"/>
        <w:autoSpaceDE/>
        <w:autoSpaceDN/>
        <w:adjustRightInd/>
        <w:spacing w:line="259" w:lineRule="exact"/>
        <w:ind w:right="14"/>
        <w:jc w:val="both"/>
        <w:rPr>
          <w:color w:val="000000"/>
          <w:sz w:val="24"/>
        </w:rPr>
      </w:pPr>
      <w:r w:rsidRPr="00912EF0">
        <w:rPr>
          <w:color w:val="000000"/>
          <w:spacing w:val="10"/>
          <w:sz w:val="24"/>
        </w:rPr>
        <w:t xml:space="preserve">бездействие, в результате которых Информация, составляющая Коммерческую тайну, в </w:t>
      </w:r>
      <w:r w:rsidRPr="00912EF0">
        <w:rPr>
          <w:color w:val="000000"/>
          <w:spacing w:val="5"/>
          <w:sz w:val="24"/>
        </w:rPr>
        <w:t xml:space="preserve">любой возможной форме (устной, письменной, иной форме, в том числе с использованием технических средств) становится известной третьим лицам без согласия обладателя такой </w:t>
      </w:r>
      <w:r w:rsidRPr="00912EF0">
        <w:rPr>
          <w:color w:val="000000"/>
          <w:spacing w:val="1"/>
          <w:sz w:val="24"/>
        </w:rPr>
        <w:t>информации.</w:t>
      </w:r>
    </w:p>
    <w:p w:rsidR="00912EF0" w:rsidRPr="00912EF0" w:rsidRDefault="00912EF0" w:rsidP="00912EF0">
      <w:pPr>
        <w:widowControl/>
        <w:shd w:val="clear" w:color="auto" w:fill="FFFFFF"/>
        <w:tabs>
          <w:tab w:val="left" w:pos="922"/>
        </w:tabs>
        <w:autoSpaceDE/>
        <w:autoSpaceDN/>
        <w:adjustRightInd/>
        <w:spacing w:line="259" w:lineRule="exact"/>
        <w:ind w:left="691" w:right="14"/>
        <w:jc w:val="both"/>
        <w:rPr>
          <w:color w:val="000000"/>
          <w:sz w:val="24"/>
        </w:rPr>
      </w:pPr>
      <w:r w:rsidRPr="00912EF0">
        <w:rPr>
          <w:color w:val="000000"/>
          <w:spacing w:val="-11"/>
          <w:sz w:val="24"/>
        </w:rPr>
        <w:t>3.</w:t>
      </w:r>
      <w:r w:rsidRPr="00912EF0">
        <w:rPr>
          <w:color w:val="000000"/>
          <w:sz w:val="24"/>
        </w:rPr>
        <w:tab/>
      </w:r>
      <w:r w:rsidRPr="00912EF0">
        <w:rPr>
          <w:color w:val="000000"/>
          <w:spacing w:val="6"/>
          <w:sz w:val="24"/>
        </w:rPr>
        <w:t>В целях исполнения предмета настоящего Соглашения Стороны обязуются:</w:t>
      </w:r>
    </w:p>
    <w:p w:rsidR="00912EF0" w:rsidRPr="00912EF0" w:rsidRDefault="00912EF0" w:rsidP="00912EF0">
      <w:pPr>
        <w:widowControl/>
        <w:shd w:val="clear" w:color="auto" w:fill="FFFFFF"/>
        <w:tabs>
          <w:tab w:val="left" w:pos="1166"/>
        </w:tabs>
        <w:autoSpaceDE/>
        <w:autoSpaceDN/>
        <w:adjustRightInd/>
        <w:spacing w:line="259" w:lineRule="exact"/>
        <w:ind w:left="7" w:right="14" w:firstLine="684"/>
        <w:jc w:val="both"/>
        <w:rPr>
          <w:color w:val="000000"/>
          <w:spacing w:val="7"/>
          <w:sz w:val="24"/>
        </w:rPr>
      </w:pPr>
      <w:r w:rsidRPr="00912EF0">
        <w:rPr>
          <w:color w:val="000000"/>
          <w:spacing w:val="-4"/>
          <w:sz w:val="24"/>
        </w:rPr>
        <w:t>3.1.</w:t>
      </w:r>
      <w:r w:rsidRPr="00912EF0">
        <w:rPr>
          <w:color w:val="000000"/>
          <w:sz w:val="24"/>
        </w:rPr>
        <w:tab/>
      </w:r>
      <w:r w:rsidRPr="00912EF0">
        <w:rPr>
          <w:color w:val="000000"/>
          <w:spacing w:val="7"/>
          <w:sz w:val="24"/>
        </w:rPr>
        <w:t xml:space="preserve">Соблюдать конфиденциальность Информации, составляющей Коммерческую </w:t>
      </w:r>
      <w:r w:rsidRPr="00912EF0">
        <w:rPr>
          <w:color w:val="000000"/>
          <w:spacing w:val="5"/>
          <w:sz w:val="24"/>
        </w:rPr>
        <w:t xml:space="preserve">тайну, и иной конфиденциальной информации (далее - Информация), передаваемой </w:t>
      </w:r>
      <w:r w:rsidRPr="00912EF0">
        <w:rPr>
          <w:color w:val="000000"/>
          <w:spacing w:val="8"/>
          <w:sz w:val="24"/>
        </w:rPr>
        <w:t xml:space="preserve">Сторонами в соответствии с установленными приказами, правилами и формами, а также по </w:t>
      </w:r>
      <w:r w:rsidRPr="00912EF0">
        <w:rPr>
          <w:color w:val="000000"/>
          <w:spacing w:val="4"/>
          <w:sz w:val="24"/>
        </w:rPr>
        <w:t>письменным запросам.</w:t>
      </w:r>
    </w:p>
    <w:p w:rsidR="00912EF0" w:rsidRPr="00912EF0" w:rsidRDefault="00912EF0" w:rsidP="00912EF0">
      <w:pPr>
        <w:widowControl/>
        <w:shd w:val="clear" w:color="auto" w:fill="FFFFFF"/>
        <w:tabs>
          <w:tab w:val="left" w:pos="1282"/>
        </w:tabs>
        <w:autoSpaceDE/>
        <w:autoSpaceDN/>
        <w:adjustRightInd/>
        <w:spacing w:line="259" w:lineRule="exact"/>
        <w:ind w:left="14" w:right="14" w:firstLine="684"/>
        <w:jc w:val="both"/>
        <w:rPr>
          <w:color w:val="000000"/>
          <w:sz w:val="24"/>
        </w:rPr>
      </w:pPr>
      <w:r w:rsidRPr="00912EF0">
        <w:rPr>
          <w:color w:val="000000"/>
          <w:spacing w:val="-6"/>
          <w:sz w:val="24"/>
        </w:rPr>
        <w:t>3.2.</w:t>
      </w:r>
      <w:r w:rsidRPr="00912EF0">
        <w:rPr>
          <w:color w:val="000000"/>
          <w:sz w:val="24"/>
        </w:rPr>
        <w:tab/>
      </w:r>
      <w:r w:rsidRPr="00912EF0">
        <w:rPr>
          <w:color w:val="000000"/>
          <w:spacing w:val="6"/>
          <w:sz w:val="24"/>
        </w:rPr>
        <w:t xml:space="preserve">Осуществлять передачу Информации ценными (заказными) почтовыми </w:t>
      </w:r>
      <w:r w:rsidRPr="00912EF0">
        <w:rPr>
          <w:color w:val="000000"/>
          <w:spacing w:val="7"/>
          <w:sz w:val="24"/>
        </w:rPr>
        <w:t>отправлениями или курьерами Сторон.</w:t>
      </w:r>
    </w:p>
    <w:p w:rsidR="00912EF0" w:rsidRPr="00912EF0" w:rsidRDefault="00912EF0" w:rsidP="004152B6">
      <w:pPr>
        <w:widowControl/>
        <w:numPr>
          <w:ilvl w:val="0"/>
          <w:numId w:val="105"/>
        </w:numPr>
        <w:shd w:val="clear" w:color="auto" w:fill="FFFFFF"/>
        <w:tabs>
          <w:tab w:val="left" w:pos="1094"/>
        </w:tabs>
        <w:autoSpaceDE/>
        <w:autoSpaceDN/>
        <w:adjustRightInd/>
        <w:spacing w:line="259" w:lineRule="exact"/>
        <w:ind w:left="7" w:right="14" w:firstLine="691"/>
        <w:jc w:val="both"/>
        <w:rPr>
          <w:color w:val="000000"/>
          <w:spacing w:val="-6"/>
          <w:sz w:val="24"/>
        </w:rPr>
      </w:pPr>
      <w:r w:rsidRPr="00912EF0">
        <w:rPr>
          <w:color w:val="000000"/>
          <w:spacing w:val="10"/>
          <w:sz w:val="24"/>
        </w:rPr>
        <w:t xml:space="preserve">Не передавать друг другу Информацию по каналам телефонной, телеграфной и </w:t>
      </w:r>
      <w:r w:rsidRPr="00912EF0">
        <w:rPr>
          <w:color w:val="000000"/>
          <w:spacing w:val="7"/>
          <w:sz w:val="24"/>
        </w:rPr>
        <w:t xml:space="preserve">факсимильной связи, с использованием сети Интернет </w:t>
      </w:r>
      <w:r w:rsidRPr="00912EF0">
        <w:rPr>
          <w:color w:val="000000"/>
          <w:spacing w:val="5"/>
          <w:sz w:val="24"/>
        </w:rPr>
        <w:t>без принятия мер, обеспечивающих ее защиту.</w:t>
      </w:r>
    </w:p>
    <w:p w:rsidR="00912EF0" w:rsidRPr="00912EF0" w:rsidRDefault="00912EF0" w:rsidP="004152B6">
      <w:pPr>
        <w:widowControl/>
        <w:numPr>
          <w:ilvl w:val="0"/>
          <w:numId w:val="105"/>
        </w:numPr>
        <w:shd w:val="clear" w:color="auto" w:fill="FFFFFF"/>
        <w:tabs>
          <w:tab w:val="left" w:pos="1094"/>
        </w:tabs>
        <w:autoSpaceDE/>
        <w:autoSpaceDN/>
        <w:adjustRightInd/>
        <w:spacing w:line="259" w:lineRule="exact"/>
        <w:ind w:left="7" w:right="14" w:firstLine="691"/>
        <w:jc w:val="both"/>
        <w:rPr>
          <w:color w:val="000000"/>
          <w:spacing w:val="-4"/>
          <w:sz w:val="24"/>
        </w:rPr>
      </w:pPr>
      <w:r w:rsidRPr="00912EF0">
        <w:rPr>
          <w:color w:val="000000"/>
          <w:spacing w:val="13"/>
          <w:sz w:val="24"/>
        </w:rPr>
        <w:t>Обращаться с Информацией и ее носителями в</w:t>
      </w:r>
      <w:r w:rsidRPr="00912EF0">
        <w:rPr>
          <w:smallCaps/>
          <w:color w:val="000000"/>
          <w:spacing w:val="13"/>
          <w:sz w:val="24"/>
        </w:rPr>
        <w:t xml:space="preserve"> </w:t>
      </w:r>
      <w:r w:rsidRPr="00912EF0">
        <w:rPr>
          <w:color w:val="000000"/>
          <w:spacing w:val="13"/>
          <w:sz w:val="24"/>
        </w:rPr>
        <w:t xml:space="preserve">соответствии с требованиями </w:t>
      </w:r>
      <w:r w:rsidRPr="00912EF0">
        <w:rPr>
          <w:color w:val="000000"/>
          <w:spacing w:val="6"/>
          <w:sz w:val="24"/>
        </w:rPr>
        <w:t>внутренних нормативных документов Сторон и не допускать разглашения Информации.</w:t>
      </w:r>
    </w:p>
    <w:p w:rsidR="00912EF0" w:rsidRPr="00912EF0" w:rsidRDefault="00912EF0" w:rsidP="004152B6">
      <w:pPr>
        <w:widowControl/>
        <w:numPr>
          <w:ilvl w:val="0"/>
          <w:numId w:val="105"/>
        </w:numPr>
        <w:shd w:val="clear" w:color="auto" w:fill="FFFFFF"/>
        <w:tabs>
          <w:tab w:val="left" w:pos="1094"/>
        </w:tabs>
        <w:autoSpaceDE/>
        <w:autoSpaceDN/>
        <w:adjustRightInd/>
        <w:spacing w:line="259" w:lineRule="exact"/>
        <w:ind w:left="7" w:right="14" w:firstLine="691"/>
        <w:jc w:val="both"/>
        <w:rPr>
          <w:color w:val="000000"/>
          <w:spacing w:val="-8"/>
          <w:sz w:val="24"/>
        </w:rPr>
      </w:pPr>
      <w:r w:rsidRPr="00912EF0">
        <w:rPr>
          <w:color w:val="000000"/>
          <w:spacing w:val="5"/>
          <w:sz w:val="24"/>
        </w:rPr>
        <w:t xml:space="preserve">Сторона 1 обязуется использовать полученную от Стороны 2 Информацию в целях </w:t>
      </w:r>
      <w:r w:rsidRPr="00912EF0">
        <w:rPr>
          <w:color w:val="000000"/>
          <w:spacing w:val="7"/>
          <w:sz w:val="24"/>
        </w:rPr>
        <w:t xml:space="preserve">и для решения задач, связанных с деятельностью Стороны 1, на условиях </w:t>
      </w:r>
      <w:r w:rsidRPr="00912EF0">
        <w:rPr>
          <w:color w:val="000000"/>
          <w:spacing w:val="4"/>
          <w:sz w:val="24"/>
        </w:rPr>
        <w:t>конфиденциальности, в том числе и для передачи третьим лицам.</w:t>
      </w:r>
    </w:p>
    <w:p w:rsidR="00912EF0" w:rsidRPr="00912EF0" w:rsidRDefault="00912EF0" w:rsidP="00912EF0">
      <w:pPr>
        <w:widowControl/>
        <w:shd w:val="clear" w:color="auto" w:fill="FFFFFF"/>
        <w:tabs>
          <w:tab w:val="left" w:pos="1181"/>
        </w:tabs>
        <w:autoSpaceDE/>
        <w:autoSpaceDN/>
        <w:adjustRightInd/>
        <w:spacing w:line="259" w:lineRule="exact"/>
        <w:ind w:left="7" w:right="14" w:firstLine="684"/>
        <w:jc w:val="both"/>
        <w:rPr>
          <w:color w:val="000000"/>
          <w:sz w:val="24"/>
        </w:rPr>
      </w:pPr>
      <w:r w:rsidRPr="00912EF0">
        <w:rPr>
          <w:color w:val="000000"/>
          <w:spacing w:val="-4"/>
          <w:sz w:val="24"/>
        </w:rPr>
        <w:t>3.6.</w:t>
      </w:r>
      <w:r w:rsidRPr="00912EF0">
        <w:rPr>
          <w:color w:val="000000"/>
          <w:sz w:val="24"/>
        </w:rPr>
        <w:tab/>
      </w:r>
      <w:r w:rsidRPr="00912EF0">
        <w:rPr>
          <w:color w:val="000000"/>
          <w:spacing w:val="7"/>
          <w:sz w:val="24"/>
        </w:rPr>
        <w:t xml:space="preserve">Сторона 2 обязуется не осуществлять продажу, обмен, опубликование либо </w:t>
      </w:r>
      <w:r w:rsidRPr="00912EF0">
        <w:rPr>
          <w:color w:val="000000"/>
          <w:spacing w:val="2"/>
          <w:sz w:val="24"/>
        </w:rPr>
        <w:t xml:space="preserve">раскрытие иным способом любой полученной от Стороны 1 Информации любым из </w:t>
      </w:r>
      <w:r w:rsidRPr="00912EF0">
        <w:rPr>
          <w:color w:val="000000"/>
          <w:spacing w:val="7"/>
          <w:sz w:val="24"/>
        </w:rPr>
        <w:t xml:space="preserve">существующих способов, в том числе посредством ксерокопирования, воспроизведения или </w:t>
      </w:r>
      <w:r w:rsidRPr="00912EF0">
        <w:rPr>
          <w:color w:val="000000"/>
          <w:spacing w:val="2"/>
          <w:sz w:val="24"/>
        </w:rPr>
        <w:t>использования электронных носителей, без предварительного письменного согласия Стороны 1.</w:t>
      </w:r>
    </w:p>
    <w:p w:rsidR="00912EF0" w:rsidRPr="00912EF0" w:rsidRDefault="00912EF0" w:rsidP="00912EF0">
      <w:pPr>
        <w:widowControl/>
        <w:shd w:val="clear" w:color="auto" w:fill="FFFFFF"/>
        <w:tabs>
          <w:tab w:val="left" w:pos="1116"/>
        </w:tabs>
        <w:autoSpaceDE/>
        <w:autoSpaceDN/>
        <w:adjustRightInd/>
        <w:spacing w:line="259" w:lineRule="exact"/>
        <w:ind w:left="22" w:right="14" w:firstLine="670"/>
        <w:jc w:val="both"/>
        <w:rPr>
          <w:color w:val="000000"/>
          <w:spacing w:val="5"/>
          <w:sz w:val="24"/>
        </w:rPr>
      </w:pPr>
      <w:r w:rsidRPr="00912EF0">
        <w:rPr>
          <w:color w:val="000000"/>
          <w:spacing w:val="-8"/>
          <w:sz w:val="24"/>
        </w:rPr>
        <w:t>4.</w:t>
      </w:r>
      <w:r w:rsidRPr="00912EF0">
        <w:rPr>
          <w:color w:val="000000"/>
          <w:sz w:val="24"/>
        </w:rPr>
        <w:tab/>
      </w:r>
      <w:r w:rsidRPr="00912EF0">
        <w:rPr>
          <w:color w:val="000000"/>
          <w:spacing w:val="5"/>
          <w:sz w:val="24"/>
        </w:rPr>
        <w:t>Обязательства по настоящему Соглашению распространяются также на Информацию, полученную Сторонами друг от друга до заключения настоящего Соглашения.</w:t>
      </w:r>
    </w:p>
    <w:p w:rsidR="00912EF0" w:rsidRPr="00912EF0" w:rsidRDefault="00912EF0" w:rsidP="00912EF0">
      <w:pPr>
        <w:widowControl/>
        <w:shd w:val="clear" w:color="auto" w:fill="FFFFFF"/>
        <w:tabs>
          <w:tab w:val="left" w:pos="943"/>
        </w:tabs>
        <w:autoSpaceDE/>
        <w:autoSpaceDN/>
        <w:adjustRightInd/>
        <w:spacing w:line="259" w:lineRule="exact"/>
        <w:ind w:left="14" w:right="14" w:firstLine="691"/>
        <w:jc w:val="both"/>
        <w:rPr>
          <w:color w:val="000000"/>
          <w:sz w:val="24"/>
        </w:rPr>
      </w:pPr>
      <w:r w:rsidRPr="00912EF0">
        <w:rPr>
          <w:color w:val="000000"/>
          <w:spacing w:val="-15"/>
          <w:sz w:val="24"/>
        </w:rPr>
        <w:t>5.</w:t>
      </w:r>
      <w:r w:rsidRPr="00912EF0">
        <w:rPr>
          <w:color w:val="000000"/>
          <w:sz w:val="24"/>
        </w:rPr>
        <w:tab/>
      </w:r>
      <w:r w:rsidRPr="00912EF0">
        <w:rPr>
          <w:color w:val="000000"/>
          <w:spacing w:val="5"/>
          <w:sz w:val="24"/>
        </w:rPr>
        <w:t xml:space="preserve">Сторона, допустившая утрату или разглашение Информации, несет ответственность </w:t>
      </w:r>
      <w:r w:rsidRPr="00912EF0">
        <w:rPr>
          <w:color w:val="000000"/>
          <w:spacing w:val="4"/>
          <w:sz w:val="24"/>
        </w:rPr>
        <w:t>за убытки, понесенные Передающей Стороной и возникшие в связи с раскрытием Получателем переданной ему Информации.</w:t>
      </w:r>
    </w:p>
    <w:p w:rsidR="00912EF0" w:rsidRPr="00912EF0" w:rsidRDefault="00912EF0" w:rsidP="00912EF0">
      <w:pPr>
        <w:widowControl/>
        <w:shd w:val="clear" w:color="auto" w:fill="FFFFFF"/>
        <w:tabs>
          <w:tab w:val="left" w:pos="936"/>
        </w:tabs>
        <w:autoSpaceDE/>
        <w:autoSpaceDN/>
        <w:adjustRightInd/>
        <w:spacing w:line="259" w:lineRule="exact"/>
        <w:ind w:left="14" w:right="14" w:firstLine="684"/>
        <w:jc w:val="both"/>
        <w:rPr>
          <w:color w:val="000000"/>
          <w:spacing w:val="-8"/>
          <w:sz w:val="24"/>
        </w:rPr>
      </w:pPr>
      <w:r w:rsidRPr="00912EF0">
        <w:rPr>
          <w:color w:val="000000"/>
          <w:spacing w:val="-8"/>
          <w:sz w:val="24"/>
        </w:rPr>
        <w:t>6.</w:t>
      </w:r>
      <w:r w:rsidRPr="00912EF0">
        <w:rPr>
          <w:color w:val="000000"/>
          <w:spacing w:val="-8"/>
          <w:sz w:val="24"/>
        </w:rPr>
        <w:tab/>
        <w:t>Контроль за соблюдением порядка использования и хранения Информации возлагается у Стороны 1 - на Службу безопасности, у Стороны 2 - на Службу безопасности.</w:t>
      </w:r>
    </w:p>
    <w:p w:rsidR="00912EF0" w:rsidRPr="00912EF0" w:rsidRDefault="00912EF0" w:rsidP="00912EF0">
      <w:pPr>
        <w:widowControl/>
        <w:shd w:val="clear" w:color="auto" w:fill="FFFFFF"/>
        <w:tabs>
          <w:tab w:val="left" w:pos="936"/>
        </w:tabs>
        <w:autoSpaceDE/>
        <w:autoSpaceDN/>
        <w:adjustRightInd/>
        <w:spacing w:line="259" w:lineRule="exact"/>
        <w:ind w:left="14" w:right="14" w:firstLine="684"/>
        <w:jc w:val="both"/>
        <w:rPr>
          <w:color w:val="000000"/>
          <w:spacing w:val="3"/>
          <w:sz w:val="24"/>
        </w:rPr>
      </w:pPr>
      <w:r w:rsidRPr="00912EF0">
        <w:rPr>
          <w:color w:val="000000"/>
          <w:spacing w:val="-8"/>
          <w:sz w:val="24"/>
        </w:rPr>
        <w:t>7.</w:t>
      </w:r>
      <w:r w:rsidRPr="00912EF0">
        <w:rPr>
          <w:color w:val="000000"/>
          <w:sz w:val="24"/>
        </w:rPr>
        <w:tab/>
      </w:r>
      <w:r w:rsidRPr="00912EF0">
        <w:rPr>
          <w:color w:val="000000"/>
          <w:spacing w:val="5"/>
          <w:sz w:val="24"/>
        </w:rPr>
        <w:t xml:space="preserve">Передача Информации органу государственной власти не считается разглашением в случаях, когда такой орган государственной власти уполномочен в соответствии с </w:t>
      </w:r>
      <w:r w:rsidRPr="00912EF0">
        <w:rPr>
          <w:color w:val="000000"/>
          <w:spacing w:val="4"/>
          <w:sz w:val="24"/>
        </w:rPr>
        <w:t xml:space="preserve">законодательством   требовать предоставления Информации. При этом передача органу </w:t>
      </w:r>
      <w:r w:rsidRPr="00912EF0">
        <w:rPr>
          <w:color w:val="000000"/>
          <w:spacing w:val="-3"/>
          <w:sz w:val="24"/>
        </w:rPr>
        <w:t xml:space="preserve">государственной власти Информации должна осуществляться в соответствии с внутренними </w:t>
      </w:r>
      <w:r w:rsidRPr="00912EF0">
        <w:rPr>
          <w:color w:val="000000"/>
          <w:spacing w:val="3"/>
          <w:sz w:val="24"/>
        </w:rPr>
        <w:t>нормативными документами, устанавливающими порядок такой передачи.</w:t>
      </w:r>
    </w:p>
    <w:p w:rsidR="00912EF0" w:rsidRPr="00912EF0" w:rsidRDefault="00912EF0" w:rsidP="00912EF0">
      <w:pPr>
        <w:widowControl/>
        <w:shd w:val="clear" w:color="auto" w:fill="FFFFFF"/>
        <w:tabs>
          <w:tab w:val="left" w:pos="922"/>
        </w:tabs>
        <w:autoSpaceDE/>
        <w:autoSpaceDN/>
        <w:adjustRightInd/>
        <w:spacing w:line="259" w:lineRule="exact"/>
        <w:ind w:right="14" w:firstLine="691"/>
        <w:jc w:val="both"/>
        <w:rPr>
          <w:color w:val="000000"/>
          <w:sz w:val="24"/>
        </w:rPr>
      </w:pPr>
      <w:r w:rsidRPr="00912EF0">
        <w:rPr>
          <w:color w:val="000000"/>
          <w:spacing w:val="-11"/>
          <w:sz w:val="24"/>
        </w:rPr>
        <w:t>8.</w:t>
      </w:r>
      <w:r w:rsidRPr="00912EF0">
        <w:rPr>
          <w:color w:val="000000"/>
          <w:sz w:val="24"/>
        </w:rPr>
        <w:tab/>
      </w:r>
      <w:r w:rsidRPr="00912EF0">
        <w:rPr>
          <w:color w:val="000000"/>
          <w:spacing w:val="6"/>
          <w:sz w:val="24"/>
        </w:rPr>
        <w:t xml:space="preserve">Информация остается собственностью Передающей Стороны. Передающая Сторона вправе потребовать от Получателя вернуть ее в любое время, направив Получателю уведомление в письменной форме. В течение 15 дней после получения такого уведомления Получатель должен вернуть вес оригиналы Информации и уничтожить по акту все копии Информации, имеющиеся у него, а также у третьих лиц, которым он передал с соблюдением </w:t>
      </w:r>
      <w:r w:rsidRPr="00912EF0">
        <w:rPr>
          <w:color w:val="000000"/>
          <w:spacing w:val="4"/>
          <w:sz w:val="24"/>
        </w:rPr>
        <w:t>условий настоящего Соглашения такую Информацию.</w:t>
      </w:r>
    </w:p>
    <w:p w:rsidR="00912EF0" w:rsidRPr="00912EF0" w:rsidRDefault="00912EF0" w:rsidP="00912EF0">
      <w:pPr>
        <w:widowControl/>
        <w:shd w:val="clear" w:color="auto" w:fill="FFFFFF"/>
        <w:autoSpaceDE/>
        <w:autoSpaceDN/>
        <w:adjustRightInd/>
        <w:spacing w:line="259" w:lineRule="exact"/>
        <w:ind w:left="7" w:right="14" w:firstLine="662"/>
        <w:jc w:val="both"/>
        <w:rPr>
          <w:color w:val="000000"/>
          <w:sz w:val="24"/>
        </w:rPr>
      </w:pPr>
      <w:r w:rsidRPr="00912EF0">
        <w:rPr>
          <w:color w:val="000000"/>
          <w:spacing w:val="6"/>
          <w:sz w:val="24"/>
        </w:rPr>
        <w:t xml:space="preserve">Права и обязанности Сторон по настоящему Соглашению в случае реорганизации </w:t>
      </w:r>
      <w:r w:rsidRPr="00912EF0">
        <w:rPr>
          <w:color w:val="000000"/>
          <w:spacing w:val="4"/>
          <w:sz w:val="24"/>
        </w:rPr>
        <w:t xml:space="preserve">какой-либо из Сторон переходят к соответствующему правопреемнику (правопреемникам). В </w:t>
      </w:r>
      <w:r w:rsidRPr="00912EF0">
        <w:rPr>
          <w:color w:val="000000"/>
          <w:spacing w:val="5"/>
          <w:sz w:val="24"/>
        </w:rPr>
        <w:t xml:space="preserve">случае ликвидации какой-либо Стороны такая Сторона должна до завершения ликвидации </w:t>
      </w:r>
      <w:r w:rsidRPr="00912EF0">
        <w:rPr>
          <w:color w:val="000000"/>
          <w:spacing w:val="3"/>
          <w:sz w:val="24"/>
        </w:rPr>
        <w:t xml:space="preserve">обеспечить возврат Передающей Стороне всех оригиналов и уничтожение всех и любых копий </w:t>
      </w:r>
      <w:r w:rsidRPr="00912EF0">
        <w:rPr>
          <w:color w:val="000000"/>
          <w:spacing w:val="4"/>
          <w:sz w:val="24"/>
        </w:rPr>
        <w:t>носителей с Информацией, переданных Передающей Стороной.</w:t>
      </w:r>
    </w:p>
    <w:p w:rsidR="00912EF0" w:rsidRPr="00912EF0" w:rsidRDefault="00912EF0" w:rsidP="00912EF0">
      <w:pPr>
        <w:widowControl/>
        <w:shd w:val="clear" w:color="auto" w:fill="FFFFFF"/>
        <w:tabs>
          <w:tab w:val="left" w:pos="979"/>
        </w:tabs>
        <w:autoSpaceDE/>
        <w:autoSpaceDN/>
        <w:adjustRightInd/>
        <w:spacing w:line="259" w:lineRule="exact"/>
        <w:ind w:left="36" w:right="14" w:firstLine="684"/>
        <w:jc w:val="both"/>
        <w:rPr>
          <w:color w:val="000000"/>
          <w:sz w:val="24"/>
        </w:rPr>
      </w:pPr>
      <w:r w:rsidRPr="00912EF0">
        <w:rPr>
          <w:color w:val="000000"/>
          <w:spacing w:val="-11"/>
          <w:sz w:val="24"/>
        </w:rPr>
        <w:t>9.</w:t>
      </w:r>
      <w:r w:rsidRPr="00912EF0">
        <w:rPr>
          <w:color w:val="000000"/>
          <w:sz w:val="24"/>
        </w:rPr>
        <w:tab/>
      </w:r>
      <w:r w:rsidRPr="00912EF0">
        <w:rPr>
          <w:color w:val="000000"/>
          <w:spacing w:val="10"/>
          <w:sz w:val="24"/>
        </w:rPr>
        <w:t xml:space="preserve">Все споры и разногласия, которые могут возникнуть между Сторонами в связи с настоящим Соглашением, будут по возможности разрешаться путем переговоров между </w:t>
      </w:r>
      <w:r w:rsidRPr="00912EF0">
        <w:rPr>
          <w:color w:val="000000"/>
          <w:spacing w:val="6"/>
          <w:sz w:val="24"/>
        </w:rPr>
        <w:t xml:space="preserve">Сторонами. В случае не достижения соглашения путем переговоров все споры, разногласия </w:t>
      </w:r>
      <w:r w:rsidRPr="00912EF0">
        <w:rPr>
          <w:color w:val="000000"/>
          <w:spacing w:val="5"/>
          <w:sz w:val="24"/>
        </w:rPr>
        <w:t>или требования, касающиеся его исполнения, нарушения, прекращения или недействительности   подлежат разрешению в Арбитражном суде Красноярского края</w:t>
      </w:r>
      <w:r w:rsidRPr="00912EF0">
        <w:rPr>
          <w:color w:val="000000"/>
          <w:spacing w:val="-1"/>
          <w:sz w:val="24"/>
        </w:rPr>
        <w:t>.</w:t>
      </w:r>
    </w:p>
    <w:p w:rsidR="00912EF0" w:rsidRPr="00912EF0" w:rsidRDefault="00912EF0" w:rsidP="00912EF0">
      <w:pPr>
        <w:widowControl/>
        <w:shd w:val="clear" w:color="auto" w:fill="FFFFFF"/>
        <w:autoSpaceDE/>
        <w:autoSpaceDN/>
        <w:adjustRightInd/>
        <w:spacing w:line="259" w:lineRule="exact"/>
        <w:ind w:left="14" w:right="14" w:firstLine="677"/>
        <w:jc w:val="both"/>
        <w:rPr>
          <w:color w:val="000000"/>
          <w:sz w:val="24"/>
        </w:rPr>
      </w:pPr>
      <w:r w:rsidRPr="00912EF0">
        <w:rPr>
          <w:color w:val="000000"/>
          <w:spacing w:val="4"/>
          <w:sz w:val="24"/>
        </w:rPr>
        <w:t xml:space="preserve">Настоящее Соглашение толкуется и регулируется в соответствии с законодательством </w:t>
      </w:r>
      <w:r w:rsidRPr="00912EF0">
        <w:rPr>
          <w:color w:val="000000"/>
          <w:spacing w:val="3"/>
          <w:sz w:val="24"/>
        </w:rPr>
        <w:t>Российской Федерации.</w:t>
      </w:r>
    </w:p>
    <w:p w:rsidR="00912EF0" w:rsidRPr="00912EF0" w:rsidRDefault="00912EF0" w:rsidP="00912EF0">
      <w:pPr>
        <w:widowControl/>
        <w:shd w:val="clear" w:color="auto" w:fill="FFFFFF"/>
        <w:tabs>
          <w:tab w:val="left" w:pos="1044"/>
        </w:tabs>
        <w:autoSpaceDE/>
        <w:autoSpaceDN/>
        <w:adjustRightInd/>
        <w:spacing w:line="259" w:lineRule="exact"/>
        <w:ind w:left="7" w:right="14" w:firstLine="706"/>
        <w:jc w:val="both"/>
        <w:rPr>
          <w:color w:val="000000"/>
          <w:sz w:val="24"/>
        </w:rPr>
      </w:pPr>
      <w:r w:rsidRPr="00912EF0">
        <w:rPr>
          <w:color w:val="000000"/>
          <w:spacing w:val="-13"/>
          <w:sz w:val="24"/>
        </w:rPr>
        <w:lastRenderedPageBreak/>
        <w:t>10.</w:t>
      </w:r>
      <w:r w:rsidRPr="00912EF0">
        <w:rPr>
          <w:color w:val="000000"/>
          <w:sz w:val="24"/>
        </w:rPr>
        <w:tab/>
      </w:r>
      <w:r w:rsidRPr="00912EF0">
        <w:rPr>
          <w:color w:val="000000"/>
          <w:spacing w:val="6"/>
          <w:sz w:val="24"/>
        </w:rPr>
        <w:t xml:space="preserve">Любые поправки, изменения и дополнения к настоящему Соглашению имеют силу </w:t>
      </w:r>
      <w:r w:rsidRPr="00912EF0">
        <w:rPr>
          <w:color w:val="000000"/>
          <w:spacing w:val="5"/>
          <w:sz w:val="24"/>
        </w:rPr>
        <w:t xml:space="preserve">только в том случае, если они составлены в письменном виде и подписаны должным образом </w:t>
      </w:r>
      <w:r w:rsidRPr="00912EF0">
        <w:rPr>
          <w:color w:val="000000"/>
          <w:spacing w:val="4"/>
          <w:sz w:val="24"/>
        </w:rPr>
        <w:t>уполномоченными представителями каждой из Сторон.</w:t>
      </w:r>
    </w:p>
    <w:p w:rsidR="00912EF0" w:rsidRPr="00912EF0" w:rsidRDefault="00912EF0" w:rsidP="004152B6">
      <w:pPr>
        <w:widowControl/>
        <w:numPr>
          <w:ilvl w:val="0"/>
          <w:numId w:val="106"/>
        </w:numPr>
        <w:shd w:val="clear" w:color="auto" w:fill="FFFFFF"/>
        <w:tabs>
          <w:tab w:val="left" w:pos="1102"/>
        </w:tabs>
        <w:autoSpaceDE/>
        <w:autoSpaceDN/>
        <w:adjustRightInd/>
        <w:spacing w:line="259" w:lineRule="exact"/>
        <w:ind w:left="7" w:right="14" w:firstLine="698"/>
        <w:jc w:val="both"/>
        <w:rPr>
          <w:color w:val="000000"/>
          <w:spacing w:val="-12"/>
          <w:sz w:val="24"/>
        </w:rPr>
      </w:pPr>
      <w:r w:rsidRPr="00912EF0">
        <w:rPr>
          <w:color w:val="000000"/>
          <w:spacing w:val="14"/>
          <w:sz w:val="24"/>
        </w:rPr>
        <w:t xml:space="preserve">Настоящее Соглашение вступает в силу с даты подписания его Сторонами и </w:t>
      </w:r>
      <w:r w:rsidRPr="00912EF0">
        <w:rPr>
          <w:color w:val="000000"/>
          <w:spacing w:val="3"/>
          <w:sz w:val="24"/>
        </w:rPr>
        <w:t>действует в течение 5 лет.</w:t>
      </w:r>
    </w:p>
    <w:p w:rsidR="00912EF0" w:rsidRPr="00912EF0" w:rsidRDefault="00912EF0" w:rsidP="004152B6">
      <w:pPr>
        <w:widowControl/>
        <w:numPr>
          <w:ilvl w:val="0"/>
          <w:numId w:val="106"/>
        </w:numPr>
        <w:shd w:val="clear" w:color="auto" w:fill="FFFFFF"/>
        <w:tabs>
          <w:tab w:val="left" w:pos="1102"/>
        </w:tabs>
        <w:autoSpaceDE/>
        <w:autoSpaceDN/>
        <w:adjustRightInd/>
        <w:spacing w:after="598" w:line="259" w:lineRule="exact"/>
        <w:ind w:left="7" w:right="14" w:firstLine="698"/>
        <w:jc w:val="both"/>
        <w:rPr>
          <w:color w:val="000000"/>
          <w:spacing w:val="-7"/>
          <w:sz w:val="24"/>
        </w:rPr>
      </w:pPr>
      <w:r w:rsidRPr="00912EF0">
        <w:rPr>
          <w:color w:val="000000"/>
          <w:spacing w:val="12"/>
          <w:sz w:val="24"/>
        </w:rPr>
        <w:t xml:space="preserve">Настоящее Соглашение подписано в двух экземплярах, имеющих одинаковую </w:t>
      </w:r>
      <w:r w:rsidRPr="00912EF0">
        <w:rPr>
          <w:color w:val="000000"/>
          <w:spacing w:val="4"/>
          <w:sz w:val="24"/>
        </w:rPr>
        <w:t>юридическую силу, по одному для каждой из Сторон.</w:t>
      </w:r>
      <w:r w:rsidRPr="00912EF0">
        <w:rPr>
          <w:color w:val="000000"/>
          <w:spacing w:val="-7"/>
          <w:sz w:val="24"/>
        </w:rPr>
        <w:t xml:space="preserve"> </w:t>
      </w:r>
    </w:p>
    <w:p w:rsidR="00912EF0" w:rsidRPr="00912EF0" w:rsidRDefault="00912EF0" w:rsidP="00912EF0">
      <w:pPr>
        <w:widowControl/>
        <w:autoSpaceDE/>
        <w:autoSpaceDN/>
        <w:adjustRightInd/>
        <w:jc w:val="center"/>
        <w:rPr>
          <w:b/>
          <w:color w:val="000000"/>
          <w:sz w:val="26"/>
          <w:szCs w:val="26"/>
          <w:u w:val="single"/>
        </w:rPr>
      </w:pPr>
      <w:r w:rsidRPr="00912EF0">
        <w:rPr>
          <w:b/>
          <w:color w:val="000000"/>
          <w:sz w:val="26"/>
          <w:szCs w:val="26"/>
          <w:u w:val="single"/>
        </w:rPr>
        <w:t>ПОДПИСИ СТОРОН:</w:t>
      </w:r>
    </w:p>
    <w:tbl>
      <w:tblPr>
        <w:tblW w:w="10171" w:type="dxa"/>
        <w:tblLook w:val="04A0" w:firstRow="1" w:lastRow="0" w:firstColumn="1" w:lastColumn="0" w:noHBand="0" w:noVBand="1"/>
      </w:tblPr>
      <w:tblGrid>
        <w:gridCol w:w="5353"/>
        <w:gridCol w:w="4818"/>
      </w:tblGrid>
      <w:tr w:rsidR="00912EF0" w:rsidRPr="00912EF0" w:rsidTr="00D9360D">
        <w:tc>
          <w:tcPr>
            <w:tcW w:w="5353" w:type="dxa"/>
            <w:shd w:val="clear" w:color="auto" w:fill="auto"/>
          </w:tcPr>
          <w:p w:rsidR="00912EF0" w:rsidRPr="00912EF0" w:rsidRDefault="00912EF0" w:rsidP="00912EF0">
            <w:pPr>
              <w:widowControl/>
              <w:autoSpaceDE/>
              <w:autoSpaceDN/>
              <w:adjustRightInd/>
              <w:jc w:val="both"/>
              <w:rPr>
                <w:b/>
                <w:bCs/>
                <w:color w:val="000000"/>
                <w:spacing w:val="-1"/>
                <w:sz w:val="24"/>
                <w:szCs w:val="24"/>
              </w:rPr>
            </w:pPr>
          </w:p>
          <w:p w:rsidR="00912EF0" w:rsidRPr="00912EF0" w:rsidRDefault="00912EF0" w:rsidP="00912EF0">
            <w:pPr>
              <w:widowControl/>
              <w:autoSpaceDE/>
              <w:autoSpaceDN/>
              <w:adjustRightInd/>
              <w:jc w:val="both"/>
              <w:rPr>
                <w:b/>
                <w:bCs/>
                <w:color w:val="000000"/>
                <w:spacing w:val="-1"/>
                <w:sz w:val="24"/>
                <w:szCs w:val="24"/>
              </w:rPr>
            </w:pPr>
            <w:r w:rsidRPr="00912EF0">
              <w:rPr>
                <w:b/>
                <w:bCs/>
                <w:color w:val="000000"/>
                <w:spacing w:val="-1"/>
                <w:sz w:val="24"/>
                <w:szCs w:val="24"/>
              </w:rPr>
              <w:t>ЗАКАЗЧИК</w:t>
            </w:r>
          </w:p>
        </w:tc>
        <w:tc>
          <w:tcPr>
            <w:tcW w:w="4818" w:type="dxa"/>
            <w:shd w:val="clear" w:color="auto" w:fill="auto"/>
          </w:tcPr>
          <w:p w:rsidR="00912EF0" w:rsidRPr="00912EF0" w:rsidRDefault="00912EF0" w:rsidP="00912EF0">
            <w:pPr>
              <w:widowControl/>
              <w:autoSpaceDE/>
              <w:autoSpaceDN/>
              <w:adjustRightInd/>
              <w:jc w:val="both"/>
              <w:rPr>
                <w:b/>
                <w:bCs/>
                <w:color w:val="000000"/>
                <w:spacing w:val="-1"/>
                <w:sz w:val="24"/>
                <w:szCs w:val="24"/>
              </w:rPr>
            </w:pPr>
          </w:p>
          <w:p w:rsidR="00912EF0" w:rsidRPr="00912EF0" w:rsidRDefault="00912EF0" w:rsidP="00912EF0">
            <w:pPr>
              <w:widowControl/>
              <w:autoSpaceDE/>
              <w:autoSpaceDN/>
              <w:adjustRightInd/>
              <w:jc w:val="both"/>
              <w:rPr>
                <w:b/>
                <w:bCs/>
                <w:color w:val="000000"/>
                <w:spacing w:val="-1"/>
                <w:sz w:val="24"/>
                <w:szCs w:val="24"/>
              </w:rPr>
            </w:pPr>
            <w:r w:rsidRPr="00912EF0">
              <w:rPr>
                <w:b/>
                <w:bCs/>
                <w:color w:val="000000"/>
                <w:spacing w:val="-1"/>
                <w:sz w:val="24"/>
                <w:szCs w:val="24"/>
              </w:rPr>
              <w:t>ПОДРЯДЧИК</w:t>
            </w:r>
          </w:p>
        </w:tc>
      </w:tr>
      <w:tr w:rsidR="00912EF0" w:rsidRPr="00912EF0" w:rsidTr="00D9360D">
        <w:tc>
          <w:tcPr>
            <w:tcW w:w="5353" w:type="dxa"/>
            <w:shd w:val="clear" w:color="auto" w:fill="auto"/>
          </w:tcPr>
          <w:p w:rsidR="00912EF0" w:rsidRPr="00912EF0" w:rsidRDefault="00912EF0" w:rsidP="00912EF0">
            <w:pPr>
              <w:rPr>
                <w:sz w:val="26"/>
                <w:szCs w:val="26"/>
              </w:rPr>
            </w:pPr>
            <w:r w:rsidRPr="00912EF0">
              <w:rPr>
                <w:sz w:val="26"/>
                <w:szCs w:val="26"/>
              </w:rPr>
              <w:t>Заместитель генерального директора –</w:t>
            </w:r>
          </w:p>
          <w:p w:rsidR="00912EF0" w:rsidRPr="00912EF0" w:rsidRDefault="00912EF0" w:rsidP="00912EF0">
            <w:pPr>
              <w:rPr>
                <w:sz w:val="26"/>
                <w:szCs w:val="26"/>
              </w:rPr>
            </w:pPr>
            <w:r w:rsidRPr="00912EF0">
              <w:rPr>
                <w:sz w:val="26"/>
                <w:szCs w:val="26"/>
              </w:rPr>
              <w:t>главный геолог</w:t>
            </w:r>
          </w:p>
          <w:p w:rsidR="00912EF0" w:rsidRPr="00912EF0" w:rsidRDefault="00912EF0" w:rsidP="00912EF0">
            <w:pPr>
              <w:rPr>
                <w:sz w:val="26"/>
                <w:szCs w:val="26"/>
              </w:rPr>
            </w:pPr>
            <w:r w:rsidRPr="00912EF0">
              <w:rPr>
                <w:sz w:val="26"/>
                <w:szCs w:val="26"/>
              </w:rPr>
              <w:t>ООО «Славнефть-Красноярскнефтегаз»</w:t>
            </w:r>
          </w:p>
          <w:p w:rsidR="00912EF0" w:rsidRPr="00912EF0" w:rsidRDefault="00912EF0" w:rsidP="00912EF0">
            <w:pPr>
              <w:spacing w:after="120"/>
              <w:rPr>
                <w:sz w:val="26"/>
                <w:szCs w:val="26"/>
              </w:rPr>
            </w:pPr>
          </w:p>
          <w:p w:rsidR="00912EF0" w:rsidRPr="00912EF0" w:rsidRDefault="00912EF0" w:rsidP="00912EF0">
            <w:pPr>
              <w:widowControl/>
              <w:autoSpaceDE/>
              <w:autoSpaceDN/>
              <w:adjustRightInd/>
              <w:jc w:val="both"/>
              <w:rPr>
                <w:bCs/>
                <w:color w:val="000000"/>
                <w:spacing w:val="-1"/>
                <w:sz w:val="24"/>
                <w:szCs w:val="24"/>
              </w:rPr>
            </w:pPr>
            <w:r w:rsidRPr="00912EF0">
              <w:rPr>
                <w:snapToGrid w:val="0"/>
                <w:color w:val="000000"/>
                <w:sz w:val="26"/>
                <w:szCs w:val="26"/>
              </w:rPr>
              <w:t xml:space="preserve">___________________ </w:t>
            </w:r>
            <w:r w:rsidRPr="00912EF0">
              <w:rPr>
                <w:color w:val="000000"/>
                <w:sz w:val="26"/>
                <w:szCs w:val="26"/>
              </w:rPr>
              <w:t>Н.А. Зощенко</w:t>
            </w:r>
            <w:r w:rsidRPr="00912EF0">
              <w:rPr>
                <w:bCs/>
                <w:color w:val="000000"/>
                <w:spacing w:val="-1"/>
                <w:sz w:val="24"/>
                <w:szCs w:val="24"/>
              </w:rPr>
              <w:t xml:space="preserve"> </w:t>
            </w:r>
          </w:p>
        </w:tc>
        <w:tc>
          <w:tcPr>
            <w:tcW w:w="4818" w:type="dxa"/>
            <w:shd w:val="clear" w:color="auto" w:fill="auto"/>
          </w:tcPr>
          <w:p w:rsidR="00912EF0" w:rsidRPr="00912EF0" w:rsidRDefault="00912EF0" w:rsidP="00912EF0">
            <w:pPr>
              <w:widowControl/>
              <w:autoSpaceDE/>
              <w:autoSpaceDN/>
              <w:adjustRightInd/>
              <w:jc w:val="both"/>
              <w:rPr>
                <w:bCs/>
                <w:color w:val="000000"/>
                <w:spacing w:val="-1"/>
                <w:sz w:val="24"/>
                <w:szCs w:val="24"/>
              </w:rPr>
            </w:pPr>
            <w:r w:rsidRPr="00912EF0">
              <w:rPr>
                <w:bCs/>
                <w:color w:val="000000"/>
                <w:spacing w:val="-1"/>
                <w:sz w:val="24"/>
                <w:szCs w:val="24"/>
              </w:rPr>
              <w:t>Генеральный директор</w:t>
            </w:r>
          </w:p>
          <w:p w:rsidR="00912EF0" w:rsidRPr="00912EF0" w:rsidRDefault="00912EF0" w:rsidP="00912EF0">
            <w:pPr>
              <w:widowControl/>
              <w:autoSpaceDE/>
              <w:autoSpaceDN/>
              <w:adjustRightInd/>
              <w:jc w:val="both"/>
              <w:rPr>
                <w:bCs/>
                <w:color w:val="000000"/>
                <w:spacing w:val="-1"/>
                <w:sz w:val="24"/>
                <w:szCs w:val="24"/>
              </w:rPr>
            </w:pPr>
          </w:p>
          <w:p w:rsidR="00912EF0" w:rsidRPr="00912EF0" w:rsidRDefault="00912EF0" w:rsidP="00912EF0">
            <w:pPr>
              <w:widowControl/>
              <w:autoSpaceDE/>
              <w:autoSpaceDN/>
              <w:adjustRightInd/>
              <w:jc w:val="both"/>
              <w:rPr>
                <w:bCs/>
                <w:color w:val="000000"/>
                <w:spacing w:val="-1"/>
                <w:sz w:val="24"/>
                <w:szCs w:val="24"/>
              </w:rPr>
            </w:pPr>
          </w:p>
          <w:p w:rsidR="00912EF0" w:rsidRPr="00912EF0" w:rsidRDefault="00912EF0" w:rsidP="00912EF0">
            <w:pPr>
              <w:widowControl/>
              <w:autoSpaceDE/>
              <w:autoSpaceDN/>
              <w:adjustRightInd/>
              <w:jc w:val="both"/>
              <w:rPr>
                <w:bCs/>
                <w:color w:val="000000"/>
                <w:spacing w:val="-1"/>
                <w:sz w:val="24"/>
                <w:szCs w:val="24"/>
              </w:rPr>
            </w:pPr>
          </w:p>
          <w:p w:rsidR="00912EF0" w:rsidRPr="00912EF0" w:rsidRDefault="00912EF0" w:rsidP="00912EF0">
            <w:pPr>
              <w:widowControl/>
              <w:autoSpaceDE/>
              <w:autoSpaceDN/>
              <w:adjustRightInd/>
              <w:jc w:val="both"/>
              <w:rPr>
                <w:bCs/>
                <w:color w:val="000000"/>
                <w:spacing w:val="-1"/>
                <w:sz w:val="24"/>
                <w:szCs w:val="24"/>
              </w:rPr>
            </w:pPr>
          </w:p>
          <w:p w:rsidR="00912EF0" w:rsidRPr="00912EF0" w:rsidRDefault="00912EF0" w:rsidP="00912EF0">
            <w:pPr>
              <w:widowControl/>
              <w:autoSpaceDE/>
              <w:autoSpaceDN/>
              <w:adjustRightInd/>
              <w:jc w:val="both"/>
              <w:rPr>
                <w:bCs/>
                <w:color w:val="000000"/>
                <w:spacing w:val="-1"/>
                <w:sz w:val="24"/>
                <w:szCs w:val="24"/>
              </w:rPr>
            </w:pPr>
            <w:r w:rsidRPr="00912EF0">
              <w:rPr>
                <w:bCs/>
                <w:color w:val="000000"/>
                <w:spacing w:val="-1"/>
                <w:sz w:val="24"/>
                <w:szCs w:val="24"/>
              </w:rPr>
              <w:t xml:space="preserve">_________________ </w:t>
            </w:r>
          </w:p>
          <w:p w:rsidR="00912EF0" w:rsidRPr="00912EF0" w:rsidRDefault="00912EF0" w:rsidP="00912EF0">
            <w:pPr>
              <w:widowControl/>
              <w:autoSpaceDE/>
              <w:autoSpaceDN/>
              <w:adjustRightInd/>
              <w:jc w:val="both"/>
              <w:rPr>
                <w:bCs/>
                <w:color w:val="000000"/>
                <w:spacing w:val="-1"/>
                <w:sz w:val="24"/>
                <w:szCs w:val="24"/>
              </w:rPr>
            </w:pPr>
          </w:p>
        </w:tc>
      </w:tr>
    </w:tbl>
    <w:p w:rsidR="00912EF0" w:rsidRPr="00912EF0" w:rsidRDefault="00912EF0" w:rsidP="00912EF0">
      <w:pPr>
        <w:widowControl/>
        <w:autoSpaceDE/>
        <w:autoSpaceDN/>
        <w:adjustRightInd/>
        <w:jc w:val="center"/>
        <w:rPr>
          <w:b/>
          <w:color w:val="000000"/>
          <w:sz w:val="26"/>
          <w:szCs w:val="26"/>
          <w:u w:val="single"/>
        </w:rPr>
      </w:pPr>
    </w:p>
    <w:p w:rsidR="00912EF0" w:rsidRPr="00912EF0" w:rsidRDefault="00912EF0" w:rsidP="00912EF0">
      <w:pPr>
        <w:widowControl/>
        <w:autoSpaceDE/>
        <w:autoSpaceDN/>
        <w:adjustRightInd/>
        <w:jc w:val="center"/>
        <w:rPr>
          <w:b/>
          <w:color w:val="000000"/>
          <w:sz w:val="26"/>
          <w:szCs w:val="26"/>
          <w:u w:val="single"/>
        </w:rPr>
      </w:pPr>
    </w:p>
    <w:tbl>
      <w:tblPr>
        <w:tblW w:w="9854" w:type="dxa"/>
        <w:tblLayout w:type="fixed"/>
        <w:tblLook w:val="0000" w:firstRow="0" w:lastRow="0" w:firstColumn="0" w:lastColumn="0" w:noHBand="0" w:noVBand="0"/>
      </w:tblPr>
      <w:tblGrid>
        <w:gridCol w:w="4284"/>
        <w:gridCol w:w="1240"/>
        <w:gridCol w:w="4330"/>
      </w:tblGrid>
      <w:tr w:rsidR="00912EF0" w:rsidRPr="00912EF0" w:rsidTr="00D9360D">
        <w:tc>
          <w:tcPr>
            <w:tcW w:w="4284" w:type="dxa"/>
            <w:shd w:val="clear" w:color="auto" w:fill="auto"/>
          </w:tcPr>
          <w:p w:rsidR="00912EF0" w:rsidRPr="00912EF0" w:rsidRDefault="00912EF0" w:rsidP="00912EF0">
            <w:pPr>
              <w:widowControl/>
              <w:autoSpaceDE/>
              <w:autoSpaceDN/>
              <w:adjustRightInd/>
              <w:spacing w:after="160" w:line="259" w:lineRule="auto"/>
              <w:rPr>
                <w:sz w:val="24"/>
                <w:szCs w:val="24"/>
              </w:rPr>
            </w:pPr>
          </w:p>
        </w:tc>
        <w:tc>
          <w:tcPr>
            <w:tcW w:w="1240" w:type="dxa"/>
            <w:shd w:val="clear" w:color="auto" w:fill="auto"/>
          </w:tcPr>
          <w:p w:rsidR="00912EF0" w:rsidRPr="00912EF0" w:rsidRDefault="00912EF0" w:rsidP="00912EF0">
            <w:pPr>
              <w:widowControl/>
              <w:autoSpaceDE/>
              <w:autoSpaceDN/>
              <w:adjustRightInd/>
              <w:snapToGrid w:val="0"/>
              <w:spacing w:line="360" w:lineRule="auto"/>
              <w:jc w:val="both"/>
              <w:rPr>
                <w:sz w:val="24"/>
                <w:szCs w:val="24"/>
              </w:rPr>
            </w:pPr>
          </w:p>
        </w:tc>
        <w:tc>
          <w:tcPr>
            <w:tcW w:w="4330" w:type="dxa"/>
            <w:shd w:val="clear" w:color="auto" w:fill="auto"/>
          </w:tcPr>
          <w:p w:rsidR="00912EF0" w:rsidRPr="00912EF0" w:rsidRDefault="00912EF0" w:rsidP="00912EF0">
            <w:pPr>
              <w:widowControl/>
              <w:autoSpaceDE/>
              <w:autoSpaceDN/>
              <w:adjustRightInd/>
              <w:spacing w:line="360" w:lineRule="auto"/>
              <w:jc w:val="center"/>
              <w:rPr>
                <w:sz w:val="24"/>
                <w:szCs w:val="24"/>
              </w:rPr>
            </w:pPr>
          </w:p>
        </w:tc>
      </w:tr>
      <w:tr w:rsidR="00912EF0" w:rsidRPr="00912EF0" w:rsidTr="00D9360D">
        <w:tc>
          <w:tcPr>
            <w:tcW w:w="4284" w:type="dxa"/>
            <w:shd w:val="clear" w:color="auto" w:fill="auto"/>
          </w:tcPr>
          <w:p w:rsidR="00912EF0" w:rsidRPr="00912EF0" w:rsidRDefault="00912EF0" w:rsidP="00912EF0">
            <w:pPr>
              <w:widowControl/>
              <w:autoSpaceDE/>
              <w:autoSpaceDN/>
              <w:adjustRightInd/>
              <w:snapToGrid w:val="0"/>
              <w:jc w:val="center"/>
              <w:rPr>
                <w:sz w:val="24"/>
                <w:szCs w:val="24"/>
              </w:rPr>
            </w:pPr>
          </w:p>
        </w:tc>
        <w:tc>
          <w:tcPr>
            <w:tcW w:w="1240" w:type="dxa"/>
            <w:shd w:val="clear" w:color="auto" w:fill="auto"/>
          </w:tcPr>
          <w:p w:rsidR="00912EF0" w:rsidRPr="00912EF0" w:rsidRDefault="00912EF0" w:rsidP="00912EF0">
            <w:pPr>
              <w:widowControl/>
              <w:autoSpaceDE/>
              <w:autoSpaceDN/>
              <w:adjustRightInd/>
              <w:snapToGrid w:val="0"/>
              <w:jc w:val="both"/>
              <w:rPr>
                <w:sz w:val="24"/>
                <w:szCs w:val="24"/>
              </w:rPr>
            </w:pPr>
          </w:p>
        </w:tc>
        <w:tc>
          <w:tcPr>
            <w:tcW w:w="4330" w:type="dxa"/>
            <w:shd w:val="clear" w:color="auto" w:fill="auto"/>
          </w:tcPr>
          <w:p w:rsidR="00912EF0" w:rsidRPr="00912EF0" w:rsidRDefault="00912EF0" w:rsidP="00912EF0">
            <w:pPr>
              <w:widowControl/>
              <w:autoSpaceDE/>
              <w:autoSpaceDN/>
              <w:adjustRightInd/>
              <w:snapToGrid w:val="0"/>
              <w:jc w:val="center"/>
              <w:rPr>
                <w:sz w:val="24"/>
                <w:szCs w:val="24"/>
              </w:rPr>
            </w:pPr>
          </w:p>
        </w:tc>
      </w:tr>
    </w:tbl>
    <w:p w:rsidR="00912EF0" w:rsidRPr="00912EF0" w:rsidRDefault="00912EF0" w:rsidP="00912EF0">
      <w:pPr>
        <w:shd w:val="clear" w:color="auto" w:fill="FFFFFF"/>
        <w:tabs>
          <w:tab w:val="left" w:pos="1102"/>
        </w:tabs>
        <w:spacing w:after="598" w:line="259" w:lineRule="exact"/>
        <w:ind w:right="14"/>
        <w:jc w:val="both"/>
        <w:rPr>
          <w:color w:val="000000"/>
          <w:spacing w:val="-7"/>
          <w:sz w:val="24"/>
        </w:rPr>
      </w:pPr>
    </w:p>
    <w:p w:rsidR="00912EF0" w:rsidRPr="00912EF0" w:rsidRDefault="00912EF0" w:rsidP="00912EF0">
      <w:pPr>
        <w:widowControl/>
        <w:autoSpaceDE/>
        <w:autoSpaceDN/>
        <w:adjustRightInd/>
        <w:jc w:val="both"/>
        <w:rPr>
          <w:color w:val="000000"/>
          <w:sz w:val="24"/>
        </w:rPr>
      </w:pPr>
    </w:p>
    <w:p w:rsidR="00912EF0" w:rsidRDefault="00912EF0">
      <w:pPr>
        <w:widowControl/>
        <w:autoSpaceDE/>
        <w:autoSpaceDN/>
        <w:adjustRightInd/>
        <w:rPr>
          <w:sz w:val="24"/>
          <w:szCs w:val="24"/>
        </w:rPr>
      </w:pPr>
      <w:r>
        <w:rPr>
          <w:sz w:val="24"/>
          <w:szCs w:val="24"/>
        </w:rPr>
        <w:br w:type="page"/>
      </w:r>
    </w:p>
    <w:p w:rsidR="00912EF0" w:rsidRPr="00912EF0" w:rsidRDefault="00912EF0" w:rsidP="00912EF0">
      <w:pPr>
        <w:widowControl/>
        <w:autoSpaceDE/>
        <w:autoSpaceDN/>
        <w:adjustRightInd/>
        <w:jc w:val="right"/>
        <w:rPr>
          <w:bCs/>
          <w:sz w:val="24"/>
        </w:rPr>
      </w:pPr>
      <w:r w:rsidRPr="00912EF0">
        <w:rPr>
          <w:bCs/>
          <w:sz w:val="24"/>
        </w:rPr>
        <w:lastRenderedPageBreak/>
        <w:t>Приложение № 20</w:t>
      </w:r>
    </w:p>
    <w:p w:rsidR="00912EF0" w:rsidRPr="00912EF0" w:rsidRDefault="00912EF0" w:rsidP="00912EF0">
      <w:pPr>
        <w:widowControl/>
        <w:autoSpaceDE/>
        <w:autoSpaceDN/>
        <w:adjustRightInd/>
        <w:jc w:val="right"/>
        <w:rPr>
          <w:bCs/>
          <w:sz w:val="24"/>
        </w:rPr>
      </w:pPr>
      <w:r w:rsidRPr="00912EF0">
        <w:rPr>
          <w:bCs/>
          <w:sz w:val="24"/>
        </w:rPr>
        <w:t>к договору № _______</w:t>
      </w:r>
    </w:p>
    <w:p w:rsidR="00912EF0" w:rsidRPr="00912EF0" w:rsidRDefault="00912EF0" w:rsidP="00912EF0">
      <w:pPr>
        <w:widowControl/>
        <w:autoSpaceDE/>
        <w:autoSpaceDN/>
        <w:adjustRightInd/>
        <w:jc w:val="right"/>
        <w:rPr>
          <w:bCs/>
          <w:sz w:val="24"/>
        </w:rPr>
      </w:pPr>
      <w:r w:rsidRPr="00912EF0">
        <w:rPr>
          <w:bCs/>
          <w:sz w:val="24"/>
        </w:rPr>
        <w:t>от «__» ______ 201__г.</w:t>
      </w:r>
    </w:p>
    <w:p w:rsidR="00912EF0" w:rsidRPr="00912EF0" w:rsidRDefault="00912EF0" w:rsidP="00912EF0">
      <w:pPr>
        <w:widowControl/>
        <w:autoSpaceDE/>
        <w:autoSpaceDN/>
        <w:adjustRightInd/>
        <w:jc w:val="center"/>
        <w:rPr>
          <w:b/>
          <w:sz w:val="22"/>
          <w:szCs w:val="22"/>
        </w:rPr>
      </w:pPr>
    </w:p>
    <w:p w:rsidR="00912EF0" w:rsidRPr="00912EF0" w:rsidRDefault="00912EF0" w:rsidP="00912EF0">
      <w:pPr>
        <w:widowControl/>
        <w:autoSpaceDE/>
        <w:autoSpaceDN/>
        <w:adjustRightInd/>
        <w:jc w:val="center"/>
        <w:rPr>
          <w:b/>
          <w:sz w:val="22"/>
          <w:szCs w:val="22"/>
        </w:rPr>
      </w:pPr>
    </w:p>
    <w:p w:rsidR="00912EF0" w:rsidRPr="00912EF0" w:rsidRDefault="00912EF0" w:rsidP="00912EF0">
      <w:pPr>
        <w:widowControl/>
        <w:autoSpaceDE/>
        <w:autoSpaceDN/>
        <w:adjustRightInd/>
        <w:jc w:val="center"/>
        <w:rPr>
          <w:b/>
          <w:sz w:val="22"/>
          <w:szCs w:val="22"/>
        </w:rPr>
      </w:pPr>
      <w:r w:rsidRPr="00912EF0">
        <w:rPr>
          <w:b/>
          <w:sz w:val="22"/>
          <w:szCs w:val="22"/>
        </w:rPr>
        <w:t>АКТ</w:t>
      </w:r>
    </w:p>
    <w:p w:rsidR="00912EF0" w:rsidRPr="00912EF0" w:rsidRDefault="00912EF0" w:rsidP="00912EF0">
      <w:pPr>
        <w:widowControl/>
        <w:autoSpaceDE/>
        <w:autoSpaceDN/>
        <w:adjustRightInd/>
        <w:jc w:val="center"/>
        <w:rPr>
          <w:b/>
          <w:sz w:val="22"/>
          <w:szCs w:val="22"/>
        </w:rPr>
      </w:pPr>
      <w:r w:rsidRPr="00912EF0">
        <w:rPr>
          <w:b/>
          <w:sz w:val="22"/>
          <w:szCs w:val="22"/>
        </w:rPr>
        <w:t>приема-передачи внутренних нормативных документов Подрядчику</w:t>
      </w:r>
    </w:p>
    <w:p w:rsidR="00912EF0" w:rsidRPr="00912EF0" w:rsidRDefault="00912EF0" w:rsidP="00912EF0">
      <w:pPr>
        <w:widowControl/>
        <w:autoSpaceDE/>
        <w:autoSpaceDN/>
        <w:adjustRightInd/>
        <w:jc w:val="center"/>
        <w:rPr>
          <w:b/>
          <w:sz w:val="22"/>
          <w:szCs w:val="22"/>
        </w:rPr>
      </w:pPr>
    </w:p>
    <w:p w:rsidR="00912EF0" w:rsidRPr="00912EF0" w:rsidRDefault="00912EF0" w:rsidP="00912EF0">
      <w:pPr>
        <w:widowControl/>
        <w:autoSpaceDE/>
        <w:autoSpaceDN/>
        <w:adjustRightInd/>
        <w:jc w:val="both"/>
        <w:rPr>
          <w:sz w:val="23"/>
          <w:szCs w:val="23"/>
        </w:rPr>
      </w:pPr>
      <w:r w:rsidRPr="00912EF0">
        <w:rPr>
          <w:sz w:val="23"/>
          <w:szCs w:val="23"/>
        </w:rPr>
        <w:t>г. Красноярск</w:t>
      </w:r>
      <w:r w:rsidRPr="00912EF0">
        <w:rPr>
          <w:sz w:val="23"/>
          <w:szCs w:val="23"/>
        </w:rPr>
        <w:tab/>
      </w:r>
      <w:r w:rsidRPr="00912EF0">
        <w:rPr>
          <w:sz w:val="23"/>
          <w:szCs w:val="23"/>
        </w:rPr>
        <w:tab/>
      </w:r>
      <w:r w:rsidRPr="00912EF0">
        <w:rPr>
          <w:sz w:val="23"/>
          <w:szCs w:val="23"/>
        </w:rPr>
        <w:tab/>
      </w:r>
      <w:r w:rsidRPr="00912EF0">
        <w:rPr>
          <w:sz w:val="23"/>
          <w:szCs w:val="23"/>
        </w:rPr>
        <w:tab/>
      </w:r>
      <w:r w:rsidRPr="00912EF0">
        <w:rPr>
          <w:sz w:val="23"/>
          <w:szCs w:val="23"/>
        </w:rPr>
        <w:tab/>
      </w:r>
      <w:r w:rsidRPr="00912EF0">
        <w:rPr>
          <w:sz w:val="23"/>
          <w:szCs w:val="23"/>
        </w:rPr>
        <w:tab/>
      </w:r>
      <w:r w:rsidRPr="00912EF0">
        <w:rPr>
          <w:sz w:val="23"/>
          <w:szCs w:val="23"/>
        </w:rPr>
        <w:tab/>
      </w:r>
      <w:r w:rsidRPr="00912EF0">
        <w:rPr>
          <w:sz w:val="23"/>
          <w:szCs w:val="23"/>
        </w:rPr>
        <w:tab/>
        <w:t xml:space="preserve">          «___»_______   201_г.</w:t>
      </w:r>
    </w:p>
    <w:p w:rsidR="00912EF0" w:rsidRPr="00912EF0" w:rsidRDefault="00912EF0" w:rsidP="00912EF0">
      <w:pPr>
        <w:widowControl/>
        <w:autoSpaceDE/>
        <w:autoSpaceDN/>
        <w:adjustRightInd/>
        <w:jc w:val="center"/>
        <w:rPr>
          <w:b/>
          <w:sz w:val="23"/>
          <w:szCs w:val="23"/>
        </w:rPr>
      </w:pPr>
    </w:p>
    <w:p w:rsidR="00912EF0" w:rsidRPr="00912EF0" w:rsidRDefault="00912EF0" w:rsidP="00912EF0">
      <w:pPr>
        <w:autoSpaceDE/>
        <w:autoSpaceDN/>
        <w:adjustRightInd/>
        <w:jc w:val="both"/>
        <w:rPr>
          <w:snapToGrid w:val="0"/>
          <w:sz w:val="22"/>
          <w:szCs w:val="22"/>
        </w:rPr>
      </w:pPr>
      <w:r w:rsidRPr="00912EF0">
        <w:rPr>
          <w:b/>
          <w:snapToGrid w:val="0"/>
          <w:sz w:val="22"/>
        </w:rPr>
        <w:tab/>
      </w:r>
      <w:r w:rsidRPr="00912EF0">
        <w:rPr>
          <w:b/>
          <w:snapToGrid w:val="0"/>
          <w:spacing w:val="-1"/>
          <w:sz w:val="24"/>
          <w:szCs w:val="24"/>
        </w:rPr>
        <w:t xml:space="preserve">Общество с ограниченной ответственностью </w:t>
      </w:r>
      <w:r w:rsidRPr="00912EF0">
        <w:rPr>
          <w:b/>
          <w:snapToGrid w:val="0"/>
          <w:sz w:val="24"/>
          <w:szCs w:val="24"/>
        </w:rPr>
        <w:t>«Славнефть-Красноярскнефтегаз»</w:t>
      </w:r>
      <w:r w:rsidRPr="00912EF0">
        <w:rPr>
          <w:snapToGrid w:val="0"/>
          <w:sz w:val="24"/>
          <w:szCs w:val="24"/>
        </w:rPr>
        <w:t xml:space="preserve">, именуемое в дальнейшем </w:t>
      </w:r>
      <w:r w:rsidRPr="00912EF0">
        <w:rPr>
          <w:b/>
          <w:snapToGrid w:val="0"/>
          <w:sz w:val="24"/>
          <w:szCs w:val="24"/>
        </w:rPr>
        <w:t>Заказчик</w:t>
      </w:r>
      <w:r w:rsidRPr="00912EF0">
        <w:rPr>
          <w:snapToGrid w:val="0"/>
          <w:sz w:val="24"/>
          <w:szCs w:val="24"/>
        </w:rPr>
        <w:t>, в лице заместителя генерального директора – главного геолога Зощенко Николая Александровича, действующего на основании доверенности № 90 от 29.08.2014, с одной стороны, и __________________</w:t>
      </w:r>
      <w:r w:rsidRPr="00912EF0">
        <w:rPr>
          <w:b/>
          <w:snapToGrid w:val="0"/>
          <w:sz w:val="24"/>
          <w:szCs w:val="24"/>
        </w:rPr>
        <w:t xml:space="preserve">, </w:t>
      </w:r>
      <w:r w:rsidRPr="00912EF0">
        <w:rPr>
          <w:snapToGrid w:val="0"/>
          <w:sz w:val="24"/>
          <w:szCs w:val="24"/>
        </w:rPr>
        <w:t xml:space="preserve">именуемое в дальнейшем </w:t>
      </w:r>
      <w:r w:rsidRPr="00912EF0">
        <w:rPr>
          <w:b/>
          <w:snapToGrid w:val="0"/>
          <w:sz w:val="24"/>
          <w:szCs w:val="24"/>
        </w:rPr>
        <w:t>Подрядчик</w:t>
      </w:r>
      <w:r w:rsidRPr="00912EF0">
        <w:rPr>
          <w:snapToGrid w:val="0"/>
          <w:sz w:val="24"/>
          <w:szCs w:val="24"/>
        </w:rPr>
        <w:t xml:space="preserve">, в лице </w:t>
      </w:r>
      <w:r w:rsidRPr="00912EF0">
        <w:rPr>
          <w:b/>
          <w:snapToGrid w:val="0"/>
          <w:sz w:val="24"/>
          <w:szCs w:val="24"/>
        </w:rPr>
        <w:t>_________________</w:t>
      </w:r>
      <w:r w:rsidRPr="00912EF0">
        <w:rPr>
          <w:snapToGrid w:val="0"/>
          <w:sz w:val="24"/>
          <w:szCs w:val="24"/>
        </w:rPr>
        <w:t xml:space="preserve">, действующего на основании </w:t>
      </w:r>
      <w:r w:rsidRPr="00912EF0">
        <w:rPr>
          <w:b/>
          <w:snapToGrid w:val="0"/>
          <w:sz w:val="24"/>
          <w:szCs w:val="24"/>
        </w:rPr>
        <w:t>__________________,</w:t>
      </w:r>
      <w:r w:rsidRPr="00912EF0">
        <w:rPr>
          <w:snapToGrid w:val="0"/>
          <w:sz w:val="22"/>
        </w:rPr>
        <w:t xml:space="preserve"> в соответствие с пунктом 3.2.19 договора № ____________ от ______________ приняло внутренние нормативные документы Заказчика, прошитые в Том требований в области ОТ, ПБ и ООС/на электронном носителе, на 186 листах:</w:t>
      </w:r>
    </w:p>
    <w:p w:rsidR="00912EF0" w:rsidRPr="00912EF0" w:rsidRDefault="00912EF0" w:rsidP="00912EF0">
      <w:pPr>
        <w:widowControl/>
        <w:suppressAutoHyphens/>
        <w:autoSpaceDE/>
        <w:autoSpaceDN/>
        <w:adjustRightInd/>
        <w:jc w:val="both"/>
        <w:rPr>
          <w:sz w:val="23"/>
          <w:szCs w:val="23"/>
        </w:rPr>
      </w:pPr>
    </w:p>
    <w:p w:rsidR="00912EF0" w:rsidRPr="00912EF0" w:rsidRDefault="00912EF0" w:rsidP="004152B6">
      <w:pPr>
        <w:widowControl/>
        <w:numPr>
          <w:ilvl w:val="0"/>
          <w:numId w:val="10"/>
        </w:numPr>
        <w:autoSpaceDE/>
        <w:autoSpaceDN/>
        <w:adjustRightInd/>
        <w:jc w:val="both"/>
        <w:outlineLvl w:val="0"/>
        <w:rPr>
          <w:sz w:val="24"/>
        </w:rPr>
      </w:pPr>
      <w:r w:rsidRPr="00912EF0">
        <w:rPr>
          <w:sz w:val="24"/>
        </w:rPr>
        <w:t>ПОЛИТИКА ООО «Славнефть-Красноярскнефтегаз» в области промышленной безопасности, охраны труда и окружающей среды;</w:t>
      </w:r>
    </w:p>
    <w:p w:rsidR="00912EF0" w:rsidRPr="00912EF0" w:rsidRDefault="00912EF0" w:rsidP="004152B6">
      <w:pPr>
        <w:widowControl/>
        <w:numPr>
          <w:ilvl w:val="0"/>
          <w:numId w:val="10"/>
        </w:numPr>
        <w:autoSpaceDE/>
        <w:autoSpaceDN/>
        <w:adjustRightInd/>
        <w:jc w:val="both"/>
        <w:outlineLvl w:val="0"/>
        <w:rPr>
          <w:sz w:val="24"/>
        </w:rPr>
      </w:pPr>
      <w:r w:rsidRPr="00912EF0">
        <w:rPr>
          <w:sz w:val="24"/>
        </w:rPr>
        <w:t>ПОЛОЖЕНИЕ по одновременному производству буровых работ, освоению, ремонту и эксплуатации скважин на кустовой площадке ООО «Славнефть-Красноярскнефтегаз»;</w:t>
      </w:r>
    </w:p>
    <w:p w:rsidR="00912EF0" w:rsidRPr="00912EF0" w:rsidRDefault="00912EF0" w:rsidP="004152B6">
      <w:pPr>
        <w:widowControl/>
        <w:numPr>
          <w:ilvl w:val="0"/>
          <w:numId w:val="10"/>
        </w:numPr>
        <w:autoSpaceDE/>
        <w:autoSpaceDN/>
        <w:adjustRightInd/>
        <w:jc w:val="both"/>
        <w:outlineLvl w:val="0"/>
        <w:rPr>
          <w:sz w:val="24"/>
        </w:rPr>
      </w:pPr>
      <w:r w:rsidRPr="00912EF0">
        <w:rPr>
          <w:sz w:val="24"/>
        </w:rPr>
        <w:t>Порядок передачи информации в области промышленной, пожарной безопасности, охраны труда и окружающей среды;</w:t>
      </w:r>
    </w:p>
    <w:p w:rsidR="00912EF0" w:rsidRPr="00912EF0" w:rsidRDefault="00912EF0" w:rsidP="004152B6">
      <w:pPr>
        <w:widowControl/>
        <w:numPr>
          <w:ilvl w:val="0"/>
          <w:numId w:val="10"/>
        </w:numPr>
        <w:autoSpaceDE/>
        <w:autoSpaceDN/>
        <w:adjustRightInd/>
        <w:jc w:val="both"/>
        <w:outlineLvl w:val="0"/>
        <w:rPr>
          <w:sz w:val="24"/>
        </w:rPr>
      </w:pPr>
      <w:r w:rsidRPr="00912EF0">
        <w:rPr>
          <w:sz w:val="24"/>
        </w:rPr>
        <w:t>Стандарт Компании Транспортная безопасность;</w:t>
      </w:r>
    </w:p>
    <w:p w:rsidR="00912EF0" w:rsidRPr="00912EF0" w:rsidRDefault="00912EF0" w:rsidP="004152B6">
      <w:pPr>
        <w:widowControl/>
        <w:numPr>
          <w:ilvl w:val="0"/>
          <w:numId w:val="10"/>
        </w:numPr>
        <w:autoSpaceDE/>
        <w:autoSpaceDN/>
        <w:adjustRightInd/>
        <w:jc w:val="both"/>
        <w:outlineLvl w:val="0"/>
        <w:rPr>
          <w:sz w:val="24"/>
        </w:rPr>
      </w:pPr>
      <w:r w:rsidRPr="00912EF0">
        <w:rPr>
          <w:sz w:val="24"/>
        </w:rPr>
        <w:t>Стандарт Компании Порядок применения специальной одежды, специальной обуви и других средств индивидуальной защиты;</w:t>
      </w:r>
    </w:p>
    <w:p w:rsidR="00912EF0" w:rsidRPr="00912EF0" w:rsidRDefault="00912EF0" w:rsidP="004152B6">
      <w:pPr>
        <w:widowControl/>
        <w:numPr>
          <w:ilvl w:val="0"/>
          <w:numId w:val="10"/>
        </w:numPr>
        <w:autoSpaceDE/>
        <w:autoSpaceDN/>
        <w:adjustRightInd/>
        <w:jc w:val="both"/>
        <w:outlineLvl w:val="0"/>
        <w:rPr>
          <w:sz w:val="24"/>
        </w:rPr>
      </w:pPr>
      <w:r w:rsidRPr="00912EF0">
        <w:rPr>
          <w:sz w:val="24"/>
        </w:rPr>
        <w:t>Стандарт Компании Порядок расследования происшествий;</w:t>
      </w:r>
    </w:p>
    <w:p w:rsidR="00912EF0" w:rsidRPr="00912EF0" w:rsidRDefault="00912EF0" w:rsidP="004152B6">
      <w:pPr>
        <w:widowControl/>
        <w:numPr>
          <w:ilvl w:val="0"/>
          <w:numId w:val="10"/>
        </w:numPr>
        <w:autoSpaceDE/>
        <w:autoSpaceDN/>
        <w:adjustRightInd/>
        <w:jc w:val="both"/>
        <w:outlineLvl w:val="0"/>
        <w:rPr>
          <w:sz w:val="24"/>
        </w:rPr>
      </w:pPr>
      <w:r w:rsidRPr="00912EF0">
        <w:rPr>
          <w:sz w:val="24"/>
        </w:rPr>
        <w:t>Стандарт Компании Требования безопасности при выполнении работ подрядными организациями;</w:t>
      </w:r>
    </w:p>
    <w:p w:rsidR="00912EF0" w:rsidRPr="00912EF0" w:rsidRDefault="00912EF0" w:rsidP="004152B6">
      <w:pPr>
        <w:widowControl/>
        <w:numPr>
          <w:ilvl w:val="0"/>
          <w:numId w:val="10"/>
        </w:numPr>
        <w:autoSpaceDE/>
        <w:autoSpaceDN/>
        <w:adjustRightInd/>
        <w:jc w:val="both"/>
        <w:outlineLvl w:val="0"/>
        <w:rPr>
          <w:sz w:val="24"/>
        </w:rPr>
      </w:pPr>
      <w:r w:rsidRPr="00912EF0">
        <w:rPr>
          <w:sz w:val="24"/>
        </w:rPr>
        <w:t>Стандарт Общества Порядок обеспечения выполнения требований в области охраны окружающей среды и экологической безопасности.</w:t>
      </w:r>
    </w:p>
    <w:p w:rsidR="00912EF0" w:rsidRPr="00912EF0" w:rsidRDefault="00912EF0" w:rsidP="00912EF0">
      <w:pPr>
        <w:widowControl/>
        <w:suppressAutoHyphens/>
        <w:autoSpaceDE/>
        <w:autoSpaceDN/>
        <w:adjustRightInd/>
        <w:ind w:left="720"/>
        <w:jc w:val="both"/>
        <w:rPr>
          <w:sz w:val="23"/>
          <w:szCs w:val="23"/>
        </w:rPr>
      </w:pPr>
    </w:p>
    <w:p w:rsidR="00912EF0" w:rsidRPr="00912EF0" w:rsidRDefault="00912EF0" w:rsidP="00912EF0">
      <w:pPr>
        <w:widowControl/>
        <w:suppressAutoHyphens/>
        <w:autoSpaceDE/>
        <w:autoSpaceDN/>
        <w:adjustRightInd/>
        <w:jc w:val="both"/>
        <w:rPr>
          <w:sz w:val="23"/>
          <w:szCs w:val="23"/>
        </w:rPr>
      </w:pPr>
      <w:r w:rsidRPr="00912EF0">
        <w:rPr>
          <w:sz w:val="23"/>
          <w:szCs w:val="23"/>
        </w:rPr>
        <w:t>Исполнитель обязуется исполнять требования данных внутренних нормативных документов Заказчика при исполнении своих обязательств по договору № _____________ от_______________.</w:t>
      </w:r>
    </w:p>
    <w:p w:rsidR="00912EF0" w:rsidRPr="00912EF0" w:rsidRDefault="00912EF0" w:rsidP="00912EF0">
      <w:pPr>
        <w:autoSpaceDE/>
        <w:autoSpaceDN/>
        <w:adjustRightInd/>
        <w:rPr>
          <w:b/>
          <w:bCs/>
          <w:snapToGrid w:val="0"/>
          <w:sz w:val="22"/>
          <w:szCs w:val="22"/>
        </w:rPr>
      </w:pPr>
    </w:p>
    <w:tbl>
      <w:tblPr>
        <w:tblW w:w="10171" w:type="dxa"/>
        <w:tblLook w:val="04A0" w:firstRow="1" w:lastRow="0" w:firstColumn="1" w:lastColumn="0" w:noHBand="0" w:noVBand="1"/>
      </w:tblPr>
      <w:tblGrid>
        <w:gridCol w:w="5353"/>
        <w:gridCol w:w="4818"/>
      </w:tblGrid>
      <w:tr w:rsidR="00912EF0" w:rsidRPr="00912EF0" w:rsidTr="00D9360D">
        <w:tc>
          <w:tcPr>
            <w:tcW w:w="5353" w:type="dxa"/>
            <w:shd w:val="clear" w:color="auto" w:fill="auto"/>
          </w:tcPr>
          <w:p w:rsidR="00912EF0" w:rsidRPr="00912EF0" w:rsidRDefault="00912EF0" w:rsidP="00912EF0">
            <w:pPr>
              <w:widowControl/>
              <w:autoSpaceDE/>
              <w:autoSpaceDN/>
              <w:adjustRightInd/>
              <w:rPr>
                <w:b/>
                <w:bCs/>
                <w:color w:val="000000"/>
                <w:spacing w:val="-1"/>
                <w:sz w:val="24"/>
                <w:szCs w:val="24"/>
              </w:rPr>
            </w:pPr>
          </w:p>
          <w:p w:rsidR="00912EF0" w:rsidRPr="00912EF0" w:rsidRDefault="00912EF0" w:rsidP="00912EF0">
            <w:pPr>
              <w:widowControl/>
              <w:autoSpaceDE/>
              <w:autoSpaceDN/>
              <w:adjustRightInd/>
              <w:rPr>
                <w:b/>
                <w:bCs/>
                <w:color w:val="000000"/>
                <w:spacing w:val="-1"/>
                <w:sz w:val="24"/>
                <w:szCs w:val="24"/>
              </w:rPr>
            </w:pPr>
            <w:r w:rsidRPr="00912EF0">
              <w:rPr>
                <w:b/>
                <w:bCs/>
                <w:color w:val="000000"/>
                <w:spacing w:val="-1"/>
                <w:sz w:val="24"/>
                <w:szCs w:val="24"/>
              </w:rPr>
              <w:t>ЗАКАЗЧИК</w:t>
            </w:r>
          </w:p>
        </w:tc>
        <w:tc>
          <w:tcPr>
            <w:tcW w:w="4818" w:type="dxa"/>
            <w:shd w:val="clear" w:color="auto" w:fill="auto"/>
          </w:tcPr>
          <w:p w:rsidR="00912EF0" w:rsidRPr="00912EF0" w:rsidRDefault="00912EF0" w:rsidP="00912EF0">
            <w:pPr>
              <w:widowControl/>
              <w:autoSpaceDE/>
              <w:autoSpaceDN/>
              <w:adjustRightInd/>
              <w:rPr>
                <w:b/>
                <w:bCs/>
                <w:color w:val="000000"/>
                <w:spacing w:val="-1"/>
                <w:sz w:val="24"/>
                <w:szCs w:val="24"/>
              </w:rPr>
            </w:pPr>
          </w:p>
          <w:p w:rsidR="00912EF0" w:rsidRPr="00912EF0" w:rsidRDefault="00912EF0" w:rsidP="00912EF0">
            <w:pPr>
              <w:widowControl/>
              <w:autoSpaceDE/>
              <w:autoSpaceDN/>
              <w:adjustRightInd/>
              <w:rPr>
                <w:b/>
                <w:bCs/>
                <w:color w:val="000000"/>
                <w:spacing w:val="-1"/>
                <w:sz w:val="24"/>
                <w:szCs w:val="24"/>
              </w:rPr>
            </w:pPr>
            <w:r w:rsidRPr="00912EF0">
              <w:rPr>
                <w:b/>
                <w:bCs/>
                <w:color w:val="000000"/>
                <w:spacing w:val="-1"/>
                <w:sz w:val="24"/>
                <w:szCs w:val="24"/>
              </w:rPr>
              <w:t>ПОДРЯДЧИК</w:t>
            </w:r>
          </w:p>
        </w:tc>
      </w:tr>
      <w:tr w:rsidR="00912EF0" w:rsidRPr="00912EF0" w:rsidTr="00D9360D">
        <w:tc>
          <w:tcPr>
            <w:tcW w:w="5353" w:type="dxa"/>
            <w:shd w:val="clear" w:color="auto" w:fill="auto"/>
          </w:tcPr>
          <w:p w:rsidR="00912EF0" w:rsidRPr="00912EF0" w:rsidRDefault="00912EF0" w:rsidP="00912EF0">
            <w:pPr>
              <w:rPr>
                <w:sz w:val="26"/>
                <w:szCs w:val="26"/>
              </w:rPr>
            </w:pPr>
            <w:r w:rsidRPr="00912EF0">
              <w:rPr>
                <w:sz w:val="26"/>
                <w:szCs w:val="26"/>
              </w:rPr>
              <w:t>Заместитель генерального директора –</w:t>
            </w:r>
          </w:p>
          <w:p w:rsidR="00912EF0" w:rsidRPr="00912EF0" w:rsidRDefault="00912EF0" w:rsidP="00912EF0">
            <w:pPr>
              <w:rPr>
                <w:sz w:val="26"/>
                <w:szCs w:val="26"/>
              </w:rPr>
            </w:pPr>
            <w:r w:rsidRPr="00912EF0">
              <w:rPr>
                <w:sz w:val="26"/>
                <w:szCs w:val="26"/>
              </w:rPr>
              <w:t>главный геолог</w:t>
            </w:r>
          </w:p>
          <w:p w:rsidR="00912EF0" w:rsidRPr="00912EF0" w:rsidRDefault="00912EF0" w:rsidP="00912EF0">
            <w:pPr>
              <w:rPr>
                <w:sz w:val="26"/>
                <w:szCs w:val="26"/>
              </w:rPr>
            </w:pPr>
            <w:r w:rsidRPr="00912EF0">
              <w:rPr>
                <w:sz w:val="26"/>
                <w:szCs w:val="26"/>
              </w:rPr>
              <w:t>ООО «Славнефть-Красноярскнефтегаз»</w:t>
            </w:r>
          </w:p>
          <w:p w:rsidR="00912EF0" w:rsidRPr="00912EF0" w:rsidRDefault="00912EF0" w:rsidP="00912EF0">
            <w:pPr>
              <w:spacing w:after="120"/>
              <w:rPr>
                <w:sz w:val="26"/>
                <w:szCs w:val="26"/>
              </w:rPr>
            </w:pPr>
          </w:p>
          <w:p w:rsidR="00912EF0" w:rsidRPr="00912EF0" w:rsidRDefault="00912EF0" w:rsidP="00912EF0">
            <w:pPr>
              <w:widowControl/>
              <w:autoSpaceDE/>
              <w:autoSpaceDN/>
              <w:adjustRightInd/>
              <w:rPr>
                <w:bCs/>
                <w:color w:val="000000"/>
                <w:spacing w:val="-1"/>
                <w:sz w:val="24"/>
                <w:szCs w:val="24"/>
              </w:rPr>
            </w:pPr>
            <w:r w:rsidRPr="00912EF0">
              <w:rPr>
                <w:snapToGrid w:val="0"/>
                <w:sz w:val="26"/>
                <w:szCs w:val="26"/>
              </w:rPr>
              <w:t xml:space="preserve">___________________ </w:t>
            </w:r>
            <w:r w:rsidRPr="00912EF0">
              <w:rPr>
                <w:sz w:val="26"/>
                <w:szCs w:val="26"/>
              </w:rPr>
              <w:t>Н.А. Зощенко</w:t>
            </w:r>
            <w:r w:rsidRPr="00912EF0">
              <w:rPr>
                <w:bCs/>
                <w:color w:val="000000"/>
                <w:spacing w:val="-1"/>
                <w:sz w:val="24"/>
                <w:szCs w:val="24"/>
              </w:rPr>
              <w:t xml:space="preserve"> </w:t>
            </w:r>
          </w:p>
        </w:tc>
        <w:tc>
          <w:tcPr>
            <w:tcW w:w="4818" w:type="dxa"/>
            <w:shd w:val="clear" w:color="auto" w:fill="auto"/>
          </w:tcPr>
          <w:p w:rsidR="00912EF0" w:rsidRPr="00912EF0" w:rsidRDefault="00912EF0" w:rsidP="00912EF0">
            <w:pPr>
              <w:widowControl/>
              <w:autoSpaceDE/>
              <w:autoSpaceDN/>
              <w:adjustRightInd/>
              <w:rPr>
                <w:bCs/>
                <w:color w:val="000000"/>
                <w:spacing w:val="-1"/>
                <w:sz w:val="24"/>
                <w:szCs w:val="24"/>
              </w:rPr>
            </w:pPr>
            <w:r w:rsidRPr="00912EF0">
              <w:rPr>
                <w:bCs/>
                <w:color w:val="000000"/>
                <w:spacing w:val="-1"/>
                <w:sz w:val="24"/>
                <w:szCs w:val="24"/>
              </w:rPr>
              <w:t>Генеральный директор</w:t>
            </w: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r w:rsidRPr="00912EF0">
              <w:rPr>
                <w:bCs/>
                <w:color w:val="000000"/>
                <w:spacing w:val="-1"/>
                <w:sz w:val="24"/>
                <w:szCs w:val="24"/>
              </w:rPr>
              <w:t xml:space="preserve">_________________ </w:t>
            </w:r>
          </w:p>
          <w:p w:rsidR="00912EF0" w:rsidRPr="00912EF0" w:rsidRDefault="00912EF0" w:rsidP="00912EF0">
            <w:pPr>
              <w:widowControl/>
              <w:autoSpaceDE/>
              <w:autoSpaceDN/>
              <w:adjustRightInd/>
              <w:rPr>
                <w:bCs/>
                <w:color w:val="000000"/>
                <w:spacing w:val="-1"/>
                <w:sz w:val="24"/>
                <w:szCs w:val="24"/>
              </w:rPr>
            </w:pPr>
          </w:p>
        </w:tc>
      </w:tr>
    </w:tbl>
    <w:p w:rsidR="00912EF0" w:rsidRPr="00912EF0" w:rsidRDefault="00912EF0" w:rsidP="00912EF0">
      <w:pPr>
        <w:widowControl/>
        <w:autoSpaceDE/>
        <w:autoSpaceDN/>
        <w:adjustRightInd/>
      </w:pPr>
    </w:p>
    <w:p w:rsidR="00912EF0" w:rsidRDefault="00912EF0">
      <w:pPr>
        <w:widowControl/>
        <w:autoSpaceDE/>
        <w:autoSpaceDN/>
        <w:adjustRightInd/>
        <w:rPr>
          <w:sz w:val="24"/>
          <w:szCs w:val="24"/>
        </w:rPr>
      </w:pPr>
      <w:r>
        <w:rPr>
          <w:sz w:val="24"/>
          <w:szCs w:val="24"/>
        </w:rPr>
        <w:br w:type="page"/>
      </w:r>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6"/>
        <w:gridCol w:w="4847"/>
        <w:gridCol w:w="2313"/>
      </w:tblGrid>
      <w:tr w:rsidR="00D9360D" w:rsidRPr="00D9360D" w:rsidTr="00D9360D">
        <w:trPr>
          <w:cantSplit/>
          <w:trHeight w:val="1408"/>
        </w:trPr>
        <w:tc>
          <w:tcPr>
            <w:tcW w:w="3766" w:type="dxa"/>
            <w:vAlign w:val="center"/>
          </w:tcPr>
          <w:p w:rsidR="00D9360D" w:rsidRPr="00D9360D" w:rsidRDefault="00D9360D" w:rsidP="00D9360D">
            <w:pPr>
              <w:widowControl/>
              <w:autoSpaceDE/>
              <w:autoSpaceDN/>
              <w:adjustRightInd/>
              <w:jc w:val="center"/>
              <w:rPr>
                <w:sz w:val="22"/>
                <w:szCs w:val="22"/>
              </w:rPr>
            </w:pPr>
            <w:r w:rsidRPr="00D9360D">
              <w:rPr>
                <w:noProof/>
                <w:sz w:val="22"/>
                <w:szCs w:val="22"/>
              </w:rPr>
              <w:lastRenderedPageBreak/>
              <w:drawing>
                <wp:inline distT="0" distB="0" distL="0" distR="0" wp14:anchorId="00A16922" wp14:editId="4B4AF7DF">
                  <wp:extent cx="409575" cy="466725"/>
                  <wp:effectExtent l="0" t="0" r="9525" b="9525"/>
                  <wp:docPr id="539" name="Рисунок 539" descr="Товарный знак № 156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Товарный знак № 1564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9575" cy="466725"/>
                          </a:xfrm>
                          <a:prstGeom prst="rect">
                            <a:avLst/>
                          </a:prstGeom>
                          <a:noFill/>
                          <a:ln>
                            <a:noFill/>
                          </a:ln>
                        </pic:spPr>
                      </pic:pic>
                    </a:graphicData>
                  </a:graphic>
                </wp:inline>
              </w:drawing>
            </w:r>
            <w:r w:rsidRPr="00D9360D">
              <w:rPr>
                <w:sz w:val="22"/>
                <w:szCs w:val="22"/>
              </w:rPr>
              <w:t xml:space="preserve"> </w:t>
            </w:r>
            <w:r w:rsidRPr="00D9360D">
              <w:rPr>
                <w:noProof/>
                <w:sz w:val="22"/>
                <w:szCs w:val="22"/>
              </w:rPr>
              <w:drawing>
                <wp:inline distT="0" distB="0" distL="0" distR="0" wp14:anchorId="1613FA89" wp14:editId="177F1484">
                  <wp:extent cx="1647825" cy="419100"/>
                  <wp:effectExtent l="0" t="0" r="9525" b="0"/>
                  <wp:docPr id="540" name="Рисунок 540"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Товарный знак № 160968 (новый)"/>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47825" cy="419100"/>
                          </a:xfrm>
                          <a:prstGeom prst="rect">
                            <a:avLst/>
                          </a:prstGeom>
                          <a:noFill/>
                          <a:ln>
                            <a:noFill/>
                          </a:ln>
                        </pic:spPr>
                      </pic:pic>
                    </a:graphicData>
                  </a:graphic>
                </wp:inline>
              </w:drawing>
            </w:r>
          </w:p>
        </w:tc>
        <w:tc>
          <w:tcPr>
            <w:tcW w:w="4847" w:type="dxa"/>
            <w:vAlign w:val="center"/>
          </w:tcPr>
          <w:p w:rsidR="00D9360D" w:rsidRPr="00D9360D" w:rsidRDefault="00D9360D" w:rsidP="00D9360D">
            <w:pPr>
              <w:widowControl/>
              <w:autoSpaceDE/>
              <w:autoSpaceDN/>
              <w:adjustRightInd/>
              <w:jc w:val="center"/>
              <w:rPr>
                <w:sz w:val="24"/>
                <w:szCs w:val="24"/>
              </w:rPr>
            </w:pPr>
            <w:r w:rsidRPr="00D9360D">
              <w:rPr>
                <w:b/>
                <w:sz w:val="24"/>
                <w:szCs w:val="24"/>
              </w:rPr>
              <w:t>ПОЛИТИКА  ООО «Славнефть-Красноярскнефтегаз»</w:t>
            </w:r>
            <w:r w:rsidRPr="00D9360D">
              <w:rPr>
                <w:sz w:val="24"/>
                <w:szCs w:val="24"/>
              </w:rPr>
              <w:t xml:space="preserve"> </w:t>
            </w:r>
            <w:r w:rsidRPr="00D9360D">
              <w:rPr>
                <w:b/>
                <w:sz w:val="24"/>
                <w:szCs w:val="24"/>
              </w:rPr>
              <w:t xml:space="preserve">в области промышленной безопасности, охраны труда и окружающей среды </w:t>
            </w:r>
          </w:p>
        </w:tc>
        <w:tc>
          <w:tcPr>
            <w:tcW w:w="2313" w:type="dxa"/>
            <w:vAlign w:val="center"/>
          </w:tcPr>
          <w:p w:rsidR="00D9360D" w:rsidRPr="00D9360D" w:rsidRDefault="00D9360D" w:rsidP="00D9360D">
            <w:pPr>
              <w:widowControl/>
              <w:autoSpaceDE/>
              <w:autoSpaceDN/>
              <w:adjustRightInd/>
              <w:ind w:left="113" w:right="113"/>
              <w:jc w:val="center"/>
              <w:rPr>
                <w:b/>
                <w:sz w:val="18"/>
                <w:szCs w:val="18"/>
              </w:rPr>
            </w:pPr>
            <w:r w:rsidRPr="00D9360D">
              <w:rPr>
                <w:b/>
                <w:sz w:val="18"/>
                <w:szCs w:val="18"/>
              </w:rPr>
              <w:t>Утверждена приказом генерального директора ООО «Славнефть-Красноярскнефтегаз»</w:t>
            </w:r>
          </w:p>
          <w:p w:rsidR="00D9360D" w:rsidRPr="00D9360D" w:rsidRDefault="00D9360D" w:rsidP="00D9360D">
            <w:pPr>
              <w:widowControl/>
              <w:autoSpaceDE/>
              <w:autoSpaceDN/>
              <w:adjustRightInd/>
              <w:ind w:left="113" w:right="113"/>
              <w:jc w:val="center"/>
            </w:pPr>
            <w:r w:rsidRPr="00D9360D">
              <w:rPr>
                <w:b/>
                <w:sz w:val="18"/>
                <w:szCs w:val="18"/>
              </w:rPr>
              <w:t xml:space="preserve">№24 от 01 марта 2010г. </w:t>
            </w:r>
          </w:p>
        </w:tc>
      </w:tr>
    </w:tbl>
    <w:p w:rsidR="00D9360D" w:rsidRPr="00D9360D" w:rsidRDefault="00D9360D" w:rsidP="00D9360D">
      <w:pPr>
        <w:widowControl/>
        <w:autoSpaceDE/>
        <w:autoSpaceDN/>
        <w:adjustRightInd/>
        <w:rPr>
          <w:b/>
        </w:rPr>
      </w:pPr>
      <w:r w:rsidRPr="00D9360D">
        <w:rPr>
          <w:b/>
        </w:rPr>
        <w:t xml:space="preserve"> </w:t>
      </w:r>
    </w:p>
    <w:p w:rsidR="00D9360D" w:rsidRPr="00D9360D" w:rsidRDefault="00D9360D" w:rsidP="00D9360D">
      <w:pPr>
        <w:widowControl/>
        <w:autoSpaceDE/>
        <w:autoSpaceDN/>
        <w:adjustRightInd/>
        <w:rPr>
          <w:b/>
        </w:rPr>
      </w:pPr>
    </w:p>
    <w:p w:rsidR="00D9360D" w:rsidRPr="00D9360D" w:rsidRDefault="00D9360D" w:rsidP="00D9360D">
      <w:pPr>
        <w:widowControl/>
        <w:autoSpaceDE/>
        <w:autoSpaceDN/>
        <w:adjustRightInd/>
        <w:rPr>
          <w:b/>
        </w:rPr>
      </w:pPr>
    </w:p>
    <w:tbl>
      <w:tblPr>
        <w:tblW w:w="487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18"/>
        <w:gridCol w:w="235"/>
        <w:gridCol w:w="6035"/>
      </w:tblGrid>
      <w:tr w:rsidR="00D9360D" w:rsidRPr="00D9360D" w:rsidTr="00D9360D">
        <w:trPr>
          <w:trHeight w:val="9935"/>
        </w:trPr>
        <w:tc>
          <w:tcPr>
            <w:tcW w:w="4837" w:type="dxa"/>
            <w:vAlign w:val="center"/>
          </w:tcPr>
          <w:p w:rsidR="00D9360D" w:rsidRPr="00D9360D" w:rsidRDefault="00D9360D" w:rsidP="00D9360D">
            <w:pPr>
              <w:widowControl/>
              <w:tabs>
                <w:tab w:val="left" w:pos="459"/>
              </w:tabs>
              <w:autoSpaceDE/>
              <w:autoSpaceDN/>
              <w:adjustRightInd/>
              <w:spacing w:before="60"/>
              <w:ind w:left="170" w:right="170"/>
              <w:jc w:val="both"/>
              <w:rPr>
                <w:b/>
                <w:sz w:val="18"/>
                <w:szCs w:val="18"/>
              </w:rPr>
            </w:pPr>
            <w:r w:rsidRPr="00D9360D">
              <w:rPr>
                <w:b/>
                <w:sz w:val="18"/>
                <w:szCs w:val="18"/>
              </w:rPr>
              <w:t>Стратегическая цель ООО «Славнефть-КНГ» - обеспечить устойчивое развитие и быть стабильным и конкурентоспособным Обществом в составе ОАО «НГК «Славнефть».</w:t>
            </w:r>
          </w:p>
          <w:p w:rsidR="00D9360D" w:rsidRPr="00D9360D" w:rsidRDefault="00D9360D" w:rsidP="00D9360D">
            <w:pPr>
              <w:widowControl/>
              <w:tabs>
                <w:tab w:val="left" w:pos="459"/>
              </w:tabs>
              <w:autoSpaceDE/>
              <w:autoSpaceDN/>
              <w:adjustRightInd/>
              <w:spacing w:before="60"/>
              <w:ind w:left="170" w:right="170"/>
              <w:jc w:val="both"/>
              <w:rPr>
                <w:b/>
                <w:sz w:val="18"/>
                <w:szCs w:val="18"/>
              </w:rPr>
            </w:pPr>
            <w:r w:rsidRPr="00D9360D">
              <w:rPr>
                <w:b/>
                <w:sz w:val="18"/>
                <w:szCs w:val="18"/>
              </w:rPr>
              <w:t>ООО «Славнефть-КНГ» осознает свою ответственность перед обществом по сохранению благоприятной окружающей среды, рациональному использованию природных ресурсов.</w:t>
            </w:r>
          </w:p>
          <w:p w:rsidR="00D9360D" w:rsidRPr="00D9360D" w:rsidRDefault="00D9360D" w:rsidP="00D9360D">
            <w:pPr>
              <w:widowControl/>
              <w:tabs>
                <w:tab w:val="left" w:pos="459"/>
              </w:tabs>
              <w:autoSpaceDE/>
              <w:autoSpaceDN/>
              <w:adjustRightInd/>
              <w:spacing w:before="60"/>
              <w:ind w:left="170" w:right="170"/>
              <w:jc w:val="both"/>
              <w:rPr>
                <w:b/>
                <w:sz w:val="18"/>
                <w:szCs w:val="18"/>
              </w:rPr>
            </w:pPr>
            <w:r w:rsidRPr="00D9360D">
              <w:rPr>
                <w:b/>
                <w:sz w:val="18"/>
                <w:szCs w:val="18"/>
              </w:rPr>
              <w:t>Приоритетными задачами ООО «Славнефть-КНГ» являются обеспечение безопасных условий труда, защиты здоровья работников Общества и населения, проживающего в районах деятельности Общества; сохранение благоприятной окружающей среды.</w:t>
            </w:r>
          </w:p>
          <w:p w:rsidR="00D9360D" w:rsidRPr="00D9360D" w:rsidRDefault="00D9360D" w:rsidP="00D9360D">
            <w:pPr>
              <w:widowControl/>
              <w:tabs>
                <w:tab w:val="left" w:pos="459"/>
              </w:tabs>
              <w:autoSpaceDE/>
              <w:autoSpaceDN/>
              <w:adjustRightInd/>
              <w:spacing w:before="60"/>
              <w:ind w:left="170" w:right="170"/>
              <w:jc w:val="both"/>
              <w:rPr>
                <w:b/>
                <w:sz w:val="18"/>
                <w:szCs w:val="18"/>
              </w:rPr>
            </w:pPr>
            <w:r w:rsidRPr="00D9360D">
              <w:rPr>
                <w:b/>
                <w:sz w:val="18"/>
                <w:szCs w:val="18"/>
              </w:rPr>
              <w:t>Политика ООО «Славнефть-КНГ» устанавливает следующие цели:</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 xml:space="preserve">Разработка и внедрение интегрированной системы менеджмента экологического и профессионального здоровья и безопасности в соответствии с  действующим законодательством РФ и международными стандартами </w:t>
            </w:r>
            <w:r w:rsidRPr="00D9360D">
              <w:rPr>
                <w:b/>
                <w:color w:val="000000"/>
                <w:sz w:val="18"/>
                <w:szCs w:val="18"/>
                <w:lang w:val="en-US"/>
              </w:rPr>
              <w:t>ISO</w:t>
            </w:r>
            <w:r w:rsidRPr="00D9360D">
              <w:rPr>
                <w:b/>
                <w:color w:val="000000"/>
                <w:sz w:val="18"/>
                <w:szCs w:val="18"/>
              </w:rPr>
              <w:t xml:space="preserve"> 14001 и </w:t>
            </w:r>
            <w:r w:rsidRPr="00D9360D">
              <w:rPr>
                <w:b/>
                <w:color w:val="000000"/>
                <w:sz w:val="18"/>
                <w:szCs w:val="18"/>
                <w:lang w:val="en-US"/>
              </w:rPr>
              <w:t>OHSAS</w:t>
            </w:r>
            <w:r w:rsidRPr="00D9360D">
              <w:rPr>
                <w:b/>
                <w:color w:val="000000"/>
                <w:sz w:val="18"/>
                <w:szCs w:val="18"/>
              </w:rPr>
              <w:t xml:space="preserve"> 18001;</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color w:val="000000"/>
                <w:sz w:val="18"/>
                <w:szCs w:val="18"/>
              </w:rPr>
              <w:t xml:space="preserve">Постоянное улучшение </w:t>
            </w:r>
            <w:r w:rsidRPr="00D9360D">
              <w:rPr>
                <w:b/>
                <w:sz w:val="18"/>
                <w:szCs w:val="18"/>
              </w:rPr>
              <w:t>состояния промышленной безопасности, охраны труда, окружающей среды и обеспечение контроля над выполнением этих обязательств;</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Непрерывное улучшение существующих технологий и разработка новых, способствующих минимизации негативного воздействия на окружающую среду и рациональному использованию природных ресурсов;</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Достижение уровня промышленной и экологической безопасности, соответствующего современному состоянию науки, производства и общества;</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Планирование и реализация программ, направленных на решение наиболее важных задач промышленной и экологической безопасности, охраны труда;</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color w:val="FF0000"/>
                <w:sz w:val="18"/>
                <w:szCs w:val="18"/>
              </w:rPr>
            </w:pPr>
            <w:r w:rsidRPr="00D9360D">
              <w:rPr>
                <w:b/>
                <w:sz w:val="18"/>
                <w:szCs w:val="18"/>
              </w:rPr>
              <w:t xml:space="preserve">Снижение техногенной нагрузки на окружающую среду от вновь вводимых объектов посредством улучшения качества подготовки </w:t>
            </w:r>
            <w:r w:rsidRPr="00D9360D">
              <w:rPr>
                <w:b/>
                <w:color w:val="FF0000"/>
                <w:sz w:val="18"/>
                <w:szCs w:val="18"/>
              </w:rPr>
              <w:t xml:space="preserve"> </w:t>
            </w:r>
            <w:r w:rsidRPr="00D9360D">
              <w:rPr>
                <w:b/>
                <w:sz w:val="18"/>
                <w:szCs w:val="18"/>
              </w:rPr>
              <w:t>проектной документации и проведения государственной экспертизы;</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Повышение эффективности производственного контроля над соблюдением требований промышленной безопасности и экологического мониторинга на объектах Общества на основе внедрения современных информационных технологий, методов технической диагностики и дистанционного зондирования;</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Формирование в ООО «Славнефть-КНГ» корпоративной культуры в области промышленной безопасности, охраны труда и окружающей среды.</w:t>
            </w:r>
          </w:p>
        </w:tc>
        <w:tc>
          <w:tcPr>
            <w:tcW w:w="236" w:type="dxa"/>
            <w:tcBorders>
              <w:top w:val="nil"/>
              <w:bottom w:val="nil"/>
            </w:tcBorders>
            <w:shd w:val="clear" w:color="auto" w:fill="auto"/>
          </w:tcPr>
          <w:p w:rsidR="00D9360D" w:rsidRPr="00D9360D" w:rsidRDefault="00D9360D" w:rsidP="00D9360D">
            <w:pPr>
              <w:widowControl/>
              <w:autoSpaceDE/>
              <w:autoSpaceDN/>
              <w:adjustRightInd/>
              <w:spacing w:before="60"/>
              <w:rPr>
                <w:b/>
                <w:sz w:val="18"/>
                <w:szCs w:val="18"/>
              </w:rPr>
            </w:pPr>
          </w:p>
        </w:tc>
        <w:tc>
          <w:tcPr>
            <w:tcW w:w="6409" w:type="dxa"/>
            <w:shd w:val="clear" w:color="auto" w:fill="auto"/>
            <w:vAlign w:val="center"/>
          </w:tcPr>
          <w:p w:rsidR="00D9360D" w:rsidRPr="00D9360D" w:rsidRDefault="00D9360D" w:rsidP="00D9360D">
            <w:pPr>
              <w:widowControl/>
              <w:tabs>
                <w:tab w:val="left" w:pos="459"/>
              </w:tabs>
              <w:autoSpaceDE/>
              <w:autoSpaceDN/>
              <w:adjustRightInd/>
              <w:spacing w:before="60"/>
              <w:ind w:left="170" w:right="170"/>
              <w:jc w:val="both"/>
              <w:rPr>
                <w:b/>
                <w:sz w:val="18"/>
                <w:szCs w:val="18"/>
              </w:rPr>
            </w:pPr>
            <w:r w:rsidRPr="00D9360D">
              <w:rPr>
                <w:b/>
                <w:sz w:val="18"/>
                <w:szCs w:val="18"/>
              </w:rPr>
              <w:t>Для достижения поставленных целей ООО «Славнефть-КНГ» принимает на себя следующие обязательства:</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Осуществлять оценку экологических и промышленных рисков, контролировать существующие опасности и экологические показатели деятельности Общества.</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Сокращать и предотвращать негативные воздействия на окружающую среду при осуществлении деятельности Общества.</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Осуществлять мероприятия по минимизации и возможному устранению экологических и промышленных рисков, предотвращению угроз аварийности, травматизма и заболеваемости персонала.</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 xml:space="preserve">Соблюдать законодательные и нормативные требования по охране окружающей среды и в сфере обеспечения профессионального здоровья и безопасности, а также требования стандартов Общества и международных стандартов </w:t>
            </w:r>
            <w:r w:rsidRPr="00D9360D">
              <w:rPr>
                <w:b/>
                <w:color w:val="000000"/>
                <w:sz w:val="18"/>
                <w:szCs w:val="18"/>
                <w:lang w:val="en-US"/>
              </w:rPr>
              <w:t>ISO</w:t>
            </w:r>
            <w:r w:rsidRPr="00D9360D">
              <w:rPr>
                <w:b/>
                <w:color w:val="000000"/>
                <w:sz w:val="18"/>
                <w:szCs w:val="18"/>
              </w:rPr>
              <w:t xml:space="preserve"> 14001 и </w:t>
            </w:r>
            <w:r w:rsidRPr="00D9360D">
              <w:rPr>
                <w:b/>
                <w:color w:val="000000"/>
                <w:sz w:val="18"/>
                <w:szCs w:val="18"/>
                <w:lang w:val="en-US"/>
              </w:rPr>
              <w:t>OHSAS</w:t>
            </w:r>
            <w:r w:rsidRPr="00D9360D">
              <w:rPr>
                <w:b/>
                <w:color w:val="000000"/>
                <w:sz w:val="18"/>
                <w:szCs w:val="18"/>
              </w:rPr>
              <w:t xml:space="preserve"> 18001.</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Эффективно и рационально использовать природные ресурсы и энергию. Внедрять безотходные и малоотходные технологии.</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Обеспечивать промышленную и экологическую безопасность за счет совершенствования существующих и внедрения новых технологий и оборудования.</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Регулярно анализировать результативность функционирования интегрированной системы менеджмента экологического и профессионального здоровья и безопасности и принимать меры по ее постоянному улучшению.</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sz w:val="18"/>
                <w:szCs w:val="18"/>
              </w:rPr>
            </w:pPr>
            <w:r w:rsidRPr="00D9360D">
              <w:rPr>
                <w:b/>
                <w:color w:val="000000"/>
                <w:sz w:val="18"/>
                <w:szCs w:val="18"/>
              </w:rPr>
              <w:t xml:space="preserve">Требовать от поставщиков и подрядчиков выполнения стандартов и норм в области </w:t>
            </w:r>
            <w:r w:rsidRPr="00D9360D">
              <w:rPr>
                <w:b/>
                <w:sz w:val="18"/>
                <w:szCs w:val="18"/>
              </w:rPr>
              <w:t>промышленной безопасности, охраны труда и окружающей среды</w:t>
            </w:r>
            <w:r w:rsidRPr="00D9360D">
              <w:rPr>
                <w:b/>
                <w:color w:val="000000"/>
                <w:sz w:val="18"/>
                <w:szCs w:val="18"/>
              </w:rPr>
              <w:t>, действующих в Обществе</w:t>
            </w:r>
            <w:r w:rsidRPr="00D9360D">
              <w:rPr>
                <w:b/>
                <w:bCs/>
                <w:sz w:val="18"/>
                <w:szCs w:val="18"/>
              </w:rPr>
              <w:t xml:space="preserve">; </w:t>
            </w:r>
            <w:r w:rsidRPr="00D9360D">
              <w:rPr>
                <w:b/>
                <w:sz w:val="18"/>
                <w:szCs w:val="18"/>
              </w:rPr>
              <w:t>использования безопасных технологий производства; тесно сотрудничать с ними в области промышленной безопасности, охраны труда и окружающей среды.</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Повышать вовлеченность и компетентность персонала в области охраны окружающей среды, профессионального здоровья и безопасности, обеспечивать его готовность к действиям в аварийных ситуациях и смягчению их последствий.</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Периодически информировать заинтересованные стороны в области экологической и промышленной безопасности (органы исполнительной власти, общественность и др.) о результатах и намерениях в области охраны окружающей среды, профессионального здоровья и безопасности.</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Требовать от работников ООО «Славнефть-КНГ» осуществлять работы в соответствии с действующими правилами и нормами в области промышленной безопасности, охраны труда и окружающей среды, а также стандартами Общества.</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Выделять ресурсы и создавать условия для достижения непрерывных улучшений в области промышленной безопасности, охраны труда и окружающей среды, инвестировать внедрение новых безопасных технологий, приобретать сертифицированные средства индивидуальной и коллективной защиты работников.</w:t>
            </w:r>
          </w:p>
          <w:p w:rsidR="00D9360D" w:rsidRPr="00D9360D" w:rsidRDefault="00D9360D" w:rsidP="004152B6">
            <w:pPr>
              <w:widowControl/>
              <w:numPr>
                <w:ilvl w:val="0"/>
                <w:numId w:val="311"/>
              </w:numPr>
              <w:tabs>
                <w:tab w:val="num" w:pos="459"/>
              </w:tabs>
              <w:autoSpaceDE/>
              <w:autoSpaceDN/>
              <w:adjustRightInd/>
              <w:spacing w:before="60"/>
              <w:ind w:left="176"/>
              <w:jc w:val="both"/>
              <w:rPr>
                <w:b/>
                <w:sz w:val="18"/>
                <w:szCs w:val="18"/>
              </w:rPr>
            </w:pPr>
            <w:r w:rsidRPr="00D9360D">
              <w:rPr>
                <w:b/>
                <w:sz w:val="18"/>
                <w:szCs w:val="18"/>
              </w:rPr>
              <w:t>Пересматривать, корректировать и совершенствовать, по мере необходимости, политику Общества в области промышленной безопасности, охраны труда и окружающей среды; доводить все изменения в Политике до всех работников Общества и Дочернего общества, общественности, органов исполнительной власти и других заинтересованных сторон.</w:t>
            </w:r>
          </w:p>
        </w:tc>
      </w:tr>
    </w:tbl>
    <w:p w:rsidR="00D9360D" w:rsidRPr="00D9360D" w:rsidRDefault="00D9360D" w:rsidP="00D9360D">
      <w:pPr>
        <w:widowControl/>
        <w:autoSpaceDE/>
        <w:autoSpaceDN/>
        <w:adjustRightInd/>
        <w:rPr>
          <w:sz w:val="18"/>
          <w:szCs w:val="18"/>
        </w:rPr>
      </w:pPr>
    </w:p>
    <w:p w:rsidR="00D9360D" w:rsidRPr="00D9360D" w:rsidRDefault="00D9360D" w:rsidP="00D9360D">
      <w:pPr>
        <w:widowControl/>
        <w:autoSpaceDE/>
        <w:autoSpaceDN/>
        <w:adjustRightInd/>
        <w:spacing w:after="160" w:line="259" w:lineRule="auto"/>
        <w:sectPr w:rsidR="00D9360D" w:rsidRPr="00D9360D" w:rsidSect="00D9360D">
          <w:endnotePr>
            <w:numFmt w:val="decimal"/>
          </w:endnotePr>
          <w:pgSz w:w="11907" w:h="16840" w:code="9"/>
          <w:pgMar w:top="284" w:right="335" w:bottom="397" w:left="397" w:header="284" w:footer="79" w:gutter="0"/>
          <w:cols w:space="720"/>
        </w:sectPr>
      </w:pPr>
    </w:p>
    <w:tbl>
      <w:tblPr>
        <w:tblStyle w:val="2b"/>
        <w:tblW w:w="1077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6"/>
        <w:gridCol w:w="5528"/>
      </w:tblGrid>
      <w:tr w:rsidR="00D9360D" w:rsidRPr="00D9360D" w:rsidTr="00D9360D">
        <w:tc>
          <w:tcPr>
            <w:tcW w:w="5246" w:type="dxa"/>
          </w:tcPr>
          <w:p w:rsidR="00D9360D" w:rsidRPr="00D9360D" w:rsidRDefault="00D9360D" w:rsidP="00D9360D">
            <w:pPr>
              <w:widowControl/>
              <w:autoSpaceDE/>
              <w:autoSpaceDN/>
              <w:adjustRightInd/>
            </w:pPr>
            <w:r w:rsidRPr="00D9360D">
              <w:rPr>
                <w:rFonts w:ascii="Arial" w:hAnsi="Arial" w:cs="Arial"/>
                <w:noProof/>
                <w:sz w:val="26"/>
                <w:szCs w:val="26"/>
              </w:rPr>
              <w:lastRenderedPageBreak/>
              <mc:AlternateContent>
                <mc:Choice Requires="wps">
                  <w:drawing>
                    <wp:anchor distT="0" distB="0" distL="114300" distR="114300" simplePos="0" relativeHeight="251957248" behindDoc="0" locked="0" layoutInCell="1" allowOverlap="1" wp14:anchorId="0142CF05" wp14:editId="7B0C95BB">
                      <wp:simplePos x="0" y="0"/>
                      <wp:positionH relativeFrom="column">
                        <wp:posOffset>682625</wp:posOffset>
                      </wp:positionH>
                      <wp:positionV relativeFrom="paragraph">
                        <wp:posOffset>1196340</wp:posOffset>
                      </wp:positionV>
                      <wp:extent cx="5829300" cy="600710"/>
                      <wp:effectExtent l="0" t="10160" r="9525" b="8255"/>
                      <wp:wrapNone/>
                      <wp:docPr id="503" name="Надпись 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829300" cy="600710"/>
                              </a:xfrm>
                              <a:prstGeom prst="rect">
                                <a:avLst/>
                              </a:prstGeom>
                              <a:extLst>
                                <a:ext uri="{AF507438-7753-43E0-B8FC-AC1667EBCBE1}">
                                  <a14:hiddenEffects xmlns:a14="http://schemas.microsoft.com/office/drawing/2010/main">
                                    <a:effectLst/>
                                  </a14:hiddenEffects>
                                </a:ext>
                              </a:extLst>
                            </wps:spPr>
                            <wps:txbx>
                              <w:txbxContent>
                                <w:p w:rsidR="00D9360D" w:rsidRPr="0070072F" w:rsidRDefault="00D9360D" w:rsidP="00D9360D">
                                  <w:pPr>
                                    <w:pStyle w:val="aff1"/>
                                    <w:spacing w:after="0"/>
                                    <w:jc w:val="center"/>
                                    <w:rPr>
                                      <w:sz w:val="20"/>
                                    </w:rPr>
                                  </w:pPr>
                                  <w:r w:rsidRPr="0070072F">
                                    <w:rPr>
                                      <w:rFonts w:ascii="Bookman Old Style" w:hAnsi="Bookman Old Style"/>
                                      <w:color w:val="0000FF"/>
                                      <w:sz w:val="48"/>
                                      <w:szCs w:val="48"/>
                                      <w14:textOutline w14:w="9525" w14:cap="flat" w14:cmpd="sng" w14:algn="ctr">
                                        <w14:solidFill>
                                          <w14:srgbClr w14:val="0000FF"/>
                                        </w14:solidFill>
                                        <w14:prstDash w14:val="solid"/>
                                        <w14:round/>
                                      </w14:textOutline>
                                    </w:rPr>
                                    <w:t xml:space="preserve"> </w:t>
                                  </w:r>
                                  <w:r w:rsidRPr="0070072F">
                                    <w:rPr>
                                      <w:rFonts w:ascii="Bookman Old Style" w:hAnsi="Bookman Old Style"/>
                                      <w:color w:val="0000FF"/>
                                      <w:sz w:val="40"/>
                                      <w:szCs w:val="48"/>
                                      <w14:textOutline w14:w="9525" w14:cap="flat" w14:cmpd="sng" w14:algn="ctr">
                                        <w14:solidFill>
                                          <w14:srgbClr w14:val="0000FF"/>
                                        </w14:solidFill>
                                        <w14:prstDash w14:val="solid"/>
                                        <w14:round/>
                                      </w14:textOutline>
                                    </w:rPr>
                                    <w:t>ОБЩЕСТВО С ОГРАНИЧЕННОЙ ОТВЕТСТВЕННОСТЬЮ</w:t>
                                  </w:r>
                                </w:p>
                                <w:p w:rsidR="00D9360D" w:rsidRPr="0070072F" w:rsidRDefault="00D9360D" w:rsidP="00D9360D">
                                  <w:pPr>
                                    <w:pStyle w:val="aff1"/>
                                    <w:spacing w:after="0"/>
                                    <w:jc w:val="center"/>
                                    <w:rPr>
                                      <w:sz w:val="20"/>
                                    </w:rPr>
                                  </w:pPr>
                                  <w:r w:rsidRPr="0070072F">
                                    <w:rPr>
                                      <w:rFonts w:ascii="Bookman Old Style" w:hAnsi="Bookman Old Style"/>
                                      <w:color w:val="0000FF"/>
                                      <w:sz w:val="40"/>
                                      <w:szCs w:val="48"/>
                                      <w14:textOutline w14:w="9525" w14:cap="flat" w14:cmpd="sng" w14:algn="ctr">
                                        <w14:solidFill>
                                          <w14:srgbClr w14:val="0000FF"/>
                                        </w14:solidFill>
                                        <w14:prstDash w14:val="solid"/>
                                        <w14:round/>
                                      </w14:textOutline>
                                    </w:rPr>
                                    <w:t xml:space="preserve"> «СЛАВНЕФТЬ - КРАСНОЯРСКНЕФТЕГАЗ»</w:t>
                                  </w:r>
                                </w:p>
                              </w:txbxContent>
                            </wps:txbx>
                            <wps:bodyPr wrap="square" numCol="1" fromWordArt="1">
                              <a:prstTxWarp prst="textSlantUp">
                                <a:avLst>
                                  <a:gd name="adj" fmla="val 0"/>
                                </a:avLst>
                              </a:prstTxWarp>
                              <a:spAutoFit/>
                            </wps:bodyPr>
                          </wps:wsp>
                        </a:graphicData>
                      </a:graphic>
                      <wp14:sizeRelH relativeFrom="page">
                        <wp14:pctWidth>0</wp14:pctWidth>
                      </wp14:sizeRelH>
                      <wp14:sizeRelV relativeFrom="page">
                        <wp14:pctHeight>0</wp14:pctHeight>
                      </wp14:sizeRelV>
                    </wp:anchor>
                  </w:drawing>
                </mc:Choice>
                <mc:Fallback>
                  <w:pict>
                    <v:shape w14:anchorId="0142CF05" id="Надпись 503" o:spid="_x0000_s1049" type="#_x0000_t202" style="position:absolute;margin-left:53.75pt;margin-top:94.2pt;width:459pt;height:47.3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" filled="f" stroked="f">
                      <o:lock v:ext="edit" shapetype="t"/>
                      <v:textbox style="mso-fit-shape-to-text:t">
                        <w:txbxContent>
                          <w:p w:rsidR="00D9360D" w:rsidRPr="0070072F" w:rsidRDefault="00D9360D" w:rsidP="00D9360D">
                            <w:pPr>
                              <w:pStyle w:val="aff1"/>
                              <w:spacing w:after="0"/>
                              <w:jc w:val="center"/>
                              <w:rPr>
                                <w:sz w:val="20"/>
                              </w:rPr>
                            </w:pPr>
                            <w:r w:rsidRPr="0070072F">
                              <w:rPr>
                                <w:rFonts w:ascii="Bookman Old Style" w:hAnsi="Bookman Old Style"/>
                                <w:color w:val="0000FF"/>
                                <w:sz w:val="48"/>
                                <w:szCs w:val="48"/>
                                <w14:textOutline w14:w="9525" w14:cap="flat" w14:cmpd="sng" w14:algn="ctr">
                                  <w14:solidFill>
                                    <w14:srgbClr w14:val="0000FF"/>
                                  </w14:solidFill>
                                  <w14:prstDash w14:val="solid"/>
                                  <w14:round/>
                                </w14:textOutline>
                              </w:rPr>
                              <w:t xml:space="preserve"> </w:t>
                            </w:r>
                            <w:r w:rsidRPr="0070072F">
                              <w:rPr>
                                <w:rFonts w:ascii="Bookman Old Style" w:hAnsi="Bookman Old Style"/>
                                <w:color w:val="0000FF"/>
                                <w:sz w:val="40"/>
                                <w:szCs w:val="48"/>
                                <w14:textOutline w14:w="9525" w14:cap="flat" w14:cmpd="sng" w14:algn="ctr">
                                  <w14:solidFill>
                                    <w14:srgbClr w14:val="0000FF"/>
                                  </w14:solidFill>
                                  <w14:prstDash w14:val="solid"/>
                                  <w14:round/>
                                </w14:textOutline>
                              </w:rPr>
                              <w:t>ОБЩЕСТВО С ОГРАНИЧЕННОЙ ОТВЕТСТВЕННОСТЬЮ</w:t>
                            </w:r>
                          </w:p>
                          <w:p w:rsidR="00D9360D" w:rsidRPr="0070072F" w:rsidRDefault="00D9360D" w:rsidP="00D9360D">
                            <w:pPr>
                              <w:pStyle w:val="aff1"/>
                              <w:spacing w:after="0"/>
                              <w:jc w:val="center"/>
                              <w:rPr>
                                <w:sz w:val="20"/>
                              </w:rPr>
                            </w:pPr>
                            <w:r w:rsidRPr="0070072F">
                              <w:rPr>
                                <w:rFonts w:ascii="Bookman Old Style" w:hAnsi="Bookman Old Style"/>
                                <w:color w:val="0000FF"/>
                                <w:sz w:val="40"/>
                                <w:szCs w:val="48"/>
                                <w14:textOutline w14:w="9525" w14:cap="flat" w14:cmpd="sng" w14:algn="ctr">
                                  <w14:solidFill>
                                    <w14:srgbClr w14:val="0000FF"/>
                                  </w14:solidFill>
                                  <w14:prstDash w14:val="solid"/>
                                  <w14:round/>
                                </w14:textOutline>
                              </w:rPr>
                              <w:t xml:space="preserve"> «СЛАВНЕФТЬ - КРАСНОЯРСКНЕФТЕГАЗ»</w:t>
                            </w:r>
                          </w:p>
                        </w:txbxContent>
                      </v:textbox>
                    </v:shape>
                  </w:pict>
                </mc:Fallback>
              </mc:AlternateContent>
            </w:r>
            <w:r w:rsidR="00BF1A89">
              <w:rPr>
                <w:rFonts w:ascii="Arial" w:hAnsi="Arial" w:cs="Arial"/>
                <w:noProof/>
                <w:sz w:val="26"/>
                <w:szCs w:val="26"/>
              </w:rPr>
              <w:object w:dxaOrig="1440" w:dyaOrig="1440">
                <v:shape id="_x0000_s1105" type="#_x0000_t75" style="position:absolute;margin-left:-9.25pt;margin-top:-2.2pt;width:253.25pt;height:82.2pt;z-index:251956224;visibility:visible;mso-wrap-edited:f;mso-position-horizontal-relative:text;mso-position-vertical-relative:text">
                  <v:imagedata r:id="rId21" o:title=""/>
                </v:shape>
                <o:OLEObject Type="Embed" ProgID="Word.Picture.8" ShapeID="_x0000_s1105" DrawAspect="Content" ObjectID="_1474101319" r:id="rId22"/>
              </w:object>
            </w:r>
            <w:r w:rsidRPr="00D9360D">
              <w:br w:type="page"/>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ind w:left="210"/>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b/>
                <w:sz w:val="28"/>
                <w:szCs w:val="28"/>
              </w:rPr>
            </w:pPr>
            <w:r w:rsidRPr="00D9360D">
              <w:rPr>
                <w:b/>
                <w:sz w:val="28"/>
                <w:szCs w:val="28"/>
              </w:rPr>
              <w:t>СОГЛАСОВАНО</w:t>
            </w:r>
          </w:p>
          <w:p w:rsidR="00D9360D" w:rsidRPr="00D9360D" w:rsidRDefault="00D9360D" w:rsidP="00D9360D">
            <w:pPr>
              <w:widowControl/>
              <w:autoSpaceDE/>
              <w:autoSpaceDN/>
              <w:adjustRightInd/>
              <w:rPr>
                <w:b/>
                <w:sz w:val="28"/>
                <w:szCs w:val="28"/>
              </w:rPr>
            </w:pPr>
            <w:r w:rsidRPr="00D9360D">
              <w:rPr>
                <w:b/>
                <w:sz w:val="28"/>
                <w:szCs w:val="28"/>
              </w:rPr>
              <w:t>Командир Красноярского отряда</w:t>
            </w:r>
          </w:p>
          <w:p w:rsidR="00D9360D" w:rsidRPr="00D9360D" w:rsidRDefault="00D9360D" w:rsidP="00D9360D">
            <w:pPr>
              <w:widowControl/>
              <w:autoSpaceDE/>
              <w:autoSpaceDN/>
              <w:adjustRightInd/>
              <w:rPr>
                <w:b/>
                <w:sz w:val="28"/>
                <w:szCs w:val="28"/>
              </w:rPr>
            </w:pPr>
            <w:r w:rsidRPr="00D9360D">
              <w:rPr>
                <w:b/>
                <w:sz w:val="28"/>
                <w:szCs w:val="28"/>
              </w:rPr>
              <w:t xml:space="preserve">Филиала Иркутская ПЧ </w:t>
            </w:r>
          </w:p>
          <w:p w:rsidR="00D9360D" w:rsidRPr="00D9360D" w:rsidRDefault="00D9360D" w:rsidP="00D9360D">
            <w:pPr>
              <w:widowControl/>
              <w:autoSpaceDE/>
              <w:autoSpaceDN/>
              <w:adjustRightInd/>
              <w:rPr>
                <w:b/>
                <w:sz w:val="28"/>
                <w:szCs w:val="28"/>
              </w:rPr>
            </w:pPr>
            <w:r w:rsidRPr="00D9360D">
              <w:rPr>
                <w:b/>
                <w:sz w:val="28"/>
                <w:szCs w:val="28"/>
              </w:rPr>
              <w:t>ОАО «Тюменская ПФЧ»</w:t>
            </w:r>
          </w:p>
          <w:p w:rsidR="00D9360D" w:rsidRPr="00D9360D" w:rsidRDefault="00D9360D" w:rsidP="00D9360D">
            <w:pPr>
              <w:widowControl/>
              <w:autoSpaceDE/>
              <w:autoSpaceDN/>
              <w:adjustRightInd/>
              <w:rPr>
                <w:b/>
                <w:sz w:val="28"/>
                <w:szCs w:val="28"/>
              </w:rPr>
            </w:pPr>
            <w:r w:rsidRPr="00D9360D">
              <w:rPr>
                <w:b/>
                <w:sz w:val="28"/>
                <w:szCs w:val="28"/>
              </w:rPr>
              <w:t>_______________________С.Я. Федоров</w:t>
            </w:r>
          </w:p>
          <w:p w:rsidR="00D9360D" w:rsidRPr="00D9360D" w:rsidRDefault="00D9360D" w:rsidP="00D9360D">
            <w:pPr>
              <w:widowControl/>
              <w:autoSpaceDE/>
              <w:autoSpaceDN/>
              <w:adjustRightInd/>
              <w:rPr>
                <w:b/>
                <w:sz w:val="28"/>
                <w:szCs w:val="28"/>
              </w:rPr>
            </w:pPr>
            <w:r w:rsidRPr="00D9360D">
              <w:rPr>
                <w:b/>
                <w:sz w:val="28"/>
                <w:szCs w:val="28"/>
              </w:rPr>
              <w:t>«______»__________________2014г.</w:t>
            </w:r>
          </w:p>
        </w:tc>
        <w:tc>
          <w:tcPr>
            <w:tcW w:w="5528" w:type="dxa"/>
          </w:tcPr>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r w:rsidRPr="00D9360D">
              <w:rPr>
                <w:b/>
                <w:sz w:val="28"/>
                <w:szCs w:val="28"/>
              </w:rPr>
              <w:t>УТВЕРЖДАЮ</w:t>
            </w:r>
          </w:p>
          <w:p w:rsidR="00D9360D" w:rsidRPr="00D9360D" w:rsidRDefault="00D9360D" w:rsidP="00D9360D">
            <w:pPr>
              <w:widowControl/>
              <w:autoSpaceDE/>
              <w:autoSpaceDN/>
              <w:adjustRightInd/>
              <w:rPr>
                <w:b/>
                <w:sz w:val="28"/>
                <w:szCs w:val="28"/>
              </w:rPr>
            </w:pPr>
            <w:r w:rsidRPr="00D9360D">
              <w:rPr>
                <w:b/>
                <w:sz w:val="28"/>
                <w:szCs w:val="28"/>
              </w:rPr>
              <w:t>Главный инженер</w:t>
            </w:r>
          </w:p>
          <w:p w:rsidR="00D9360D" w:rsidRPr="00D9360D" w:rsidRDefault="00D9360D" w:rsidP="00D9360D">
            <w:pPr>
              <w:widowControl/>
              <w:autoSpaceDE/>
              <w:autoSpaceDN/>
              <w:adjustRightInd/>
              <w:rPr>
                <w:b/>
                <w:sz w:val="28"/>
                <w:szCs w:val="28"/>
              </w:rPr>
            </w:pPr>
            <w:r w:rsidRPr="00D9360D">
              <w:rPr>
                <w:b/>
                <w:sz w:val="28"/>
                <w:szCs w:val="28"/>
              </w:rPr>
              <w:t>ООО «Славнефть-Красноярскнефтегаз»</w:t>
            </w:r>
          </w:p>
          <w:p w:rsidR="00D9360D" w:rsidRPr="00D9360D" w:rsidRDefault="00D9360D" w:rsidP="00D9360D">
            <w:pPr>
              <w:widowControl/>
              <w:autoSpaceDE/>
              <w:autoSpaceDN/>
              <w:adjustRightInd/>
              <w:rPr>
                <w:b/>
                <w:sz w:val="28"/>
                <w:szCs w:val="28"/>
              </w:rPr>
            </w:pPr>
            <w:r w:rsidRPr="00D9360D">
              <w:rPr>
                <w:b/>
                <w:sz w:val="28"/>
                <w:szCs w:val="28"/>
              </w:rPr>
              <w:t>_____________________ В.А. Козлов         «______»__________________2014г.</w:t>
            </w:r>
          </w:p>
        </w:tc>
      </w:tr>
    </w:tbl>
    <w:p w:rsidR="00D9360D" w:rsidRPr="00D9360D" w:rsidRDefault="00D9360D" w:rsidP="00D9360D">
      <w:pPr>
        <w:widowControl/>
        <w:autoSpaceDE/>
        <w:autoSpaceDN/>
        <w:adjustRightInd/>
        <w:jc w:val="right"/>
        <w:rPr>
          <w:b/>
          <w:sz w:val="22"/>
        </w:rPr>
      </w:pPr>
    </w:p>
    <w:p w:rsidR="00D9360D" w:rsidRPr="00D9360D" w:rsidRDefault="00D9360D" w:rsidP="00D9360D">
      <w:pPr>
        <w:widowControl/>
        <w:autoSpaceDE/>
        <w:autoSpaceDN/>
        <w:adjustRightInd/>
        <w:jc w:val="right"/>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suppressAutoHyphens/>
        <w:autoSpaceDE/>
        <w:autoSpaceDN/>
        <w:adjustRightInd/>
        <w:jc w:val="center"/>
        <w:rPr>
          <w:rFonts w:cs="Tahoma"/>
          <w:b/>
          <w:bCs/>
          <w:sz w:val="40"/>
          <w:szCs w:val="40"/>
        </w:rPr>
      </w:pPr>
      <w:r w:rsidRPr="00D9360D">
        <w:rPr>
          <w:rFonts w:cs="Tahoma"/>
          <w:b/>
          <w:bCs/>
          <w:sz w:val="40"/>
          <w:szCs w:val="40"/>
        </w:rPr>
        <w:t>ПОЛОЖЕНИЕ</w:t>
      </w:r>
    </w:p>
    <w:p w:rsidR="00D9360D" w:rsidRPr="00D9360D" w:rsidRDefault="00D9360D" w:rsidP="00D9360D">
      <w:pPr>
        <w:widowControl/>
        <w:suppressAutoHyphens/>
        <w:autoSpaceDE/>
        <w:autoSpaceDN/>
        <w:adjustRightInd/>
        <w:jc w:val="center"/>
        <w:rPr>
          <w:rFonts w:cs="Tahoma"/>
          <w:b/>
          <w:bCs/>
          <w:sz w:val="24"/>
          <w:szCs w:val="24"/>
        </w:rPr>
      </w:pPr>
    </w:p>
    <w:p w:rsidR="00D9360D" w:rsidRPr="00D9360D" w:rsidRDefault="00D9360D" w:rsidP="00D9360D">
      <w:pPr>
        <w:widowControl/>
        <w:jc w:val="center"/>
        <w:rPr>
          <w:b/>
          <w:sz w:val="30"/>
          <w:szCs w:val="24"/>
        </w:rPr>
      </w:pPr>
      <w:r w:rsidRPr="00D9360D">
        <w:rPr>
          <w:b/>
          <w:sz w:val="28"/>
          <w:szCs w:val="28"/>
        </w:rPr>
        <w:t xml:space="preserve"> </w:t>
      </w:r>
      <w:r w:rsidRPr="00D9360D">
        <w:rPr>
          <w:b/>
          <w:sz w:val="30"/>
          <w:szCs w:val="24"/>
        </w:rPr>
        <w:t xml:space="preserve">по одновременному производству буровых работ, </w:t>
      </w:r>
    </w:p>
    <w:p w:rsidR="00D9360D" w:rsidRPr="00D9360D" w:rsidRDefault="00D9360D" w:rsidP="00D9360D">
      <w:pPr>
        <w:widowControl/>
        <w:autoSpaceDE/>
        <w:autoSpaceDN/>
        <w:adjustRightInd/>
        <w:jc w:val="center"/>
        <w:rPr>
          <w:b/>
          <w:sz w:val="30"/>
          <w:szCs w:val="24"/>
        </w:rPr>
      </w:pPr>
      <w:r w:rsidRPr="00D9360D">
        <w:rPr>
          <w:b/>
          <w:sz w:val="30"/>
          <w:szCs w:val="24"/>
        </w:rPr>
        <w:t xml:space="preserve">освоению, ремонту и эксплуатации скважин на кустовой площадке </w:t>
      </w:r>
    </w:p>
    <w:p w:rsidR="00D9360D" w:rsidRPr="00D9360D" w:rsidRDefault="00D9360D" w:rsidP="00D9360D">
      <w:pPr>
        <w:widowControl/>
        <w:autoSpaceDE/>
        <w:autoSpaceDN/>
        <w:adjustRightInd/>
        <w:jc w:val="center"/>
        <w:rPr>
          <w:b/>
          <w:sz w:val="30"/>
          <w:szCs w:val="24"/>
        </w:rPr>
      </w:pPr>
      <w:r w:rsidRPr="00D9360D">
        <w:rPr>
          <w:b/>
          <w:sz w:val="30"/>
          <w:szCs w:val="24"/>
        </w:rPr>
        <w:t xml:space="preserve">ООО «Славнефть-Красноярскнефтегаз»  </w:t>
      </w:r>
    </w:p>
    <w:p w:rsidR="00D9360D" w:rsidRPr="00D9360D" w:rsidRDefault="00D9360D" w:rsidP="00D9360D">
      <w:pPr>
        <w:keepNext/>
        <w:widowControl/>
        <w:autoSpaceDE/>
        <w:autoSpaceDN/>
        <w:adjustRightInd/>
        <w:jc w:val="center"/>
        <w:outlineLvl w:val="0"/>
        <w:rPr>
          <w:b/>
          <w:sz w:val="28"/>
          <w:szCs w:val="28"/>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jc w:val="center"/>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jc w:val="center"/>
        <w:rPr>
          <w:b/>
          <w:bCs/>
          <w:sz w:val="28"/>
        </w:rPr>
      </w:pPr>
      <w:r w:rsidRPr="00D9360D">
        <w:rPr>
          <w:b/>
          <w:bCs/>
          <w:sz w:val="28"/>
        </w:rPr>
        <w:t>Красноярск</w:t>
      </w:r>
    </w:p>
    <w:p w:rsidR="00D9360D" w:rsidRPr="00D9360D" w:rsidRDefault="00D9360D" w:rsidP="00D9360D">
      <w:pPr>
        <w:widowControl/>
        <w:autoSpaceDE/>
        <w:autoSpaceDN/>
        <w:adjustRightInd/>
        <w:jc w:val="center"/>
        <w:rPr>
          <w:b/>
          <w:sz w:val="28"/>
        </w:rPr>
      </w:pPr>
      <w:r w:rsidRPr="00D9360D">
        <w:rPr>
          <w:b/>
          <w:sz w:val="28"/>
        </w:rPr>
        <w:t>2014г.</w:t>
      </w:r>
    </w:p>
    <w:p w:rsidR="00D9360D" w:rsidRPr="00D9360D" w:rsidRDefault="00D9360D" w:rsidP="00D9360D">
      <w:pPr>
        <w:widowControl/>
        <w:autoSpaceDE/>
        <w:autoSpaceDN/>
        <w:adjustRightInd/>
        <w:jc w:val="center"/>
        <w:rPr>
          <w:b/>
          <w:sz w:val="28"/>
        </w:rPr>
      </w:pPr>
    </w:p>
    <w:p w:rsidR="00D9360D" w:rsidRPr="00D9360D" w:rsidRDefault="00D9360D" w:rsidP="00D9360D">
      <w:pPr>
        <w:widowControl/>
        <w:autoSpaceDE/>
        <w:autoSpaceDN/>
        <w:adjustRightInd/>
        <w:jc w:val="center"/>
        <w:rPr>
          <w:b/>
          <w:sz w:val="28"/>
        </w:rPr>
      </w:pPr>
    </w:p>
    <w:p w:rsidR="00D9360D" w:rsidRPr="00D9360D" w:rsidRDefault="00D9360D" w:rsidP="00D9360D">
      <w:pPr>
        <w:widowControl/>
        <w:autoSpaceDE/>
        <w:autoSpaceDN/>
        <w:adjustRightInd/>
        <w:jc w:val="center"/>
        <w:rPr>
          <w:b/>
          <w:sz w:val="28"/>
        </w:rPr>
      </w:pPr>
    </w:p>
    <w:p w:rsidR="00D9360D" w:rsidRPr="00D9360D" w:rsidRDefault="00D9360D" w:rsidP="00D9360D">
      <w:pPr>
        <w:widowControl/>
        <w:autoSpaceDE/>
        <w:autoSpaceDN/>
        <w:adjustRightInd/>
        <w:jc w:val="center"/>
        <w:rPr>
          <w:b/>
          <w:sz w:val="28"/>
        </w:rPr>
      </w:pPr>
    </w:p>
    <w:p w:rsidR="00D9360D" w:rsidRPr="00D9360D" w:rsidRDefault="00D9360D" w:rsidP="00D9360D">
      <w:pPr>
        <w:widowControl/>
        <w:autoSpaceDE/>
        <w:autoSpaceDN/>
        <w:adjustRightInd/>
        <w:jc w:val="center"/>
        <w:rPr>
          <w:b/>
          <w:sz w:val="28"/>
        </w:rPr>
      </w:pPr>
    </w:p>
    <w:p w:rsidR="00D9360D" w:rsidRPr="00D9360D" w:rsidRDefault="00D9360D" w:rsidP="00D9360D">
      <w:pPr>
        <w:widowControl/>
        <w:autoSpaceDE/>
        <w:autoSpaceDN/>
        <w:adjustRightInd/>
        <w:rPr>
          <w:b/>
          <w:sz w:val="28"/>
        </w:rPr>
      </w:pPr>
    </w:p>
    <w:p w:rsidR="00D9360D" w:rsidRPr="00D9360D" w:rsidRDefault="00D9360D" w:rsidP="00D9360D">
      <w:pPr>
        <w:widowControl/>
        <w:autoSpaceDE/>
        <w:autoSpaceDN/>
        <w:adjustRightInd/>
        <w:rPr>
          <w:b/>
          <w:sz w:val="28"/>
        </w:rPr>
      </w:pPr>
    </w:p>
    <w:p w:rsidR="00D9360D" w:rsidRPr="00D9360D" w:rsidRDefault="00D9360D" w:rsidP="00D9360D">
      <w:pPr>
        <w:widowControl/>
        <w:autoSpaceDE/>
        <w:autoSpaceDN/>
        <w:adjustRightInd/>
        <w:rPr>
          <w:b/>
          <w:sz w:val="28"/>
        </w:rPr>
      </w:pPr>
    </w:p>
    <w:tbl>
      <w:tblPr>
        <w:tblW w:w="0" w:type="auto"/>
        <w:tblInd w:w="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5"/>
        <w:gridCol w:w="2376"/>
        <w:gridCol w:w="2282"/>
        <w:gridCol w:w="995"/>
        <w:gridCol w:w="1310"/>
      </w:tblGrid>
      <w:tr w:rsidR="00D9360D" w:rsidRPr="00D9360D" w:rsidTr="00D9360D">
        <w:tc>
          <w:tcPr>
            <w:tcW w:w="9472" w:type="dxa"/>
            <w:gridSpan w:val="5"/>
          </w:tcPr>
          <w:p w:rsidR="00D9360D" w:rsidRPr="00D9360D" w:rsidRDefault="00D9360D" w:rsidP="00D9360D">
            <w:pPr>
              <w:widowControl/>
              <w:suppressAutoHyphens/>
              <w:autoSpaceDE/>
              <w:autoSpaceDN/>
              <w:adjustRightInd/>
              <w:jc w:val="center"/>
              <w:rPr>
                <w:rFonts w:cs="Tahoma"/>
                <w:b/>
                <w:bCs/>
                <w:sz w:val="40"/>
                <w:szCs w:val="40"/>
              </w:rPr>
            </w:pPr>
            <w:r w:rsidRPr="00D9360D">
              <w:rPr>
                <w:b/>
                <w:bCs/>
                <w:sz w:val="24"/>
                <w:szCs w:val="24"/>
              </w:rPr>
              <w:t>Лист согласования «</w:t>
            </w:r>
            <w:r w:rsidRPr="00D9360D">
              <w:rPr>
                <w:rFonts w:cs="Tahoma"/>
                <w:b/>
                <w:bCs/>
                <w:sz w:val="24"/>
                <w:szCs w:val="24"/>
              </w:rPr>
              <w:t>ПОЛОЖЕНИЯ</w:t>
            </w:r>
          </w:p>
          <w:p w:rsidR="00D9360D" w:rsidRPr="00D9360D" w:rsidRDefault="00D9360D" w:rsidP="00D9360D">
            <w:pPr>
              <w:widowControl/>
              <w:jc w:val="center"/>
              <w:rPr>
                <w:b/>
                <w:sz w:val="24"/>
                <w:szCs w:val="24"/>
              </w:rPr>
            </w:pPr>
            <w:r w:rsidRPr="00D9360D">
              <w:rPr>
                <w:b/>
                <w:sz w:val="24"/>
                <w:szCs w:val="24"/>
              </w:rPr>
              <w:t xml:space="preserve"> по одновременному производству буровых работ, </w:t>
            </w:r>
          </w:p>
          <w:p w:rsidR="00D9360D" w:rsidRPr="00D9360D" w:rsidRDefault="00D9360D" w:rsidP="00D9360D">
            <w:pPr>
              <w:widowControl/>
              <w:autoSpaceDE/>
              <w:autoSpaceDN/>
              <w:adjustRightInd/>
              <w:jc w:val="center"/>
              <w:rPr>
                <w:b/>
                <w:sz w:val="24"/>
                <w:szCs w:val="24"/>
              </w:rPr>
            </w:pPr>
            <w:r w:rsidRPr="00D9360D">
              <w:rPr>
                <w:b/>
                <w:sz w:val="24"/>
                <w:szCs w:val="24"/>
              </w:rPr>
              <w:t xml:space="preserve">освоению, ремонту и эксплуатации скважин на кустовой площадке </w:t>
            </w:r>
          </w:p>
          <w:p w:rsidR="00D9360D" w:rsidRPr="00D9360D" w:rsidRDefault="00D9360D" w:rsidP="00D9360D">
            <w:pPr>
              <w:widowControl/>
              <w:autoSpaceDE/>
              <w:autoSpaceDN/>
              <w:adjustRightInd/>
              <w:jc w:val="center"/>
              <w:rPr>
                <w:b/>
                <w:sz w:val="24"/>
                <w:szCs w:val="24"/>
              </w:rPr>
            </w:pPr>
            <w:r w:rsidRPr="00D9360D">
              <w:rPr>
                <w:b/>
                <w:sz w:val="24"/>
                <w:szCs w:val="24"/>
              </w:rPr>
              <w:t xml:space="preserve">ООО «Славнефть-Красноярскнефтегаз»  </w:t>
            </w:r>
          </w:p>
          <w:p w:rsidR="00D9360D" w:rsidRPr="00D9360D" w:rsidRDefault="00D9360D" w:rsidP="00D9360D">
            <w:pPr>
              <w:widowControl/>
              <w:rPr>
                <w:b/>
                <w:bCs/>
                <w:color w:val="FF0000"/>
                <w:sz w:val="24"/>
                <w:szCs w:val="24"/>
              </w:rPr>
            </w:pPr>
          </w:p>
        </w:tc>
      </w:tr>
      <w:tr w:rsidR="00D9360D" w:rsidRPr="00D9360D" w:rsidTr="00D9360D">
        <w:tc>
          <w:tcPr>
            <w:tcW w:w="9472" w:type="dxa"/>
            <w:gridSpan w:val="5"/>
          </w:tcPr>
          <w:p w:rsidR="00D9360D" w:rsidRPr="00D9360D" w:rsidRDefault="00D9360D" w:rsidP="00D9360D">
            <w:pPr>
              <w:widowControl/>
              <w:jc w:val="center"/>
              <w:rPr>
                <w:b/>
                <w:bCs/>
                <w:sz w:val="24"/>
                <w:szCs w:val="24"/>
              </w:rPr>
            </w:pPr>
            <w:r w:rsidRPr="00D9360D">
              <w:rPr>
                <w:b/>
                <w:bCs/>
                <w:sz w:val="24"/>
                <w:szCs w:val="24"/>
              </w:rPr>
              <w:t>Согласовано</w:t>
            </w:r>
          </w:p>
        </w:tc>
      </w:tr>
      <w:tr w:rsidR="00D9360D" w:rsidRPr="00D9360D" w:rsidTr="00D9360D">
        <w:tc>
          <w:tcPr>
            <w:tcW w:w="2271" w:type="dxa"/>
          </w:tcPr>
          <w:p w:rsidR="00D9360D" w:rsidRPr="00D9360D" w:rsidRDefault="00D9360D" w:rsidP="00D9360D">
            <w:pPr>
              <w:widowControl/>
              <w:jc w:val="center"/>
              <w:rPr>
                <w:b/>
                <w:bCs/>
                <w:sz w:val="24"/>
                <w:szCs w:val="24"/>
              </w:rPr>
            </w:pPr>
            <w:r w:rsidRPr="00D9360D">
              <w:rPr>
                <w:b/>
                <w:bCs/>
                <w:sz w:val="24"/>
                <w:szCs w:val="24"/>
              </w:rPr>
              <w:t>Ф.И.О.</w:t>
            </w:r>
          </w:p>
        </w:tc>
        <w:tc>
          <w:tcPr>
            <w:tcW w:w="2389" w:type="dxa"/>
          </w:tcPr>
          <w:p w:rsidR="00D9360D" w:rsidRPr="00D9360D" w:rsidRDefault="00D9360D" w:rsidP="00D9360D">
            <w:pPr>
              <w:widowControl/>
              <w:jc w:val="center"/>
              <w:rPr>
                <w:b/>
                <w:bCs/>
                <w:sz w:val="24"/>
                <w:szCs w:val="24"/>
              </w:rPr>
            </w:pPr>
            <w:r w:rsidRPr="00D9360D">
              <w:rPr>
                <w:b/>
                <w:bCs/>
                <w:sz w:val="24"/>
                <w:szCs w:val="24"/>
              </w:rPr>
              <w:t>Должность</w:t>
            </w:r>
          </w:p>
        </w:tc>
        <w:tc>
          <w:tcPr>
            <w:tcW w:w="2436" w:type="dxa"/>
          </w:tcPr>
          <w:p w:rsidR="00D9360D" w:rsidRPr="00D9360D" w:rsidRDefault="00D9360D" w:rsidP="00D9360D">
            <w:pPr>
              <w:widowControl/>
              <w:jc w:val="center"/>
              <w:rPr>
                <w:b/>
                <w:bCs/>
                <w:sz w:val="24"/>
                <w:szCs w:val="24"/>
              </w:rPr>
            </w:pPr>
            <w:r w:rsidRPr="00D9360D">
              <w:rPr>
                <w:b/>
                <w:bCs/>
                <w:sz w:val="24"/>
                <w:szCs w:val="24"/>
              </w:rPr>
              <w:t>Замечания</w:t>
            </w:r>
          </w:p>
        </w:tc>
        <w:tc>
          <w:tcPr>
            <w:tcW w:w="1039" w:type="dxa"/>
          </w:tcPr>
          <w:p w:rsidR="00D9360D" w:rsidRPr="00D9360D" w:rsidRDefault="00D9360D" w:rsidP="00D9360D">
            <w:pPr>
              <w:widowControl/>
              <w:jc w:val="center"/>
              <w:rPr>
                <w:b/>
                <w:bCs/>
                <w:sz w:val="24"/>
                <w:szCs w:val="24"/>
              </w:rPr>
            </w:pPr>
            <w:r w:rsidRPr="00D9360D">
              <w:rPr>
                <w:b/>
                <w:bCs/>
                <w:sz w:val="24"/>
                <w:szCs w:val="24"/>
              </w:rPr>
              <w:t>Дата</w:t>
            </w:r>
          </w:p>
        </w:tc>
        <w:tc>
          <w:tcPr>
            <w:tcW w:w="1337" w:type="dxa"/>
          </w:tcPr>
          <w:p w:rsidR="00D9360D" w:rsidRPr="00D9360D" w:rsidRDefault="00D9360D" w:rsidP="00D9360D">
            <w:pPr>
              <w:widowControl/>
              <w:jc w:val="center"/>
              <w:rPr>
                <w:b/>
                <w:bCs/>
                <w:sz w:val="24"/>
                <w:szCs w:val="24"/>
              </w:rPr>
            </w:pPr>
            <w:r w:rsidRPr="00D9360D">
              <w:rPr>
                <w:b/>
                <w:bCs/>
                <w:sz w:val="24"/>
                <w:szCs w:val="24"/>
              </w:rPr>
              <w:t>Подпись</w:t>
            </w:r>
          </w:p>
        </w:tc>
      </w:tr>
      <w:tr w:rsidR="00D9360D" w:rsidRPr="00D9360D" w:rsidTr="00D9360D">
        <w:tc>
          <w:tcPr>
            <w:tcW w:w="2271" w:type="dxa"/>
            <w:vAlign w:val="center"/>
          </w:tcPr>
          <w:p w:rsidR="00D9360D" w:rsidRPr="00D9360D" w:rsidRDefault="00D9360D" w:rsidP="00D9360D">
            <w:pPr>
              <w:widowControl/>
              <w:jc w:val="center"/>
              <w:rPr>
                <w:b/>
                <w:bCs/>
                <w:sz w:val="24"/>
                <w:szCs w:val="24"/>
              </w:rPr>
            </w:pPr>
          </w:p>
          <w:p w:rsidR="00D9360D" w:rsidRPr="00D9360D" w:rsidRDefault="00D9360D" w:rsidP="00D9360D">
            <w:pPr>
              <w:widowControl/>
              <w:jc w:val="center"/>
              <w:rPr>
                <w:b/>
                <w:bCs/>
                <w:sz w:val="24"/>
                <w:szCs w:val="24"/>
              </w:rPr>
            </w:pPr>
            <w:r w:rsidRPr="00D9360D">
              <w:rPr>
                <w:b/>
                <w:bCs/>
                <w:sz w:val="24"/>
                <w:szCs w:val="24"/>
              </w:rPr>
              <w:t>Козлов В.А.</w:t>
            </w:r>
          </w:p>
          <w:p w:rsidR="00D9360D" w:rsidRPr="00D9360D" w:rsidRDefault="00D9360D" w:rsidP="00D9360D">
            <w:pPr>
              <w:widowControl/>
              <w:jc w:val="center"/>
              <w:rPr>
                <w:b/>
                <w:bCs/>
                <w:sz w:val="24"/>
                <w:szCs w:val="24"/>
              </w:rPr>
            </w:pP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Главный инженер</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r w:rsidR="00D9360D" w:rsidRPr="00D9360D" w:rsidTr="00D9360D">
        <w:tc>
          <w:tcPr>
            <w:tcW w:w="2271" w:type="dxa"/>
            <w:vAlign w:val="center"/>
          </w:tcPr>
          <w:p w:rsidR="00D9360D" w:rsidRPr="00D9360D" w:rsidRDefault="00D9360D" w:rsidP="00D9360D">
            <w:pPr>
              <w:widowControl/>
              <w:jc w:val="center"/>
              <w:rPr>
                <w:b/>
                <w:bCs/>
                <w:sz w:val="24"/>
                <w:szCs w:val="24"/>
              </w:rPr>
            </w:pPr>
          </w:p>
          <w:p w:rsidR="00D9360D" w:rsidRPr="00D9360D" w:rsidRDefault="00D9360D" w:rsidP="00D9360D">
            <w:pPr>
              <w:widowControl/>
              <w:jc w:val="center"/>
              <w:rPr>
                <w:b/>
                <w:bCs/>
                <w:sz w:val="24"/>
                <w:szCs w:val="24"/>
              </w:rPr>
            </w:pPr>
            <w:r w:rsidRPr="00D9360D">
              <w:rPr>
                <w:b/>
                <w:bCs/>
                <w:sz w:val="24"/>
                <w:szCs w:val="24"/>
              </w:rPr>
              <w:t>Зощенко Н.А.</w:t>
            </w:r>
          </w:p>
          <w:p w:rsidR="00D9360D" w:rsidRPr="00D9360D" w:rsidRDefault="00D9360D" w:rsidP="00D9360D">
            <w:pPr>
              <w:widowControl/>
              <w:rPr>
                <w:b/>
                <w:bCs/>
                <w:sz w:val="24"/>
                <w:szCs w:val="24"/>
              </w:rPr>
            </w:pP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Заместитель генерального директора – главный геолог</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r w:rsidR="00D9360D" w:rsidRPr="00D9360D" w:rsidTr="00D9360D">
        <w:tc>
          <w:tcPr>
            <w:tcW w:w="2271" w:type="dxa"/>
            <w:vAlign w:val="center"/>
          </w:tcPr>
          <w:p w:rsidR="00D9360D" w:rsidRPr="00D9360D" w:rsidRDefault="00D9360D" w:rsidP="00D9360D">
            <w:pPr>
              <w:widowControl/>
              <w:jc w:val="center"/>
              <w:rPr>
                <w:b/>
                <w:bCs/>
                <w:sz w:val="24"/>
                <w:szCs w:val="24"/>
              </w:rPr>
            </w:pPr>
            <w:r w:rsidRPr="00D9360D">
              <w:rPr>
                <w:b/>
                <w:bCs/>
                <w:sz w:val="24"/>
                <w:szCs w:val="24"/>
              </w:rPr>
              <w:t xml:space="preserve">Игнатьев Н.М. </w:t>
            </w: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Заместитель главного инженера по производству</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r w:rsidR="00D9360D" w:rsidRPr="00D9360D" w:rsidTr="00D9360D">
        <w:tc>
          <w:tcPr>
            <w:tcW w:w="2271" w:type="dxa"/>
            <w:vAlign w:val="center"/>
          </w:tcPr>
          <w:p w:rsidR="00D9360D" w:rsidRPr="00D9360D" w:rsidRDefault="00D9360D" w:rsidP="00D9360D">
            <w:pPr>
              <w:widowControl/>
              <w:jc w:val="center"/>
              <w:rPr>
                <w:b/>
                <w:bCs/>
                <w:sz w:val="24"/>
                <w:szCs w:val="24"/>
              </w:rPr>
            </w:pPr>
            <w:r w:rsidRPr="00D9360D">
              <w:rPr>
                <w:b/>
                <w:bCs/>
                <w:sz w:val="24"/>
                <w:szCs w:val="24"/>
              </w:rPr>
              <w:t>Некипелов Е.В.</w:t>
            </w: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Директор департамента по ОТ, П и ЭБ</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r w:rsidR="00D9360D" w:rsidRPr="00D9360D" w:rsidTr="00D9360D">
        <w:tc>
          <w:tcPr>
            <w:tcW w:w="2271" w:type="dxa"/>
            <w:vAlign w:val="center"/>
          </w:tcPr>
          <w:p w:rsidR="00D9360D" w:rsidRPr="00D9360D" w:rsidRDefault="00D9360D" w:rsidP="00D9360D">
            <w:pPr>
              <w:widowControl/>
              <w:jc w:val="center"/>
              <w:rPr>
                <w:b/>
                <w:bCs/>
                <w:sz w:val="24"/>
                <w:szCs w:val="24"/>
              </w:rPr>
            </w:pPr>
            <w:r w:rsidRPr="00D9360D">
              <w:rPr>
                <w:b/>
                <w:bCs/>
                <w:sz w:val="24"/>
                <w:szCs w:val="24"/>
              </w:rPr>
              <w:t>Салюков А.С.</w:t>
            </w: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Директор производственного департамента</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r w:rsidR="00D9360D" w:rsidRPr="00D9360D" w:rsidTr="00D9360D">
        <w:tc>
          <w:tcPr>
            <w:tcW w:w="2271" w:type="dxa"/>
            <w:vAlign w:val="center"/>
          </w:tcPr>
          <w:p w:rsidR="00D9360D" w:rsidRPr="00D9360D" w:rsidRDefault="00D9360D" w:rsidP="00D9360D">
            <w:pPr>
              <w:widowControl/>
              <w:jc w:val="center"/>
              <w:rPr>
                <w:b/>
                <w:bCs/>
                <w:sz w:val="24"/>
                <w:szCs w:val="24"/>
              </w:rPr>
            </w:pPr>
          </w:p>
          <w:p w:rsidR="00D9360D" w:rsidRPr="00D9360D" w:rsidRDefault="00D9360D" w:rsidP="00D9360D">
            <w:pPr>
              <w:widowControl/>
              <w:jc w:val="center"/>
              <w:rPr>
                <w:b/>
                <w:bCs/>
                <w:sz w:val="24"/>
                <w:szCs w:val="24"/>
              </w:rPr>
            </w:pPr>
            <w:r w:rsidRPr="00D9360D">
              <w:rPr>
                <w:b/>
                <w:bCs/>
                <w:sz w:val="24"/>
                <w:szCs w:val="24"/>
              </w:rPr>
              <w:t>Волков А.В.</w:t>
            </w:r>
          </w:p>
          <w:p w:rsidR="00D9360D" w:rsidRPr="00D9360D" w:rsidRDefault="00D9360D" w:rsidP="00D9360D">
            <w:pPr>
              <w:widowControl/>
              <w:jc w:val="center"/>
              <w:rPr>
                <w:b/>
                <w:bCs/>
                <w:sz w:val="24"/>
                <w:szCs w:val="24"/>
              </w:rPr>
            </w:pP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Главный механик</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r w:rsidR="00D9360D" w:rsidRPr="00D9360D" w:rsidTr="00D9360D">
        <w:tc>
          <w:tcPr>
            <w:tcW w:w="2271" w:type="dxa"/>
            <w:vAlign w:val="center"/>
          </w:tcPr>
          <w:p w:rsidR="00D9360D" w:rsidRPr="00D9360D" w:rsidRDefault="00D9360D" w:rsidP="00D9360D">
            <w:pPr>
              <w:widowControl/>
              <w:jc w:val="center"/>
              <w:rPr>
                <w:b/>
                <w:bCs/>
                <w:sz w:val="24"/>
                <w:szCs w:val="24"/>
              </w:rPr>
            </w:pPr>
          </w:p>
          <w:p w:rsidR="00D9360D" w:rsidRPr="00D9360D" w:rsidRDefault="00D9360D" w:rsidP="00D9360D">
            <w:pPr>
              <w:widowControl/>
              <w:jc w:val="center"/>
              <w:rPr>
                <w:b/>
                <w:bCs/>
                <w:sz w:val="24"/>
                <w:szCs w:val="24"/>
              </w:rPr>
            </w:pPr>
            <w:r w:rsidRPr="00D9360D">
              <w:rPr>
                <w:b/>
                <w:bCs/>
                <w:sz w:val="24"/>
                <w:szCs w:val="24"/>
              </w:rPr>
              <w:t>Доминов И.К.</w:t>
            </w:r>
          </w:p>
          <w:p w:rsidR="00D9360D" w:rsidRPr="00D9360D" w:rsidRDefault="00D9360D" w:rsidP="00D9360D">
            <w:pPr>
              <w:widowControl/>
              <w:jc w:val="center"/>
              <w:rPr>
                <w:b/>
                <w:bCs/>
                <w:sz w:val="24"/>
                <w:szCs w:val="24"/>
              </w:rPr>
            </w:pP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Главный энергетик</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r w:rsidR="00D9360D" w:rsidRPr="00D9360D" w:rsidTr="00D9360D">
        <w:tc>
          <w:tcPr>
            <w:tcW w:w="2271" w:type="dxa"/>
            <w:vAlign w:val="center"/>
          </w:tcPr>
          <w:p w:rsidR="00D9360D" w:rsidRPr="00D9360D" w:rsidRDefault="00D9360D" w:rsidP="00D9360D">
            <w:pPr>
              <w:widowControl/>
              <w:jc w:val="center"/>
              <w:rPr>
                <w:b/>
                <w:bCs/>
                <w:sz w:val="24"/>
                <w:szCs w:val="24"/>
              </w:rPr>
            </w:pPr>
            <w:r w:rsidRPr="00D9360D">
              <w:rPr>
                <w:b/>
                <w:bCs/>
                <w:sz w:val="24"/>
                <w:szCs w:val="24"/>
              </w:rPr>
              <w:t>Скирда Р.П.</w:t>
            </w: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Начальник участка исследования скважин</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bl>
    <w:p w:rsidR="00D9360D" w:rsidRPr="00D9360D" w:rsidRDefault="00D9360D" w:rsidP="00D9360D">
      <w:pPr>
        <w:widowControl/>
        <w:shd w:val="clear" w:color="auto" w:fill="FFFFFF"/>
        <w:ind w:firstLine="567"/>
        <w:jc w:val="center"/>
        <w:rPr>
          <w:b/>
          <w:color w:val="000000"/>
          <w:sz w:val="28"/>
          <w:szCs w:val="28"/>
        </w:rPr>
      </w:pPr>
    </w:p>
    <w:p w:rsidR="00D9360D" w:rsidRPr="00D9360D" w:rsidRDefault="00D9360D" w:rsidP="00D9360D">
      <w:pPr>
        <w:widowControl/>
        <w:shd w:val="clear" w:color="auto" w:fill="FFFFFF"/>
        <w:ind w:firstLine="567"/>
        <w:jc w:val="center"/>
        <w:rPr>
          <w:b/>
          <w:color w:val="000000"/>
          <w:sz w:val="28"/>
          <w:szCs w:val="28"/>
        </w:rPr>
      </w:pPr>
    </w:p>
    <w:p w:rsidR="00D9360D" w:rsidRPr="00D9360D" w:rsidRDefault="00D9360D" w:rsidP="00D9360D">
      <w:pPr>
        <w:widowControl/>
        <w:shd w:val="clear" w:color="auto" w:fill="FFFFFF"/>
        <w:ind w:firstLine="567"/>
        <w:jc w:val="center"/>
        <w:rPr>
          <w:b/>
          <w:color w:val="000000"/>
          <w:sz w:val="28"/>
          <w:szCs w:val="28"/>
        </w:rPr>
      </w:pPr>
    </w:p>
    <w:p w:rsidR="00D9360D" w:rsidRPr="00D9360D" w:rsidRDefault="00D9360D" w:rsidP="00D9360D">
      <w:pPr>
        <w:widowControl/>
        <w:shd w:val="clear" w:color="auto" w:fill="FFFFFF"/>
        <w:rPr>
          <w:b/>
          <w:color w:val="000000"/>
          <w:sz w:val="28"/>
          <w:szCs w:val="28"/>
        </w:rPr>
      </w:pPr>
    </w:p>
    <w:p w:rsidR="00D9360D" w:rsidRPr="00D9360D" w:rsidRDefault="00D9360D" w:rsidP="00D9360D">
      <w:pPr>
        <w:widowControl/>
        <w:ind w:left="851" w:hanging="284"/>
        <w:jc w:val="both"/>
        <w:rPr>
          <w:b/>
          <w:bCs/>
          <w:sz w:val="24"/>
          <w:szCs w:val="24"/>
        </w:rPr>
      </w:pPr>
    </w:p>
    <w:p w:rsidR="00D9360D" w:rsidRPr="00D9360D" w:rsidRDefault="00D9360D" w:rsidP="00D9360D">
      <w:pPr>
        <w:widowControl/>
        <w:ind w:left="851" w:hanging="284"/>
        <w:jc w:val="both"/>
        <w:rPr>
          <w:b/>
          <w:bCs/>
          <w:sz w:val="24"/>
          <w:szCs w:val="24"/>
        </w:rPr>
      </w:pPr>
    </w:p>
    <w:p w:rsidR="00D9360D" w:rsidRPr="00D9360D" w:rsidRDefault="00D9360D" w:rsidP="00D9360D">
      <w:pPr>
        <w:widowControl/>
        <w:ind w:left="851" w:hanging="284"/>
        <w:jc w:val="both"/>
        <w:rPr>
          <w:b/>
          <w:bCs/>
          <w:sz w:val="24"/>
          <w:szCs w:val="24"/>
        </w:rPr>
      </w:pPr>
    </w:p>
    <w:p w:rsidR="00D9360D" w:rsidRPr="00D9360D" w:rsidRDefault="00D9360D" w:rsidP="00D9360D">
      <w:pPr>
        <w:widowControl/>
        <w:ind w:left="851" w:hanging="284"/>
        <w:jc w:val="both"/>
        <w:rPr>
          <w:b/>
          <w:bCs/>
          <w:sz w:val="24"/>
          <w:szCs w:val="24"/>
        </w:rPr>
      </w:pPr>
    </w:p>
    <w:p w:rsidR="00D9360D" w:rsidRPr="00D9360D" w:rsidRDefault="00D9360D" w:rsidP="00D9360D">
      <w:pPr>
        <w:widowControl/>
        <w:ind w:firstLine="567"/>
        <w:jc w:val="both"/>
        <w:rPr>
          <w:b/>
          <w:bCs/>
          <w:sz w:val="24"/>
          <w:szCs w:val="24"/>
        </w:rPr>
      </w:pPr>
    </w:p>
    <w:p w:rsidR="00D9360D" w:rsidRPr="00D9360D" w:rsidRDefault="00D9360D" w:rsidP="00D9360D">
      <w:pPr>
        <w:widowControl/>
        <w:ind w:firstLine="567"/>
        <w:jc w:val="both"/>
        <w:rPr>
          <w:b/>
          <w:bCs/>
          <w:sz w:val="24"/>
          <w:szCs w:val="24"/>
        </w:rPr>
      </w:pPr>
    </w:p>
    <w:p w:rsidR="00D9360D" w:rsidRPr="00D9360D" w:rsidRDefault="00D9360D" w:rsidP="00D9360D">
      <w:pPr>
        <w:widowControl/>
        <w:ind w:firstLine="567"/>
        <w:jc w:val="both"/>
        <w:rPr>
          <w:b/>
          <w:bCs/>
          <w:sz w:val="24"/>
          <w:szCs w:val="24"/>
        </w:rPr>
      </w:pPr>
    </w:p>
    <w:p w:rsidR="00D9360D" w:rsidRPr="00D9360D" w:rsidRDefault="00D9360D" w:rsidP="00D9360D">
      <w:pPr>
        <w:widowControl/>
        <w:ind w:firstLine="567"/>
        <w:jc w:val="both"/>
        <w:rPr>
          <w:b/>
          <w:bCs/>
          <w:sz w:val="24"/>
          <w:szCs w:val="24"/>
        </w:rPr>
      </w:pPr>
    </w:p>
    <w:p w:rsidR="00D9360D" w:rsidRPr="00D9360D" w:rsidRDefault="00D9360D" w:rsidP="00D9360D">
      <w:pPr>
        <w:widowControl/>
        <w:ind w:firstLine="567"/>
        <w:jc w:val="both"/>
        <w:rPr>
          <w:b/>
          <w:bCs/>
          <w:sz w:val="24"/>
          <w:szCs w:val="24"/>
        </w:rPr>
      </w:pPr>
    </w:p>
    <w:p w:rsidR="00D9360D" w:rsidRPr="00D9360D" w:rsidRDefault="00D9360D" w:rsidP="00D9360D">
      <w:pPr>
        <w:widowControl/>
        <w:ind w:firstLine="567"/>
        <w:jc w:val="both"/>
        <w:rPr>
          <w:b/>
          <w:bCs/>
          <w:sz w:val="24"/>
          <w:szCs w:val="24"/>
        </w:rPr>
      </w:pPr>
    </w:p>
    <w:p w:rsidR="00D9360D" w:rsidRPr="00D9360D" w:rsidRDefault="00D9360D" w:rsidP="00D9360D">
      <w:pPr>
        <w:widowControl/>
        <w:shd w:val="clear" w:color="auto" w:fill="FFFFFF"/>
        <w:rPr>
          <w:b/>
          <w:color w:val="000000"/>
          <w:sz w:val="28"/>
          <w:szCs w:val="28"/>
        </w:rPr>
      </w:pPr>
    </w:p>
    <w:p w:rsidR="00D9360D" w:rsidRPr="00D9360D" w:rsidRDefault="00D9360D" w:rsidP="00D9360D">
      <w:pPr>
        <w:widowControl/>
        <w:shd w:val="clear" w:color="auto" w:fill="FFFFFF"/>
        <w:rPr>
          <w:b/>
          <w:color w:val="000000"/>
          <w:sz w:val="28"/>
          <w:szCs w:val="28"/>
        </w:rPr>
      </w:pPr>
    </w:p>
    <w:p w:rsidR="00D9360D" w:rsidRPr="00D9360D" w:rsidRDefault="00D9360D" w:rsidP="00D9360D">
      <w:pPr>
        <w:widowControl/>
        <w:ind w:firstLine="567"/>
        <w:rPr>
          <w:b/>
          <w:bCs/>
          <w:sz w:val="24"/>
          <w:szCs w:val="24"/>
        </w:rPr>
      </w:pPr>
    </w:p>
    <w:p w:rsidR="00D9360D" w:rsidRPr="00D9360D" w:rsidRDefault="00D9360D" w:rsidP="00D9360D">
      <w:pPr>
        <w:widowControl/>
        <w:autoSpaceDE/>
        <w:autoSpaceDN/>
        <w:adjustRightInd/>
        <w:spacing w:after="160" w:line="259" w:lineRule="auto"/>
        <w:rPr>
          <w:b/>
          <w:color w:val="000000"/>
          <w:sz w:val="28"/>
          <w:szCs w:val="28"/>
        </w:rPr>
      </w:pPr>
      <w:r w:rsidRPr="00D9360D">
        <w:rPr>
          <w:b/>
          <w:color w:val="000000"/>
          <w:sz w:val="28"/>
          <w:szCs w:val="28"/>
        </w:rPr>
        <w:br w:type="page"/>
      </w:r>
    </w:p>
    <w:p w:rsidR="00D9360D" w:rsidRPr="00D9360D" w:rsidRDefault="00D9360D" w:rsidP="00D9360D">
      <w:pPr>
        <w:widowControl/>
        <w:shd w:val="clear" w:color="auto" w:fill="FFFFFF"/>
        <w:ind w:firstLine="567"/>
        <w:jc w:val="center"/>
        <w:rPr>
          <w:b/>
          <w:color w:val="000000"/>
          <w:sz w:val="28"/>
          <w:szCs w:val="28"/>
        </w:rPr>
      </w:pPr>
      <w:r w:rsidRPr="00D9360D">
        <w:rPr>
          <w:b/>
          <w:color w:val="000000"/>
          <w:sz w:val="28"/>
          <w:szCs w:val="28"/>
        </w:rPr>
        <w:lastRenderedPageBreak/>
        <w:t>Оглавление</w:t>
      </w:r>
    </w:p>
    <w:p w:rsidR="00D9360D" w:rsidRPr="00D9360D" w:rsidRDefault="00D9360D" w:rsidP="00D9360D">
      <w:pPr>
        <w:widowControl/>
        <w:shd w:val="clear" w:color="auto" w:fill="FFFFFF"/>
        <w:ind w:firstLine="567"/>
        <w:jc w:val="center"/>
        <w:rPr>
          <w:b/>
          <w:bCs/>
          <w:sz w:val="28"/>
          <w:szCs w:val="28"/>
        </w:rPr>
      </w:pPr>
    </w:p>
    <w:p w:rsidR="00D9360D" w:rsidRPr="00D9360D" w:rsidRDefault="00D9360D" w:rsidP="004152B6">
      <w:pPr>
        <w:widowControl/>
        <w:numPr>
          <w:ilvl w:val="0"/>
          <w:numId w:val="313"/>
        </w:numPr>
        <w:autoSpaceDE/>
        <w:autoSpaceDN/>
        <w:adjustRightInd/>
        <w:rPr>
          <w:b/>
          <w:bCs/>
          <w:sz w:val="24"/>
          <w:szCs w:val="24"/>
        </w:rPr>
      </w:pPr>
      <w:r w:rsidRPr="00D9360D">
        <w:rPr>
          <w:b/>
          <w:bCs/>
          <w:sz w:val="24"/>
          <w:szCs w:val="24"/>
        </w:rPr>
        <w:t>Общие положения...................................................................................................................4</w:t>
      </w:r>
    </w:p>
    <w:p w:rsidR="00D9360D" w:rsidRPr="00D9360D" w:rsidRDefault="00D9360D" w:rsidP="00D9360D">
      <w:pPr>
        <w:widowControl/>
        <w:ind w:left="927"/>
        <w:rPr>
          <w:b/>
          <w:bCs/>
          <w:sz w:val="24"/>
          <w:szCs w:val="24"/>
        </w:rPr>
      </w:pPr>
    </w:p>
    <w:p w:rsidR="00D9360D" w:rsidRPr="00D9360D" w:rsidRDefault="00D9360D" w:rsidP="004152B6">
      <w:pPr>
        <w:widowControl/>
        <w:numPr>
          <w:ilvl w:val="1"/>
          <w:numId w:val="313"/>
        </w:numPr>
        <w:autoSpaceDE/>
        <w:autoSpaceDN/>
        <w:adjustRightInd/>
        <w:rPr>
          <w:b/>
          <w:bCs/>
          <w:sz w:val="24"/>
          <w:szCs w:val="24"/>
        </w:rPr>
      </w:pPr>
      <w:r w:rsidRPr="00D9360D">
        <w:rPr>
          <w:b/>
          <w:bCs/>
          <w:sz w:val="24"/>
          <w:szCs w:val="24"/>
        </w:rPr>
        <w:t>Сфера применения Положения...................................................................................4</w:t>
      </w:r>
    </w:p>
    <w:p w:rsidR="00D9360D" w:rsidRPr="00D9360D" w:rsidRDefault="00D9360D" w:rsidP="00D9360D">
      <w:pPr>
        <w:widowControl/>
        <w:ind w:firstLine="567"/>
        <w:rPr>
          <w:b/>
          <w:bCs/>
          <w:color w:val="FF0000"/>
          <w:sz w:val="24"/>
          <w:szCs w:val="24"/>
        </w:rPr>
      </w:pPr>
    </w:p>
    <w:p w:rsidR="00D9360D" w:rsidRPr="00D9360D" w:rsidRDefault="00D9360D" w:rsidP="004152B6">
      <w:pPr>
        <w:widowControl/>
        <w:numPr>
          <w:ilvl w:val="1"/>
          <w:numId w:val="313"/>
        </w:numPr>
        <w:autoSpaceDE/>
        <w:autoSpaceDN/>
        <w:adjustRightInd/>
        <w:rPr>
          <w:b/>
          <w:bCs/>
          <w:sz w:val="24"/>
          <w:szCs w:val="24"/>
        </w:rPr>
      </w:pPr>
      <w:r w:rsidRPr="00D9360D">
        <w:rPr>
          <w:b/>
          <w:bCs/>
          <w:sz w:val="24"/>
          <w:szCs w:val="24"/>
        </w:rPr>
        <w:t>Срок действия Положения…………………………………………………………...4</w:t>
      </w:r>
    </w:p>
    <w:p w:rsidR="00D9360D" w:rsidRPr="00D9360D" w:rsidRDefault="00D9360D" w:rsidP="00D9360D">
      <w:pPr>
        <w:widowControl/>
        <w:ind w:firstLine="567"/>
        <w:rPr>
          <w:b/>
          <w:bCs/>
          <w:color w:val="FF0000"/>
          <w:sz w:val="24"/>
          <w:szCs w:val="24"/>
        </w:rPr>
      </w:pPr>
    </w:p>
    <w:p w:rsidR="00D9360D" w:rsidRPr="00D9360D" w:rsidRDefault="00D9360D" w:rsidP="00D9360D">
      <w:pPr>
        <w:widowControl/>
        <w:ind w:firstLine="567"/>
        <w:rPr>
          <w:b/>
          <w:bCs/>
          <w:sz w:val="24"/>
          <w:szCs w:val="24"/>
        </w:rPr>
      </w:pPr>
      <w:r w:rsidRPr="00D9360D">
        <w:rPr>
          <w:b/>
          <w:bCs/>
          <w:sz w:val="24"/>
          <w:szCs w:val="24"/>
        </w:rPr>
        <w:t>2.  Основные определения и сокращения, используемые в Положении..........................4</w:t>
      </w:r>
    </w:p>
    <w:p w:rsidR="00D9360D" w:rsidRPr="00D9360D" w:rsidRDefault="00D9360D" w:rsidP="00D9360D">
      <w:pPr>
        <w:widowControl/>
        <w:ind w:firstLine="567"/>
        <w:rPr>
          <w:b/>
          <w:bCs/>
          <w:color w:val="FF0000"/>
          <w:sz w:val="24"/>
          <w:szCs w:val="24"/>
        </w:rPr>
      </w:pPr>
    </w:p>
    <w:p w:rsidR="00D9360D" w:rsidRPr="00D9360D" w:rsidRDefault="00D9360D" w:rsidP="004152B6">
      <w:pPr>
        <w:widowControl/>
        <w:numPr>
          <w:ilvl w:val="0"/>
          <w:numId w:val="315"/>
        </w:numPr>
        <w:autoSpaceDE/>
        <w:autoSpaceDN/>
        <w:adjustRightInd/>
        <w:rPr>
          <w:b/>
          <w:bCs/>
          <w:sz w:val="24"/>
          <w:szCs w:val="24"/>
        </w:rPr>
      </w:pPr>
      <w:r w:rsidRPr="00D9360D">
        <w:rPr>
          <w:b/>
          <w:bCs/>
          <w:sz w:val="24"/>
          <w:szCs w:val="24"/>
        </w:rPr>
        <w:t xml:space="preserve">Порядок организации и осуществления одновременных работ, используемые в </w:t>
      </w:r>
    </w:p>
    <w:p w:rsidR="00D9360D" w:rsidRPr="00D9360D" w:rsidRDefault="00D9360D" w:rsidP="00D9360D">
      <w:pPr>
        <w:widowControl/>
        <w:ind w:left="927"/>
        <w:rPr>
          <w:b/>
          <w:bCs/>
          <w:sz w:val="24"/>
          <w:szCs w:val="24"/>
        </w:rPr>
      </w:pPr>
      <w:r w:rsidRPr="00D9360D">
        <w:rPr>
          <w:b/>
          <w:bCs/>
          <w:sz w:val="24"/>
          <w:szCs w:val="24"/>
        </w:rPr>
        <w:t>Положении …………………………………………………………………………………..5</w:t>
      </w:r>
    </w:p>
    <w:p w:rsidR="00D9360D" w:rsidRPr="00D9360D" w:rsidRDefault="00D9360D" w:rsidP="00D9360D">
      <w:pPr>
        <w:widowControl/>
        <w:rPr>
          <w:b/>
          <w:bCs/>
          <w:sz w:val="24"/>
          <w:szCs w:val="24"/>
        </w:rPr>
      </w:pPr>
    </w:p>
    <w:p w:rsidR="00D9360D" w:rsidRPr="00D9360D" w:rsidRDefault="00D9360D" w:rsidP="004152B6">
      <w:pPr>
        <w:widowControl/>
        <w:numPr>
          <w:ilvl w:val="1"/>
          <w:numId w:val="315"/>
        </w:numPr>
        <w:autoSpaceDE/>
        <w:autoSpaceDN/>
        <w:adjustRightInd/>
        <w:rPr>
          <w:b/>
          <w:bCs/>
          <w:sz w:val="24"/>
          <w:szCs w:val="24"/>
        </w:rPr>
      </w:pPr>
      <w:r w:rsidRPr="00D9360D">
        <w:rPr>
          <w:b/>
          <w:bCs/>
          <w:sz w:val="24"/>
          <w:szCs w:val="24"/>
        </w:rPr>
        <w:t>Общие требования…………………………………………………………………….5</w:t>
      </w:r>
    </w:p>
    <w:p w:rsidR="00D9360D" w:rsidRPr="00D9360D" w:rsidRDefault="00D9360D" w:rsidP="00D9360D">
      <w:pPr>
        <w:widowControl/>
        <w:ind w:left="851" w:hanging="284"/>
        <w:rPr>
          <w:b/>
          <w:bCs/>
          <w:color w:val="FF0000"/>
          <w:sz w:val="24"/>
          <w:szCs w:val="24"/>
        </w:rPr>
      </w:pPr>
    </w:p>
    <w:p w:rsidR="00D9360D" w:rsidRPr="00D9360D" w:rsidRDefault="00D9360D" w:rsidP="004152B6">
      <w:pPr>
        <w:widowControl/>
        <w:numPr>
          <w:ilvl w:val="1"/>
          <w:numId w:val="315"/>
        </w:numPr>
        <w:autoSpaceDE/>
        <w:autoSpaceDN/>
        <w:adjustRightInd/>
        <w:rPr>
          <w:b/>
          <w:bCs/>
          <w:sz w:val="24"/>
          <w:szCs w:val="24"/>
        </w:rPr>
      </w:pPr>
      <w:r w:rsidRPr="00D9360D">
        <w:rPr>
          <w:b/>
          <w:bCs/>
          <w:sz w:val="24"/>
          <w:szCs w:val="24"/>
        </w:rPr>
        <w:t xml:space="preserve">Требования к размещению устьев скважин, оборудования и сооружений на </w:t>
      </w:r>
    </w:p>
    <w:p w:rsidR="00D9360D" w:rsidRPr="00D9360D" w:rsidRDefault="00D9360D" w:rsidP="00D9360D">
      <w:pPr>
        <w:widowControl/>
        <w:rPr>
          <w:b/>
          <w:bCs/>
          <w:sz w:val="24"/>
          <w:szCs w:val="24"/>
        </w:rPr>
      </w:pPr>
      <w:r w:rsidRPr="00D9360D">
        <w:rPr>
          <w:b/>
          <w:bCs/>
          <w:sz w:val="24"/>
          <w:szCs w:val="24"/>
        </w:rPr>
        <w:t xml:space="preserve">              кустах скважин ……………………………………...………………………………...7</w:t>
      </w:r>
    </w:p>
    <w:p w:rsidR="00D9360D" w:rsidRPr="00D9360D" w:rsidRDefault="00D9360D" w:rsidP="00D9360D">
      <w:pPr>
        <w:widowControl/>
        <w:ind w:left="851" w:hanging="284"/>
        <w:rPr>
          <w:b/>
          <w:bCs/>
          <w:sz w:val="24"/>
          <w:szCs w:val="24"/>
        </w:rPr>
      </w:pPr>
    </w:p>
    <w:p w:rsidR="00D9360D" w:rsidRPr="00D9360D" w:rsidRDefault="00D9360D" w:rsidP="004152B6">
      <w:pPr>
        <w:widowControl/>
        <w:numPr>
          <w:ilvl w:val="1"/>
          <w:numId w:val="315"/>
        </w:numPr>
        <w:autoSpaceDE/>
        <w:autoSpaceDN/>
        <w:adjustRightInd/>
        <w:rPr>
          <w:b/>
          <w:bCs/>
          <w:sz w:val="24"/>
          <w:szCs w:val="24"/>
        </w:rPr>
      </w:pPr>
      <w:r w:rsidRPr="00D9360D">
        <w:rPr>
          <w:b/>
          <w:bCs/>
          <w:sz w:val="24"/>
          <w:szCs w:val="24"/>
        </w:rPr>
        <w:t xml:space="preserve">Строительно-монтажные работы, бурение скважин и </w:t>
      </w:r>
    </w:p>
    <w:p w:rsidR="00D9360D" w:rsidRPr="00D9360D" w:rsidRDefault="00D9360D" w:rsidP="00D9360D">
      <w:pPr>
        <w:widowControl/>
        <w:ind w:left="927"/>
        <w:rPr>
          <w:b/>
          <w:bCs/>
          <w:sz w:val="24"/>
          <w:szCs w:val="24"/>
        </w:rPr>
      </w:pPr>
      <w:r w:rsidRPr="00D9360D">
        <w:rPr>
          <w:b/>
          <w:bCs/>
          <w:sz w:val="24"/>
          <w:szCs w:val="24"/>
        </w:rPr>
        <w:t xml:space="preserve">     передвижение буровой………………………………………………………………..9</w:t>
      </w:r>
    </w:p>
    <w:p w:rsidR="00D9360D" w:rsidRPr="00D9360D" w:rsidRDefault="00D9360D" w:rsidP="00D9360D">
      <w:pPr>
        <w:widowControl/>
        <w:rPr>
          <w:b/>
          <w:bCs/>
          <w:sz w:val="24"/>
          <w:szCs w:val="24"/>
        </w:rPr>
      </w:pPr>
      <w:r w:rsidRPr="00D9360D">
        <w:rPr>
          <w:b/>
          <w:bCs/>
          <w:sz w:val="24"/>
          <w:szCs w:val="24"/>
        </w:rPr>
        <w:t xml:space="preserve">     </w:t>
      </w:r>
    </w:p>
    <w:p w:rsidR="00D9360D" w:rsidRPr="00D9360D" w:rsidRDefault="00D9360D" w:rsidP="004152B6">
      <w:pPr>
        <w:widowControl/>
        <w:numPr>
          <w:ilvl w:val="1"/>
          <w:numId w:val="315"/>
        </w:numPr>
        <w:autoSpaceDE/>
        <w:autoSpaceDN/>
        <w:adjustRightInd/>
        <w:rPr>
          <w:b/>
          <w:bCs/>
          <w:sz w:val="24"/>
          <w:szCs w:val="24"/>
        </w:rPr>
      </w:pPr>
      <w:r w:rsidRPr="00D9360D">
        <w:rPr>
          <w:b/>
          <w:bCs/>
          <w:sz w:val="24"/>
          <w:szCs w:val="24"/>
        </w:rPr>
        <w:t>Освоение, ремонт и эксплуатация скважин……………………………………….9</w:t>
      </w:r>
    </w:p>
    <w:p w:rsidR="00D9360D" w:rsidRPr="00D9360D" w:rsidRDefault="00D9360D" w:rsidP="00D9360D">
      <w:pPr>
        <w:widowControl/>
        <w:ind w:left="927"/>
        <w:rPr>
          <w:b/>
          <w:bCs/>
          <w:sz w:val="24"/>
          <w:szCs w:val="24"/>
        </w:rPr>
      </w:pPr>
    </w:p>
    <w:p w:rsidR="00D9360D" w:rsidRPr="00D9360D" w:rsidRDefault="00D9360D" w:rsidP="004152B6">
      <w:pPr>
        <w:widowControl/>
        <w:numPr>
          <w:ilvl w:val="0"/>
          <w:numId w:val="315"/>
        </w:numPr>
        <w:autoSpaceDE/>
        <w:autoSpaceDN/>
        <w:adjustRightInd/>
        <w:rPr>
          <w:b/>
          <w:bCs/>
          <w:sz w:val="24"/>
          <w:szCs w:val="24"/>
        </w:rPr>
      </w:pPr>
      <w:r w:rsidRPr="00D9360D">
        <w:rPr>
          <w:b/>
          <w:bCs/>
          <w:sz w:val="24"/>
          <w:szCs w:val="24"/>
        </w:rPr>
        <w:t xml:space="preserve"> Приложение № 1 Совмещенный план-график на производство</w:t>
      </w:r>
    </w:p>
    <w:p w:rsidR="00D9360D" w:rsidRPr="00D9360D" w:rsidRDefault="00D9360D" w:rsidP="00D9360D">
      <w:pPr>
        <w:widowControl/>
        <w:ind w:left="927"/>
        <w:rPr>
          <w:b/>
          <w:bCs/>
          <w:sz w:val="24"/>
          <w:szCs w:val="24"/>
        </w:rPr>
      </w:pPr>
      <w:r w:rsidRPr="00D9360D">
        <w:rPr>
          <w:b/>
          <w:bCs/>
          <w:sz w:val="24"/>
          <w:szCs w:val="24"/>
        </w:rPr>
        <w:t xml:space="preserve"> одновременных работ…………………………………………………………………….12 </w:t>
      </w:r>
    </w:p>
    <w:p w:rsidR="00D9360D" w:rsidRPr="00D9360D" w:rsidRDefault="00D9360D" w:rsidP="00D9360D">
      <w:pPr>
        <w:widowControl/>
        <w:rPr>
          <w:b/>
          <w:bCs/>
          <w:sz w:val="24"/>
          <w:szCs w:val="24"/>
        </w:rPr>
      </w:pPr>
    </w:p>
    <w:p w:rsidR="00D9360D" w:rsidRPr="00D9360D" w:rsidRDefault="00D9360D" w:rsidP="00D9360D">
      <w:pPr>
        <w:widowControl/>
        <w:ind w:left="851" w:hanging="284"/>
        <w:rPr>
          <w:b/>
          <w:sz w:val="24"/>
          <w:szCs w:val="24"/>
        </w:rPr>
      </w:pPr>
      <w:r w:rsidRPr="00D9360D">
        <w:rPr>
          <w:b/>
          <w:bCs/>
          <w:sz w:val="24"/>
          <w:szCs w:val="24"/>
        </w:rPr>
        <w:t xml:space="preserve">5.   Приложение № 2 Наряд-допуск на совмещенные работы </w:t>
      </w:r>
      <w:r w:rsidRPr="00D9360D">
        <w:rPr>
          <w:b/>
          <w:sz w:val="24"/>
          <w:szCs w:val="24"/>
        </w:rPr>
        <w:t>………………………….14</w:t>
      </w:r>
    </w:p>
    <w:p w:rsidR="00D9360D" w:rsidRPr="00D9360D" w:rsidRDefault="00D9360D" w:rsidP="00D9360D">
      <w:pPr>
        <w:widowControl/>
        <w:ind w:left="851" w:hanging="284"/>
        <w:rPr>
          <w:rFonts w:ascii="Arial" w:hAnsi="Arial" w:cs="Arial"/>
          <w:b/>
          <w:bCs/>
          <w:color w:val="FF0000"/>
        </w:rPr>
      </w:pPr>
    </w:p>
    <w:p w:rsidR="00D9360D" w:rsidRPr="00D9360D" w:rsidRDefault="00D9360D" w:rsidP="00D9360D">
      <w:pPr>
        <w:widowControl/>
        <w:ind w:left="851" w:hanging="284"/>
        <w:rPr>
          <w:b/>
          <w:bCs/>
          <w:color w:val="FF0000"/>
          <w:sz w:val="24"/>
          <w:szCs w:val="24"/>
        </w:rPr>
      </w:pPr>
    </w:p>
    <w:p w:rsidR="00D9360D" w:rsidRPr="00D9360D" w:rsidRDefault="00D9360D" w:rsidP="00D9360D">
      <w:pPr>
        <w:widowControl/>
        <w:ind w:firstLine="567"/>
        <w:rPr>
          <w:b/>
          <w:bCs/>
          <w:color w:val="FF0000"/>
          <w:sz w:val="24"/>
          <w:szCs w:val="24"/>
        </w:rPr>
      </w:pPr>
    </w:p>
    <w:p w:rsidR="00D9360D" w:rsidRPr="00D9360D" w:rsidRDefault="00D9360D" w:rsidP="00D9360D">
      <w:pPr>
        <w:widowControl/>
        <w:ind w:firstLine="567"/>
        <w:rPr>
          <w:b/>
          <w:bCs/>
          <w:color w:val="FF0000"/>
          <w:sz w:val="24"/>
          <w:szCs w:val="24"/>
        </w:rPr>
      </w:pPr>
    </w:p>
    <w:p w:rsidR="00D9360D" w:rsidRPr="00D9360D" w:rsidRDefault="00D9360D" w:rsidP="00D9360D">
      <w:pPr>
        <w:widowControl/>
        <w:ind w:firstLine="567"/>
        <w:rPr>
          <w:b/>
          <w:bCs/>
          <w:color w:val="FF0000"/>
          <w:sz w:val="24"/>
          <w:szCs w:val="24"/>
        </w:rPr>
      </w:pPr>
    </w:p>
    <w:p w:rsidR="00D9360D" w:rsidRPr="00D9360D" w:rsidRDefault="00D9360D" w:rsidP="00D9360D">
      <w:pPr>
        <w:widowControl/>
        <w:ind w:firstLine="567"/>
        <w:rPr>
          <w:b/>
          <w:bCs/>
          <w:sz w:val="24"/>
          <w:szCs w:val="24"/>
        </w:rPr>
      </w:pPr>
    </w:p>
    <w:p w:rsidR="00D9360D" w:rsidRPr="00D9360D" w:rsidRDefault="00D9360D" w:rsidP="00D9360D">
      <w:pPr>
        <w:widowControl/>
        <w:ind w:firstLine="567"/>
        <w:rPr>
          <w:b/>
          <w:bCs/>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ind w:firstLine="567"/>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autoSpaceDE/>
        <w:autoSpaceDN/>
        <w:adjustRightInd/>
        <w:spacing w:after="160" w:line="259" w:lineRule="auto"/>
        <w:rPr>
          <w:b/>
          <w:bCs/>
          <w:iCs/>
          <w:sz w:val="24"/>
          <w:szCs w:val="24"/>
        </w:rPr>
      </w:pPr>
      <w:bookmarkStart w:id="42" w:name="_Toc328691639"/>
      <w:r w:rsidRPr="00D9360D">
        <w:rPr>
          <w:b/>
          <w:bCs/>
          <w:iCs/>
          <w:sz w:val="24"/>
          <w:szCs w:val="24"/>
        </w:rPr>
        <w:br w:type="page"/>
      </w:r>
    </w:p>
    <w:p w:rsidR="00D9360D" w:rsidRPr="00D9360D" w:rsidRDefault="00D9360D" w:rsidP="00D9360D">
      <w:pPr>
        <w:keepNext/>
        <w:widowControl/>
        <w:autoSpaceDE/>
        <w:autoSpaceDN/>
        <w:adjustRightInd/>
        <w:spacing w:before="240" w:after="240"/>
        <w:jc w:val="center"/>
        <w:outlineLvl w:val="0"/>
        <w:rPr>
          <w:b/>
          <w:bCs/>
          <w:iCs/>
          <w:sz w:val="24"/>
          <w:szCs w:val="24"/>
        </w:rPr>
      </w:pPr>
      <w:r w:rsidRPr="00D9360D">
        <w:rPr>
          <w:b/>
          <w:bCs/>
          <w:iCs/>
          <w:sz w:val="24"/>
          <w:szCs w:val="24"/>
        </w:rPr>
        <w:lastRenderedPageBreak/>
        <w:t xml:space="preserve">1. </w:t>
      </w:r>
      <w:r w:rsidRPr="00D9360D">
        <w:rPr>
          <w:b/>
          <w:bCs/>
          <w:sz w:val="24"/>
          <w:szCs w:val="24"/>
        </w:rPr>
        <w:t>ОБЩИЕ ПОЛОЖЕНИЯ</w:t>
      </w:r>
      <w:bookmarkEnd w:id="42"/>
    </w:p>
    <w:p w:rsidR="00D9360D" w:rsidRPr="00D9360D" w:rsidRDefault="00D9360D" w:rsidP="00D9360D">
      <w:pPr>
        <w:widowControl/>
        <w:autoSpaceDE/>
        <w:autoSpaceDN/>
        <w:adjustRightInd/>
        <w:ind w:firstLine="708"/>
        <w:jc w:val="both"/>
        <w:rPr>
          <w:sz w:val="24"/>
          <w:szCs w:val="24"/>
        </w:rPr>
      </w:pPr>
      <w:r w:rsidRPr="00D9360D">
        <w:rPr>
          <w:sz w:val="24"/>
          <w:szCs w:val="24"/>
        </w:rPr>
        <w:t>Настоящее Положение устанавливает единый порядок организации и осуществления одновременного производства буровых работ, освоения, ремонта и эксплуатации скважин на кустовых площадках ООО «Славнефть-Красноярскнефтегаз»</w:t>
      </w:r>
    </w:p>
    <w:p w:rsidR="00D9360D" w:rsidRPr="00D9360D" w:rsidRDefault="00D9360D" w:rsidP="00D9360D">
      <w:pPr>
        <w:widowControl/>
        <w:autoSpaceDE/>
        <w:autoSpaceDN/>
        <w:adjustRightInd/>
        <w:ind w:firstLine="708"/>
        <w:jc w:val="both"/>
        <w:rPr>
          <w:sz w:val="24"/>
          <w:szCs w:val="24"/>
        </w:rPr>
      </w:pPr>
      <w:r w:rsidRPr="00D9360D">
        <w:rPr>
          <w:sz w:val="24"/>
          <w:szCs w:val="24"/>
        </w:rPr>
        <w:t>Положение разработано на основании Правил безопасности в нефтяной и газовой промышленности, утвержденных постановлением Ростехнадзора России от 12.03.2013 г. № 101 и инструкции по безопасности одновременного производства буровых работ, освоения и эксплуатации скважин на кусте (РД 08-435-02), утвержденной Постановлением Госгортехнадзора России от 11 марта 2002 г. N 14.</w:t>
      </w:r>
    </w:p>
    <w:p w:rsidR="00D9360D" w:rsidRPr="00D9360D" w:rsidRDefault="00D9360D" w:rsidP="00D9360D">
      <w:pPr>
        <w:keepNext/>
        <w:widowControl/>
        <w:autoSpaceDE/>
        <w:autoSpaceDN/>
        <w:adjustRightInd/>
        <w:spacing w:before="240" w:after="240"/>
        <w:jc w:val="center"/>
        <w:outlineLvl w:val="2"/>
        <w:rPr>
          <w:b/>
          <w:bCs/>
          <w:sz w:val="24"/>
          <w:szCs w:val="24"/>
        </w:rPr>
      </w:pPr>
      <w:bookmarkStart w:id="43" w:name="_Toc328691642"/>
      <w:r w:rsidRPr="00D9360D">
        <w:rPr>
          <w:b/>
          <w:bCs/>
          <w:sz w:val="24"/>
          <w:szCs w:val="24"/>
        </w:rPr>
        <w:t>1.1. Сфера применения Положения</w:t>
      </w:r>
      <w:bookmarkEnd w:id="43"/>
    </w:p>
    <w:p w:rsidR="00D9360D" w:rsidRPr="00D9360D" w:rsidRDefault="00D9360D" w:rsidP="00D9360D">
      <w:pPr>
        <w:widowControl/>
        <w:tabs>
          <w:tab w:val="num" w:pos="720"/>
        </w:tabs>
        <w:autoSpaceDE/>
        <w:autoSpaceDN/>
        <w:adjustRightInd/>
        <w:ind w:left="709"/>
        <w:jc w:val="both"/>
        <w:rPr>
          <w:sz w:val="24"/>
          <w:szCs w:val="24"/>
        </w:rPr>
      </w:pPr>
      <w:r w:rsidRPr="00D9360D">
        <w:rPr>
          <w:sz w:val="24"/>
          <w:szCs w:val="24"/>
        </w:rPr>
        <w:t xml:space="preserve">1.1.1 Действие Положения распространяется на </w:t>
      </w:r>
    </w:p>
    <w:p w:rsidR="00D9360D" w:rsidRPr="00D9360D" w:rsidRDefault="00D9360D" w:rsidP="00D9360D">
      <w:pPr>
        <w:widowControl/>
        <w:autoSpaceDE/>
        <w:autoSpaceDN/>
        <w:adjustRightInd/>
        <w:jc w:val="both"/>
        <w:rPr>
          <w:sz w:val="24"/>
          <w:szCs w:val="24"/>
        </w:rPr>
      </w:pPr>
      <w:r w:rsidRPr="00D9360D">
        <w:rPr>
          <w:sz w:val="24"/>
          <w:szCs w:val="24"/>
        </w:rPr>
        <w:t xml:space="preserve">- структурные подразделения, входящие в состав ООО «Славнефть-Красноярскнефтегаз»; </w:t>
      </w:r>
    </w:p>
    <w:p w:rsidR="00D9360D" w:rsidRPr="00D9360D" w:rsidRDefault="00D9360D" w:rsidP="00D9360D">
      <w:pPr>
        <w:widowControl/>
        <w:autoSpaceDE/>
        <w:autoSpaceDN/>
        <w:adjustRightInd/>
        <w:jc w:val="both"/>
        <w:rPr>
          <w:sz w:val="24"/>
          <w:szCs w:val="24"/>
        </w:rPr>
      </w:pPr>
      <w:r w:rsidRPr="00D9360D">
        <w:rPr>
          <w:sz w:val="24"/>
          <w:szCs w:val="24"/>
        </w:rPr>
        <w:t>- дочерние общества ООО «Славнефть-Красноярскнефтегаз» осуществляющие услуги для ООО «Славнефть-Краснорскнефтегаз» в соответствии с заключенными договорами;</w:t>
      </w:r>
    </w:p>
    <w:p w:rsidR="00D9360D" w:rsidRPr="00D9360D" w:rsidRDefault="00D9360D" w:rsidP="00D9360D">
      <w:pPr>
        <w:widowControl/>
        <w:autoSpaceDE/>
        <w:autoSpaceDN/>
        <w:adjustRightInd/>
        <w:ind w:left="142" w:hanging="142"/>
        <w:jc w:val="both"/>
        <w:rPr>
          <w:sz w:val="24"/>
          <w:szCs w:val="24"/>
        </w:rPr>
      </w:pPr>
      <w:r w:rsidRPr="00D9360D">
        <w:rPr>
          <w:sz w:val="24"/>
          <w:szCs w:val="24"/>
        </w:rPr>
        <w:t>- подрядные организации, выполняющие работы и (или) оказывающие услуги (поставляющие</w:t>
      </w:r>
    </w:p>
    <w:p w:rsidR="00D9360D" w:rsidRPr="00D9360D" w:rsidRDefault="00D9360D" w:rsidP="00D9360D">
      <w:pPr>
        <w:widowControl/>
        <w:autoSpaceDE/>
        <w:autoSpaceDN/>
        <w:adjustRightInd/>
        <w:ind w:left="142" w:hanging="142"/>
        <w:jc w:val="both"/>
        <w:rPr>
          <w:sz w:val="24"/>
          <w:szCs w:val="24"/>
        </w:rPr>
      </w:pPr>
      <w:r w:rsidRPr="00D9360D">
        <w:rPr>
          <w:sz w:val="24"/>
          <w:szCs w:val="24"/>
        </w:rPr>
        <w:t>товары) Обществу на основании соответствующих положений договоров, заключаемых</w:t>
      </w:r>
    </w:p>
    <w:p w:rsidR="00D9360D" w:rsidRPr="00D9360D" w:rsidRDefault="00D9360D" w:rsidP="00D9360D">
      <w:pPr>
        <w:widowControl/>
        <w:autoSpaceDE/>
        <w:autoSpaceDN/>
        <w:adjustRightInd/>
        <w:ind w:left="142" w:hanging="142"/>
        <w:jc w:val="both"/>
        <w:rPr>
          <w:sz w:val="24"/>
          <w:szCs w:val="24"/>
        </w:rPr>
      </w:pPr>
      <w:r w:rsidRPr="00D9360D">
        <w:rPr>
          <w:sz w:val="24"/>
          <w:szCs w:val="24"/>
        </w:rPr>
        <w:t>Обществом с указанными лицами;</w:t>
      </w:r>
    </w:p>
    <w:p w:rsidR="00D9360D" w:rsidRPr="00D9360D" w:rsidRDefault="00D9360D" w:rsidP="004152B6">
      <w:pPr>
        <w:widowControl/>
        <w:numPr>
          <w:ilvl w:val="2"/>
          <w:numId w:val="314"/>
        </w:numPr>
        <w:autoSpaceDE/>
        <w:autoSpaceDN/>
        <w:adjustRightInd/>
        <w:ind w:firstLine="660"/>
        <w:jc w:val="both"/>
        <w:rPr>
          <w:sz w:val="24"/>
          <w:szCs w:val="24"/>
        </w:rPr>
      </w:pPr>
      <w:r w:rsidRPr="00D9360D">
        <w:rPr>
          <w:sz w:val="24"/>
          <w:szCs w:val="24"/>
        </w:rPr>
        <w:t xml:space="preserve">Положение является обязательным для исполнения всеми работниками ООО «Славнефть-Красноярскнефтегаз» и сторонними подрядными организациями. </w:t>
      </w:r>
    </w:p>
    <w:p w:rsidR="00D9360D" w:rsidRPr="00D9360D" w:rsidRDefault="00D9360D" w:rsidP="004152B6">
      <w:pPr>
        <w:widowControl/>
        <w:numPr>
          <w:ilvl w:val="2"/>
          <w:numId w:val="314"/>
        </w:numPr>
        <w:autoSpaceDE/>
        <w:autoSpaceDN/>
        <w:adjustRightInd/>
        <w:ind w:firstLine="660"/>
        <w:jc w:val="both"/>
        <w:rPr>
          <w:sz w:val="24"/>
          <w:szCs w:val="24"/>
        </w:rPr>
      </w:pPr>
      <w:r w:rsidRPr="00D9360D">
        <w:rPr>
          <w:sz w:val="24"/>
          <w:szCs w:val="24"/>
        </w:rPr>
        <w:t>Положение является обязательным приложением к заключаемым договорам на</w:t>
      </w:r>
    </w:p>
    <w:p w:rsidR="00D9360D" w:rsidRPr="00D9360D" w:rsidRDefault="00D9360D" w:rsidP="00D9360D">
      <w:pPr>
        <w:widowControl/>
        <w:autoSpaceDE/>
        <w:autoSpaceDN/>
        <w:adjustRightInd/>
        <w:jc w:val="both"/>
        <w:rPr>
          <w:sz w:val="24"/>
          <w:szCs w:val="24"/>
        </w:rPr>
      </w:pPr>
      <w:r w:rsidRPr="00D9360D">
        <w:rPr>
          <w:sz w:val="24"/>
          <w:szCs w:val="24"/>
        </w:rPr>
        <w:t>выполнение работ (оказание услуг) со всеми подрядными организациями которые осуществляют работы и (или) оказывают услуги на кустовых площадках ООО «Славнефть-Красноярскнефтегаз».</w:t>
      </w:r>
    </w:p>
    <w:p w:rsidR="00D9360D" w:rsidRPr="00D9360D" w:rsidRDefault="00D9360D" w:rsidP="00D9360D">
      <w:pPr>
        <w:widowControl/>
        <w:autoSpaceDE/>
        <w:autoSpaceDN/>
        <w:adjustRightInd/>
        <w:jc w:val="both"/>
        <w:rPr>
          <w:sz w:val="24"/>
          <w:szCs w:val="24"/>
        </w:rPr>
      </w:pPr>
      <w:r w:rsidRPr="00D9360D">
        <w:rPr>
          <w:sz w:val="24"/>
          <w:szCs w:val="24"/>
        </w:rPr>
        <w:t xml:space="preserve">       1.1.4. Действие Положения прекращается с даты окончания срока действия соответствующего договора, либо его прекращения. </w:t>
      </w:r>
    </w:p>
    <w:p w:rsidR="00D9360D" w:rsidRPr="00D9360D" w:rsidRDefault="00D9360D" w:rsidP="00D9360D">
      <w:pPr>
        <w:keepNext/>
        <w:widowControl/>
        <w:autoSpaceDE/>
        <w:autoSpaceDN/>
        <w:adjustRightInd/>
        <w:spacing w:before="240" w:after="240"/>
        <w:jc w:val="center"/>
        <w:outlineLvl w:val="2"/>
        <w:rPr>
          <w:b/>
          <w:bCs/>
          <w:sz w:val="24"/>
          <w:szCs w:val="24"/>
        </w:rPr>
      </w:pPr>
      <w:bookmarkStart w:id="44" w:name="_Toc328691644"/>
      <w:r w:rsidRPr="00D9360D">
        <w:rPr>
          <w:b/>
          <w:bCs/>
          <w:sz w:val="24"/>
          <w:szCs w:val="24"/>
        </w:rPr>
        <w:t>1.2. Срок действия Положения</w:t>
      </w:r>
      <w:bookmarkEnd w:id="44"/>
    </w:p>
    <w:p w:rsidR="00D9360D" w:rsidRPr="00D9360D" w:rsidRDefault="00D9360D" w:rsidP="00D9360D">
      <w:pPr>
        <w:widowControl/>
        <w:autoSpaceDE/>
        <w:autoSpaceDN/>
        <w:adjustRightInd/>
        <w:ind w:firstLine="708"/>
        <w:jc w:val="both"/>
        <w:rPr>
          <w:bCs/>
          <w:sz w:val="24"/>
          <w:szCs w:val="24"/>
        </w:rPr>
      </w:pPr>
      <w:r w:rsidRPr="00D9360D">
        <w:rPr>
          <w:bCs/>
          <w:sz w:val="24"/>
          <w:szCs w:val="24"/>
        </w:rPr>
        <w:t>Настоящее Положение, а также все изменения и дополнения к нему, утверждаются приказом генерального директора Общества и вступают в силу с момента утверждения и действуют до момента отмены или утверждения Положения в новой редакции.</w:t>
      </w:r>
    </w:p>
    <w:p w:rsidR="00D9360D" w:rsidRPr="00D9360D" w:rsidRDefault="00D9360D" w:rsidP="00D9360D">
      <w:pPr>
        <w:keepNext/>
        <w:widowControl/>
        <w:autoSpaceDE/>
        <w:autoSpaceDN/>
        <w:adjustRightInd/>
        <w:spacing w:before="240" w:after="240"/>
        <w:jc w:val="center"/>
        <w:outlineLvl w:val="0"/>
        <w:rPr>
          <w:b/>
          <w:bCs/>
          <w:sz w:val="24"/>
          <w:szCs w:val="24"/>
        </w:rPr>
      </w:pPr>
      <w:bookmarkStart w:id="45" w:name="_Toc328691645"/>
      <w:r w:rsidRPr="00D9360D">
        <w:rPr>
          <w:b/>
          <w:bCs/>
          <w:sz w:val="24"/>
          <w:szCs w:val="24"/>
        </w:rPr>
        <w:t>2. ОСНОВНЫЕ ОПРЕДЕЛЕНИЯ И СОКРАЩЕНИЯ, ИСПОЛЬЗУЕМЫЕ В ПОЛОЖЕНИИ</w:t>
      </w:r>
      <w:bookmarkEnd w:id="45"/>
    </w:p>
    <w:p w:rsidR="00D9360D" w:rsidRPr="00D9360D" w:rsidRDefault="00D9360D" w:rsidP="00D9360D">
      <w:pPr>
        <w:widowControl/>
        <w:autoSpaceDE/>
        <w:autoSpaceDN/>
        <w:adjustRightInd/>
        <w:spacing w:before="120"/>
        <w:ind w:firstLine="708"/>
        <w:jc w:val="both"/>
        <w:rPr>
          <w:sz w:val="24"/>
          <w:szCs w:val="24"/>
        </w:rPr>
      </w:pPr>
      <w:r w:rsidRPr="00D9360D">
        <w:rPr>
          <w:b/>
          <w:i/>
          <w:sz w:val="24"/>
          <w:szCs w:val="24"/>
        </w:rPr>
        <w:t>Кустовая площадка</w:t>
      </w:r>
      <w:r w:rsidRPr="00D9360D">
        <w:rPr>
          <w:sz w:val="24"/>
          <w:szCs w:val="24"/>
        </w:rPr>
        <w:t xml:space="preserve"> – инженерное сооружение, геометрические размеры и эксплуатационная характеристика которой должны обеспечивать размещение необходимого комплекса оборудования и производство операций: монтаж, передвижку и демонтаж буровой установки (БУ), бурение и освоение скважин, обвязку скважин и их эксплуатацию;</w:t>
      </w:r>
    </w:p>
    <w:p w:rsidR="00D9360D" w:rsidRPr="00D9360D" w:rsidRDefault="00D9360D" w:rsidP="00D9360D">
      <w:pPr>
        <w:widowControl/>
        <w:autoSpaceDE/>
        <w:autoSpaceDN/>
        <w:adjustRightInd/>
        <w:spacing w:before="120"/>
        <w:ind w:firstLine="708"/>
        <w:jc w:val="both"/>
        <w:rPr>
          <w:sz w:val="24"/>
          <w:szCs w:val="24"/>
        </w:rPr>
      </w:pPr>
      <w:r w:rsidRPr="00D9360D">
        <w:rPr>
          <w:b/>
          <w:i/>
          <w:sz w:val="24"/>
          <w:szCs w:val="24"/>
        </w:rPr>
        <w:t>Подрядные организации</w:t>
      </w:r>
      <w:r w:rsidRPr="00D9360D">
        <w:rPr>
          <w:sz w:val="24"/>
          <w:szCs w:val="24"/>
        </w:rPr>
        <w:t xml:space="preserve"> - индивидуальные предприниматели, физические и юридические лица, (в т.ч. субподрядчики), которые в соответствие с договорами, заключенными с ООО «Славнефть-Красноярскнефтегаз» выполняют работы (оказывают услуги, поставляют товары) на производственной территории и объектах Общества;</w:t>
      </w:r>
    </w:p>
    <w:p w:rsidR="00D9360D" w:rsidRPr="00D9360D" w:rsidRDefault="00D9360D" w:rsidP="00D9360D">
      <w:pPr>
        <w:widowControl/>
        <w:autoSpaceDE/>
        <w:autoSpaceDN/>
        <w:adjustRightInd/>
        <w:spacing w:before="120"/>
        <w:ind w:firstLine="708"/>
        <w:jc w:val="both"/>
        <w:rPr>
          <w:sz w:val="24"/>
          <w:szCs w:val="24"/>
        </w:rPr>
      </w:pPr>
      <w:r w:rsidRPr="00D9360D">
        <w:rPr>
          <w:b/>
          <w:i/>
          <w:sz w:val="24"/>
          <w:szCs w:val="24"/>
        </w:rPr>
        <w:t xml:space="preserve">Ремонт - </w:t>
      </w:r>
      <w:r w:rsidRPr="00D9360D">
        <w:rPr>
          <w:sz w:val="24"/>
          <w:szCs w:val="24"/>
        </w:rPr>
        <w:t>комплекс операций по восстановлению исправности или работоспособности объектов и восстановлению ресурсов объектов или их составных частей;</w:t>
      </w:r>
    </w:p>
    <w:p w:rsidR="00D9360D" w:rsidRPr="00D9360D" w:rsidRDefault="00D9360D" w:rsidP="00D9360D">
      <w:pPr>
        <w:widowControl/>
        <w:autoSpaceDE/>
        <w:autoSpaceDN/>
        <w:adjustRightInd/>
        <w:spacing w:before="120"/>
        <w:ind w:firstLine="708"/>
        <w:jc w:val="both"/>
        <w:rPr>
          <w:i/>
          <w:sz w:val="24"/>
          <w:szCs w:val="24"/>
        </w:rPr>
      </w:pPr>
      <w:r w:rsidRPr="00D9360D">
        <w:rPr>
          <w:i/>
          <w:sz w:val="24"/>
          <w:szCs w:val="24"/>
        </w:rPr>
        <w:t>Основные сокращения:</w:t>
      </w:r>
    </w:p>
    <w:p w:rsidR="00D9360D" w:rsidRPr="00D9360D" w:rsidRDefault="00D9360D" w:rsidP="00D9360D">
      <w:pPr>
        <w:widowControl/>
        <w:autoSpaceDE/>
        <w:autoSpaceDN/>
        <w:adjustRightInd/>
        <w:spacing w:before="120"/>
        <w:ind w:firstLine="708"/>
        <w:jc w:val="both"/>
        <w:rPr>
          <w:sz w:val="24"/>
          <w:szCs w:val="24"/>
        </w:rPr>
      </w:pPr>
      <w:r w:rsidRPr="00D9360D">
        <w:rPr>
          <w:b/>
          <w:sz w:val="24"/>
          <w:szCs w:val="24"/>
        </w:rPr>
        <w:t xml:space="preserve">Общество </w:t>
      </w:r>
      <w:r w:rsidRPr="00D9360D">
        <w:rPr>
          <w:sz w:val="24"/>
          <w:szCs w:val="24"/>
        </w:rPr>
        <w:t>- ООО «Славнефть-Красноярскнефтегаз»</w:t>
      </w:r>
    </w:p>
    <w:p w:rsidR="00D9360D" w:rsidRPr="00D9360D" w:rsidRDefault="00D9360D" w:rsidP="00D9360D">
      <w:pPr>
        <w:widowControl/>
        <w:autoSpaceDE/>
        <w:autoSpaceDN/>
        <w:adjustRightInd/>
        <w:spacing w:before="120"/>
        <w:ind w:firstLine="708"/>
        <w:jc w:val="both"/>
        <w:rPr>
          <w:sz w:val="24"/>
          <w:szCs w:val="24"/>
        </w:rPr>
      </w:pPr>
      <w:r w:rsidRPr="00D9360D">
        <w:rPr>
          <w:b/>
          <w:sz w:val="24"/>
          <w:szCs w:val="24"/>
        </w:rPr>
        <w:lastRenderedPageBreak/>
        <w:t>РФ</w:t>
      </w:r>
      <w:r w:rsidRPr="00D9360D">
        <w:rPr>
          <w:sz w:val="24"/>
          <w:szCs w:val="24"/>
        </w:rPr>
        <w:t xml:space="preserve"> – Российская Федерация;</w:t>
      </w:r>
    </w:p>
    <w:p w:rsidR="00D9360D" w:rsidRPr="00D9360D" w:rsidRDefault="00D9360D" w:rsidP="00D9360D">
      <w:pPr>
        <w:widowControl/>
        <w:autoSpaceDE/>
        <w:autoSpaceDN/>
        <w:adjustRightInd/>
        <w:spacing w:before="120"/>
        <w:ind w:firstLine="708"/>
        <w:jc w:val="both"/>
        <w:rPr>
          <w:sz w:val="24"/>
          <w:szCs w:val="24"/>
        </w:rPr>
      </w:pPr>
      <w:r w:rsidRPr="00D9360D">
        <w:rPr>
          <w:b/>
          <w:sz w:val="24"/>
          <w:szCs w:val="24"/>
        </w:rPr>
        <w:t xml:space="preserve">УИС </w:t>
      </w:r>
      <w:r w:rsidRPr="00D9360D">
        <w:rPr>
          <w:sz w:val="24"/>
          <w:szCs w:val="24"/>
        </w:rPr>
        <w:t>– участок исследования скважин;</w:t>
      </w:r>
    </w:p>
    <w:p w:rsidR="00D9360D" w:rsidRPr="00D9360D" w:rsidRDefault="00D9360D" w:rsidP="00D9360D">
      <w:pPr>
        <w:widowControl/>
        <w:autoSpaceDE/>
        <w:autoSpaceDN/>
        <w:adjustRightInd/>
        <w:spacing w:before="120"/>
        <w:ind w:firstLine="708"/>
        <w:jc w:val="both"/>
        <w:rPr>
          <w:sz w:val="24"/>
          <w:szCs w:val="24"/>
        </w:rPr>
      </w:pPr>
      <w:r w:rsidRPr="00D9360D">
        <w:rPr>
          <w:b/>
          <w:sz w:val="24"/>
          <w:szCs w:val="24"/>
        </w:rPr>
        <w:t>ЛЭП</w:t>
      </w:r>
      <w:r w:rsidRPr="00D9360D">
        <w:rPr>
          <w:sz w:val="24"/>
          <w:szCs w:val="24"/>
        </w:rPr>
        <w:t xml:space="preserve"> – линии электропередач;</w:t>
      </w:r>
    </w:p>
    <w:p w:rsidR="00D9360D" w:rsidRPr="00D9360D" w:rsidRDefault="00D9360D" w:rsidP="00D9360D">
      <w:pPr>
        <w:widowControl/>
        <w:autoSpaceDE/>
        <w:autoSpaceDN/>
        <w:adjustRightInd/>
        <w:spacing w:before="120"/>
        <w:ind w:firstLine="708"/>
        <w:jc w:val="both"/>
        <w:rPr>
          <w:sz w:val="24"/>
          <w:szCs w:val="24"/>
        </w:rPr>
      </w:pPr>
      <w:r w:rsidRPr="00D9360D">
        <w:rPr>
          <w:b/>
          <w:sz w:val="24"/>
          <w:szCs w:val="24"/>
        </w:rPr>
        <w:t xml:space="preserve">КРС </w:t>
      </w:r>
      <w:r w:rsidRPr="00D9360D">
        <w:rPr>
          <w:sz w:val="24"/>
          <w:szCs w:val="24"/>
        </w:rPr>
        <w:t>– капитальный ремонт скважин.</w:t>
      </w:r>
    </w:p>
    <w:p w:rsidR="00D9360D" w:rsidRPr="00D9360D" w:rsidRDefault="00D9360D" w:rsidP="00D9360D">
      <w:pPr>
        <w:keepNext/>
        <w:widowControl/>
        <w:autoSpaceDE/>
        <w:autoSpaceDN/>
        <w:adjustRightInd/>
        <w:spacing w:before="240" w:after="240"/>
        <w:jc w:val="center"/>
        <w:outlineLvl w:val="0"/>
        <w:rPr>
          <w:b/>
          <w:bCs/>
          <w:sz w:val="24"/>
          <w:szCs w:val="24"/>
        </w:rPr>
      </w:pPr>
      <w:bookmarkStart w:id="46" w:name="_Toc328691646"/>
      <w:r w:rsidRPr="00D9360D">
        <w:rPr>
          <w:b/>
          <w:bCs/>
          <w:sz w:val="24"/>
          <w:szCs w:val="24"/>
        </w:rPr>
        <w:t>3. ПОРЯДОК ОРГАНИЗАЦИИ И ОСУЩЕСТВЛЕНИЕ ОДНОВРЕМЕННОГО ПРОИЗВОДСТВА БУРОВЫХ РАБОТ, ОСВОЕНИЯ, РЕМОНТА И ЭКСПЛУАТАЦИИ СКВАЖИН НА КУСТОВОЙ ПЛОЩАДКЕ</w:t>
      </w:r>
      <w:bookmarkEnd w:id="46"/>
    </w:p>
    <w:p w:rsidR="00D9360D" w:rsidRPr="00D9360D" w:rsidRDefault="00D9360D" w:rsidP="00D9360D">
      <w:pPr>
        <w:keepNext/>
        <w:widowControl/>
        <w:autoSpaceDE/>
        <w:autoSpaceDN/>
        <w:adjustRightInd/>
        <w:spacing w:before="240" w:after="240"/>
        <w:jc w:val="center"/>
        <w:outlineLvl w:val="2"/>
        <w:rPr>
          <w:b/>
          <w:bCs/>
          <w:sz w:val="24"/>
          <w:szCs w:val="24"/>
        </w:rPr>
      </w:pPr>
      <w:bookmarkStart w:id="47" w:name="_Toc328691647"/>
      <w:r w:rsidRPr="00D9360D">
        <w:rPr>
          <w:b/>
          <w:bCs/>
          <w:sz w:val="24"/>
          <w:szCs w:val="24"/>
        </w:rPr>
        <w:t>3.1. Общие требования</w:t>
      </w:r>
      <w:bookmarkEnd w:id="47"/>
    </w:p>
    <w:p w:rsidR="00D9360D" w:rsidRPr="00D9360D" w:rsidRDefault="00D9360D" w:rsidP="00D9360D">
      <w:pPr>
        <w:widowControl/>
        <w:autoSpaceDE/>
        <w:autoSpaceDN/>
        <w:adjustRightInd/>
        <w:spacing w:before="120"/>
        <w:ind w:firstLine="708"/>
        <w:jc w:val="both"/>
        <w:rPr>
          <w:sz w:val="24"/>
          <w:szCs w:val="24"/>
        </w:rPr>
      </w:pPr>
      <w:r w:rsidRPr="00D9360D">
        <w:rPr>
          <w:sz w:val="24"/>
          <w:szCs w:val="24"/>
        </w:rPr>
        <w:t>3.1.1. Все работы на кустовой площадке должны выполняться по совмещенному плану-графику (Приложение № 1 к настоящему Положению), согласованному с организациями - соисполнителями, который устанавливает территориальные и оперативные разграничения между Обществом и подрядной организацией.</w:t>
      </w:r>
    </w:p>
    <w:p w:rsidR="00D9360D" w:rsidRPr="00D9360D" w:rsidRDefault="00D9360D" w:rsidP="00D9360D">
      <w:pPr>
        <w:widowControl/>
        <w:autoSpaceDE/>
        <w:autoSpaceDN/>
        <w:adjustRightInd/>
        <w:spacing w:before="120"/>
        <w:ind w:firstLine="708"/>
        <w:jc w:val="both"/>
        <w:rPr>
          <w:sz w:val="24"/>
          <w:szCs w:val="24"/>
        </w:rPr>
      </w:pPr>
      <w:r w:rsidRPr="00D9360D">
        <w:rPr>
          <w:sz w:val="24"/>
          <w:szCs w:val="24"/>
        </w:rPr>
        <w:t>3.1.2. Специалисты и рабочие, осуществляющие бурение, освоение, ремонт и эксплуатацию скважин, а также лица, связанные с обслуживанием производственных объектов на кустовой площадке, должны проходить специальный инструктаж по безопасному ведению работ в соответствии с требованиями настоящего положения и действующего законодательства РФ.</w:t>
      </w:r>
    </w:p>
    <w:p w:rsidR="00D9360D" w:rsidRPr="00D9360D" w:rsidRDefault="00D9360D" w:rsidP="00D9360D">
      <w:pPr>
        <w:widowControl/>
        <w:autoSpaceDE/>
        <w:autoSpaceDN/>
        <w:adjustRightInd/>
        <w:spacing w:before="120"/>
        <w:ind w:firstLine="708"/>
        <w:jc w:val="both"/>
        <w:rPr>
          <w:sz w:val="24"/>
          <w:szCs w:val="24"/>
        </w:rPr>
      </w:pPr>
      <w:r w:rsidRPr="00D9360D">
        <w:rPr>
          <w:sz w:val="24"/>
          <w:szCs w:val="24"/>
        </w:rPr>
        <w:t>3.1.3. Обучение и проверка знаний проводится в соответствии с требованиями приказа № 37 «О порядке подготовки и аттестации работников организаций, поднадзорных федеральной службе по экологическому, технологическому и атомному надзору» от 29.01.2007г.</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3.1.4. Права, обязанности и ответственность работников, занятых на строительстве куста скважин, должны быть изложены в должностных инструкциях, разработанных и утвержденных в установленном порядке.</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3.1.5. Ответственным руководителем работ на кустовой площадке назначается:</w:t>
      </w:r>
    </w:p>
    <w:p w:rsidR="00D9360D" w:rsidRPr="00D9360D" w:rsidRDefault="00D9360D" w:rsidP="00D9360D">
      <w:pPr>
        <w:widowControl/>
        <w:tabs>
          <w:tab w:val="num" w:pos="360"/>
        </w:tabs>
        <w:autoSpaceDE/>
        <w:autoSpaceDN/>
        <w:adjustRightInd/>
        <w:ind w:left="357" w:hanging="357"/>
        <w:jc w:val="both"/>
        <w:rPr>
          <w:sz w:val="24"/>
          <w:szCs w:val="24"/>
        </w:rPr>
      </w:pPr>
      <w:r w:rsidRPr="00D9360D">
        <w:rPr>
          <w:b/>
          <w:i/>
          <w:sz w:val="24"/>
          <w:szCs w:val="24"/>
        </w:rPr>
        <w:t>до начала бурения первой скважины</w:t>
      </w:r>
      <w:r w:rsidRPr="00D9360D">
        <w:rPr>
          <w:sz w:val="24"/>
          <w:szCs w:val="24"/>
        </w:rPr>
        <w:t xml:space="preserve"> – прораб вышкомонтажной бригады, монтирующей буровое оборудование (подрядной организации, осуществляющей работы в соответствии с заключенным договором);</w:t>
      </w:r>
    </w:p>
    <w:p w:rsidR="00D9360D" w:rsidRPr="00D9360D" w:rsidRDefault="00D9360D" w:rsidP="00D9360D">
      <w:pPr>
        <w:widowControl/>
        <w:tabs>
          <w:tab w:val="num" w:pos="360"/>
        </w:tabs>
        <w:autoSpaceDE/>
        <w:autoSpaceDN/>
        <w:adjustRightInd/>
        <w:ind w:left="357" w:hanging="357"/>
        <w:jc w:val="both"/>
        <w:rPr>
          <w:sz w:val="24"/>
          <w:szCs w:val="24"/>
        </w:rPr>
      </w:pPr>
      <w:r w:rsidRPr="00D9360D">
        <w:rPr>
          <w:b/>
          <w:i/>
          <w:sz w:val="24"/>
          <w:szCs w:val="24"/>
        </w:rPr>
        <w:t>с момента начала бурения первой скважины</w:t>
      </w:r>
      <w:r w:rsidRPr="00D9360D">
        <w:rPr>
          <w:sz w:val="24"/>
          <w:szCs w:val="24"/>
        </w:rPr>
        <w:t xml:space="preserve"> – начальник РИТС (буровой мастер) буровой организации (подрядной организации, осуществляющей работы в соответствии с заключенным договором);</w:t>
      </w:r>
    </w:p>
    <w:p w:rsidR="00D9360D" w:rsidRPr="00D9360D" w:rsidRDefault="00D9360D" w:rsidP="00D9360D">
      <w:pPr>
        <w:widowControl/>
        <w:tabs>
          <w:tab w:val="num" w:pos="360"/>
        </w:tabs>
        <w:autoSpaceDE/>
        <w:autoSpaceDN/>
        <w:adjustRightInd/>
        <w:ind w:left="360" w:hanging="360"/>
        <w:jc w:val="both"/>
        <w:rPr>
          <w:sz w:val="24"/>
          <w:szCs w:val="24"/>
        </w:rPr>
      </w:pPr>
      <w:r w:rsidRPr="00D9360D">
        <w:rPr>
          <w:b/>
          <w:i/>
          <w:sz w:val="24"/>
          <w:szCs w:val="24"/>
        </w:rPr>
        <w:t>с момента ввода в эксплуатацию первой скважины</w:t>
      </w:r>
      <w:r w:rsidRPr="00D9360D">
        <w:rPr>
          <w:sz w:val="24"/>
          <w:szCs w:val="24"/>
        </w:rPr>
        <w:t xml:space="preserve"> – начальник (мастер) УИС.</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3.1.6. В зоне, отведенной для производства работ подрядной организацией ответственным руководителем работ всегда является представитель подрядной организации, осуществляющей работы в соответствии с заключенным договором.</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3.1.7. Ответственный руководитель работ на кусте выдает наряд-допуск на следующие виды работ:</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проведение огневых работ;</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передвижку буровой установки;</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демонтаж буровой установки;</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перфорацию, освоение и ремонт скважины;</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монтаж передвижных агрегатов для освоения и ремонта скважин;</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обвязку и подключение скважины к системе нефтесбора;</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рекультивацию территории куста, амбаров;</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иные работы повышенной опасности для выполнения, которых необходимо оформление</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наряда-допуска.</w:t>
      </w:r>
    </w:p>
    <w:p w:rsidR="00D9360D" w:rsidRPr="00D9360D" w:rsidRDefault="00D9360D" w:rsidP="00D9360D">
      <w:pPr>
        <w:widowControl/>
        <w:autoSpaceDE/>
        <w:autoSpaceDN/>
        <w:adjustRightInd/>
        <w:spacing w:before="120"/>
        <w:ind w:firstLine="720"/>
        <w:jc w:val="both"/>
        <w:rPr>
          <w:sz w:val="24"/>
          <w:szCs w:val="24"/>
        </w:rPr>
      </w:pPr>
      <w:r w:rsidRPr="00D9360D">
        <w:rPr>
          <w:spacing w:val="8"/>
          <w:sz w:val="24"/>
          <w:szCs w:val="24"/>
        </w:rPr>
        <w:lastRenderedPageBreak/>
        <w:t xml:space="preserve">3.1.8. Все одновременные работы на кусте скважин должны выполняться по </w:t>
      </w:r>
      <w:r w:rsidRPr="00D9360D">
        <w:rPr>
          <w:sz w:val="24"/>
          <w:szCs w:val="24"/>
        </w:rPr>
        <w:t>согласованию всех сторон, выполняющих одновременно работы на кустовой площадке и руководителем работ на кусте скважин, который должен устанавливать территориальные и оперативные разграничения между бригадами</w:t>
      </w:r>
      <w:r w:rsidRPr="00D9360D">
        <w:rPr>
          <w:sz w:val="24"/>
          <w:szCs w:val="24"/>
        </w:rPr>
        <w:noBreakHyphen/>
        <w:t>соисполнителями с записью в наряд-допуске (Приложение 1).</w:t>
      </w:r>
    </w:p>
    <w:p w:rsidR="00D9360D" w:rsidRPr="00D9360D" w:rsidRDefault="00D9360D" w:rsidP="00D9360D">
      <w:pPr>
        <w:widowControl/>
        <w:autoSpaceDE/>
        <w:autoSpaceDN/>
        <w:adjustRightInd/>
        <w:ind w:firstLine="720"/>
        <w:jc w:val="both"/>
        <w:rPr>
          <w:sz w:val="24"/>
          <w:szCs w:val="24"/>
        </w:rPr>
      </w:pPr>
      <w:r w:rsidRPr="00D9360D">
        <w:rPr>
          <w:sz w:val="24"/>
          <w:szCs w:val="24"/>
        </w:rPr>
        <w:t>К наряд-допуску на производство работ по ремонту скважин прилагается заверенную главным маркшейдером Общества схему (выкопировку) расположения подземных и надземных коммуникаций, оборудования и т.д., на кустовой площадке. На схеме (выкопировке) указывается зона, отведенная на производство работ подрядной организацией, с указанием расстояний.</w:t>
      </w:r>
    </w:p>
    <w:p w:rsidR="00D9360D" w:rsidRPr="00D9360D" w:rsidRDefault="00D9360D" w:rsidP="00D9360D">
      <w:pPr>
        <w:widowControl/>
        <w:autoSpaceDE/>
        <w:autoSpaceDN/>
        <w:adjustRightInd/>
        <w:ind w:firstLine="720"/>
        <w:jc w:val="both"/>
        <w:rPr>
          <w:sz w:val="24"/>
          <w:szCs w:val="24"/>
        </w:rPr>
      </w:pPr>
      <w:r w:rsidRPr="00D9360D">
        <w:rPr>
          <w:sz w:val="24"/>
          <w:szCs w:val="24"/>
        </w:rPr>
        <w:t>В случае необходимости расширения зоны производства работ, подрядная организация обязана в течение суток поставить в известность и согласовать с заказчиком изменения объемов и границ отведенного участка производства работ.</w:t>
      </w:r>
    </w:p>
    <w:p w:rsidR="00D9360D" w:rsidRPr="00D9360D" w:rsidRDefault="00D9360D" w:rsidP="00D9360D">
      <w:pPr>
        <w:widowControl/>
        <w:tabs>
          <w:tab w:val="num" w:pos="0"/>
        </w:tabs>
        <w:spacing w:before="120"/>
        <w:ind w:firstLine="720"/>
        <w:jc w:val="both"/>
        <w:rPr>
          <w:spacing w:val="-6"/>
          <w:sz w:val="24"/>
          <w:szCs w:val="24"/>
        </w:rPr>
      </w:pPr>
      <w:r w:rsidRPr="00D9360D">
        <w:rPr>
          <w:spacing w:val="-6"/>
          <w:sz w:val="24"/>
          <w:szCs w:val="24"/>
        </w:rPr>
        <w:t xml:space="preserve">3.1.9. При определении </w:t>
      </w:r>
      <w:r w:rsidRPr="00D9360D">
        <w:rPr>
          <w:sz w:val="24"/>
          <w:szCs w:val="24"/>
        </w:rPr>
        <w:t xml:space="preserve">зоны производства работ и оформлении наряда-допуска (Приложение 2) </w:t>
      </w:r>
      <w:r w:rsidRPr="00D9360D">
        <w:rPr>
          <w:spacing w:val="-6"/>
          <w:sz w:val="24"/>
          <w:szCs w:val="24"/>
        </w:rPr>
        <w:t>должна быть учтена последовательность выполнения работ и операций, выполняемых всеми сторонами выполнения работ на кустовой площадке, порядок их совмещения во времени. Руководителями подрядных организаций должны быть составлены схемы расстановки оборудования с обозначением разрешенных маршрутов передвижения спецтехники, путей эвакуации и мест сбора персонала при возникновении чрезвычайной ситуации и мест, оборудованных для курения.</w:t>
      </w:r>
    </w:p>
    <w:p w:rsidR="00D9360D" w:rsidRPr="00D9360D" w:rsidRDefault="00D9360D" w:rsidP="00D9360D">
      <w:pPr>
        <w:widowControl/>
        <w:spacing w:before="120"/>
        <w:ind w:firstLine="720"/>
        <w:jc w:val="both"/>
        <w:rPr>
          <w:sz w:val="24"/>
          <w:szCs w:val="24"/>
        </w:rPr>
      </w:pPr>
      <w:r w:rsidRPr="00D9360D">
        <w:rPr>
          <w:spacing w:val="-6"/>
          <w:sz w:val="24"/>
          <w:szCs w:val="24"/>
        </w:rPr>
        <w:t xml:space="preserve">3.1.10. Руководители подрядных организаций обязаны ограничить допуск на место проведения работ людей и техники, не задействованных в производственном процессе, а также не допускать на территорию куста скважин техники, выхлопные трубы которой не оборудованы искрогасителем. </w:t>
      </w:r>
      <w:r w:rsidRPr="00D9360D">
        <w:rPr>
          <w:sz w:val="24"/>
          <w:szCs w:val="24"/>
        </w:rPr>
        <w:t>Запрещается проезд транспорта (кроме технологического) на территорию, где расположены нефтедобывающее оборудование и коммуникации.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3.1.11. При газонефтеводопроявлениях и открытом фонтанировании все работы на кустовой площадке, включая добычу нефти, должны быть прекращены до ликвидации аварии. Ликвидация аварий, связанных с нефтегазоводопроявлениями или открытым фонтанированием, эвакуация обслуживающего персонала должна производиться под руководством штаба по ликвидации аварии, согласно специального плана и в соответствии с нормативно правовыми актами РФ.</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3.1.12. Огневые работы должны производиться с соблюдением требований «Правил пожарной безопасности в РФ» (ППР РФ № 390 от 25.04.13г.) и вестись по наряду-допуску.</w:t>
      </w:r>
    </w:p>
    <w:p w:rsidR="00D9360D" w:rsidRPr="00D9360D" w:rsidRDefault="00D9360D" w:rsidP="00D9360D">
      <w:pPr>
        <w:widowControl/>
        <w:autoSpaceDE/>
        <w:autoSpaceDN/>
        <w:adjustRightInd/>
        <w:ind w:firstLine="720"/>
        <w:jc w:val="both"/>
        <w:rPr>
          <w:sz w:val="24"/>
          <w:szCs w:val="24"/>
        </w:rPr>
      </w:pPr>
      <w:r w:rsidRPr="00D9360D">
        <w:rPr>
          <w:sz w:val="24"/>
          <w:szCs w:val="24"/>
        </w:rPr>
        <w:t>О проведении огневых работ должны оповещаться все действующие на кусте смежные подразделения. Перед началом и во время проведения огневых работ на бурящихся и эксплуатационных скважинах службами буровых и нефтегазодобывающих предприятий должен осуществляться контроль за состоянием загазованности воздушной среды, а места отбора проб должны указываться в схеме проведение огневых работ прилагаемой к наряду-допуску.</w:t>
      </w:r>
    </w:p>
    <w:p w:rsidR="00D9360D" w:rsidRPr="00D9360D" w:rsidRDefault="00D9360D" w:rsidP="00D9360D">
      <w:pPr>
        <w:widowControl/>
        <w:autoSpaceDE/>
        <w:autoSpaceDN/>
        <w:adjustRightInd/>
        <w:ind w:firstLine="720"/>
        <w:jc w:val="both"/>
        <w:rPr>
          <w:sz w:val="24"/>
          <w:szCs w:val="24"/>
        </w:rPr>
      </w:pPr>
      <w:r w:rsidRPr="00D9360D">
        <w:rPr>
          <w:sz w:val="24"/>
          <w:szCs w:val="24"/>
        </w:rPr>
        <w:t>Ответственность за оформление и безопасное ведение огневых и газоопасных работ несут представители вышкомонтажных, буровых, нефтегазодобывающих предприятий и предприятий по ремонту скважин в соответствии границами отведенного участка производства работ, оговоренными в заключенных договорах на производство работ. Ответственность за проведение огневых и газоопасных работ на части эксплуатируемого объекта, не переданного для проведения работ подрядной организации в установленном порядке, несет начальник (мастер) УИС Общества.</w:t>
      </w:r>
    </w:p>
    <w:p w:rsidR="00D9360D" w:rsidRPr="00D9360D" w:rsidRDefault="00D9360D" w:rsidP="00D9360D">
      <w:pPr>
        <w:widowControl/>
        <w:autoSpaceDE/>
        <w:autoSpaceDN/>
        <w:adjustRightInd/>
        <w:ind w:firstLine="720"/>
        <w:jc w:val="both"/>
        <w:rPr>
          <w:sz w:val="24"/>
          <w:szCs w:val="24"/>
        </w:rPr>
      </w:pPr>
      <w:r w:rsidRPr="00D9360D">
        <w:rPr>
          <w:sz w:val="24"/>
          <w:szCs w:val="24"/>
        </w:rPr>
        <w:t>Запрещаются огневые работы, не связанные с монтажом, демонтажем и ремонтом оборудования и коммуникаций, на кусте скважин, на расстоянии менее 20 м. от канализационных нефтяных колодцев, стоков и нефтепроводов или мест размещения легковоспламеняющихся горючих материалов.</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lastRenderedPageBreak/>
        <w:t>3.1.13. Выхлопные трубы двигателей внутреннего сгорания буровой установки, подъемных и цементировочных агрегатов, тракторов и другой техники должны быть оснащены искрогасителями, отвечающими требованиям пожарной безопасности и охраны окружающей среды.</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3.1.14. Порядок передвижения всех видов транспортных средств на кустовой площадке контролируется ответственным руководителем работ. При этом должны быть предусмотрены пути их эвакуации в аварийных ситуациях.</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3.1.15. При производстве работ на кусте буровые и вышкомонтажные бригады, а также бригады по освоению, ремонту и обустройству кустов должны быть обеспечены устойчивой двухсторонней радио- или телефонной связью с офисом прораба или мастера и первичными средствами тушения пожара, в т.ч. не менее двух огнетушителей ОП-5 (не менее одного ОП-100 в бригадах бурения), по одному ОП-5 – во всех бытовых и служебных помещениях. В жилом городке бригад бурения - наружным  противопожарным водоводом (сухотруб) с рукавами и стволами.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3.1.16. Курение и разведение открытого огня на территории кустовой площадки запрещается.</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3.1.17. На кустовой площадке в холодное время года отогрев оборудования, разогрев застывшего продукта, ледяных, кристаллогидратных и других пробок в трубопроводах следует производить горячей водой, паром или другими безопасными способами. Применение для этих целей открытого огня не допускается.</w:t>
      </w:r>
    </w:p>
    <w:p w:rsidR="00D9360D" w:rsidRPr="00D9360D" w:rsidRDefault="00D9360D" w:rsidP="00D9360D">
      <w:pPr>
        <w:widowControl/>
        <w:spacing w:before="120"/>
        <w:ind w:firstLine="720"/>
        <w:jc w:val="both"/>
        <w:outlineLvl w:val="2"/>
        <w:rPr>
          <w:sz w:val="24"/>
          <w:szCs w:val="24"/>
        </w:rPr>
      </w:pPr>
      <w:r w:rsidRPr="00D9360D">
        <w:rPr>
          <w:sz w:val="24"/>
          <w:szCs w:val="24"/>
        </w:rPr>
        <w:t>3.1.18. По вопросам, не затронутым в Положении, необходимо руководствоваться действующими в нормативно правовыми актами РФ.</w:t>
      </w:r>
    </w:p>
    <w:p w:rsidR="00D9360D" w:rsidRPr="00D9360D" w:rsidRDefault="00D9360D" w:rsidP="00D9360D">
      <w:pPr>
        <w:widowControl/>
        <w:spacing w:before="120"/>
        <w:jc w:val="both"/>
        <w:rPr>
          <w:spacing w:val="-12"/>
          <w:sz w:val="24"/>
          <w:szCs w:val="24"/>
        </w:rPr>
      </w:pPr>
      <w:r w:rsidRPr="00D9360D">
        <w:rPr>
          <w:spacing w:val="-1"/>
          <w:sz w:val="24"/>
          <w:szCs w:val="24"/>
        </w:rPr>
        <w:t xml:space="preserve">   </w:t>
      </w:r>
      <w:r w:rsidRPr="00D9360D">
        <w:rPr>
          <w:spacing w:val="-1"/>
          <w:sz w:val="24"/>
          <w:szCs w:val="24"/>
        </w:rPr>
        <w:tab/>
        <w:t xml:space="preserve">3.1.19. Настоящее Положение является неотъемлемой частью программы </w:t>
      </w:r>
      <w:r w:rsidRPr="00D9360D">
        <w:rPr>
          <w:sz w:val="24"/>
          <w:szCs w:val="24"/>
        </w:rPr>
        <w:t>инструктажа на рабочем месте для работников сторонних организаций, выполняющих одновременные работы на кусте скважин.</w:t>
      </w:r>
    </w:p>
    <w:p w:rsidR="00D9360D" w:rsidRPr="00D9360D" w:rsidRDefault="00D9360D" w:rsidP="00D9360D">
      <w:pPr>
        <w:keepNext/>
        <w:widowControl/>
        <w:autoSpaceDE/>
        <w:autoSpaceDN/>
        <w:adjustRightInd/>
        <w:spacing w:before="240" w:after="240"/>
        <w:jc w:val="center"/>
        <w:outlineLvl w:val="2"/>
        <w:rPr>
          <w:b/>
          <w:bCs/>
          <w:sz w:val="24"/>
          <w:szCs w:val="24"/>
        </w:rPr>
      </w:pPr>
      <w:bookmarkStart w:id="48" w:name="_Toc328691648"/>
      <w:r w:rsidRPr="00D9360D">
        <w:rPr>
          <w:b/>
          <w:bCs/>
          <w:sz w:val="24"/>
          <w:szCs w:val="24"/>
        </w:rPr>
        <w:t>3.2. Требования к размещению устьев скважин, оборудования и сооружений на кустах скважин</w:t>
      </w:r>
      <w:bookmarkEnd w:id="48"/>
    </w:p>
    <w:p w:rsidR="00D9360D" w:rsidRPr="00D9360D" w:rsidRDefault="00D9360D" w:rsidP="00D9360D">
      <w:pPr>
        <w:widowControl/>
        <w:autoSpaceDE/>
        <w:autoSpaceDN/>
        <w:adjustRightInd/>
        <w:spacing w:before="120"/>
        <w:ind w:firstLine="709"/>
        <w:jc w:val="both"/>
        <w:rPr>
          <w:sz w:val="24"/>
          <w:szCs w:val="24"/>
        </w:rPr>
      </w:pPr>
      <w:r w:rsidRPr="00D9360D">
        <w:rPr>
          <w:sz w:val="24"/>
          <w:szCs w:val="24"/>
        </w:rPr>
        <w:t xml:space="preserve">3.2.1. Количество скважин в кусте и батареях куста, расстояния между устьями скважин в батареях и между батареями скважин определяется проектом разработки месторождения и проектом на строительство скважин с учетом дебита скважин, вида добываемого флюида и значений пластового давления продуктивного горизонта. При этом суммарный дебит всех скважин одного куста не должен превышать 4000 т/сут. нефти. </w:t>
      </w:r>
    </w:p>
    <w:p w:rsidR="00D9360D" w:rsidRPr="00D9360D" w:rsidRDefault="00D9360D" w:rsidP="00D9360D">
      <w:pPr>
        <w:widowControl/>
        <w:spacing w:before="120"/>
        <w:ind w:firstLine="720"/>
        <w:jc w:val="both"/>
        <w:outlineLvl w:val="2"/>
        <w:rPr>
          <w:sz w:val="24"/>
          <w:szCs w:val="24"/>
        </w:rPr>
      </w:pPr>
      <w:r w:rsidRPr="00D9360D">
        <w:rPr>
          <w:sz w:val="24"/>
          <w:szCs w:val="24"/>
        </w:rPr>
        <w:t>3.2.2. Устья скважин располагаются на специальной площадке по одной прямой на оси куста на расстоянии не менее 12 м. друг от друга. При этом допускается размещение их отдельными группами с расстоянием между группами не менее 15 м. Количество скважин в группе не должно превышать 8.</w:t>
      </w:r>
    </w:p>
    <w:p w:rsidR="00D9360D" w:rsidRPr="00D9360D" w:rsidRDefault="00D9360D" w:rsidP="00D9360D">
      <w:pPr>
        <w:widowControl/>
        <w:autoSpaceDE/>
        <w:autoSpaceDN/>
        <w:adjustRightInd/>
        <w:jc w:val="both"/>
        <w:rPr>
          <w:sz w:val="24"/>
          <w:szCs w:val="24"/>
        </w:rPr>
      </w:pPr>
      <w:r w:rsidRPr="00D9360D">
        <w:rPr>
          <w:sz w:val="24"/>
          <w:szCs w:val="24"/>
        </w:rPr>
        <w:t>Расстояние между кустами или кустом и одиночной скважиной должно быть не менее 50 м. Расстояние от границ кустовой площадки до магистральных и внутрипромысловых дорог должно быть не менее 50 м.</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3.2.3. Размеры кустовых площадок, а также размещение на площадке устьев скважин и оборудования определяются проектами. Проектами также предусматривается размещение технологического оборудования на площадках при различных способах эксплуатации скважин на кусте и специальной техники для ликвидации возможных аварийных ситуаций, а также мероприятия по противопожарному обеспечению, эвакуации людей и защите окружающей среды.</w:t>
      </w:r>
    </w:p>
    <w:p w:rsidR="00D9360D" w:rsidRPr="00D9360D" w:rsidRDefault="00D9360D" w:rsidP="00D9360D">
      <w:pPr>
        <w:widowControl/>
        <w:autoSpaceDE/>
        <w:autoSpaceDN/>
        <w:adjustRightInd/>
        <w:spacing w:before="120"/>
        <w:ind w:firstLine="708"/>
        <w:jc w:val="both"/>
        <w:rPr>
          <w:sz w:val="24"/>
          <w:szCs w:val="24"/>
        </w:rPr>
      </w:pPr>
      <w:r w:rsidRPr="00D9360D">
        <w:rPr>
          <w:sz w:val="24"/>
          <w:szCs w:val="24"/>
        </w:rPr>
        <w:t xml:space="preserve">3.2.4. В процессе строительства куста допускается последовательное освоение и ввод в эксплуатацию пробуренных скважин, расположенных на расстоянии, обеспечивающем </w:t>
      </w:r>
      <w:r w:rsidRPr="00D9360D">
        <w:rPr>
          <w:sz w:val="24"/>
          <w:szCs w:val="24"/>
        </w:rPr>
        <w:lastRenderedPageBreak/>
        <w:t>безопасный монтаж и эксплуатацию установок (агрегатов) для освоения и ремонта скважин в соответствии с инструкциями завода-изготовителя, но не менее 30 м. от устья бурящейся скважины.</w:t>
      </w:r>
    </w:p>
    <w:p w:rsidR="00D9360D" w:rsidRPr="00D9360D" w:rsidRDefault="00D9360D" w:rsidP="00D9360D">
      <w:pPr>
        <w:widowControl/>
        <w:spacing w:before="120"/>
        <w:ind w:firstLine="720"/>
        <w:jc w:val="both"/>
        <w:outlineLvl w:val="2"/>
        <w:rPr>
          <w:sz w:val="24"/>
          <w:szCs w:val="24"/>
        </w:rPr>
      </w:pPr>
      <w:r w:rsidRPr="00D9360D">
        <w:rPr>
          <w:sz w:val="24"/>
          <w:szCs w:val="24"/>
        </w:rPr>
        <w:t>3.2.5. Отдельные скважины куста после освоения вводятся в эксплуатацию комиссией в установленном порядке, а куст в целом - комиссией в соответствии с утвержденным порядком.</w:t>
      </w:r>
    </w:p>
    <w:p w:rsidR="00D9360D" w:rsidRPr="00D9360D" w:rsidRDefault="00D9360D" w:rsidP="00D9360D">
      <w:pPr>
        <w:widowControl/>
        <w:spacing w:before="120"/>
        <w:ind w:firstLine="720"/>
        <w:jc w:val="both"/>
        <w:outlineLvl w:val="2"/>
        <w:rPr>
          <w:sz w:val="24"/>
          <w:szCs w:val="24"/>
        </w:rPr>
      </w:pPr>
      <w:r w:rsidRPr="00D9360D">
        <w:rPr>
          <w:sz w:val="24"/>
          <w:szCs w:val="24"/>
        </w:rPr>
        <w:t>3.2.6. В случае затопления площадки куста выше колонного фланца паводковыми водами буровые работы, освоение и ремонт скважины не допускается, а эксплуатация скважин ведется по особому плану, утвержденному руководством Общества и согласованному с военизированной службой по предупреждению и ликвидации открытых нефтяных и газовых фонтанов и Енисейским Управлением Ростехнадзора.</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3.2.7. Система водоснабжения буровой установки должна предусматривать возможность аварийного орошения (продолжительностью не менее 1 часа) устьевого оборудования, действующих скважин до приезда специализированной пожарной части, т.е. иметь пожарный запас воды (водоем, емкость) объемом не менее 40 м³.</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3.2.8. Затрубное пространство каждой скважины должно быть оборудовано:</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отводом с задвижкой и быстроразъемным соединением для подключения к цементировочному</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агрегату;</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местом установки манометра для замера межколонного давления.</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3.2.9. В соответствии с проектом к кустовой площадке должна быть проложена дорога и подъезды, обеспечивающие круглогодичный проезд автотранспорта и специальной техники (при механизированной добыче – один подъезд). Расстояние от границ площадки до внутрипромысловой дороги должна быть не менее 50 м.</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3.2.10. На территории куста должны быть обозначены места размещения пожарной техники, складирования материалов и оборудования, определены места стоянки спецтехники, зоны проезда и разгрузки грузов, а также места расположения жилого городка.</w:t>
      </w:r>
    </w:p>
    <w:p w:rsidR="00D9360D" w:rsidRPr="00D9360D" w:rsidRDefault="00D9360D" w:rsidP="00D9360D">
      <w:pPr>
        <w:widowControl/>
        <w:spacing w:before="120"/>
        <w:ind w:firstLine="720"/>
        <w:jc w:val="both"/>
        <w:outlineLvl w:val="1"/>
        <w:rPr>
          <w:sz w:val="24"/>
          <w:szCs w:val="24"/>
        </w:rPr>
      </w:pPr>
      <w:r w:rsidRPr="00D9360D">
        <w:rPr>
          <w:sz w:val="24"/>
          <w:szCs w:val="24"/>
        </w:rPr>
        <w:t>3.2.11. Обустройство куста (строительство кустовой площадки, подъездных дорог, ЛЭП и т.д.) должно быть завершено до начала бурения первой скважины. Куст должен быть принят рабочей комиссией, назначаемой заказчиком, с включением в состав комиссии представителей исполнителей работ, бурового предприятия и организации, осуществляющей эксплуатацию опасных производственных объектов. При увеличении количества скважин в кусте допускается совмещение работ по увеличению размеров куста, монтажу коммуникаций и оборудования.</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3.2.12. Бытовые и служебные помещения на территории куста должны быть оборудованы в соответствии с требованиями пожарной безопасности и расположены от устья бурящейся скважины на расстоянии не менее высоты вышки плюс 10 м.</w:t>
      </w:r>
    </w:p>
    <w:p w:rsidR="00D9360D" w:rsidRPr="00D9360D" w:rsidRDefault="00D9360D" w:rsidP="00D9360D">
      <w:pPr>
        <w:keepNext/>
        <w:widowControl/>
        <w:autoSpaceDE/>
        <w:autoSpaceDN/>
        <w:adjustRightInd/>
        <w:spacing w:before="240" w:after="240"/>
        <w:jc w:val="center"/>
        <w:outlineLvl w:val="2"/>
        <w:rPr>
          <w:b/>
          <w:bCs/>
          <w:sz w:val="24"/>
          <w:szCs w:val="24"/>
        </w:rPr>
      </w:pPr>
      <w:bookmarkStart w:id="49" w:name="_Toc328691649"/>
      <w:r w:rsidRPr="00D9360D">
        <w:rPr>
          <w:b/>
          <w:bCs/>
          <w:sz w:val="24"/>
          <w:szCs w:val="24"/>
        </w:rPr>
        <w:t>3.3. Строительно-монтажные работы, бурение скважин и передвижение буровой.</w:t>
      </w:r>
      <w:bookmarkEnd w:id="49"/>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3.3.1. Бурение скважин в кусте должно осуществляться в соответствии с техническими проектами на строительство скважин.</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3.3.2. Контроль за состоянием загазованности воздушной среды при проведении огневых работ на бурящихся скважинах обеспечивается буровым предприятием. Отбор проб газовоздушной среды производится на рабочей площадке буровой, в насосном блоке, блоке очистки бурового раствора и блоке емкостной системы, согласно разработанной схемы, утвержденной техническим руководителем бурового предприятия.</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3.3.3. Передвижение вышечно-лебедочного блока буровой, или установки в целом, на очередную позицию в кусте производится подразделением, за которым закреплено проведение данных работ.</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lastRenderedPageBreak/>
        <w:t>3.3.4. При передвижении буровой, а также при аварийных работах на буровой, связанных с повышенными нагрузками на вышку, при испытании вышки должны быть прекращены работы по освоению и ремонту соседних скважин, расположенных в пределах опасной зоны (высота вышки +10 м). При этом люди с этих скважин выводятся в безопасное место.</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3.3.5. Демонтаж буровой установки с кустовой площадки, транспортировка ее блоков и узлов производятся при остановке скважин, находящихся в опасной зоне. Размеры и границы опасных зон в зависимости от вида работ - опускание вышки, снятие с точки - устанавливаются в пределах высота вышки плюс 10 м.</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3.3.6. Работы по бурению скважины на кусте и эксплуатация действующих скважин при выполнении различного рода опрессовок трубопроводов, манифольдов высокого давления, прекращаются в случае создания помех для выполнения перечисленных работ и технологических операций в опасных зонах.</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3.3.7. При авариях с открытыми изливами нефти и газа (фонтанирование) все работы на кусте, включая добычу нефти, должны быть прекращены до ликвидации аварии. Руководство штабом по ликвидации аварий возлагается на технического руководителя (главного инженера) предприятия, производящего работы в соответствии с заключенным договором подряда на объекте, переданного ему для проведения работ в установленном порядке и не принятого в эксплуатацию нефтегазодобывающим предприятием.</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3.3.8. Допускается ведение работ по освоению, ремонту и вводу в действие скважин с одновременным бурением на кусте и одновременная работа нескольких бригад по ремонту скважин. В таких условиях каждый производитель работ должен немедленно оповестить остальных участников работ на кусте о возникновении на его участке нестандартной ситуации (признаки газонефтеводопроявлений, отклонение от технологического регламента и т.п.). В таких случаях все работы на кусте приостанавливаются до устранения причин возникновения нестандартной ситуации, с оперативным сообщением о происшествии начальнику (мастеру) УИС и далее, по схеме и регламенту оповещения.</w:t>
      </w:r>
    </w:p>
    <w:p w:rsidR="00D9360D" w:rsidRPr="00D9360D" w:rsidRDefault="00D9360D" w:rsidP="00D9360D">
      <w:pPr>
        <w:keepNext/>
        <w:widowControl/>
        <w:autoSpaceDE/>
        <w:autoSpaceDN/>
        <w:adjustRightInd/>
        <w:spacing w:before="240" w:after="240"/>
        <w:jc w:val="center"/>
        <w:outlineLvl w:val="2"/>
        <w:rPr>
          <w:b/>
          <w:bCs/>
          <w:sz w:val="24"/>
          <w:szCs w:val="24"/>
        </w:rPr>
      </w:pPr>
      <w:bookmarkStart w:id="50" w:name="_Toc328691650"/>
      <w:r w:rsidRPr="00D9360D">
        <w:rPr>
          <w:b/>
          <w:bCs/>
          <w:sz w:val="24"/>
          <w:szCs w:val="24"/>
        </w:rPr>
        <w:t>3.4. Освоение, ремонт и эксплуатация скважин.</w:t>
      </w:r>
      <w:bookmarkEnd w:id="50"/>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 Освоение скважин на кусте должно производиться в соответствии с планом, разработанным подрядным предприятием, осуществляющим работы по освоению. План работ по освоению скважин согласовывается с техническим и геологическим руководством бурового предприятия, аварийно-спасательным формированием, главным инженером Общества и утверждается техническими руководителями предприятия-подрядчика.</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3.4.2. Освоение скважины производится подрядчиком в объеме, согласованном с главным инженером и другими техническими специалистами Общества, и может включать следующие операции: промывка, геофизические работы, перфорация, спуск НКТ и внутрискважинного оборудования, установка фонтанной арматуры, промывка на воду и нефть, сдача скважины Обществу по акту в соответствие с установленным регламентом; подключение освоенных скважин к коммуникациям сбора нефти.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 xml:space="preserve">3.4.3. На все время проведения прострелочно-взрывных работ вокруг скважины устанавливается опасная зона в радиусе на менее 50 м, обозначенная по периметру знаками обозначения границ (сигнальным ограждением) и предупреждающими аншлагами «Взрывные работы». Работы по ремонту соседних скважин приостанавливаются, если они находятся в опасной зоне. Ответственный руководитель работ, проводимых на кустовой площадке, должен предупредить о проведении прострелочных работ все действующие на кусте смежные подразделения. </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 xml:space="preserve">3.4.4. Общество в плане работ на капитальный ремонт скважин указывает исходные данные для проведения перфорации. План производства работ на прострелочно-взрывные </w:t>
      </w:r>
      <w:r w:rsidRPr="00D9360D">
        <w:rPr>
          <w:sz w:val="24"/>
          <w:szCs w:val="24"/>
        </w:rPr>
        <w:lastRenderedPageBreak/>
        <w:t xml:space="preserve">работы составляется геологической службой КРС и утверждается техническим руководителем геофизического предприятия. Приступать к выполнению прострелочно-взрывных работ на скважине разрешается только после окончания работ по подготовке ее территории, ствола и оборудования к прострелочно-взрывным работам, подтвержденного Актом готовности скважины для производства прострелочно-взрывных работ, подписанным представителем КРС и геофизики. </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3.4.5. После спуска НКТ, установки устьевой арматуры и проверки ее на герметичность, все задвижки должны быть закрыты. Устьевая арматура должна быть собрана в соответствии с утвержденной схемой, и на ней должны быть установлены поверенные и исправные манометры.</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3.4.6. Устья скважин на кусте должны быть оборудованы (в зависимости от способа эксплуатации) соответствующими устьевыми арматурами, а их колонные фланцы должны быть расположены на одном уровне от поверхности кустовой площадки.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В пойменной зоне расположения куста последняя муфта кондуктора при строительстве скважины устанавливается на уровне 300 мм от отсыпки куста. В не пойменной зоне - по уровню отсыпки.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3.4.7. С вводом в эксплуатацию первой скважины на кусте, должен быть установлен порядок контроля загазованности воздушной среды всей территории кустовой площадки. Разработка графика,  определение места отбора проб и порядок контроля осуществляются начальником (мастером) УИС Общества. Реализация этого контроля возлагается на начальника (мастера) УИС на кустовой площадке.</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3.4.7.1. Для производства работ на отведенном участке (объекте) кустовой площадки составление графика и осуществление замеров загазованности воздушной среды осуществляет подрядная организация.</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3.4.8. После окончания бурения и освоения скважин кустовая площадка должна быть освобождена от лишнего оборудования и материала, выкидные и нагнетательные трубопроводы, силовые кабеля и другие коммуникации должны быть уложены в грунт или на эстакады. После сдачи заказчику кустовой площадки или ее части по акту подрядчик не несет никакой ответственности за инциденты и происшествия на этой территории.</w:t>
      </w:r>
    </w:p>
    <w:p w:rsidR="00D9360D" w:rsidRPr="00D9360D" w:rsidRDefault="00D9360D" w:rsidP="00D9360D">
      <w:pPr>
        <w:widowControl/>
        <w:autoSpaceDE/>
        <w:autoSpaceDN/>
        <w:adjustRightInd/>
        <w:spacing w:before="120"/>
        <w:ind w:firstLine="720"/>
        <w:jc w:val="both"/>
        <w:rPr>
          <w:sz w:val="24"/>
          <w:szCs w:val="24"/>
        </w:rPr>
      </w:pPr>
    </w:p>
    <w:p w:rsidR="00D9360D" w:rsidRPr="00D9360D" w:rsidRDefault="00D9360D" w:rsidP="00D9360D">
      <w:pPr>
        <w:widowControl/>
        <w:autoSpaceDE/>
        <w:autoSpaceDN/>
        <w:adjustRightInd/>
        <w:spacing w:before="120"/>
        <w:ind w:firstLine="720"/>
        <w:jc w:val="both"/>
        <w:rPr>
          <w:sz w:val="24"/>
          <w:szCs w:val="24"/>
        </w:rPr>
      </w:pP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3.4.9. Работы по ремонту скважин должны проводиться специализированной бригадой по плану, утвержденному:</w:t>
      </w:r>
    </w:p>
    <w:p w:rsidR="00D9360D" w:rsidRPr="00D9360D" w:rsidRDefault="00D9360D" w:rsidP="00D9360D">
      <w:pPr>
        <w:widowControl/>
        <w:tabs>
          <w:tab w:val="num" w:pos="0"/>
        </w:tabs>
        <w:autoSpaceDE/>
        <w:autoSpaceDN/>
        <w:adjustRightInd/>
        <w:jc w:val="both"/>
        <w:rPr>
          <w:sz w:val="24"/>
          <w:szCs w:val="24"/>
        </w:rPr>
      </w:pPr>
      <w:r w:rsidRPr="00D9360D">
        <w:rPr>
          <w:sz w:val="24"/>
          <w:szCs w:val="24"/>
        </w:rPr>
        <w:t>для бригад капитального и подземного  ремонта скважин - техническим руководителем (главным инженером) ремонтного предприятия;</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3.4.10. Передача скважин для ремонта и приемка их после ремонта производится по акту в соответствии с порядком, установленным в Обществе. После приема скважины в ремонт ответственным за безопасное производство работ на выделенной территории кустовой площадки является мастер ремонтной бригады подрядной организации.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3.4.11. Ремонт скважин на кусте без остановки соседней скважины разрешается при условии осуществления и использования специальных мероприятий и технических средств, предусмотренных планом работ. При ремонте скважин с расстоянием между центрами устьев менее 12 м или дополнительном вскрытии продуктивных отложений соседние скважины должны быть остановлены, при необходимости заглушены.</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 xml:space="preserve">3.4.12. Разрешается ведение работ по освоению, ремонту и вводу в действие скважин с одновременным бурением на кусте и одновременная работа двух бригад по ремонту скважин. В таких условиях каждый производитель работ должен немедленно оповестить остальных участников работ на кусте о возникновении на его участке нестандартной ситуации (признаки </w:t>
      </w:r>
      <w:r w:rsidRPr="00D9360D">
        <w:rPr>
          <w:sz w:val="24"/>
          <w:szCs w:val="24"/>
        </w:rPr>
        <w:lastRenderedPageBreak/>
        <w:t>газонефтеводопроявлений, отклонение от технологического регламента и т.п.). В таких случаях все работы на кусте приостанавливаются до устранения причин возникновения нештатной ситуации.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3.4.13. При одновременной работе двух бригад, подъемные агрегаты должны быть расположены не ближе 34 метров друг от друга (при расстоянии между устьями скважин 12 метров, агрегаты располагаются через 2 скважины). В любом случае оборудование, используемое при ремонте должно размещаться так, чтобы обеспечить безопасное выполнение основных и вспомогательных работ (технологических операций).</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3.4.14. В период ремонта или освоения скважин, обязательны ежедневные проверки куста скважин, обслуживающим персоналом нефтегазопромысла. При обнаружении неисправности устьевой арматуры или обвязки действующих скважин ремонтные работы должны быть прекращены и немедленно приняты меры по устранению неисправности.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3.4.15. В период проведения ремонтных работ (освоения) должен вестись периодический контроль состояния загазованности воздушной среды, по плану-графику в местах отмеченные на карте отбора проб ГВС. План-график и карта мест отбора проб ГВС утверждаются техническим руководителем (главным инженером) предприятия.</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3.4.16. При освоении и ремонте скважин должны быть приняты меры против разлива нефти и отходов нефтепродуктов, для чего необходимо применять инвентарные металлические поддоны и емкости.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3.4.17. Запрещается нахождение в пределах установленных опасных зон у эксплуатирующихся скважин лиц и транспортных средств, не связанных с непосредственным выполнением работ на них.</w:t>
      </w:r>
    </w:p>
    <w:p w:rsidR="00D9360D" w:rsidRPr="00D9360D" w:rsidRDefault="00D9360D" w:rsidP="00D9360D">
      <w:pPr>
        <w:widowControl/>
        <w:jc w:val="right"/>
        <w:rPr>
          <w:b/>
          <w:sz w:val="22"/>
          <w:szCs w:val="22"/>
        </w:rPr>
      </w:pPr>
      <w:bookmarkStart w:id="51" w:name="_Ref47327380"/>
      <w:bookmarkStart w:id="52" w:name="_Ref47327919"/>
      <w:r w:rsidRPr="00D9360D">
        <w:rPr>
          <w:b/>
          <w:sz w:val="22"/>
          <w:szCs w:val="22"/>
        </w:rPr>
        <w:t>Приложение № 1</w:t>
      </w:r>
    </w:p>
    <w:p w:rsidR="00D9360D" w:rsidRPr="00D9360D" w:rsidRDefault="00D9360D" w:rsidP="00D9360D">
      <w:pPr>
        <w:widowControl/>
        <w:jc w:val="right"/>
        <w:rPr>
          <w:b/>
          <w:sz w:val="22"/>
          <w:szCs w:val="22"/>
        </w:rPr>
      </w:pPr>
      <w:r w:rsidRPr="00D9360D">
        <w:rPr>
          <w:b/>
          <w:sz w:val="22"/>
          <w:szCs w:val="22"/>
        </w:rPr>
        <w:t>к Положению по одновременному производству буровых работ, освоению, ремонту и эксплуатации скважин на кустовой площадке ООО «Славнефть-Красноярскнефтегаз»</w:t>
      </w:r>
    </w:p>
    <w:p w:rsidR="00D9360D" w:rsidRPr="00D9360D" w:rsidRDefault="00D9360D" w:rsidP="00D9360D">
      <w:pPr>
        <w:widowControl/>
        <w:jc w:val="both"/>
        <w:rPr>
          <w:sz w:val="18"/>
          <w:szCs w:val="18"/>
        </w:rPr>
      </w:pPr>
    </w:p>
    <w:p w:rsidR="00D9360D" w:rsidRPr="00D9360D" w:rsidRDefault="00D9360D" w:rsidP="00D9360D">
      <w:pPr>
        <w:widowControl/>
        <w:jc w:val="center"/>
        <w:rPr>
          <w:sz w:val="24"/>
          <w:szCs w:val="22"/>
        </w:rPr>
      </w:pPr>
      <w:r w:rsidRPr="00D9360D">
        <w:rPr>
          <w:sz w:val="24"/>
          <w:szCs w:val="22"/>
        </w:rPr>
        <w:t>СОВМЕЩЕННЫЙ  ПЛАН-ГРАФИК</w:t>
      </w:r>
    </w:p>
    <w:p w:rsidR="00D9360D" w:rsidRPr="00D9360D" w:rsidRDefault="00D9360D" w:rsidP="00D9360D">
      <w:pPr>
        <w:widowControl/>
        <w:jc w:val="center"/>
        <w:rPr>
          <w:sz w:val="24"/>
          <w:szCs w:val="22"/>
        </w:rPr>
      </w:pPr>
      <w:r w:rsidRPr="00D9360D">
        <w:rPr>
          <w:sz w:val="24"/>
          <w:szCs w:val="22"/>
        </w:rPr>
        <w:t>на производство одновременных работ (бурение, освоение, ремонт</w:t>
      </w:r>
    </w:p>
    <w:p w:rsidR="00D9360D" w:rsidRPr="00D9360D" w:rsidRDefault="00D9360D" w:rsidP="00D9360D">
      <w:pPr>
        <w:widowControl/>
        <w:jc w:val="center"/>
        <w:rPr>
          <w:sz w:val="24"/>
          <w:szCs w:val="22"/>
        </w:rPr>
      </w:pPr>
      <w:r w:rsidRPr="00D9360D">
        <w:rPr>
          <w:sz w:val="24"/>
          <w:szCs w:val="22"/>
        </w:rPr>
        <w:t>скважин и т.д.) на кусте скважин № __________________________ месторождения.</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p>
    <w:p w:rsidR="00D9360D" w:rsidRPr="00D9360D" w:rsidRDefault="00D9360D" w:rsidP="00D9360D">
      <w:pPr>
        <w:widowControl/>
        <w:autoSpaceDE/>
        <w:autoSpaceDN/>
        <w:adjustRightInd/>
        <w:jc w:val="both"/>
        <w:rPr>
          <w:sz w:val="22"/>
          <w:szCs w:val="22"/>
        </w:rPr>
      </w:pPr>
      <w:r w:rsidRPr="00D9360D">
        <w:rPr>
          <w:sz w:val="24"/>
          <w:szCs w:val="22"/>
        </w:rPr>
        <w:t>На основании требований «Правил безопасности в нефтяной и газовой  промышленности»,</w:t>
      </w:r>
      <w:r w:rsidRPr="00D9360D">
        <w:t xml:space="preserve"> «</w:t>
      </w:r>
      <w:r w:rsidRPr="00D9360D">
        <w:rPr>
          <w:sz w:val="24"/>
          <w:szCs w:val="24"/>
        </w:rPr>
        <w:t>Положения по одновременному производству буровых работ, освоения, ремонта и эксплуатации скважин на кустовой площадке ООО «Славнефть-Красноярскнефтегз»</w:t>
      </w:r>
    </w:p>
    <w:p w:rsidR="00D9360D" w:rsidRPr="00D9360D" w:rsidRDefault="00D9360D" w:rsidP="00D9360D">
      <w:pPr>
        <w:widowControl/>
        <w:jc w:val="both"/>
        <w:rPr>
          <w:sz w:val="24"/>
          <w:szCs w:val="22"/>
        </w:rPr>
      </w:pPr>
      <w:r w:rsidRPr="00D9360D">
        <w:rPr>
          <w:sz w:val="24"/>
          <w:szCs w:val="22"/>
        </w:rPr>
        <w:t>с целью обеспечения безопасного производства одновременных работ:</w:t>
      </w:r>
    </w:p>
    <w:p w:rsidR="00D9360D" w:rsidRPr="00D9360D" w:rsidRDefault="00D9360D" w:rsidP="00D9360D">
      <w:pPr>
        <w:widowControl/>
        <w:jc w:val="both"/>
        <w:rPr>
          <w:sz w:val="24"/>
          <w:szCs w:val="22"/>
        </w:rPr>
      </w:pPr>
      <w:r w:rsidRPr="00D9360D">
        <w:rPr>
          <w:sz w:val="24"/>
          <w:szCs w:val="22"/>
        </w:rPr>
        <w:t>1. Назначить ответственными руководителями работ на кусте скважин № ________________________________________________________ месторождения:</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r w:rsidRPr="00D9360D">
        <w:rPr>
          <w:sz w:val="24"/>
          <w:szCs w:val="22"/>
        </w:rPr>
        <w:t xml:space="preserve">______________________________________________________________________ </w:t>
      </w:r>
    </w:p>
    <w:p w:rsidR="00D9360D" w:rsidRPr="00D9360D" w:rsidRDefault="00D9360D" w:rsidP="00D9360D">
      <w:pPr>
        <w:widowControl/>
        <w:jc w:val="both"/>
        <w:rPr>
          <w:sz w:val="24"/>
          <w:szCs w:val="22"/>
        </w:rPr>
      </w:pPr>
      <w:r w:rsidRPr="00D9360D">
        <w:rPr>
          <w:sz w:val="24"/>
          <w:szCs w:val="22"/>
        </w:rPr>
        <w:t>(Ф.И.О., должность, наименование организации, наименование объекта (№ скважины), плановые сроки проведения работ)</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r w:rsidRPr="00D9360D">
        <w:rPr>
          <w:sz w:val="24"/>
          <w:szCs w:val="22"/>
        </w:rPr>
        <w:t xml:space="preserve">______________________________________________________________________ </w:t>
      </w:r>
    </w:p>
    <w:p w:rsidR="00D9360D" w:rsidRPr="00D9360D" w:rsidRDefault="00D9360D" w:rsidP="00D9360D">
      <w:pPr>
        <w:widowControl/>
        <w:jc w:val="both"/>
        <w:rPr>
          <w:sz w:val="24"/>
          <w:szCs w:val="22"/>
        </w:rPr>
      </w:pPr>
      <w:r w:rsidRPr="00D9360D">
        <w:rPr>
          <w:sz w:val="24"/>
          <w:szCs w:val="22"/>
        </w:rPr>
        <w:t>(Ф.И.О., должность, наименование организации, наименование объекта (№ скважины), плановые сроки проведения работ)</w:t>
      </w:r>
    </w:p>
    <w:p w:rsidR="00D9360D" w:rsidRPr="00D9360D" w:rsidRDefault="00D9360D" w:rsidP="00D9360D">
      <w:pPr>
        <w:widowControl/>
        <w:jc w:val="both"/>
        <w:rPr>
          <w:sz w:val="24"/>
          <w:szCs w:val="22"/>
        </w:rPr>
      </w:pPr>
      <w:r w:rsidRPr="00D9360D">
        <w:rPr>
          <w:sz w:val="24"/>
          <w:szCs w:val="22"/>
        </w:rPr>
        <w:t xml:space="preserve">                                            </w:t>
      </w:r>
    </w:p>
    <w:p w:rsidR="00D9360D" w:rsidRPr="00D9360D" w:rsidRDefault="00D9360D" w:rsidP="00D9360D">
      <w:pPr>
        <w:widowControl/>
        <w:jc w:val="both"/>
        <w:rPr>
          <w:sz w:val="24"/>
          <w:szCs w:val="22"/>
        </w:rPr>
      </w:pPr>
      <w:r w:rsidRPr="00D9360D">
        <w:rPr>
          <w:sz w:val="24"/>
          <w:szCs w:val="22"/>
        </w:rPr>
        <w:t xml:space="preserve">______________________________________________________________________ </w:t>
      </w:r>
    </w:p>
    <w:p w:rsidR="00D9360D" w:rsidRPr="00D9360D" w:rsidRDefault="00D9360D" w:rsidP="00D9360D">
      <w:pPr>
        <w:widowControl/>
        <w:jc w:val="both"/>
        <w:rPr>
          <w:sz w:val="24"/>
          <w:szCs w:val="22"/>
        </w:rPr>
      </w:pPr>
      <w:r w:rsidRPr="00D9360D">
        <w:rPr>
          <w:sz w:val="24"/>
          <w:szCs w:val="22"/>
        </w:rPr>
        <w:t>(Ф.И.О., должность, наименование организации, наименование объекта (№ скважины), плановые сроки проведения работ)</w:t>
      </w:r>
    </w:p>
    <w:p w:rsidR="00D9360D" w:rsidRPr="00D9360D" w:rsidRDefault="00D9360D" w:rsidP="00D9360D">
      <w:pPr>
        <w:widowControl/>
        <w:jc w:val="both"/>
        <w:rPr>
          <w:sz w:val="24"/>
          <w:szCs w:val="22"/>
        </w:rPr>
      </w:pPr>
      <w:r w:rsidRPr="00D9360D">
        <w:rPr>
          <w:sz w:val="24"/>
          <w:szCs w:val="22"/>
        </w:rPr>
        <w:t xml:space="preserve">                                              </w:t>
      </w:r>
    </w:p>
    <w:p w:rsidR="00D9360D" w:rsidRPr="00D9360D" w:rsidRDefault="00D9360D" w:rsidP="00D9360D">
      <w:pPr>
        <w:widowControl/>
        <w:jc w:val="both"/>
        <w:rPr>
          <w:sz w:val="24"/>
          <w:szCs w:val="22"/>
        </w:rPr>
      </w:pPr>
      <w:r w:rsidRPr="00D9360D">
        <w:rPr>
          <w:sz w:val="24"/>
          <w:szCs w:val="22"/>
        </w:rPr>
        <w:t xml:space="preserve">______________________________________________________________________ </w:t>
      </w:r>
    </w:p>
    <w:p w:rsidR="00D9360D" w:rsidRPr="00D9360D" w:rsidRDefault="00D9360D" w:rsidP="00D9360D">
      <w:pPr>
        <w:widowControl/>
        <w:jc w:val="both"/>
        <w:rPr>
          <w:sz w:val="24"/>
          <w:szCs w:val="22"/>
        </w:rPr>
      </w:pPr>
      <w:r w:rsidRPr="00D9360D">
        <w:rPr>
          <w:sz w:val="24"/>
          <w:szCs w:val="22"/>
        </w:rPr>
        <w:lastRenderedPageBreak/>
        <w:t>(Ф.И.О., должность, наименование организации, наименование объекта (№ скважины), плановые сроки проведения работ)</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r w:rsidRPr="00D9360D">
        <w:rPr>
          <w:sz w:val="24"/>
          <w:szCs w:val="22"/>
        </w:rPr>
        <w:t>2. Старшим ответственным руководителем работ на кусте скважин №_______________________________________________ месторождения назначить:</w:t>
      </w:r>
    </w:p>
    <w:p w:rsidR="00D9360D" w:rsidRPr="00D9360D" w:rsidRDefault="00D9360D" w:rsidP="00D9360D">
      <w:pPr>
        <w:widowControl/>
        <w:jc w:val="both"/>
        <w:rPr>
          <w:sz w:val="24"/>
          <w:szCs w:val="22"/>
        </w:rPr>
      </w:pPr>
      <w:r w:rsidRPr="00D9360D">
        <w:rPr>
          <w:sz w:val="24"/>
          <w:szCs w:val="22"/>
        </w:rPr>
        <w:t xml:space="preserve">______________________________________________________________________ </w:t>
      </w:r>
    </w:p>
    <w:p w:rsidR="00D9360D" w:rsidRPr="00D9360D" w:rsidRDefault="00D9360D" w:rsidP="00D9360D">
      <w:pPr>
        <w:widowControl/>
        <w:jc w:val="both"/>
        <w:rPr>
          <w:sz w:val="24"/>
          <w:szCs w:val="22"/>
        </w:rPr>
      </w:pPr>
      <w:r w:rsidRPr="00D9360D">
        <w:rPr>
          <w:sz w:val="24"/>
          <w:szCs w:val="22"/>
        </w:rPr>
        <w:t xml:space="preserve">                                            (Ф.И.О., должность, наименование организации)</w:t>
      </w:r>
    </w:p>
    <w:p w:rsidR="00D9360D" w:rsidRPr="00D9360D" w:rsidRDefault="00D9360D" w:rsidP="00D9360D">
      <w:pPr>
        <w:widowControl/>
        <w:jc w:val="both"/>
        <w:rPr>
          <w:sz w:val="24"/>
          <w:szCs w:val="22"/>
        </w:rPr>
      </w:pPr>
      <w:r w:rsidRPr="00D9360D">
        <w:rPr>
          <w:sz w:val="24"/>
          <w:szCs w:val="22"/>
        </w:rPr>
        <w:t>3. Ответственным руководителям работ:</w:t>
      </w:r>
    </w:p>
    <w:p w:rsidR="00D9360D" w:rsidRPr="00D9360D" w:rsidRDefault="00D9360D" w:rsidP="00D9360D">
      <w:pPr>
        <w:widowControl/>
        <w:ind w:left="284"/>
        <w:jc w:val="both"/>
        <w:rPr>
          <w:sz w:val="24"/>
          <w:szCs w:val="22"/>
        </w:rPr>
      </w:pPr>
      <w:r w:rsidRPr="00D9360D">
        <w:rPr>
          <w:sz w:val="24"/>
          <w:szCs w:val="22"/>
        </w:rPr>
        <w:t>3.1. До начала производства одновременных работ определить и составить схемы рабочих зон, маршрутов передвижения работников бригад, мест размещения оборудования и бригадного хозяйства каждой организации, участвующей в одновременных работах, порядок оповещения исполнителей работ при производстве работ повышенной опасности с обязательным согласованием со старшим ответственным руководителем работ на кусте скважин.</w:t>
      </w:r>
    </w:p>
    <w:p w:rsidR="00D9360D" w:rsidRPr="00D9360D" w:rsidRDefault="00D9360D" w:rsidP="00D9360D">
      <w:pPr>
        <w:widowControl/>
        <w:ind w:left="284"/>
        <w:jc w:val="both"/>
        <w:rPr>
          <w:sz w:val="24"/>
          <w:szCs w:val="22"/>
        </w:rPr>
      </w:pPr>
      <w:r w:rsidRPr="00D9360D">
        <w:rPr>
          <w:sz w:val="24"/>
          <w:szCs w:val="22"/>
        </w:rPr>
        <w:t>3.2. Провести целевой инструктаж членов бригад по мерам безопасности при одновременном производстве работ на кусте скважин с записью в наряде-допуске на производство одновременных работ, который составляется каждым ответственным за безопасное производство одновременных работ руководителем работ и хранится в каждой бригаде до окончания работ данной бригадой на кусте скважин.</w:t>
      </w:r>
    </w:p>
    <w:p w:rsidR="00D9360D" w:rsidRPr="00D9360D" w:rsidRDefault="00D9360D" w:rsidP="00D9360D">
      <w:pPr>
        <w:widowControl/>
        <w:ind w:left="284"/>
        <w:jc w:val="both"/>
        <w:rPr>
          <w:sz w:val="24"/>
          <w:szCs w:val="22"/>
        </w:rPr>
      </w:pPr>
      <w:r w:rsidRPr="00D9360D">
        <w:rPr>
          <w:sz w:val="24"/>
          <w:szCs w:val="22"/>
        </w:rPr>
        <w:t>3.3. Ознакомить под роспись работников своих подразделений со схемой маршрутов их передвижения, границами рабочих зон, размещением оборудования и бригадного хозяйства на кустовой площадке.</w:t>
      </w:r>
    </w:p>
    <w:p w:rsidR="00D9360D" w:rsidRPr="00D9360D" w:rsidRDefault="00D9360D" w:rsidP="00D9360D">
      <w:pPr>
        <w:widowControl/>
        <w:ind w:left="284"/>
        <w:jc w:val="both"/>
        <w:rPr>
          <w:sz w:val="24"/>
          <w:szCs w:val="22"/>
        </w:rPr>
      </w:pPr>
    </w:p>
    <w:p w:rsidR="00D9360D" w:rsidRPr="00D9360D" w:rsidRDefault="00D9360D" w:rsidP="00D9360D">
      <w:pPr>
        <w:widowControl/>
        <w:jc w:val="both"/>
        <w:rPr>
          <w:sz w:val="24"/>
          <w:szCs w:val="22"/>
        </w:rPr>
      </w:pPr>
      <w:r w:rsidRPr="00D9360D">
        <w:rPr>
          <w:sz w:val="24"/>
          <w:szCs w:val="22"/>
        </w:rPr>
        <w:t>4. Назначить ответственным за безопасное производство одновременных работ на кусте скважин № __________________________________  месторождения</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r w:rsidRPr="00D9360D">
        <w:rPr>
          <w:sz w:val="24"/>
          <w:szCs w:val="22"/>
        </w:rPr>
        <w:t xml:space="preserve">______________________________________________________________________ </w:t>
      </w:r>
    </w:p>
    <w:p w:rsidR="00D9360D" w:rsidRPr="00D9360D" w:rsidRDefault="00D9360D" w:rsidP="00D9360D">
      <w:pPr>
        <w:widowControl/>
        <w:jc w:val="both"/>
        <w:rPr>
          <w:sz w:val="24"/>
          <w:szCs w:val="22"/>
        </w:rPr>
      </w:pPr>
      <w:r w:rsidRPr="00D9360D">
        <w:rPr>
          <w:sz w:val="24"/>
          <w:szCs w:val="22"/>
        </w:rPr>
        <w:t xml:space="preserve">                                    (Ф.И.О., должность, наименование организации)</w:t>
      </w:r>
    </w:p>
    <w:p w:rsidR="00D9360D" w:rsidRPr="00D9360D" w:rsidRDefault="00D9360D" w:rsidP="00D9360D">
      <w:pPr>
        <w:widowControl/>
        <w:jc w:val="both"/>
        <w:rPr>
          <w:sz w:val="24"/>
          <w:szCs w:val="22"/>
        </w:rPr>
      </w:pPr>
      <w:r w:rsidRPr="00D9360D">
        <w:rPr>
          <w:sz w:val="24"/>
          <w:szCs w:val="22"/>
        </w:rPr>
        <w:t>5. Ответственность за экологическое и противопожарное состояние кустовой площадки возлагается на ответственных руководителей работ.</w:t>
      </w:r>
    </w:p>
    <w:p w:rsidR="00D9360D" w:rsidRPr="00D9360D" w:rsidRDefault="00D9360D" w:rsidP="00D9360D">
      <w:pPr>
        <w:widowControl/>
        <w:jc w:val="both"/>
        <w:rPr>
          <w:sz w:val="24"/>
          <w:szCs w:val="22"/>
        </w:rPr>
      </w:pPr>
      <w:r w:rsidRPr="00D9360D">
        <w:rPr>
          <w:sz w:val="24"/>
          <w:szCs w:val="22"/>
        </w:rPr>
        <w:t xml:space="preserve">6. Контроль за исполнением совмещенного плана-графика возложить на начальника УИС (мастера) ООО «Славнефть-Красноярскнефтегаз». </w:t>
      </w:r>
    </w:p>
    <w:p w:rsidR="00D9360D" w:rsidRPr="00D9360D" w:rsidRDefault="00D9360D" w:rsidP="00D9360D">
      <w:pPr>
        <w:widowControl/>
        <w:jc w:val="both"/>
        <w:rPr>
          <w:sz w:val="24"/>
          <w:szCs w:val="22"/>
        </w:rPr>
      </w:pPr>
      <w:r w:rsidRPr="00D9360D">
        <w:rPr>
          <w:sz w:val="24"/>
          <w:szCs w:val="22"/>
        </w:rPr>
        <w:t xml:space="preserve">                                                                         </w:t>
      </w:r>
    </w:p>
    <w:tbl>
      <w:tblPr>
        <w:tblW w:w="0" w:type="auto"/>
        <w:tblLook w:val="04A0" w:firstRow="1" w:lastRow="0" w:firstColumn="1" w:lastColumn="0" w:noHBand="0" w:noVBand="1"/>
      </w:tblPr>
      <w:tblGrid>
        <w:gridCol w:w="4503"/>
        <w:gridCol w:w="4927"/>
      </w:tblGrid>
      <w:tr w:rsidR="00D9360D" w:rsidRPr="00D9360D" w:rsidTr="00D9360D">
        <w:tc>
          <w:tcPr>
            <w:tcW w:w="4503" w:type="dxa"/>
          </w:tcPr>
          <w:p w:rsidR="00D9360D" w:rsidRPr="00D9360D" w:rsidRDefault="00D9360D" w:rsidP="00D9360D">
            <w:pPr>
              <w:widowControl/>
              <w:jc w:val="both"/>
              <w:rPr>
                <w:sz w:val="24"/>
                <w:szCs w:val="22"/>
              </w:rPr>
            </w:pPr>
            <w:r w:rsidRPr="00D9360D">
              <w:rPr>
                <w:sz w:val="24"/>
                <w:szCs w:val="22"/>
              </w:rPr>
              <w:t xml:space="preserve">Начальник УИС </w:t>
            </w:r>
          </w:p>
          <w:p w:rsidR="00D9360D" w:rsidRPr="00D9360D" w:rsidRDefault="00D9360D" w:rsidP="00D9360D">
            <w:pPr>
              <w:widowControl/>
              <w:jc w:val="both"/>
              <w:rPr>
                <w:sz w:val="24"/>
                <w:szCs w:val="22"/>
              </w:rPr>
            </w:pPr>
            <w:r w:rsidRPr="00D9360D">
              <w:rPr>
                <w:sz w:val="24"/>
                <w:szCs w:val="22"/>
              </w:rPr>
              <w:t>ООО «Славнефть-Красноярскнефтегаз»</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r w:rsidRPr="00D9360D">
              <w:rPr>
                <w:sz w:val="24"/>
                <w:szCs w:val="22"/>
              </w:rPr>
              <w:t>_______________________</w:t>
            </w:r>
          </w:p>
          <w:p w:rsidR="00D9360D" w:rsidRPr="00D9360D" w:rsidRDefault="00D9360D" w:rsidP="00D9360D">
            <w:pPr>
              <w:widowControl/>
              <w:jc w:val="both"/>
              <w:rPr>
                <w:sz w:val="24"/>
                <w:szCs w:val="22"/>
              </w:rPr>
            </w:pPr>
            <w:r w:rsidRPr="00D9360D">
              <w:rPr>
                <w:sz w:val="16"/>
                <w:szCs w:val="16"/>
              </w:rPr>
              <w:t xml:space="preserve">          (Ф.И.О., подпись)</w:t>
            </w:r>
            <w:r w:rsidRPr="00D9360D">
              <w:rPr>
                <w:sz w:val="24"/>
                <w:szCs w:val="22"/>
              </w:rPr>
              <w:t xml:space="preserve">                                   </w:t>
            </w:r>
          </w:p>
        </w:tc>
        <w:tc>
          <w:tcPr>
            <w:tcW w:w="4927" w:type="dxa"/>
          </w:tcPr>
          <w:p w:rsidR="00D9360D" w:rsidRPr="00D9360D" w:rsidRDefault="00D9360D" w:rsidP="00D9360D">
            <w:pPr>
              <w:widowControl/>
              <w:jc w:val="both"/>
              <w:rPr>
                <w:sz w:val="24"/>
                <w:szCs w:val="22"/>
              </w:rPr>
            </w:pPr>
            <w:r w:rsidRPr="00D9360D">
              <w:rPr>
                <w:sz w:val="24"/>
                <w:szCs w:val="22"/>
              </w:rPr>
              <w:t>Руководитель работ подрядной организации</w:t>
            </w:r>
          </w:p>
          <w:p w:rsidR="00D9360D" w:rsidRPr="00D9360D" w:rsidRDefault="00D9360D" w:rsidP="00D9360D">
            <w:pPr>
              <w:widowControl/>
              <w:jc w:val="both"/>
              <w:rPr>
                <w:sz w:val="24"/>
                <w:szCs w:val="22"/>
              </w:rPr>
            </w:pPr>
          </w:p>
          <w:p w:rsidR="00D9360D" w:rsidRPr="00D9360D" w:rsidRDefault="00D9360D" w:rsidP="00D9360D">
            <w:pPr>
              <w:widowControl/>
              <w:rPr>
                <w:sz w:val="24"/>
                <w:szCs w:val="22"/>
              </w:rPr>
            </w:pPr>
            <w:r w:rsidRPr="00D9360D">
              <w:rPr>
                <w:sz w:val="24"/>
                <w:szCs w:val="22"/>
              </w:rPr>
              <w:t xml:space="preserve">________________________________ </w:t>
            </w:r>
          </w:p>
          <w:p w:rsidR="00D9360D" w:rsidRPr="00D9360D" w:rsidRDefault="00D9360D" w:rsidP="00D9360D">
            <w:pPr>
              <w:widowControl/>
              <w:ind w:left="-106"/>
              <w:jc w:val="center"/>
              <w:rPr>
                <w:sz w:val="16"/>
                <w:szCs w:val="16"/>
              </w:rPr>
            </w:pPr>
            <w:r w:rsidRPr="00D9360D">
              <w:rPr>
                <w:sz w:val="16"/>
                <w:szCs w:val="16"/>
              </w:rPr>
              <w:t>(наименование организации)</w:t>
            </w:r>
          </w:p>
          <w:p w:rsidR="00D9360D" w:rsidRPr="00D9360D" w:rsidRDefault="00D9360D" w:rsidP="00D9360D">
            <w:pPr>
              <w:widowControl/>
              <w:jc w:val="both"/>
              <w:rPr>
                <w:sz w:val="24"/>
                <w:szCs w:val="22"/>
              </w:rPr>
            </w:pPr>
            <w:r w:rsidRPr="00D9360D">
              <w:rPr>
                <w:sz w:val="24"/>
                <w:szCs w:val="22"/>
              </w:rPr>
              <w:t xml:space="preserve"> ________________________________    </w:t>
            </w:r>
          </w:p>
          <w:p w:rsidR="00D9360D" w:rsidRPr="00D9360D" w:rsidRDefault="00D9360D" w:rsidP="00D9360D">
            <w:pPr>
              <w:widowControl/>
              <w:jc w:val="center"/>
              <w:rPr>
                <w:sz w:val="16"/>
                <w:szCs w:val="16"/>
              </w:rPr>
            </w:pPr>
            <w:r w:rsidRPr="00D9360D">
              <w:rPr>
                <w:sz w:val="16"/>
                <w:szCs w:val="16"/>
              </w:rPr>
              <w:t>(Ф.И.О., подпись)</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r w:rsidRPr="00D9360D">
              <w:rPr>
                <w:sz w:val="24"/>
                <w:szCs w:val="22"/>
              </w:rPr>
              <w:t>Руководитель работ подрядной организации</w:t>
            </w:r>
          </w:p>
          <w:p w:rsidR="00D9360D" w:rsidRPr="00D9360D" w:rsidRDefault="00D9360D" w:rsidP="00D9360D">
            <w:pPr>
              <w:widowControl/>
              <w:jc w:val="both"/>
              <w:rPr>
                <w:sz w:val="24"/>
                <w:szCs w:val="22"/>
              </w:rPr>
            </w:pPr>
            <w:r w:rsidRPr="00D9360D">
              <w:rPr>
                <w:sz w:val="24"/>
                <w:szCs w:val="22"/>
              </w:rPr>
              <w:t xml:space="preserve">             </w:t>
            </w:r>
          </w:p>
          <w:p w:rsidR="00D9360D" w:rsidRPr="00D9360D" w:rsidRDefault="00D9360D" w:rsidP="00D9360D">
            <w:pPr>
              <w:widowControl/>
              <w:rPr>
                <w:sz w:val="24"/>
                <w:szCs w:val="22"/>
              </w:rPr>
            </w:pPr>
            <w:r w:rsidRPr="00D9360D">
              <w:rPr>
                <w:sz w:val="24"/>
                <w:szCs w:val="22"/>
              </w:rPr>
              <w:t xml:space="preserve">________________________________ </w:t>
            </w:r>
          </w:p>
          <w:p w:rsidR="00D9360D" w:rsidRPr="00D9360D" w:rsidRDefault="00D9360D" w:rsidP="00D9360D">
            <w:pPr>
              <w:widowControl/>
              <w:jc w:val="center"/>
              <w:rPr>
                <w:sz w:val="16"/>
                <w:szCs w:val="16"/>
              </w:rPr>
            </w:pPr>
            <w:r w:rsidRPr="00D9360D">
              <w:rPr>
                <w:sz w:val="16"/>
                <w:szCs w:val="16"/>
              </w:rPr>
              <w:t>(наименование организации)</w:t>
            </w:r>
          </w:p>
          <w:p w:rsidR="00D9360D" w:rsidRPr="00D9360D" w:rsidRDefault="00D9360D" w:rsidP="00D9360D">
            <w:pPr>
              <w:widowControl/>
              <w:jc w:val="both"/>
              <w:rPr>
                <w:sz w:val="24"/>
                <w:szCs w:val="22"/>
              </w:rPr>
            </w:pPr>
            <w:r w:rsidRPr="00D9360D">
              <w:rPr>
                <w:sz w:val="24"/>
                <w:szCs w:val="22"/>
              </w:rPr>
              <w:t xml:space="preserve">________________________________    </w:t>
            </w:r>
          </w:p>
          <w:p w:rsidR="00D9360D" w:rsidRPr="00D9360D" w:rsidRDefault="00D9360D" w:rsidP="00D9360D">
            <w:pPr>
              <w:widowControl/>
              <w:ind w:left="36"/>
              <w:jc w:val="center"/>
              <w:rPr>
                <w:sz w:val="16"/>
                <w:szCs w:val="16"/>
              </w:rPr>
            </w:pPr>
            <w:r w:rsidRPr="00D9360D">
              <w:rPr>
                <w:sz w:val="16"/>
                <w:szCs w:val="16"/>
              </w:rPr>
              <w:t>(Ф.И.О., подпись)</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r w:rsidRPr="00D9360D">
              <w:rPr>
                <w:sz w:val="24"/>
                <w:szCs w:val="22"/>
              </w:rPr>
              <w:t xml:space="preserve">Руководитель работ подрядной организации </w:t>
            </w:r>
          </w:p>
          <w:p w:rsidR="00D9360D" w:rsidRPr="00D9360D" w:rsidRDefault="00D9360D" w:rsidP="00D9360D">
            <w:pPr>
              <w:widowControl/>
              <w:jc w:val="both"/>
              <w:rPr>
                <w:sz w:val="24"/>
                <w:szCs w:val="22"/>
              </w:rPr>
            </w:pPr>
            <w:r w:rsidRPr="00D9360D">
              <w:rPr>
                <w:sz w:val="24"/>
                <w:szCs w:val="22"/>
              </w:rPr>
              <w:t xml:space="preserve">            </w:t>
            </w:r>
          </w:p>
          <w:p w:rsidR="00D9360D" w:rsidRPr="00D9360D" w:rsidRDefault="00D9360D" w:rsidP="00D9360D">
            <w:pPr>
              <w:widowControl/>
              <w:rPr>
                <w:sz w:val="24"/>
                <w:szCs w:val="22"/>
              </w:rPr>
            </w:pPr>
            <w:r w:rsidRPr="00D9360D">
              <w:rPr>
                <w:sz w:val="24"/>
                <w:szCs w:val="22"/>
              </w:rPr>
              <w:t xml:space="preserve">________________________________ </w:t>
            </w:r>
          </w:p>
          <w:p w:rsidR="00D9360D" w:rsidRPr="00D9360D" w:rsidRDefault="00D9360D" w:rsidP="00D9360D">
            <w:pPr>
              <w:widowControl/>
              <w:jc w:val="center"/>
              <w:rPr>
                <w:sz w:val="16"/>
                <w:szCs w:val="16"/>
              </w:rPr>
            </w:pPr>
            <w:r w:rsidRPr="00D9360D">
              <w:rPr>
                <w:sz w:val="16"/>
                <w:szCs w:val="16"/>
              </w:rPr>
              <w:t>(наименование организации)</w:t>
            </w:r>
          </w:p>
          <w:p w:rsidR="00D9360D" w:rsidRPr="00D9360D" w:rsidRDefault="00D9360D" w:rsidP="00D9360D">
            <w:pPr>
              <w:widowControl/>
              <w:jc w:val="both"/>
              <w:rPr>
                <w:sz w:val="24"/>
                <w:szCs w:val="22"/>
              </w:rPr>
            </w:pPr>
            <w:r w:rsidRPr="00D9360D">
              <w:rPr>
                <w:sz w:val="24"/>
                <w:szCs w:val="22"/>
              </w:rPr>
              <w:t xml:space="preserve">________________________________    </w:t>
            </w:r>
          </w:p>
          <w:p w:rsidR="00D9360D" w:rsidRPr="00D9360D" w:rsidRDefault="00D9360D" w:rsidP="00D9360D">
            <w:pPr>
              <w:widowControl/>
              <w:jc w:val="center"/>
              <w:rPr>
                <w:sz w:val="16"/>
                <w:szCs w:val="16"/>
              </w:rPr>
            </w:pPr>
            <w:r w:rsidRPr="00D9360D">
              <w:rPr>
                <w:sz w:val="16"/>
                <w:szCs w:val="16"/>
              </w:rPr>
              <w:t>(Ф.И.О., подпись)</w:t>
            </w:r>
          </w:p>
          <w:p w:rsidR="00D9360D" w:rsidRPr="00D9360D" w:rsidRDefault="00D9360D" w:rsidP="00D9360D">
            <w:pPr>
              <w:widowControl/>
              <w:jc w:val="center"/>
              <w:rPr>
                <w:sz w:val="24"/>
                <w:szCs w:val="22"/>
              </w:rPr>
            </w:pPr>
          </w:p>
        </w:tc>
      </w:tr>
    </w:tbl>
    <w:p w:rsidR="00D9360D" w:rsidRPr="00D9360D" w:rsidRDefault="00D9360D" w:rsidP="00D9360D">
      <w:pPr>
        <w:widowControl/>
        <w:jc w:val="both"/>
        <w:rPr>
          <w:sz w:val="24"/>
          <w:szCs w:val="22"/>
        </w:rPr>
      </w:pPr>
      <w:r w:rsidRPr="00D9360D">
        <w:rPr>
          <w:sz w:val="24"/>
          <w:szCs w:val="22"/>
        </w:rPr>
        <w:tab/>
        <w:t xml:space="preserve"> </w:t>
      </w:r>
    </w:p>
    <w:p w:rsidR="00D9360D" w:rsidRPr="00D9360D" w:rsidRDefault="00D9360D" w:rsidP="00D9360D">
      <w:pPr>
        <w:widowControl/>
        <w:rPr>
          <w:sz w:val="16"/>
          <w:szCs w:val="16"/>
        </w:rPr>
      </w:pPr>
      <w:r w:rsidRPr="00D9360D">
        <w:rPr>
          <w:sz w:val="24"/>
          <w:szCs w:val="22"/>
        </w:rPr>
        <w:lastRenderedPageBreak/>
        <w:t xml:space="preserve">                                                                                </w:t>
      </w:r>
    </w:p>
    <w:p w:rsidR="00D9360D" w:rsidRPr="00D9360D" w:rsidRDefault="00D9360D" w:rsidP="00D9360D">
      <w:pPr>
        <w:widowControl/>
        <w:jc w:val="both"/>
        <w:rPr>
          <w:sz w:val="24"/>
          <w:szCs w:val="22"/>
        </w:rPr>
      </w:pPr>
      <w:r w:rsidRPr="00D9360D">
        <w:rPr>
          <w:b/>
          <w:sz w:val="24"/>
          <w:szCs w:val="22"/>
        </w:rPr>
        <w:t xml:space="preserve">Примечание: </w:t>
      </w:r>
      <w:r w:rsidRPr="00D9360D">
        <w:rPr>
          <w:sz w:val="24"/>
          <w:szCs w:val="22"/>
        </w:rPr>
        <w:t>1</w:t>
      </w:r>
      <w:r w:rsidRPr="00D9360D">
        <w:rPr>
          <w:b/>
          <w:sz w:val="24"/>
          <w:szCs w:val="22"/>
        </w:rPr>
        <w:t>.</w:t>
      </w:r>
      <w:r w:rsidRPr="00D9360D">
        <w:rPr>
          <w:sz w:val="24"/>
          <w:szCs w:val="22"/>
        </w:rPr>
        <w:t xml:space="preserve"> До момента ввода в эксплуатацию первой скважины на кусте совмещенный план-график на производство одновременных работ подписывает начальник центральной инженерно-технологической службы организации, производящей работы на данном кусте.</w:t>
      </w:r>
    </w:p>
    <w:p w:rsidR="00D9360D" w:rsidRPr="00D9360D" w:rsidRDefault="00D9360D" w:rsidP="00D9360D">
      <w:pPr>
        <w:widowControl/>
        <w:jc w:val="both"/>
        <w:rPr>
          <w:b/>
          <w:bCs/>
          <w:sz w:val="24"/>
          <w:szCs w:val="24"/>
        </w:rPr>
      </w:pPr>
      <w:r w:rsidRPr="00D9360D">
        <w:rPr>
          <w:b/>
          <w:bCs/>
          <w:sz w:val="24"/>
          <w:szCs w:val="24"/>
        </w:rPr>
        <w:t xml:space="preserve">В совмещенном плане-графике </w:t>
      </w:r>
      <w:r w:rsidRPr="00D9360D">
        <w:rPr>
          <w:b/>
          <w:sz w:val="24"/>
          <w:szCs w:val="24"/>
        </w:rPr>
        <w:t>на производство одновременных работ</w:t>
      </w:r>
      <w:r w:rsidRPr="00D9360D">
        <w:rPr>
          <w:sz w:val="24"/>
          <w:szCs w:val="24"/>
        </w:rPr>
        <w:t xml:space="preserve"> </w:t>
      </w:r>
      <w:r w:rsidRPr="00D9360D">
        <w:rPr>
          <w:b/>
          <w:bCs/>
          <w:sz w:val="24"/>
          <w:szCs w:val="24"/>
        </w:rPr>
        <w:t>ответственными руководителями работ назначаются ответственные лица организаций, производящих конкретные виды работ на скважине (подготовительные работы к ГРП, проведение ГРП, проведение геофизических исследований на скважине, заключительные работы после ГРП и т.д.). При этом наряд-допуск</w:t>
      </w:r>
      <w:r w:rsidRPr="00D9360D">
        <w:rPr>
          <w:b/>
          <w:sz w:val="24"/>
          <w:szCs w:val="22"/>
        </w:rPr>
        <w:t xml:space="preserve"> на производство одновременных работ</w:t>
      </w:r>
      <w:r w:rsidRPr="00D9360D">
        <w:rPr>
          <w:b/>
          <w:bCs/>
          <w:sz w:val="24"/>
          <w:szCs w:val="24"/>
        </w:rPr>
        <w:t xml:space="preserve"> выдается на каждый вид работ отдельно непосредственному исполнителю работ – организации, проводящей подготовительные, заключительные работы к ГРП, проводящему геофизические исследования, проводящему ГРП.</w:t>
      </w:r>
    </w:p>
    <w:p w:rsidR="00D9360D" w:rsidRPr="00D9360D" w:rsidRDefault="00D9360D" w:rsidP="00D9360D">
      <w:pPr>
        <w:widowControl/>
        <w:jc w:val="both"/>
        <w:rPr>
          <w:b/>
          <w:bCs/>
          <w:sz w:val="28"/>
          <w:szCs w:val="22"/>
        </w:rPr>
      </w:pP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p>
    <w:p w:rsidR="00D9360D" w:rsidRPr="00D9360D" w:rsidRDefault="00D9360D" w:rsidP="00D9360D">
      <w:pPr>
        <w:widowControl/>
        <w:autoSpaceDE/>
        <w:autoSpaceDN/>
        <w:adjustRightInd/>
        <w:rPr>
          <w:sz w:val="24"/>
          <w:szCs w:val="24"/>
        </w:rPr>
      </w:pPr>
    </w:p>
    <w:p w:rsidR="00D9360D" w:rsidRPr="00D9360D" w:rsidRDefault="00D9360D" w:rsidP="00D9360D">
      <w:pPr>
        <w:widowControl/>
        <w:autoSpaceDE/>
        <w:autoSpaceDN/>
        <w:adjustRightInd/>
        <w:spacing w:after="160" w:line="259" w:lineRule="auto"/>
        <w:rPr>
          <w:b/>
          <w:sz w:val="22"/>
          <w:szCs w:val="22"/>
        </w:rPr>
      </w:pPr>
      <w:r w:rsidRPr="00D9360D">
        <w:rPr>
          <w:b/>
          <w:sz w:val="22"/>
          <w:szCs w:val="22"/>
        </w:rPr>
        <w:br w:type="page"/>
      </w:r>
    </w:p>
    <w:p w:rsidR="00D9360D" w:rsidRPr="00D9360D" w:rsidRDefault="00D9360D" w:rsidP="00D9360D">
      <w:pPr>
        <w:widowControl/>
        <w:jc w:val="right"/>
        <w:rPr>
          <w:b/>
          <w:sz w:val="22"/>
          <w:szCs w:val="22"/>
        </w:rPr>
      </w:pPr>
      <w:r w:rsidRPr="00D9360D">
        <w:rPr>
          <w:b/>
          <w:sz w:val="22"/>
          <w:szCs w:val="22"/>
        </w:rPr>
        <w:lastRenderedPageBreak/>
        <w:t>Приложение № 2</w:t>
      </w:r>
    </w:p>
    <w:p w:rsidR="00D9360D" w:rsidRPr="00D9360D" w:rsidRDefault="00D9360D" w:rsidP="00D9360D">
      <w:pPr>
        <w:widowControl/>
        <w:jc w:val="right"/>
        <w:rPr>
          <w:b/>
          <w:sz w:val="22"/>
          <w:szCs w:val="22"/>
        </w:rPr>
      </w:pPr>
      <w:r w:rsidRPr="00D9360D">
        <w:rPr>
          <w:b/>
          <w:sz w:val="22"/>
          <w:szCs w:val="22"/>
        </w:rPr>
        <w:t>к Положению по одновременному производству буровых работ, освоению, ремонту и эксплуатации скважин на кустовой площадке ООО «Славнефть-Красноярскнефтегаз»</w:t>
      </w:r>
    </w:p>
    <w:p w:rsidR="00D9360D" w:rsidRPr="00D9360D" w:rsidRDefault="00D9360D" w:rsidP="00D9360D">
      <w:pPr>
        <w:widowControl/>
        <w:autoSpaceDE/>
        <w:autoSpaceDN/>
        <w:adjustRightInd/>
        <w:jc w:val="right"/>
        <w:rPr>
          <w:sz w:val="24"/>
          <w:szCs w:val="24"/>
        </w:rPr>
      </w:pPr>
    </w:p>
    <w:bookmarkEnd w:id="51"/>
    <w:bookmarkEnd w:id="52"/>
    <w:p w:rsidR="00D9360D" w:rsidRPr="00D9360D" w:rsidRDefault="00D9360D" w:rsidP="00D9360D">
      <w:pPr>
        <w:widowControl/>
        <w:autoSpaceDE/>
        <w:autoSpaceDN/>
        <w:adjustRightInd/>
        <w:spacing w:before="120"/>
        <w:jc w:val="center"/>
        <w:rPr>
          <w:sz w:val="28"/>
        </w:rPr>
      </w:pPr>
      <w:r w:rsidRPr="00D9360D">
        <w:rPr>
          <w:sz w:val="28"/>
        </w:rPr>
        <w:t>_______________________________________________</w:t>
      </w:r>
    </w:p>
    <w:p w:rsidR="00D9360D" w:rsidRPr="00D9360D" w:rsidRDefault="00D9360D" w:rsidP="00D9360D">
      <w:pPr>
        <w:widowControl/>
        <w:autoSpaceDE/>
        <w:autoSpaceDN/>
        <w:adjustRightInd/>
        <w:jc w:val="center"/>
      </w:pPr>
      <w:r w:rsidRPr="00D9360D">
        <w:t>(наименование организации)</w:t>
      </w:r>
    </w:p>
    <w:p w:rsidR="00D9360D" w:rsidRPr="00D9360D" w:rsidRDefault="00D9360D" w:rsidP="00D9360D">
      <w:pPr>
        <w:widowControl/>
        <w:autoSpaceDE/>
        <w:autoSpaceDN/>
        <w:adjustRightInd/>
        <w:spacing w:before="120"/>
        <w:jc w:val="center"/>
        <w:rPr>
          <w:b/>
          <w:bCs/>
          <w:sz w:val="24"/>
        </w:rPr>
      </w:pPr>
      <w:r w:rsidRPr="00D9360D">
        <w:rPr>
          <w:b/>
          <w:bCs/>
          <w:sz w:val="24"/>
        </w:rPr>
        <w:t>Наряд-допуск на одновременные работы</w:t>
      </w:r>
    </w:p>
    <w:p w:rsidR="00D9360D" w:rsidRPr="00D9360D" w:rsidRDefault="00D9360D" w:rsidP="00D9360D">
      <w:pPr>
        <w:widowControl/>
        <w:autoSpaceDE/>
        <w:autoSpaceDN/>
        <w:adjustRightInd/>
        <w:spacing w:before="120"/>
        <w:jc w:val="both"/>
        <w:rPr>
          <w:sz w:val="10"/>
        </w:rPr>
      </w:pPr>
    </w:p>
    <w:p w:rsidR="00D9360D" w:rsidRPr="00D9360D" w:rsidRDefault="00D9360D" w:rsidP="00D9360D">
      <w:pPr>
        <w:widowControl/>
        <w:tabs>
          <w:tab w:val="left" w:pos="284"/>
        </w:tabs>
        <w:autoSpaceDE/>
        <w:autoSpaceDN/>
        <w:adjustRightInd/>
        <w:spacing w:before="120"/>
        <w:jc w:val="both"/>
      </w:pPr>
      <w:r w:rsidRPr="00D9360D">
        <w:t>1. Место проведения, наименование выполняемых работ:</w:t>
      </w:r>
    </w:p>
    <w:p w:rsidR="00D9360D" w:rsidRPr="00D9360D" w:rsidRDefault="00D9360D" w:rsidP="00D9360D">
      <w:pPr>
        <w:widowControl/>
        <w:tabs>
          <w:tab w:val="left" w:pos="284"/>
        </w:tabs>
        <w:autoSpaceDE/>
        <w:autoSpaceDN/>
        <w:adjustRightInd/>
        <w:spacing w:before="120"/>
        <w:jc w:val="both"/>
      </w:pPr>
      <w:r w:rsidRPr="00D9360D">
        <w:t xml:space="preserve"> ___________________________________________________________________________________________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2. Мероприятия по подготовке и безопасному проведению работ:</w:t>
      </w:r>
    </w:p>
    <w:p w:rsidR="00D9360D" w:rsidRPr="00D9360D" w:rsidRDefault="00D9360D" w:rsidP="00D9360D">
      <w:pPr>
        <w:widowControl/>
        <w:tabs>
          <w:tab w:val="left" w:pos="284"/>
        </w:tabs>
        <w:autoSpaceDE/>
        <w:autoSpaceDN/>
        <w:adjustRightInd/>
        <w:spacing w:before="120"/>
        <w:jc w:val="both"/>
      </w:pPr>
      <w:r w:rsidRPr="00D9360D">
        <w:t>_____________________________________________________________________________________________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_____________________________________________________________________________________________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_____________________________________________________________________________________________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3. Фамилии, инициалы и подписи рабочих, допущенных к работе и прошедших инструктаж об особенностях ведения одновременных работ: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5"/>
        <w:gridCol w:w="1685"/>
        <w:gridCol w:w="3135"/>
        <w:gridCol w:w="1576"/>
      </w:tblGrid>
      <w:tr w:rsidR="00D9360D" w:rsidRPr="00D9360D" w:rsidTr="00D9360D">
        <w:tc>
          <w:tcPr>
            <w:tcW w:w="3085" w:type="dxa"/>
            <w:vAlign w:val="center"/>
          </w:tcPr>
          <w:p w:rsidR="00D9360D" w:rsidRPr="00D9360D" w:rsidRDefault="00D9360D" w:rsidP="00D9360D">
            <w:pPr>
              <w:widowControl/>
              <w:tabs>
                <w:tab w:val="left" w:pos="284"/>
              </w:tabs>
              <w:autoSpaceDE/>
              <w:autoSpaceDN/>
              <w:adjustRightInd/>
              <w:spacing w:before="120"/>
              <w:jc w:val="center"/>
            </w:pPr>
            <w:r w:rsidRPr="00D9360D">
              <w:t>Фамилия, И.О.</w:t>
            </w:r>
          </w:p>
          <w:p w:rsidR="00D9360D" w:rsidRPr="00D9360D" w:rsidRDefault="00D9360D" w:rsidP="00D9360D">
            <w:pPr>
              <w:widowControl/>
              <w:tabs>
                <w:tab w:val="left" w:pos="284"/>
              </w:tabs>
              <w:autoSpaceDE/>
              <w:autoSpaceDN/>
              <w:adjustRightInd/>
              <w:spacing w:before="120"/>
              <w:jc w:val="center"/>
            </w:pPr>
            <w:r w:rsidRPr="00D9360D">
              <w:t>(исполнителя)</w:t>
            </w:r>
          </w:p>
        </w:tc>
        <w:tc>
          <w:tcPr>
            <w:tcW w:w="1685" w:type="dxa"/>
            <w:vAlign w:val="center"/>
          </w:tcPr>
          <w:p w:rsidR="00D9360D" w:rsidRPr="00D9360D" w:rsidRDefault="00D9360D" w:rsidP="00D9360D">
            <w:pPr>
              <w:widowControl/>
              <w:tabs>
                <w:tab w:val="left" w:pos="284"/>
              </w:tabs>
              <w:autoSpaceDE/>
              <w:autoSpaceDN/>
              <w:adjustRightInd/>
              <w:spacing w:before="120"/>
              <w:jc w:val="center"/>
            </w:pPr>
            <w:r w:rsidRPr="00D9360D">
              <w:t>Подпись</w:t>
            </w:r>
          </w:p>
        </w:tc>
        <w:tc>
          <w:tcPr>
            <w:tcW w:w="3135" w:type="dxa"/>
            <w:vAlign w:val="center"/>
          </w:tcPr>
          <w:p w:rsidR="00D9360D" w:rsidRPr="00D9360D" w:rsidRDefault="00D9360D" w:rsidP="00D9360D">
            <w:pPr>
              <w:widowControl/>
              <w:tabs>
                <w:tab w:val="left" w:pos="284"/>
              </w:tabs>
              <w:autoSpaceDE/>
              <w:autoSpaceDN/>
              <w:adjustRightInd/>
              <w:spacing w:before="120"/>
              <w:jc w:val="center"/>
            </w:pPr>
            <w:r w:rsidRPr="00D9360D">
              <w:t>Фамилия, И.О.</w:t>
            </w:r>
          </w:p>
          <w:p w:rsidR="00D9360D" w:rsidRPr="00D9360D" w:rsidRDefault="00D9360D" w:rsidP="00D9360D">
            <w:pPr>
              <w:widowControl/>
              <w:tabs>
                <w:tab w:val="left" w:pos="284"/>
              </w:tabs>
              <w:autoSpaceDE/>
              <w:autoSpaceDN/>
              <w:adjustRightInd/>
              <w:spacing w:before="120"/>
              <w:jc w:val="center"/>
            </w:pPr>
            <w:r w:rsidRPr="00D9360D">
              <w:t>(ответственный за безопасное производство работ)</w:t>
            </w:r>
          </w:p>
        </w:tc>
        <w:tc>
          <w:tcPr>
            <w:tcW w:w="1576" w:type="dxa"/>
            <w:vAlign w:val="center"/>
          </w:tcPr>
          <w:p w:rsidR="00D9360D" w:rsidRPr="00D9360D" w:rsidRDefault="00D9360D" w:rsidP="00D9360D">
            <w:pPr>
              <w:widowControl/>
              <w:tabs>
                <w:tab w:val="left" w:pos="284"/>
              </w:tabs>
              <w:autoSpaceDE/>
              <w:autoSpaceDN/>
              <w:adjustRightInd/>
              <w:spacing w:before="120"/>
              <w:jc w:val="center"/>
            </w:pPr>
            <w:r w:rsidRPr="00D9360D">
              <w:t>Подпись</w:t>
            </w:r>
          </w:p>
        </w:tc>
      </w:tr>
      <w:tr w:rsidR="00D9360D" w:rsidRPr="00D9360D" w:rsidTr="00D9360D">
        <w:tc>
          <w:tcPr>
            <w:tcW w:w="3085" w:type="dxa"/>
          </w:tcPr>
          <w:p w:rsidR="00D9360D" w:rsidRPr="00D9360D" w:rsidRDefault="00D9360D" w:rsidP="00D9360D">
            <w:pPr>
              <w:widowControl/>
              <w:tabs>
                <w:tab w:val="left" w:pos="284"/>
              </w:tabs>
              <w:autoSpaceDE/>
              <w:autoSpaceDN/>
              <w:adjustRightInd/>
              <w:spacing w:before="120"/>
              <w:jc w:val="both"/>
            </w:pPr>
            <w:r w:rsidRPr="00D9360D">
              <w:t>1.</w:t>
            </w:r>
          </w:p>
        </w:tc>
        <w:tc>
          <w:tcPr>
            <w:tcW w:w="1685" w:type="dxa"/>
          </w:tcPr>
          <w:p w:rsidR="00D9360D" w:rsidRPr="00D9360D" w:rsidRDefault="00D9360D" w:rsidP="00D9360D">
            <w:pPr>
              <w:widowControl/>
              <w:tabs>
                <w:tab w:val="left" w:pos="284"/>
              </w:tabs>
              <w:autoSpaceDE/>
              <w:autoSpaceDN/>
              <w:adjustRightInd/>
              <w:spacing w:before="120"/>
              <w:jc w:val="both"/>
            </w:pPr>
          </w:p>
        </w:tc>
        <w:tc>
          <w:tcPr>
            <w:tcW w:w="3135" w:type="dxa"/>
          </w:tcPr>
          <w:p w:rsidR="00D9360D" w:rsidRPr="00D9360D" w:rsidRDefault="00D9360D" w:rsidP="00D9360D">
            <w:pPr>
              <w:widowControl/>
              <w:tabs>
                <w:tab w:val="left" w:pos="284"/>
              </w:tabs>
              <w:autoSpaceDE/>
              <w:autoSpaceDN/>
              <w:adjustRightInd/>
              <w:spacing w:before="120"/>
              <w:jc w:val="both"/>
            </w:pPr>
          </w:p>
        </w:tc>
        <w:tc>
          <w:tcPr>
            <w:tcW w:w="1576" w:type="dxa"/>
          </w:tcPr>
          <w:p w:rsidR="00D9360D" w:rsidRPr="00D9360D" w:rsidRDefault="00D9360D" w:rsidP="00D9360D">
            <w:pPr>
              <w:widowControl/>
              <w:tabs>
                <w:tab w:val="left" w:pos="284"/>
              </w:tabs>
              <w:autoSpaceDE/>
              <w:autoSpaceDN/>
              <w:adjustRightInd/>
              <w:spacing w:before="120"/>
              <w:jc w:val="both"/>
            </w:pPr>
          </w:p>
        </w:tc>
      </w:tr>
      <w:tr w:rsidR="00D9360D" w:rsidRPr="00D9360D" w:rsidTr="00D9360D">
        <w:tc>
          <w:tcPr>
            <w:tcW w:w="3085" w:type="dxa"/>
          </w:tcPr>
          <w:p w:rsidR="00D9360D" w:rsidRPr="00D9360D" w:rsidRDefault="00D9360D" w:rsidP="00D9360D">
            <w:pPr>
              <w:widowControl/>
              <w:tabs>
                <w:tab w:val="left" w:pos="284"/>
              </w:tabs>
              <w:autoSpaceDE/>
              <w:autoSpaceDN/>
              <w:adjustRightInd/>
              <w:spacing w:before="120"/>
              <w:jc w:val="both"/>
            </w:pPr>
            <w:r w:rsidRPr="00D9360D">
              <w:t>2.</w:t>
            </w:r>
          </w:p>
        </w:tc>
        <w:tc>
          <w:tcPr>
            <w:tcW w:w="1685" w:type="dxa"/>
          </w:tcPr>
          <w:p w:rsidR="00D9360D" w:rsidRPr="00D9360D" w:rsidRDefault="00D9360D" w:rsidP="00D9360D">
            <w:pPr>
              <w:widowControl/>
              <w:tabs>
                <w:tab w:val="left" w:pos="284"/>
              </w:tabs>
              <w:autoSpaceDE/>
              <w:autoSpaceDN/>
              <w:adjustRightInd/>
              <w:spacing w:before="120"/>
              <w:jc w:val="both"/>
            </w:pPr>
          </w:p>
        </w:tc>
        <w:tc>
          <w:tcPr>
            <w:tcW w:w="3135" w:type="dxa"/>
          </w:tcPr>
          <w:p w:rsidR="00D9360D" w:rsidRPr="00D9360D" w:rsidRDefault="00D9360D" w:rsidP="00D9360D">
            <w:pPr>
              <w:widowControl/>
              <w:tabs>
                <w:tab w:val="left" w:pos="284"/>
              </w:tabs>
              <w:autoSpaceDE/>
              <w:autoSpaceDN/>
              <w:adjustRightInd/>
              <w:spacing w:before="120"/>
              <w:jc w:val="both"/>
            </w:pPr>
          </w:p>
        </w:tc>
        <w:tc>
          <w:tcPr>
            <w:tcW w:w="1576" w:type="dxa"/>
          </w:tcPr>
          <w:p w:rsidR="00D9360D" w:rsidRPr="00D9360D" w:rsidRDefault="00D9360D" w:rsidP="00D9360D">
            <w:pPr>
              <w:widowControl/>
              <w:tabs>
                <w:tab w:val="left" w:pos="284"/>
              </w:tabs>
              <w:autoSpaceDE/>
              <w:autoSpaceDN/>
              <w:adjustRightInd/>
              <w:spacing w:before="120"/>
              <w:jc w:val="both"/>
            </w:pPr>
          </w:p>
        </w:tc>
      </w:tr>
      <w:tr w:rsidR="00D9360D" w:rsidRPr="00D9360D" w:rsidTr="00D9360D">
        <w:tc>
          <w:tcPr>
            <w:tcW w:w="3085" w:type="dxa"/>
          </w:tcPr>
          <w:p w:rsidR="00D9360D" w:rsidRPr="00D9360D" w:rsidRDefault="00D9360D" w:rsidP="00D9360D">
            <w:pPr>
              <w:widowControl/>
              <w:tabs>
                <w:tab w:val="left" w:pos="284"/>
              </w:tabs>
              <w:autoSpaceDE/>
              <w:autoSpaceDN/>
              <w:adjustRightInd/>
              <w:spacing w:before="120"/>
              <w:jc w:val="both"/>
            </w:pPr>
            <w:r w:rsidRPr="00D9360D">
              <w:t>3.</w:t>
            </w:r>
          </w:p>
        </w:tc>
        <w:tc>
          <w:tcPr>
            <w:tcW w:w="1685" w:type="dxa"/>
          </w:tcPr>
          <w:p w:rsidR="00D9360D" w:rsidRPr="00D9360D" w:rsidRDefault="00D9360D" w:rsidP="00D9360D">
            <w:pPr>
              <w:widowControl/>
              <w:tabs>
                <w:tab w:val="left" w:pos="284"/>
              </w:tabs>
              <w:autoSpaceDE/>
              <w:autoSpaceDN/>
              <w:adjustRightInd/>
              <w:spacing w:before="120"/>
              <w:jc w:val="both"/>
            </w:pPr>
          </w:p>
        </w:tc>
        <w:tc>
          <w:tcPr>
            <w:tcW w:w="3135" w:type="dxa"/>
          </w:tcPr>
          <w:p w:rsidR="00D9360D" w:rsidRPr="00D9360D" w:rsidRDefault="00D9360D" w:rsidP="00D9360D">
            <w:pPr>
              <w:widowControl/>
              <w:tabs>
                <w:tab w:val="left" w:pos="284"/>
              </w:tabs>
              <w:autoSpaceDE/>
              <w:autoSpaceDN/>
              <w:adjustRightInd/>
              <w:spacing w:before="120"/>
              <w:jc w:val="both"/>
            </w:pPr>
          </w:p>
        </w:tc>
        <w:tc>
          <w:tcPr>
            <w:tcW w:w="1576" w:type="dxa"/>
          </w:tcPr>
          <w:p w:rsidR="00D9360D" w:rsidRPr="00D9360D" w:rsidRDefault="00D9360D" w:rsidP="00D9360D">
            <w:pPr>
              <w:widowControl/>
              <w:tabs>
                <w:tab w:val="left" w:pos="284"/>
              </w:tabs>
              <w:autoSpaceDE/>
              <w:autoSpaceDN/>
              <w:adjustRightInd/>
              <w:spacing w:before="120"/>
              <w:jc w:val="both"/>
            </w:pPr>
          </w:p>
        </w:tc>
      </w:tr>
      <w:tr w:rsidR="00D9360D" w:rsidRPr="00D9360D" w:rsidTr="00D9360D">
        <w:tc>
          <w:tcPr>
            <w:tcW w:w="3085" w:type="dxa"/>
          </w:tcPr>
          <w:p w:rsidR="00D9360D" w:rsidRPr="00D9360D" w:rsidRDefault="00D9360D" w:rsidP="00D9360D">
            <w:pPr>
              <w:widowControl/>
              <w:tabs>
                <w:tab w:val="left" w:pos="284"/>
              </w:tabs>
              <w:autoSpaceDE/>
              <w:autoSpaceDN/>
              <w:adjustRightInd/>
              <w:spacing w:before="120"/>
              <w:jc w:val="both"/>
            </w:pPr>
            <w:r w:rsidRPr="00D9360D">
              <w:t>4.</w:t>
            </w:r>
          </w:p>
        </w:tc>
        <w:tc>
          <w:tcPr>
            <w:tcW w:w="1685" w:type="dxa"/>
          </w:tcPr>
          <w:p w:rsidR="00D9360D" w:rsidRPr="00D9360D" w:rsidRDefault="00D9360D" w:rsidP="00D9360D">
            <w:pPr>
              <w:widowControl/>
              <w:tabs>
                <w:tab w:val="left" w:pos="284"/>
              </w:tabs>
              <w:autoSpaceDE/>
              <w:autoSpaceDN/>
              <w:adjustRightInd/>
              <w:spacing w:before="120"/>
              <w:jc w:val="both"/>
            </w:pPr>
          </w:p>
        </w:tc>
        <w:tc>
          <w:tcPr>
            <w:tcW w:w="3135" w:type="dxa"/>
          </w:tcPr>
          <w:p w:rsidR="00D9360D" w:rsidRPr="00D9360D" w:rsidRDefault="00D9360D" w:rsidP="00D9360D">
            <w:pPr>
              <w:widowControl/>
              <w:tabs>
                <w:tab w:val="left" w:pos="284"/>
              </w:tabs>
              <w:autoSpaceDE/>
              <w:autoSpaceDN/>
              <w:adjustRightInd/>
              <w:spacing w:before="120"/>
              <w:jc w:val="both"/>
            </w:pPr>
          </w:p>
        </w:tc>
        <w:tc>
          <w:tcPr>
            <w:tcW w:w="1576" w:type="dxa"/>
          </w:tcPr>
          <w:p w:rsidR="00D9360D" w:rsidRPr="00D9360D" w:rsidRDefault="00D9360D" w:rsidP="00D9360D">
            <w:pPr>
              <w:widowControl/>
              <w:tabs>
                <w:tab w:val="left" w:pos="284"/>
              </w:tabs>
              <w:autoSpaceDE/>
              <w:autoSpaceDN/>
              <w:adjustRightInd/>
              <w:spacing w:before="120"/>
              <w:jc w:val="both"/>
            </w:pPr>
          </w:p>
        </w:tc>
      </w:tr>
      <w:tr w:rsidR="00D9360D" w:rsidRPr="00D9360D" w:rsidTr="00D9360D">
        <w:tc>
          <w:tcPr>
            <w:tcW w:w="3085" w:type="dxa"/>
          </w:tcPr>
          <w:p w:rsidR="00D9360D" w:rsidRPr="00D9360D" w:rsidRDefault="00D9360D" w:rsidP="00D9360D">
            <w:pPr>
              <w:widowControl/>
              <w:tabs>
                <w:tab w:val="left" w:pos="284"/>
              </w:tabs>
              <w:autoSpaceDE/>
              <w:autoSpaceDN/>
              <w:adjustRightInd/>
              <w:spacing w:before="120"/>
              <w:jc w:val="both"/>
            </w:pPr>
            <w:r w:rsidRPr="00D9360D">
              <w:t>5.</w:t>
            </w:r>
          </w:p>
        </w:tc>
        <w:tc>
          <w:tcPr>
            <w:tcW w:w="1685" w:type="dxa"/>
          </w:tcPr>
          <w:p w:rsidR="00D9360D" w:rsidRPr="00D9360D" w:rsidRDefault="00D9360D" w:rsidP="00D9360D">
            <w:pPr>
              <w:widowControl/>
              <w:tabs>
                <w:tab w:val="left" w:pos="284"/>
              </w:tabs>
              <w:autoSpaceDE/>
              <w:autoSpaceDN/>
              <w:adjustRightInd/>
              <w:spacing w:before="120"/>
              <w:jc w:val="both"/>
            </w:pPr>
          </w:p>
        </w:tc>
        <w:tc>
          <w:tcPr>
            <w:tcW w:w="3135" w:type="dxa"/>
          </w:tcPr>
          <w:p w:rsidR="00D9360D" w:rsidRPr="00D9360D" w:rsidRDefault="00D9360D" w:rsidP="00D9360D">
            <w:pPr>
              <w:widowControl/>
              <w:tabs>
                <w:tab w:val="left" w:pos="284"/>
              </w:tabs>
              <w:autoSpaceDE/>
              <w:autoSpaceDN/>
              <w:adjustRightInd/>
              <w:spacing w:before="120"/>
              <w:jc w:val="both"/>
            </w:pPr>
          </w:p>
        </w:tc>
        <w:tc>
          <w:tcPr>
            <w:tcW w:w="1576" w:type="dxa"/>
          </w:tcPr>
          <w:p w:rsidR="00D9360D" w:rsidRPr="00D9360D" w:rsidRDefault="00D9360D" w:rsidP="00D9360D">
            <w:pPr>
              <w:widowControl/>
              <w:tabs>
                <w:tab w:val="left" w:pos="284"/>
              </w:tabs>
              <w:autoSpaceDE/>
              <w:autoSpaceDN/>
              <w:adjustRightInd/>
              <w:spacing w:before="120"/>
              <w:jc w:val="both"/>
            </w:pPr>
          </w:p>
        </w:tc>
      </w:tr>
    </w:tbl>
    <w:p w:rsidR="00D9360D" w:rsidRPr="00D9360D" w:rsidRDefault="00D9360D" w:rsidP="00D9360D">
      <w:pPr>
        <w:widowControl/>
        <w:tabs>
          <w:tab w:val="left" w:pos="284"/>
        </w:tabs>
        <w:autoSpaceDE/>
        <w:autoSpaceDN/>
        <w:adjustRightInd/>
        <w:spacing w:before="120"/>
        <w:jc w:val="both"/>
      </w:pPr>
      <w:r w:rsidRPr="00D9360D">
        <w:t>4. Краткий перечень работ и их последовательность:</w:t>
      </w:r>
    </w:p>
    <w:p w:rsidR="00D9360D" w:rsidRPr="00D9360D" w:rsidRDefault="00D9360D" w:rsidP="00D9360D">
      <w:pPr>
        <w:widowControl/>
        <w:tabs>
          <w:tab w:val="left" w:pos="284"/>
        </w:tabs>
        <w:autoSpaceDE/>
        <w:autoSpaceDN/>
        <w:adjustRightInd/>
        <w:spacing w:before="120"/>
        <w:jc w:val="both"/>
      </w:pPr>
      <w:r w:rsidRPr="00D9360D">
        <w:t>_____________________________________________________________________________________________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_____________________________________________________________________________________________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_____________________________________________________________________________________________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5. Наряд-допуск выдан: ________________________________________________________________________</w:t>
      </w:r>
    </w:p>
    <w:p w:rsidR="00D9360D" w:rsidRPr="00D9360D" w:rsidRDefault="00D9360D" w:rsidP="00D9360D">
      <w:pPr>
        <w:widowControl/>
        <w:tabs>
          <w:tab w:val="left" w:pos="284"/>
        </w:tabs>
        <w:autoSpaceDE/>
        <w:autoSpaceDN/>
        <w:adjustRightInd/>
        <w:jc w:val="center"/>
        <w:rPr>
          <w:sz w:val="18"/>
        </w:rPr>
      </w:pPr>
      <w:r w:rsidRPr="00D9360D">
        <w:rPr>
          <w:sz w:val="18"/>
        </w:rPr>
        <w:t>(начальник (участка, цеха), дата выдачи)</w:t>
      </w:r>
    </w:p>
    <w:p w:rsidR="00D9360D" w:rsidRPr="00D9360D" w:rsidRDefault="00D9360D" w:rsidP="00D9360D">
      <w:pPr>
        <w:widowControl/>
        <w:tabs>
          <w:tab w:val="left" w:pos="284"/>
        </w:tabs>
        <w:autoSpaceDE/>
        <w:autoSpaceDN/>
        <w:adjustRightInd/>
        <w:spacing w:before="120"/>
        <w:jc w:val="both"/>
      </w:pPr>
      <w:r w:rsidRPr="00D9360D">
        <w:t>6. Наряд-допуск согласован (смежные подразделения):</w:t>
      </w:r>
    </w:p>
    <w:p w:rsidR="00D9360D" w:rsidRPr="00D9360D" w:rsidRDefault="00D9360D" w:rsidP="00D9360D">
      <w:pPr>
        <w:widowControl/>
        <w:tabs>
          <w:tab w:val="left" w:pos="284"/>
        </w:tabs>
        <w:autoSpaceDE/>
        <w:autoSpaceDN/>
        <w:adjustRightInd/>
        <w:spacing w:before="120"/>
        <w:jc w:val="both"/>
      </w:pPr>
      <w:r w:rsidRPr="00D9360D">
        <w:t>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7. Допуск к работе произвел:____________________________________________________________________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8. Работы начаты:______________________________________________________________________________</w:t>
      </w:r>
    </w:p>
    <w:p w:rsidR="00D9360D" w:rsidRPr="00D9360D" w:rsidRDefault="00D9360D" w:rsidP="00D9360D">
      <w:pPr>
        <w:widowControl/>
        <w:tabs>
          <w:tab w:val="left" w:pos="284"/>
        </w:tabs>
        <w:autoSpaceDE/>
        <w:autoSpaceDN/>
        <w:adjustRightInd/>
        <w:jc w:val="center"/>
        <w:rPr>
          <w:sz w:val="18"/>
        </w:rPr>
      </w:pPr>
      <w:r w:rsidRPr="00D9360D">
        <w:rPr>
          <w:sz w:val="18"/>
        </w:rPr>
        <w:t>(время, дата, допускающий, подпись)</w:t>
      </w:r>
    </w:p>
    <w:p w:rsidR="00D9360D" w:rsidRPr="00D9360D" w:rsidRDefault="00D9360D" w:rsidP="00D9360D">
      <w:pPr>
        <w:widowControl/>
        <w:tabs>
          <w:tab w:val="left" w:pos="284"/>
        </w:tabs>
        <w:autoSpaceDE/>
        <w:autoSpaceDN/>
        <w:adjustRightInd/>
        <w:spacing w:before="120"/>
        <w:jc w:val="both"/>
      </w:pPr>
      <w:r w:rsidRPr="00D9360D">
        <w:t>9. Работы окончены, люди удалены_______________________________________________________________</w:t>
      </w:r>
    </w:p>
    <w:p w:rsidR="00D9360D" w:rsidRPr="00D9360D" w:rsidRDefault="00D9360D" w:rsidP="00D9360D">
      <w:pPr>
        <w:widowControl/>
        <w:tabs>
          <w:tab w:val="left" w:pos="284"/>
        </w:tabs>
        <w:autoSpaceDE/>
        <w:autoSpaceDN/>
        <w:adjustRightInd/>
        <w:jc w:val="center"/>
        <w:rPr>
          <w:sz w:val="18"/>
        </w:rPr>
      </w:pPr>
      <w:r w:rsidRPr="00D9360D">
        <w:rPr>
          <w:sz w:val="18"/>
        </w:rPr>
        <w:t>(время, дата, допускающий, подпись)</w:t>
      </w:r>
    </w:p>
    <w:p w:rsidR="00D9360D" w:rsidRPr="00D9360D" w:rsidRDefault="00D9360D" w:rsidP="00D9360D">
      <w:pPr>
        <w:widowControl/>
        <w:tabs>
          <w:tab w:val="left" w:pos="284"/>
        </w:tabs>
        <w:autoSpaceDE/>
        <w:autoSpaceDN/>
        <w:adjustRightInd/>
        <w:spacing w:before="120"/>
        <w:jc w:val="both"/>
        <w:rPr>
          <w:sz w:val="10"/>
        </w:rPr>
      </w:pPr>
    </w:p>
    <w:p w:rsidR="00D9360D" w:rsidRPr="00D9360D" w:rsidRDefault="00D9360D" w:rsidP="00D9360D">
      <w:pPr>
        <w:widowControl/>
        <w:tabs>
          <w:tab w:val="left" w:pos="284"/>
        </w:tabs>
        <w:autoSpaceDE/>
        <w:autoSpaceDN/>
        <w:adjustRightInd/>
        <w:spacing w:before="120"/>
        <w:jc w:val="right"/>
      </w:pPr>
      <w:r w:rsidRPr="00D9360D">
        <w:t>Ответственный за производство работ _______________________________________________________________</w:t>
      </w:r>
    </w:p>
    <w:p w:rsidR="00D9360D" w:rsidRPr="00D9360D" w:rsidRDefault="00D9360D" w:rsidP="00D9360D">
      <w:pPr>
        <w:widowControl/>
        <w:tabs>
          <w:tab w:val="left" w:pos="284"/>
        </w:tabs>
        <w:autoSpaceDE/>
        <w:autoSpaceDN/>
        <w:adjustRightInd/>
        <w:jc w:val="center"/>
        <w:rPr>
          <w:sz w:val="18"/>
        </w:rPr>
      </w:pPr>
      <w:r w:rsidRPr="00D9360D">
        <w:rPr>
          <w:sz w:val="18"/>
        </w:rPr>
        <w:t>(время, дата, Ф.И.О, подпись)</w:t>
      </w:r>
    </w:p>
    <w:p w:rsidR="00D9360D" w:rsidRPr="00D9360D" w:rsidRDefault="00D9360D" w:rsidP="00D9360D">
      <w:pPr>
        <w:widowControl/>
        <w:tabs>
          <w:tab w:val="left" w:pos="284"/>
        </w:tabs>
        <w:autoSpaceDE/>
        <w:autoSpaceDN/>
        <w:adjustRightInd/>
        <w:spacing w:before="120"/>
        <w:jc w:val="both"/>
        <w:rPr>
          <w:sz w:val="10"/>
        </w:rPr>
      </w:pPr>
    </w:p>
    <w:p w:rsidR="00D9360D" w:rsidRPr="00D9360D" w:rsidRDefault="00D9360D" w:rsidP="00D9360D">
      <w:pPr>
        <w:widowControl/>
        <w:tabs>
          <w:tab w:val="left" w:pos="284"/>
        </w:tabs>
        <w:autoSpaceDE/>
        <w:autoSpaceDN/>
        <w:adjustRightInd/>
        <w:spacing w:before="120"/>
        <w:jc w:val="right"/>
      </w:pPr>
      <w:r w:rsidRPr="00D9360D">
        <w:t>Допускающий:____________________________________________________________________</w:t>
      </w:r>
    </w:p>
    <w:p w:rsidR="00D9360D" w:rsidRPr="00D9360D" w:rsidRDefault="00D9360D" w:rsidP="00D9360D">
      <w:pPr>
        <w:widowControl/>
        <w:tabs>
          <w:tab w:val="left" w:pos="284"/>
        </w:tabs>
        <w:autoSpaceDE/>
        <w:autoSpaceDN/>
        <w:adjustRightInd/>
        <w:jc w:val="center"/>
        <w:rPr>
          <w:sz w:val="18"/>
        </w:rPr>
      </w:pPr>
      <w:r w:rsidRPr="00D9360D">
        <w:rPr>
          <w:sz w:val="18"/>
        </w:rPr>
        <w:t>(время, дата, Ф.И.О, подпись)</w:t>
      </w:r>
    </w:p>
    <w:p w:rsidR="00D9360D" w:rsidRPr="00D9360D" w:rsidRDefault="00D9360D" w:rsidP="00D9360D">
      <w:pPr>
        <w:widowControl/>
        <w:autoSpaceDE/>
        <w:autoSpaceDN/>
        <w:adjustRightInd/>
        <w:spacing w:after="160" w:line="259" w:lineRule="auto"/>
      </w:pPr>
    </w:p>
    <w:p w:rsidR="00D9360D" w:rsidRPr="00D9360D" w:rsidRDefault="00D9360D" w:rsidP="00D9360D">
      <w:pPr>
        <w:widowControl/>
        <w:autoSpaceDE/>
        <w:autoSpaceDN/>
        <w:adjustRightInd/>
        <w:spacing w:after="160" w:line="259" w:lineRule="auto"/>
      </w:pPr>
      <w:r w:rsidRPr="00D9360D">
        <w:br w:type="page"/>
      </w:r>
    </w:p>
    <w:p w:rsidR="00D9360D" w:rsidRPr="00D9360D" w:rsidRDefault="00D9360D" w:rsidP="00D9360D">
      <w:pPr>
        <w:widowControl/>
        <w:autoSpaceDE/>
        <w:autoSpaceDN/>
        <w:adjustRightInd/>
        <w:spacing w:after="160" w:line="259" w:lineRule="auto"/>
      </w:pPr>
    </w:p>
    <w:tbl>
      <w:tblPr>
        <w:tblW w:w="5000" w:type="pct"/>
        <w:tblLook w:val="00A0" w:firstRow="1" w:lastRow="0" w:firstColumn="1" w:lastColumn="0" w:noHBand="0" w:noVBand="0"/>
      </w:tblPr>
      <w:tblGrid>
        <w:gridCol w:w="3627"/>
        <w:gridCol w:w="6010"/>
      </w:tblGrid>
      <w:tr w:rsidR="00D9360D" w:rsidRPr="00D9360D" w:rsidTr="00D9360D">
        <w:tc>
          <w:tcPr>
            <w:tcW w:w="1882" w:type="pct"/>
            <w:shd w:val="clear" w:color="auto" w:fill="auto"/>
            <w:vAlign w:val="center"/>
          </w:tcPr>
          <w:p w:rsidR="00D9360D" w:rsidRPr="00D9360D" w:rsidRDefault="00D9360D" w:rsidP="00D9360D">
            <w:pPr>
              <w:widowControl/>
              <w:autoSpaceDE/>
              <w:autoSpaceDN/>
              <w:adjustRightInd/>
            </w:pPr>
            <w:r w:rsidRPr="00D9360D">
              <w:rPr>
                <w:noProof/>
              </w:rPr>
              <w:drawing>
                <wp:inline distT="0" distB="0" distL="0" distR="0" wp14:anchorId="2CD91980" wp14:editId="1FB41E8A">
                  <wp:extent cx="2057400" cy="514350"/>
                  <wp:effectExtent l="0" t="0" r="0" b="0"/>
                  <wp:docPr id="541" name="Рисунок 541"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Товарный знак № 160968 (новый)"/>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57400" cy="514350"/>
                          </a:xfrm>
                          <a:prstGeom prst="rect">
                            <a:avLst/>
                          </a:prstGeom>
                          <a:noFill/>
                          <a:ln>
                            <a:noFill/>
                          </a:ln>
                        </pic:spPr>
                      </pic:pic>
                    </a:graphicData>
                  </a:graphic>
                </wp:inline>
              </w:drawing>
            </w:r>
          </w:p>
        </w:tc>
        <w:tc>
          <w:tcPr>
            <w:tcW w:w="3118" w:type="pct"/>
            <w:shd w:val="clear" w:color="auto" w:fill="auto"/>
            <w:vAlign w:val="center"/>
          </w:tcPr>
          <w:p w:rsidR="00D9360D" w:rsidRPr="00D9360D" w:rsidRDefault="00D9360D" w:rsidP="00D9360D">
            <w:pPr>
              <w:widowControl/>
              <w:autoSpaceDE/>
              <w:autoSpaceDN/>
              <w:adjustRightInd/>
              <w:rPr>
                <w:sz w:val="28"/>
                <w:szCs w:val="28"/>
              </w:rPr>
            </w:pPr>
            <w:r w:rsidRPr="00D9360D">
              <w:rPr>
                <w:sz w:val="28"/>
                <w:szCs w:val="28"/>
              </w:rPr>
              <w:t>Открытое акционерное общество</w:t>
            </w:r>
          </w:p>
          <w:p w:rsidR="00D9360D" w:rsidRPr="00D9360D" w:rsidRDefault="00D9360D" w:rsidP="00D9360D">
            <w:pPr>
              <w:widowControl/>
              <w:autoSpaceDE/>
              <w:autoSpaceDN/>
              <w:adjustRightInd/>
            </w:pPr>
            <w:r w:rsidRPr="00D9360D">
              <w:rPr>
                <w:sz w:val="28"/>
                <w:szCs w:val="28"/>
              </w:rPr>
              <w:t>«Нефтегазовая компания «Славнефть»</w:t>
            </w:r>
          </w:p>
        </w:tc>
      </w:tr>
    </w:tbl>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5040"/>
        <w:jc w:val="right"/>
        <w:rPr>
          <w:sz w:val="28"/>
          <w:szCs w:val="28"/>
        </w:rPr>
      </w:pPr>
      <w:r w:rsidRPr="00D9360D">
        <w:rPr>
          <w:sz w:val="28"/>
          <w:szCs w:val="28"/>
        </w:rPr>
        <w:t>Приложение</w:t>
      </w:r>
    </w:p>
    <w:p w:rsidR="00D9360D" w:rsidRPr="00D9360D" w:rsidRDefault="00D9360D" w:rsidP="00D9360D">
      <w:pPr>
        <w:widowControl/>
        <w:autoSpaceDE/>
        <w:autoSpaceDN/>
        <w:adjustRightInd/>
        <w:ind w:left="5040"/>
        <w:jc w:val="right"/>
        <w:rPr>
          <w:sz w:val="28"/>
          <w:szCs w:val="28"/>
        </w:rPr>
      </w:pPr>
      <w:r w:rsidRPr="00D9360D">
        <w:rPr>
          <w:sz w:val="28"/>
          <w:szCs w:val="28"/>
        </w:rPr>
        <w:t>к приказу ОАО «НГК «Славнефть»</w:t>
      </w:r>
    </w:p>
    <w:p w:rsidR="00D9360D" w:rsidRPr="00D9360D" w:rsidRDefault="00D9360D" w:rsidP="00D9360D">
      <w:pPr>
        <w:widowControl/>
        <w:autoSpaceDE/>
        <w:autoSpaceDN/>
        <w:adjustRightInd/>
        <w:ind w:left="5040"/>
        <w:jc w:val="right"/>
        <w:rPr>
          <w:sz w:val="28"/>
          <w:szCs w:val="28"/>
        </w:rPr>
      </w:pPr>
      <w:r w:rsidRPr="00D9360D">
        <w:rPr>
          <w:sz w:val="28"/>
          <w:szCs w:val="28"/>
        </w:rPr>
        <w:t>№ 30 от 14.06.2012</w:t>
      </w: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rPr>
          <w:sz w:val="24"/>
          <w:szCs w:val="24"/>
        </w:rPr>
      </w:pPr>
    </w:p>
    <w:p w:rsidR="00D9360D" w:rsidRPr="00D9360D" w:rsidRDefault="00D9360D" w:rsidP="00D9360D">
      <w:pPr>
        <w:widowControl/>
        <w:autoSpaceDE/>
        <w:autoSpaceDN/>
        <w:adjustRightInd/>
        <w:spacing w:after="120"/>
        <w:jc w:val="center"/>
        <w:rPr>
          <w:sz w:val="24"/>
          <w:szCs w:val="24"/>
        </w:rPr>
      </w:pPr>
    </w:p>
    <w:tbl>
      <w:tblPr>
        <w:tblW w:w="5000" w:type="pct"/>
        <w:tblInd w:w="-72" w:type="dxa"/>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637"/>
      </w:tblGrid>
      <w:tr w:rsidR="00D9360D" w:rsidRPr="00D9360D" w:rsidTr="00D9360D">
        <w:trPr>
          <w:trHeight w:hRule="exact" w:val="1014"/>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b/>
                <w:sz w:val="36"/>
              </w:rPr>
            </w:pPr>
            <w:r w:rsidRPr="00D9360D">
              <w:rPr>
                <w:b/>
                <w:sz w:val="36"/>
              </w:rPr>
              <w:t>Стандарт Компании</w:t>
            </w:r>
          </w:p>
        </w:tc>
      </w:tr>
      <w:tr w:rsidR="00D9360D" w:rsidRPr="00D9360D" w:rsidTr="00D9360D">
        <w:trPr>
          <w:trHeight w:val="1070"/>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b/>
                <w:sz w:val="40"/>
                <w:szCs w:val="40"/>
              </w:rPr>
            </w:pPr>
            <w:r w:rsidRPr="00D9360D">
              <w:rPr>
                <w:b/>
                <w:sz w:val="40"/>
                <w:szCs w:val="40"/>
              </w:rPr>
              <w:t>Порядок передачи информации в области промышленной, пожарной безопасности, охраны труда и окружающей среды</w:t>
            </w:r>
          </w:p>
        </w:tc>
      </w:tr>
      <w:tr w:rsidR="00D9360D" w:rsidRPr="00D9360D" w:rsidTr="00D9360D">
        <w:trPr>
          <w:trHeight w:hRule="exact" w:val="1379"/>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sz w:val="32"/>
                <w:szCs w:val="32"/>
              </w:rPr>
            </w:pPr>
            <w:r w:rsidRPr="00D9360D">
              <w:rPr>
                <w:sz w:val="32"/>
                <w:szCs w:val="32"/>
              </w:rPr>
              <w:t>СтСН – 01 – 2012</w:t>
            </w:r>
          </w:p>
          <w:p w:rsidR="00D9360D" w:rsidRPr="00D9360D" w:rsidRDefault="00D9360D" w:rsidP="00D9360D">
            <w:pPr>
              <w:widowControl/>
              <w:autoSpaceDE/>
              <w:autoSpaceDN/>
              <w:adjustRightInd/>
              <w:jc w:val="center"/>
              <w:rPr>
                <w:sz w:val="32"/>
                <w:szCs w:val="32"/>
              </w:rPr>
            </w:pPr>
            <w:r w:rsidRPr="00D9360D">
              <w:rPr>
                <w:sz w:val="32"/>
                <w:szCs w:val="32"/>
              </w:rPr>
              <w:t>Версия 5</w:t>
            </w:r>
          </w:p>
        </w:tc>
      </w:tr>
      <w:tr w:rsidR="00D9360D" w:rsidRPr="00D9360D" w:rsidTr="00D9360D">
        <w:tc>
          <w:tcPr>
            <w:tcW w:w="9720" w:type="dxa"/>
            <w:tcBorders>
              <w:top w:val="nil"/>
              <w:left w:val="nil"/>
              <w:bottom w:val="nil"/>
              <w:right w:val="nil"/>
            </w:tcBorders>
          </w:tcPr>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r w:rsidRPr="00D9360D">
              <w:rPr>
                <w:sz w:val="28"/>
              </w:rPr>
              <w:t>Москва</w:t>
            </w:r>
          </w:p>
          <w:p w:rsidR="00D9360D" w:rsidRPr="00D9360D" w:rsidRDefault="00D9360D" w:rsidP="00D9360D">
            <w:pPr>
              <w:widowControl/>
              <w:autoSpaceDE/>
              <w:autoSpaceDN/>
              <w:adjustRightInd/>
              <w:jc w:val="center"/>
              <w:rPr>
                <w:sz w:val="28"/>
              </w:rPr>
            </w:pPr>
            <w:r w:rsidRPr="00D9360D">
              <w:rPr>
                <w:sz w:val="28"/>
              </w:rPr>
              <w:t>2012 год</w:t>
            </w:r>
          </w:p>
          <w:p w:rsidR="00D9360D" w:rsidRPr="00D9360D" w:rsidRDefault="00D9360D" w:rsidP="00D9360D">
            <w:pPr>
              <w:widowControl/>
              <w:autoSpaceDE/>
              <w:autoSpaceDN/>
              <w:adjustRightInd/>
              <w:jc w:val="center"/>
            </w:pPr>
          </w:p>
        </w:tc>
      </w:tr>
    </w:tbl>
    <w:p w:rsidR="00D9360D" w:rsidRPr="00D9360D" w:rsidRDefault="00D9360D" w:rsidP="00D9360D">
      <w:pPr>
        <w:widowControl/>
        <w:autoSpaceDE/>
        <w:autoSpaceDN/>
        <w:adjustRightInd/>
        <w:spacing w:after="120"/>
        <w:jc w:val="center"/>
        <w:rPr>
          <w:b/>
          <w:bCs/>
          <w:i/>
          <w:iCs/>
          <w:sz w:val="28"/>
          <w:szCs w:val="24"/>
        </w:rPr>
      </w:pPr>
      <w:bookmarkStart w:id="53" w:name="_Toc246830150"/>
      <w:r w:rsidRPr="00D9360D">
        <w:rPr>
          <w:b/>
          <w:bCs/>
          <w:i/>
          <w:iCs/>
          <w:sz w:val="28"/>
          <w:szCs w:val="24"/>
        </w:rPr>
        <w:lastRenderedPageBreak/>
        <w:t>Информация о документе</w:t>
      </w:r>
      <w:bookmarkEnd w:id="53"/>
    </w:p>
    <w:p w:rsidR="00D9360D" w:rsidRPr="00D9360D" w:rsidRDefault="00D9360D" w:rsidP="00D9360D">
      <w:pPr>
        <w:widowControl/>
        <w:autoSpaceDE/>
        <w:autoSpaceDN/>
        <w:adjustRightInd/>
        <w:spacing w:after="120"/>
        <w:jc w:val="center"/>
        <w:rPr>
          <w:b/>
          <w:i/>
          <w:sz w:val="28"/>
          <w:szCs w:val="24"/>
        </w:rPr>
      </w:pPr>
    </w:p>
    <w:tbl>
      <w:tblPr>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80"/>
        <w:gridCol w:w="7440"/>
      </w:tblGrid>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Функциональная сфера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color w:val="000000"/>
              </w:rPr>
            </w:pPr>
            <w:r w:rsidRPr="00D9360D">
              <w:rPr>
                <w:i/>
                <w:color w:val="000000"/>
              </w:rPr>
              <w:t>Учет и регистрация происшествий в области промышленной, пожарной безопасности, охраны труда, окружающей среды и ЧС</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Версия</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rPr>
              <w:t>Пятая</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Утвержден</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Приказом Президента ОАО «НГК «Славнефть» от 14.06.2012 № 30</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Дата пересмотра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Срок действия</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rPr>
              <w:t>C 01 июля 2012 года</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Цель процесса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Своевременное и полное представление информации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Владелец процесса, подразделение</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rPr>
              <w:t>Службы ПБ, ОТ и ОС Компании и обществ, входящих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Участники процесса</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Все</w:t>
            </w:r>
            <w:r w:rsidRPr="00D9360D">
              <w:rPr>
                <w:sz w:val="26"/>
                <w:szCs w:val="26"/>
              </w:rPr>
              <w:t xml:space="preserve"> </w:t>
            </w:r>
            <w:r w:rsidRPr="00D9360D">
              <w:rPr>
                <w:i/>
              </w:rPr>
              <w:t>структурные подразделения Компании и общества, входящие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Разработчик</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Отдел промышленной безопасности, охраны труда и окружающей среды ОАО «НГК «Славнефть»</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Согласовано</w:t>
            </w:r>
          </w:p>
        </w:tc>
        <w:tc>
          <w:tcPr>
            <w:tcW w:w="7440" w:type="dxa"/>
            <w:tcBorders>
              <w:top w:val="single" w:sz="6" w:space="0" w:color="auto"/>
              <w:bottom w:val="single" w:sz="12" w:space="0" w:color="auto"/>
            </w:tcBorders>
            <w:tcMar>
              <w:top w:w="113" w:type="dxa"/>
              <w:bottom w:w="113" w:type="dxa"/>
            </w:tcMar>
          </w:tcPr>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добыче нефти и геологии</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В.А. Савельев</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нефтепереработке и нефтехимии</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В.В. Крылов</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экономике и финансам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А.В. Коваленко</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корпоративным отношениям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А.Н. Трухачев</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общим вопросам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И.Б. Медведев</w:t>
            </w:r>
          </w:p>
        </w:tc>
      </w:tr>
    </w:tbl>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br w:type="page"/>
      </w:r>
    </w:p>
    <w:p w:rsidR="00D9360D" w:rsidRPr="00D9360D" w:rsidRDefault="00D9360D" w:rsidP="00D9360D">
      <w:pPr>
        <w:keepNext/>
        <w:keepLines/>
        <w:widowControl/>
        <w:tabs>
          <w:tab w:val="left" w:pos="1418"/>
        </w:tabs>
        <w:autoSpaceDE/>
        <w:autoSpaceDN/>
        <w:adjustRightInd/>
        <w:spacing w:before="480" w:after="240" w:line="276" w:lineRule="auto"/>
        <w:rPr>
          <w:rFonts w:ascii="Cambria" w:hAnsi="Cambria"/>
          <w:b/>
          <w:bCs/>
          <w:iCs/>
          <w:caps/>
          <w:color w:val="365F91"/>
          <w:sz w:val="28"/>
          <w:szCs w:val="28"/>
        </w:rPr>
      </w:pPr>
      <w:r w:rsidRPr="00D9360D">
        <w:rPr>
          <w:rFonts w:ascii="Cambria" w:hAnsi="Cambria"/>
          <w:b/>
          <w:bCs/>
          <w:iCs/>
          <w:caps/>
          <w:color w:val="365F91"/>
          <w:sz w:val="28"/>
          <w:szCs w:val="28"/>
        </w:rPr>
        <w:lastRenderedPageBreak/>
        <w:t>Оглавление</w:t>
      </w:r>
    </w:p>
    <w:p w:rsidR="00D9360D" w:rsidRPr="00D9360D" w:rsidRDefault="00D9360D" w:rsidP="00D9360D">
      <w:pPr>
        <w:widowControl/>
        <w:tabs>
          <w:tab w:val="left" w:pos="567"/>
          <w:tab w:val="right" w:leader="dot" w:pos="9639"/>
        </w:tabs>
        <w:autoSpaceDE/>
        <w:autoSpaceDN/>
        <w:adjustRightInd/>
        <w:spacing w:line="360" w:lineRule="auto"/>
        <w:ind w:right="848"/>
        <w:rPr>
          <w:rFonts w:ascii="Calibri" w:hAnsi="Calibri" w:cs="Arial"/>
          <w:noProof/>
          <w:sz w:val="22"/>
          <w:szCs w:val="22"/>
        </w:rPr>
      </w:pPr>
      <w:r w:rsidRPr="00D9360D">
        <w:rPr>
          <w:b/>
          <w:bCs/>
          <w:caps/>
          <w:noProof/>
          <w:sz w:val="24"/>
          <w:szCs w:val="24"/>
        </w:rPr>
        <w:fldChar w:fldCharType="begin"/>
      </w:r>
      <w:r w:rsidRPr="00D9360D">
        <w:rPr>
          <w:b/>
          <w:bCs/>
          <w:caps/>
          <w:noProof/>
          <w:sz w:val="24"/>
          <w:szCs w:val="24"/>
        </w:rPr>
        <w:instrText xml:space="preserve"> TOC \o "1-3" \h \z \u </w:instrText>
      </w:r>
      <w:r w:rsidRPr="00D9360D">
        <w:rPr>
          <w:b/>
          <w:bCs/>
          <w:caps/>
          <w:noProof/>
          <w:sz w:val="24"/>
          <w:szCs w:val="24"/>
        </w:rPr>
        <w:fldChar w:fldCharType="separate"/>
      </w:r>
      <w:hyperlink w:anchor="_Toc326666693" w:history="1">
        <w:r w:rsidRPr="00D9360D">
          <w:rPr>
            <w:b/>
            <w:bCs/>
            <w:caps/>
            <w:noProof/>
            <w:color w:val="0000FF"/>
            <w:sz w:val="24"/>
            <w:szCs w:val="24"/>
            <w:u w:val="single"/>
          </w:rPr>
          <w:t>1.</w:t>
        </w:r>
        <w:r w:rsidRPr="00D9360D">
          <w:rPr>
            <w:rFonts w:ascii="Calibri" w:hAnsi="Calibri" w:cs="Arial"/>
            <w:noProof/>
            <w:sz w:val="22"/>
            <w:szCs w:val="22"/>
          </w:rPr>
          <w:tab/>
        </w:r>
        <w:r w:rsidRPr="00D9360D">
          <w:rPr>
            <w:b/>
            <w:bCs/>
            <w:caps/>
            <w:noProof/>
            <w:color w:val="0000FF"/>
            <w:sz w:val="24"/>
            <w:szCs w:val="24"/>
            <w:u w:val="single"/>
          </w:rPr>
          <w:t>Назначение Стандарта и область его применения</w:t>
        </w:r>
        <w:r w:rsidRPr="00D9360D">
          <w:rPr>
            <w:b/>
            <w:bCs/>
            <w:caps/>
            <w:noProof/>
            <w:webHidden/>
            <w:sz w:val="24"/>
            <w:szCs w:val="24"/>
          </w:rPr>
          <w:tab/>
        </w:r>
        <w:r w:rsidRPr="00D9360D">
          <w:rPr>
            <w:b/>
            <w:bCs/>
            <w:caps/>
            <w:noProof/>
            <w:webHidden/>
            <w:sz w:val="24"/>
            <w:szCs w:val="24"/>
          </w:rPr>
          <w:fldChar w:fldCharType="begin"/>
        </w:r>
        <w:r w:rsidRPr="00D9360D">
          <w:rPr>
            <w:b/>
            <w:bCs/>
            <w:caps/>
            <w:noProof/>
            <w:webHidden/>
            <w:sz w:val="24"/>
            <w:szCs w:val="24"/>
          </w:rPr>
          <w:instrText xml:space="preserve"> PAGEREF _Toc326666693 \h </w:instrText>
        </w:r>
        <w:r w:rsidRPr="00D9360D">
          <w:rPr>
            <w:b/>
            <w:bCs/>
            <w:caps/>
            <w:noProof/>
            <w:webHidden/>
            <w:sz w:val="24"/>
            <w:szCs w:val="24"/>
          </w:rPr>
        </w:r>
        <w:r w:rsidRPr="00D9360D">
          <w:rPr>
            <w:b/>
            <w:bCs/>
            <w:caps/>
            <w:noProof/>
            <w:webHidden/>
            <w:sz w:val="24"/>
            <w:szCs w:val="24"/>
          </w:rPr>
          <w:fldChar w:fldCharType="separate"/>
        </w:r>
        <w:r w:rsidR="00621B3E">
          <w:rPr>
            <w:b/>
            <w:bCs/>
            <w:caps/>
            <w:noProof/>
            <w:webHidden/>
            <w:sz w:val="24"/>
            <w:szCs w:val="24"/>
          </w:rPr>
          <w:t>19</w:t>
        </w:r>
        <w:r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rFonts w:ascii="Calibri" w:hAnsi="Calibri" w:cs="Arial"/>
          <w:noProof/>
          <w:sz w:val="22"/>
          <w:szCs w:val="22"/>
        </w:rPr>
      </w:pPr>
      <w:hyperlink w:anchor="_Toc326666694" w:history="1">
        <w:r w:rsidR="00D9360D" w:rsidRPr="00D9360D">
          <w:rPr>
            <w:b/>
            <w:bCs/>
            <w:caps/>
            <w:noProof/>
            <w:color w:val="0000FF"/>
            <w:sz w:val="24"/>
            <w:szCs w:val="24"/>
            <w:u w:val="single"/>
          </w:rPr>
          <w:t>2.</w:t>
        </w:r>
        <w:r w:rsidR="00D9360D" w:rsidRPr="00D9360D">
          <w:rPr>
            <w:rFonts w:ascii="Calibri" w:hAnsi="Calibri" w:cs="Arial"/>
            <w:noProof/>
            <w:sz w:val="22"/>
            <w:szCs w:val="22"/>
          </w:rPr>
          <w:tab/>
        </w:r>
        <w:r w:rsidR="00D9360D" w:rsidRPr="00D9360D">
          <w:rPr>
            <w:b/>
            <w:bCs/>
            <w:caps/>
            <w:noProof/>
            <w:color w:val="0000FF"/>
            <w:sz w:val="24"/>
            <w:szCs w:val="24"/>
            <w:u w:val="single"/>
          </w:rPr>
          <w:t>Термины и определения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_Toc326666694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19</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rFonts w:ascii="Calibri" w:hAnsi="Calibri" w:cs="Arial"/>
          <w:noProof/>
          <w:sz w:val="22"/>
          <w:szCs w:val="22"/>
        </w:rPr>
      </w:pPr>
      <w:hyperlink w:anchor="_Toc326666695" w:history="1">
        <w:r w:rsidR="00D9360D" w:rsidRPr="00D9360D">
          <w:rPr>
            <w:b/>
            <w:bCs/>
            <w:caps/>
            <w:noProof/>
            <w:color w:val="0000FF"/>
            <w:sz w:val="24"/>
            <w:szCs w:val="24"/>
            <w:u w:val="single"/>
          </w:rPr>
          <w:t>3.</w:t>
        </w:r>
        <w:r w:rsidR="00D9360D" w:rsidRPr="00D9360D">
          <w:rPr>
            <w:rFonts w:ascii="Calibri" w:hAnsi="Calibri" w:cs="Arial"/>
            <w:noProof/>
            <w:sz w:val="22"/>
            <w:szCs w:val="22"/>
          </w:rPr>
          <w:tab/>
        </w:r>
        <w:r w:rsidR="00D9360D" w:rsidRPr="00D9360D">
          <w:rPr>
            <w:b/>
            <w:bCs/>
            <w:caps/>
            <w:noProof/>
            <w:color w:val="0000FF"/>
            <w:sz w:val="24"/>
            <w:szCs w:val="24"/>
            <w:u w:val="single"/>
          </w:rPr>
          <w:t>Общие положения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_Toc326666695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20</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rFonts w:ascii="Calibri" w:hAnsi="Calibri" w:cs="Arial"/>
          <w:noProof/>
          <w:sz w:val="22"/>
          <w:szCs w:val="22"/>
        </w:rPr>
      </w:pPr>
      <w:hyperlink w:anchor="_Toc326666696" w:history="1">
        <w:r w:rsidR="00D9360D" w:rsidRPr="00D9360D">
          <w:rPr>
            <w:b/>
            <w:bCs/>
            <w:caps/>
            <w:noProof/>
            <w:color w:val="0000FF"/>
            <w:sz w:val="24"/>
            <w:szCs w:val="24"/>
            <w:u w:val="single"/>
          </w:rPr>
          <w:t>4.</w:t>
        </w:r>
        <w:r w:rsidR="00D9360D" w:rsidRPr="00D9360D">
          <w:rPr>
            <w:rFonts w:ascii="Calibri" w:hAnsi="Calibri" w:cs="Arial"/>
            <w:noProof/>
            <w:sz w:val="22"/>
            <w:szCs w:val="22"/>
          </w:rPr>
          <w:tab/>
        </w:r>
        <w:r w:rsidR="00D9360D" w:rsidRPr="00D9360D">
          <w:rPr>
            <w:b/>
            <w:bCs/>
            <w:caps/>
            <w:noProof/>
            <w:color w:val="0000FF"/>
            <w:sz w:val="24"/>
            <w:szCs w:val="24"/>
            <w:u w:val="single"/>
          </w:rPr>
          <w:t>Порядок предоставления оперативной информации</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_Toc326666696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21</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rFonts w:ascii="Calibri" w:hAnsi="Calibri" w:cs="Arial"/>
          <w:noProof/>
          <w:sz w:val="22"/>
          <w:szCs w:val="22"/>
        </w:rPr>
      </w:pPr>
      <w:hyperlink w:anchor="_Toc326666697" w:history="1">
        <w:r w:rsidR="00D9360D" w:rsidRPr="00D9360D">
          <w:rPr>
            <w:b/>
            <w:bCs/>
            <w:caps/>
            <w:noProof/>
            <w:color w:val="0000FF"/>
            <w:sz w:val="24"/>
            <w:szCs w:val="24"/>
            <w:u w:val="single"/>
          </w:rPr>
          <w:t>5.</w:t>
        </w:r>
        <w:r w:rsidR="00D9360D" w:rsidRPr="00D9360D">
          <w:rPr>
            <w:rFonts w:ascii="Calibri" w:hAnsi="Calibri" w:cs="Arial"/>
            <w:noProof/>
            <w:sz w:val="22"/>
            <w:szCs w:val="22"/>
          </w:rPr>
          <w:tab/>
        </w:r>
        <w:r w:rsidR="00D9360D" w:rsidRPr="00D9360D">
          <w:rPr>
            <w:b/>
            <w:bCs/>
            <w:caps/>
            <w:noProof/>
            <w:color w:val="0000FF"/>
            <w:sz w:val="24"/>
            <w:szCs w:val="24"/>
            <w:u w:val="single"/>
          </w:rPr>
          <w:t>Порядок предоставления периодической информации</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_Toc326666697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22</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rFonts w:ascii="Calibri" w:hAnsi="Calibri" w:cs="Arial"/>
          <w:noProof/>
          <w:sz w:val="22"/>
          <w:szCs w:val="22"/>
        </w:rPr>
      </w:pPr>
      <w:hyperlink w:anchor="_Toc326666698" w:history="1">
        <w:r w:rsidR="00D9360D" w:rsidRPr="00D9360D">
          <w:rPr>
            <w:b/>
            <w:bCs/>
            <w:caps/>
            <w:noProof/>
            <w:color w:val="0000FF"/>
            <w:sz w:val="24"/>
            <w:szCs w:val="24"/>
            <w:u w:val="single"/>
          </w:rPr>
          <w:t>6.</w:t>
        </w:r>
        <w:r w:rsidR="00D9360D" w:rsidRPr="00D9360D">
          <w:rPr>
            <w:rFonts w:ascii="Calibri" w:hAnsi="Calibri" w:cs="Arial"/>
            <w:noProof/>
            <w:sz w:val="22"/>
            <w:szCs w:val="22"/>
          </w:rPr>
          <w:tab/>
        </w:r>
        <w:r w:rsidR="00D9360D" w:rsidRPr="00D9360D">
          <w:rPr>
            <w:b/>
            <w:bCs/>
            <w:caps/>
            <w:noProof/>
            <w:color w:val="0000FF"/>
            <w:sz w:val="24"/>
            <w:szCs w:val="24"/>
            <w:u w:val="single"/>
          </w:rPr>
          <w:t>Библиография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_Toc326666698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25</w:t>
        </w:r>
        <w:r w:rsidR="00D9360D" w:rsidRPr="00D9360D">
          <w:rPr>
            <w:b/>
            <w:bCs/>
            <w:caps/>
            <w:noProof/>
            <w:webHidden/>
            <w:sz w:val="24"/>
            <w:szCs w:val="24"/>
          </w:rPr>
          <w:fldChar w:fldCharType="end"/>
        </w:r>
      </w:hyperlink>
    </w:p>
    <w:p w:rsidR="00D9360D" w:rsidRPr="00D9360D" w:rsidRDefault="00BF1A89" w:rsidP="00D9360D">
      <w:pPr>
        <w:widowControl/>
        <w:tabs>
          <w:tab w:val="right" w:leader="dot" w:pos="9627"/>
        </w:tabs>
        <w:autoSpaceDE/>
        <w:autoSpaceDN/>
        <w:adjustRightInd/>
        <w:spacing w:line="360" w:lineRule="auto"/>
        <w:ind w:left="567"/>
        <w:rPr>
          <w:rFonts w:ascii="Calibri" w:hAnsi="Calibri" w:cs="Arial"/>
          <w:noProof/>
          <w:sz w:val="22"/>
          <w:szCs w:val="22"/>
        </w:rPr>
      </w:pPr>
      <w:hyperlink w:anchor="_Toc326666699" w:history="1">
        <w:r w:rsidR="00D9360D" w:rsidRPr="00D9360D">
          <w:rPr>
            <w:noProof/>
            <w:color w:val="0000FF"/>
            <w:sz w:val="24"/>
            <w:szCs w:val="24"/>
            <w:u w:val="single"/>
          </w:rPr>
          <w:t>Схема передачи оперативной информации о происшествии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_Toc326666699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26</w:t>
        </w:r>
        <w:r w:rsidR="00D9360D" w:rsidRPr="00D9360D">
          <w:rPr>
            <w:noProof/>
            <w:webHidden/>
            <w:sz w:val="24"/>
            <w:szCs w:val="24"/>
          </w:rPr>
          <w:fldChar w:fldCharType="end"/>
        </w:r>
      </w:hyperlink>
    </w:p>
    <w:p w:rsidR="00D9360D" w:rsidRPr="00D9360D" w:rsidRDefault="00BF1A89" w:rsidP="00D9360D">
      <w:pPr>
        <w:widowControl/>
        <w:tabs>
          <w:tab w:val="right" w:leader="dot" w:pos="9627"/>
        </w:tabs>
        <w:autoSpaceDE/>
        <w:autoSpaceDN/>
        <w:adjustRightInd/>
        <w:spacing w:line="360" w:lineRule="auto"/>
        <w:ind w:left="567"/>
        <w:rPr>
          <w:rFonts w:ascii="Calibri" w:hAnsi="Calibri" w:cs="Arial"/>
          <w:noProof/>
          <w:sz w:val="22"/>
          <w:szCs w:val="22"/>
        </w:rPr>
      </w:pPr>
      <w:hyperlink w:anchor="_Toc326666700" w:history="1">
        <w:r w:rsidR="00D9360D" w:rsidRPr="00D9360D">
          <w:rPr>
            <w:noProof/>
            <w:color w:val="0000FF"/>
            <w:sz w:val="24"/>
            <w:szCs w:val="24"/>
            <w:u w:val="single"/>
          </w:rPr>
          <w:t>Оперативное сообщение о техническом инциденте с экологическими последствиями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_Toc326666700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27</w:t>
        </w:r>
        <w:r w:rsidR="00D9360D" w:rsidRPr="00D9360D">
          <w:rPr>
            <w:noProof/>
            <w:webHidden/>
            <w:sz w:val="24"/>
            <w:szCs w:val="24"/>
          </w:rPr>
          <w:fldChar w:fldCharType="end"/>
        </w:r>
      </w:hyperlink>
    </w:p>
    <w:p w:rsidR="00D9360D" w:rsidRPr="00D9360D" w:rsidRDefault="00BF1A89" w:rsidP="00D9360D">
      <w:pPr>
        <w:widowControl/>
        <w:tabs>
          <w:tab w:val="right" w:leader="dot" w:pos="9627"/>
        </w:tabs>
        <w:autoSpaceDE/>
        <w:autoSpaceDN/>
        <w:adjustRightInd/>
        <w:spacing w:line="360" w:lineRule="auto"/>
        <w:ind w:left="567"/>
        <w:rPr>
          <w:rFonts w:ascii="Calibri" w:hAnsi="Calibri" w:cs="Arial"/>
          <w:noProof/>
          <w:sz w:val="22"/>
          <w:szCs w:val="22"/>
        </w:rPr>
      </w:pPr>
      <w:hyperlink w:anchor="_Toc326666701" w:history="1">
        <w:r w:rsidR="00D9360D" w:rsidRPr="00D9360D">
          <w:rPr>
            <w:noProof/>
            <w:color w:val="0000FF"/>
            <w:sz w:val="24"/>
            <w:szCs w:val="24"/>
            <w:u w:val="single"/>
          </w:rPr>
          <w:t>Сообщение о пожаре</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_Toc326666701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28</w:t>
        </w:r>
        <w:r w:rsidR="00D9360D" w:rsidRPr="00D9360D">
          <w:rPr>
            <w:noProof/>
            <w:webHidden/>
            <w:sz w:val="24"/>
            <w:szCs w:val="24"/>
          </w:rPr>
          <w:fldChar w:fldCharType="end"/>
        </w:r>
      </w:hyperlink>
    </w:p>
    <w:p w:rsidR="00D9360D" w:rsidRPr="00D9360D" w:rsidRDefault="00BF1A89" w:rsidP="00D9360D">
      <w:pPr>
        <w:widowControl/>
        <w:tabs>
          <w:tab w:val="right" w:leader="dot" w:pos="9627"/>
        </w:tabs>
        <w:autoSpaceDE/>
        <w:autoSpaceDN/>
        <w:adjustRightInd/>
        <w:spacing w:line="360" w:lineRule="auto"/>
        <w:ind w:left="567"/>
        <w:rPr>
          <w:rFonts w:ascii="Calibri" w:hAnsi="Calibri" w:cs="Arial"/>
          <w:noProof/>
          <w:sz w:val="22"/>
          <w:szCs w:val="22"/>
        </w:rPr>
      </w:pPr>
      <w:hyperlink w:anchor="_Toc326666702" w:history="1">
        <w:r w:rsidR="00D9360D" w:rsidRPr="00D9360D">
          <w:rPr>
            <w:noProof/>
            <w:color w:val="0000FF"/>
            <w:sz w:val="24"/>
            <w:szCs w:val="24"/>
            <w:u w:val="single"/>
          </w:rPr>
          <w:t>Отчет по промышленной, пожарной безопасности и охране труда</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_Toc326666702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29</w:t>
        </w:r>
        <w:r w:rsidR="00D9360D" w:rsidRPr="00D9360D">
          <w:rPr>
            <w:noProof/>
            <w:webHidden/>
            <w:sz w:val="24"/>
            <w:szCs w:val="24"/>
          </w:rPr>
          <w:fldChar w:fldCharType="end"/>
        </w:r>
      </w:hyperlink>
    </w:p>
    <w:p w:rsidR="00D9360D" w:rsidRPr="00D9360D" w:rsidRDefault="00BF1A89" w:rsidP="00D9360D">
      <w:pPr>
        <w:widowControl/>
        <w:tabs>
          <w:tab w:val="right" w:leader="dot" w:pos="9627"/>
        </w:tabs>
        <w:autoSpaceDE/>
        <w:autoSpaceDN/>
        <w:adjustRightInd/>
        <w:spacing w:line="360" w:lineRule="auto"/>
        <w:ind w:left="567"/>
        <w:rPr>
          <w:rFonts w:ascii="Calibri" w:hAnsi="Calibri" w:cs="Arial"/>
          <w:noProof/>
          <w:sz w:val="22"/>
          <w:szCs w:val="22"/>
        </w:rPr>
      </w:pPr>
      <w:hyperlink w:anchor="_Toc326666703" w:history="1">
        <w:r w:rsidR="00D9360D" w:rsidRPr="00D9360D">
          <w:rPr>
            <w:noProof/>
            <w:color w:val="0000FF"/>
            <w:sz w:val="24"/>
            <w:szCs w:val="24"/>
            <w:u w:val="single"/>
          </w:rPr>
          <w:t>Отчет по охране окружающей среды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_Toc326666703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32</w:t>
        </w:r>
        <w:r w:rsidR="00D9360D" w:rsidRPr="00D9360D">
          <w:rPr>
            <w:noProof/>
            <w:webHidden/>
            <w:sz w:val="24"/>
            <w:szCs w:val="24"/>
          </w:rPr>
          <w:fldChar w:fldCharType="end"/>
        </w:r>
      </w:hyperlink>
    </w:p>
    <w:p w:rsidR="00D9360D" w:rsidRPr="00D9360D" w:rsidRDefault="00BF1A89" w:rsidP="00D9360D">
      <w:pPr>
        <w:widowControl/>
        <w:tabs>
          <w:tab w:val="right" w:leader="dot" w:pos="9627"/>
        </w:tabs>
        <w:autoSpaceDE/>
        <w:autoSpaceDN/>
        <w:adjustRightInd/>
        <w:spacing w:line="360" w:lineRule="auto"/>
        <w:ind w:left="567"/>
        <w:rPr>
          <w:rFonts w:ascii="Calibri" w:hAnsi="Calibri" w:cs="Arial"/>
          <w:noProof/>
          <w:sz w:val="22"/>
          <w:szCs w:val="22"/>
        </w:rPr>
      </w:pPr>
      <w:hyperlink w:anchor="_Toc326666704" w:history="1">
        <w:r w:rsidR="00D9360D" w:rsidRPr="00D9360D">
          <w:rPr>
            <w:noProof/>
            <w:color w:val="0000FF"/>
            <w:sz w:val="24"/>
            <w:szCs w:val="24"/>
            <w:u w:val="single"/>
          </w:rPr>
          <w:t>Сведения о нарушениях природоохранного законодательства за (квартал)</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_Toc326666704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34</w:t>
        </w:r>
        <w:r w:rsidR="00D9360D" w:rsidRPr="00D9360D">
          <w:rPr>
            <w:noProof/>
            <w:webHidden/>
            <w:sz w:val="24"/>
            <w:szCs w:val="24"/>
          </w:rPr>
          <w:fldChar w:fldCharType="end"/>
        </w:r>
      </w:hyperlink>
    </w:p>
    <w:p w:rsidR="00D9360D" w:rsidRPr="00D9360D" w:rsidRDefault="00BF1A89" w:rsidP="00D9360D">
      <w:pPr>
        <w:widowControl/>
        <w:tabs>
          <w:tab w:val="right" w:leader="dot" w:pos="9627"/>
        </w:tabs>
        <w:autoSpaceDE/>
        <w:autoSpaceDN/>
        <w:adjustRightInd/>
        <w:spacing w:line="360" w:lineRule="auto"/>
        <w:ind w:left="567"/>
        <w:rPr>
          <w:rFonts w:ascii="Calibri" w:hAnsi="Calibri" w:cs="Arial"/>
          <w:noProof/>
          <w:sz w:val="22"/>
          <w:szCs w:val="22"/>
        </w:rPr>
      </w:pPr>
      <w:hyperlink w:anchor="_Toc326666705" w:history="1">
        <w:r w:rsidR="00D9360D" w:rsidRPr="00D9360D">
          <w:rPr>
            <w:noProof/>
            <w:color w:val="0000FF"/>
            <w:sz w:val="24"/>
            <w:szCs w:val="24"/>
            <w:u w:val="single"/>
          </w:rPr>
          <w:t>Классификатор происшествий</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_Toc326666705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35</w:t>
        </w:r>
        <w:r w:rsidR="00D9360D" w:rsidRPr="00D9360D">
          <w:rPr>
            <w:noProof/>
            <w:webHidden/>
            <w:sz w:val="24"/>
            <w:szCs w:val="24"/>
          </w:rPr>
          <w:fldChar w:fldCharType="end"/>
        </w:r>
      </w:hyperlink>
    </w:p>
    <w:p w:rsidR="00D9360D" w:rsidRPr="00D9360D" w:rsidRDefault="00D9360D" w:rsidP="00D9360D">
      <w:pPr>
        <w:widowControl/>
        <w:tabs>
          <w:tab w:val="left" w:pos="426"/>
          <w:tab w:val="right" w:leader="dot" w:pos="9639"/>
        </w:tabs>
        <w:autoSpaceDE/>
        <w:autoSpaceDN/>
        <w:adjustRightInd/>
        <w:spacing w:before="120" w:after="120" w:line="360" w:lineRule="auto"/>
        <w:ind w:right="851"/>
      </w:pPr>
      <w:r w:rsidRPr="00D9360D">
        <w:rPr>
          <w:noProof/>
        </w:rPr>
        <w:fldChar w:fldCharType="end"/>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footerReference w:type="even" r:id="rId23"/>
          <w:footerReference w:type="default" r:id="rId24"/>
          <w:pgSz w:w="11906" w:h="16838" w:code="9"/>
          <w:pgMar w:top="907" w:right="851" w:bottom="1134" w:left="1418" w:header="709" w:footer="709" w:gutter="0"/>
          <w:pgNumType w:start="1"/>
          <w:cols w:space="708"/>
          <w:titlePg/>
          <w:docGrid w:linePitch="360"/>
        </w:sectPr>
      </w:pPr>
    </w:p>
    <w:p w:rsidR="00D9360D" w:rsidRPr="00D9360D" w:rsidRDefault="00D9360D" w:rsidP="00D9360D">
      <w:pPr>
        <w:keepNext/>
        <w:widowControl/>
        <w:tabs>
          <w:tab w:val="left" w:pos="1418"/>
        </w:tabs>
        <w:autoSpaceDE/>
        <w:autoSpaceDN/>
        <w:adjustRightInd/>
        <w:spacing w:before="240" w:after="120"/>
        <w:ind w:firstLine="709"/>
        <w:outlineLvl w:val="0"/>
        <w:rPr>
          <w:b/>
          <w:bCs/>
          <w:iCs/>
          <w:caps/>
          <w:kern w:val="32"/>
          <w:sz w:val="24"/>
          <w:szCs w:val="32"/>
        </w:rPr>
      </w:pPr>
      <w:bookmarkStart w:id="54" w:name="_Назначение_Стандарта_и"/>
      <w:bookmarkStart w:id="55" w:name="_Toc246830151"/>
      <w:bookmarkStart w:id="56" w:name="_Toc246833826"/>
      <w:bookmarkStart w:id="57" w:name="_Toc246834729"/>
      <w:bookmarkStart w:id="58" w:name="_Toc246835741"/>
      <w:bookmarkStart w:id="59" w:name="_Toc294527350"/>
      <w:bookmarkStart w:id="60" w:name="_Toc295808160"/>
      <w:bookmarkStart w:id="61" w:name="_Toc326666693"/>
      <w:bookmarkEnd w:id="54"/>
      <w:r w:rsidRPr="00D9360D">
        <w:rPr>
          <w:b/>
          <w:bCs/>
          <w:iCs/>
          <w:caps/>
          <w:kern w:val="32"/>
          <w:sz w:val="24"/>
          <w:szCs w:val="32"/>
        </w:rPr>
        <w:lastRenderedPageBreak/>
        <w:t>Назначение Стандарта и область его применения</w:t>
      </w:r>
      <w:bookmarkEnd w:id="55"/>
      <w:bookmarkEnd w:id="56"/>
      <w:bookmarkEnd w:id="57"/>
      <w:bookmarkEnd w:id="58"/>
      <w:bookmarkEnd w:id="59"/>
      <w:bookmarkEnd w:id="60"/>
      <w:bookmarkEnd w:id="61"/>
    </w:p>
    <w:p w:rsidR="00D9360D" w:rsidRPr="00D9360D" w:rsidRDefault="00D9360D" w:rsidP="004152B6">
      <w:pPr>
        <w:widowControl/>
        <w:numPr>
          <w:ilvl w:val="1"/>
          <w:numId w:val="107"/>
        </w:numPr>
        <w:tabs>
          <w:tab w:val="left" w:pos="1418"/>
        </w:tabs>
        <w:autoSpaceDE/>
        <w:autoSpaceDN/>
        <w:adjustRightInd/>
        <w:ind w:firstLine="709"/>
        <w:jc w:val="both"/>
        <w:rPr>
          <w:caps/>
          <w:sz w:val="24"/>
          <w:szCs w:val="24"/>
        </w:rPr>
      </w:pPr>
      <w:r w:rsidRPr="00D9360D">
        <w:rPr>
          <w:iCs/>
          <w:sz w:val="24"/>
          <w:szCs w:val="24"/>
        </w:rPr>
        <w:t>Настоящий Стандарт «Порядок передачи информации в области промышленной, пожарной безопасности, охраны труда и окружающей среды» (далее – Стандарт) устанавливает</w:t>
      </w:r>
      <w:r w:rsidRPr="00D9360D">
        <w:rPr>
          <w:sz w:val="24"/>
          <w:szCs w:val="24"/>
        </w:rPr>
        <w:t xml:space="preserve"> единый порядок представления оперативной и периодической информации в области промышленной, экологической, пожарной безопасности, охраны труда, предупреждения и ликвидации ЧС в ОАО «НГК «Славнефть» (далее – Компания).</w:t>
      </w:r>
    </w:p>
    <w:p w:rsidR="00D9360D" w:rsidRPr="00D9360D" w:rsidRDefault="00D9360D" w:rsidP="004152B6">
      <w:pPr>
        <w:widowControl/>
        <w:numPr>
          <w:ilvl w:val="1"/>
          <w:numId w:val="107"/>
        </w:numPr>
        <w:tabs>
          <w:tab w:val="left" w:pos="1418"/>
        </w:tabs>
        <w:autoSpaceDE/>
        <w:autoSpaceDN/>
        <w:adjustRightInd/>
        <w:spacing w:before="120" w:after="120"/>
        <w:ind w:firstLine="709"/>
        <w:jc w:val="both"/>
        <w:rPr>
          <w:sz w:val="24"/>
          <w:szCs w:val="24"/>
        </w:rPr>
      </w:pPr>
      <w:r w:rsidRPr="00D9360D">
        <w:rPr>
          <w:sz w:val="24"/>
          <w:szCs w:val="24"/>
        </w:rPr>
        <w:t>Действие Стандарта распространяется на структурные подразделения Компании и общества, входящие в группу лиц Компании, в установленном порядке и рекомендуется к применению в подрядных организациях, осуществляющих работы на объектах и в интересах Компании и дочерних обществ в соответствии с заключенными договорами.</w:t>
      </w:r>
    </w:p>
    <w:p w:rsidR="00D9360D" w:rsidRPr="00D9360D" w:rsidRDefault="00D9360D" w:rsidP="004152B6">
      <w:pPr>
        <w:widowControl/>
        <w:numPr>
          <w:ilvl w:val="1"/>
          <w:numId w:val="107"/>
        </w:numPr>
        <w:tabs>
          <w:tab w:val="left" w:pos="1418"/>
        </w:tabs>
        <w:autoSpaceDE/>
        <w:autoSpaceDN/>
        <w:adjustRightInd/>
        <w:spacing w:before="120" w:after="120"/>
        <w:ind w:firstLine="709"/>
        <w:jc w:val="both"/>
        <w:rPr>
          <w:sz w:val="24"/>
          <w:szCs w:val="24"/>
        </w:rPr>
      </w:pPr>
      <w:r w:rsidRPr="00D9360D">
        <w:rPr>
          <w:sz w:val="24"/>
          <w:szCs w:val="24"/>
        </w:rPr>
        <w:t>Обществам, входящим в группу лиц Компании, рекомендуется принимать настоящий Стандарт за основу при разработке и введении в действие в установленном порядке соответствующего стандарта.</w:t>
      </w:r>
    </w:p>
    <w:p w:rsidR="00D9360D" w:rsidRPr="00D9360D" w:rsidRDefault="00D9360D" w:rsidP="004152B6">
      <w:pPr>
        <w:widowControl/>
        <w:numPr>
          <w:ilvl w:val="1"/>
          <w:numId w:val="107"/>
        </w:numPr>
        <w:tabs>
          <w:tab w:val="left" w:pos="1418"/>
        </w:tabs>
        <w:autoSpaceDE/>
        <w:autoSpaceDN/>
        <w:adjustRightInd/>
        <w:spacing w:before="120" w:after="120"/>
        <w:ind w:firstLine="709"/>
        <w:jc w:val="both"/>
        <w:rPr>
          <w:sz w:val="24"/>
          <w:szCs w:val="24"/>
        </w:rPr>
      </w:pPr>
      <w:r w:rsidRPr="00D9360D">
        <w:rPr>
          <w:sz w:val="24"/>
          <w:szCs w:val="24"/>
        </w:rPr>
        <w:t>Настоящий Стандарт не отменяет требования законодательных и иных нормативных правовых актов Российской Федерации.</w:t>
      </w:r>
    </w:p>
    <w:p w:rsidR="00D9360D" w:rsidRPr="00D9360D" w:rsidRDefault="00D9360D" w:rsidP="004152B6">
      <w:pPr>
        <w:widowControl/>
        <w:numPr>
          <w:ilvl w:val="1"/>
          <w:numId w:val="107"/>
        </w:numPr>
        <w:tabs>
          <w:tab w:val="left" w:pos="1418"/>
        </w:tabs>
        <w:autoSpaceDE/>
        <w:autoSpaceDN/>
        <w:adjustRightInd/>
        <w:spacing w:before="120" w:after="120"/>
        <w:ind w:firstLine="709"/>
        <w:jc w:val="both"/>
        <w:rPr>
          <w:sz w:val="24"/>
          <w:szCs w:val="24"/>
        </w:rPr>
      </w:pPr>
      <w:r w:rsidRPr="00D9360D">
        <w:rPr>
          <w:sz w:val="24"/>
          <w:szCs w:val="24"/>
        </w:rPr>
        <w:t>Настоящий Стандарт вступает в силу после его утверждения с момента введения в действие приказом Президента Компании.</w:t>
      </w:r>
    </w:p>
    <w:p w:rsidR="00D9360D" w:rsidRPr="00D9360D" w:rsidRDefault="00D9360D" w:rsidP="00D9360D">
      <w:pPr>
        <w:keepNext/>
        <w:widowControl/>
        <w:tabs>
          <w:tab w:val="left" w:pos="1418"/>
        </w:tabs>
        <w:autoSpaceDE/>
        <w:autoSpaceDN/>
        <w:adjustRightInd/>
        <w:spacing w:before="240" w:after="120"/>
        <w:ind w:firstLine="709"/>
        <w:outlineLvl w:val="0"/>
        <w:rPr>
          <w:b/>
          <w:bCs/>
          <w:iCs/>
          <w:caps/>
          <w:kern w:val="32"/>
          <w:sz w:val="24"/>
          <w:szCs w:val="32"/>
        </w:rPr>
      </w:pPr>
      <w:bookmarkStart w:id="62" w:name="_Toc246830152"/>
      <w:bookmarkStart w:id="63" w:name="_Toc246833827"/>
      <w:bookmarkStart w:id="64" w:name="_Toc246834730"/>
      <w:bookmarkStart w:id="65" w:name="_Toc246835742"/>
      <w:bookmarkStart w:id="66" w:name="_Toc294527351"/>
      <w:bookmarkStart w:id="67" w:name="_Toc295808161"/>
      <w:bookmarkStart w:id="68" w:name="_Toc326666694"/>
      <w:r w:rsidRPr="00D9360D">
        <w:rPr>
          <w:b/>
          <w:bCs/>
          <w:iCs/>
          <w:caps/>
          <w:kern w:val="32"/>
          <w:sz w:val="24"/>
          <w:szCs w:val="32"/>
        </w:rPr>
        <w:t>Т</w:t>
      </w:r>
      <w:bookmarkEnd w:id="62"/>
      <w:bookmarkEnd w:id="63"/>
      <w:bookmarkEnd w:id="64"/>
      <w:bookmarkEnd w:id="65"/>
      <w:r w:rsidRPr="00D9360D">
        <w:rPr>
          <w:b/>
          <w:bCs/>
          <w:iCs/>
          <w:caps/>
          <w:kern w:val="32"/>
          <w:sz w:val="24"/>
          <w:szCs w:val="32"/>
        </w:rPr>
        <w:t>ермины и определения</w:t>
      </w:r>
      <w:bookmarkEnd w:id="66"/>
      <w:bookmarkEnd w:id="67"/>
      <w:bookmarkEnd w:id="68"/>
    </w:p>
    <w:p w:rsidR="00D9360D" w:rsidRPr="00D9360D" w:rsidRDefault="00D9360D" w:rsidP="00D9360D">
      <w:pPr>
        <w:widowControl/>
        <w:autoSpaceDE/>
        <w:autoSpaceDN/>
        <w:adjustRightInd/>
        <w:spacing w:before="120"/>
        <w:ind w:firstLine="709"/>
        <w:jc w:val="both"/>
      </w:pPr>
      <w:r w:rsidRPr="00D9360D">
        <w:rPr>
          <w:b/>
          <w:bCs/>
        </w:rPr>
        <w:t>Авария</w:t>
      </w:r>
      <w:r w:rsidRPr="00D9360D">
        <w:t xml:space="preserve"> – разрушение сооружений и (или) технических устройств, применяемых на опасном производственном объекте, неконтролируемый взрыв и (или) выброс опасных веществ (Федеральный закон от 21 июля 1997 г. №116-ФЗ «О промышленной безопасности опасных производственных объектов»).</w:t>
      </w:r>
    </w:p>
    <w:p w:rsidR="00D9360D" w:rsidRPr="00D9360D" w:rsidRDefault="00D9360D" w:rsidP="00D9360D">
      <w:pPr>
        <w:widowControl/>
        <w:spacing w:before="120"/>
        <w:ind w:firstLine="720"/>
        <w:jc w:val="both"/>
      </w:pPr>
      <w:r w:rsidRPr="00D9360D">
        <w:rPr>
          <w:b/>
          <w:bCs/>
        </w:rPr>
        <w:t>Авиационная катастрофа</w:t>
      </w:r>
      <w:r w:rsidRPr="00D9360D">
        <w:rPr>
          <w:bCs/>
        </w:rPr>
        <w:t xml:space="preserve"> – а</w:t>
      </w:r>
      <w:r w:rsidRPr="00D9360D">
        <w:t>виационное происшествие, приведшее к гибели или пропаже без вести кого-либо из пассажиров или членов экипажа. К авиационным катастрофам относятся также случаи гибели кого-либо из лиц, находившихся на борту, в процессе их аварийной эвакуации из воздушного судна.</w:t>
      </w:r>
    </w:p>
    <w:p w:rsidR="00D9360D" w:rsidRPr="00D9360D" w:rsidRDefault="00D9360D" w:rsidP="00D9360D">
      <w:pPr>
        <w:widowControl/>
        <w:spacing w:before="120"/>
        <w:ind w:firstLine="720"/>
        <w:jc w:val="both"/>
      </w:pPr>
      <w:r w:rsidRPr="00D9360D">
        <w:rPr>
          <w:b/>
        </w:rPr>
        <w:t xml:space="preserve">Авиационная авария – </w:t>
      </w:r>
      <w:r w:rsidRPr="00D9360D">
        <w:t>авиационное происшествие, не повлекшее за собой человеческих жертв или пропажи без вести кого-либо из пассажиров или членов экипажа.</w:t>
      </w:r>
    </w:p>
    <w:p w:rsidR="00D9360D" w:rsidRPr="00D9360D" w:rsidRDefault="00D9360D" w:rsidP="00D9360D">
      <w:pPr>
        <w:widowControl/>
        <w:spacing w:before="120"/>
        <w:ind w:firstLine="720"/>
        <w:jc w:val="both"/>
        <w:rPr>
          <w:bCs/>
        </w:rPr>
      </w:pPr>
      <w:r w:rsidRPr="00D9360D">
        <w:rPr>
          <w:b/>
        </w:rPr>
        <w:t xml:space="preserve">Авиационный инцидент – </w:t>
      </w:r>
      <w:r w:rsidRPr="00D9360D">
        <w:rPr>
          <w:bCs/>
        </w:rPr>
        <w:t>событие, связанное с использованием воздушного судна, которое имело место с момента, когда какое-либо лицо вступило на борт с намерением совершить полет, до момента, когда все лица, находившиеся на борту с целью полета, покинули воздушное судно, и обусловленное отклонениями от нормального функционирования воздушного судна, экипажа, служб управления и обеспечения полетов, воздействием внешней среды, могущее оказать влияние на безопасность полета, но не закончившееся авиационным происшествием.</w:t>
      </w:r>
    </w:p>
    <w:p w:rsidR="00D9360D" w:rsidRPr="00D9360D" w:rsidRDefault="00D9360D" w:rsidP="00D9360D">
      <w:pPr>
        <w:widowControl/>
        <w:autoSpaceDE/>
        <w:autoSpaceDN/>
        <w:adjustRightInd/>
        <w:spacing w:before="120"/>
        <w:ind w:firstLine="709"/>
        <w:jc w:val="both"/>
      </w:pPr>
      <w:r w:rsidRPr="00D9360D">
        <w:rPr>
          <w:b/>
          <w:bCs/>
          <w:snapToGrid w:val="0"/>
        </w:rPr>
        <w:t>Дорожно-транспортное происшествие</w:t>
      </w:r>
      <w:r w:rsidRPr="00D9360D">
        <w:rPr>
          <w:bCs/>
          <w:iCs/>
          <w:caps/>
        </w:rPr>
        <w:t xml:space="preserve"> (ДТП)</w:t>
      </w:r>
      <w:r w:rsidRPr="00D9360D">
        <w:rPr>
          <w:iCs/>
        </w:rPr>
        <w:t xml:space="preserve"> –</w:t>
      </w:r>
      <w:r w:rsidRPr="00D9360D">
        <w:t xml:space="preserve">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w:t>
      </w:r>
    </w:p>
    <w:p w:rsidR="00D9360D" w:rsidRPr="00D9360D" w:rsidRDefault="00D9360D" w:rsidP="00D9360D">
      <w:pPr>
        <w:widowControl/>
        <w:autoSpaceDE/>
        <w:autoSpaceDN/>
        <w:adjustRightInd/>
        <w:spacing w:before="120"/>
        <w:ind w:firstLine="720"/>
        <w:jc w:val="both"/>
      </w:pPr>
      <w:r w:rsidRPr="00D9360D">
        <w:rPr>
          <w:b/>
        </w:rPr>
        <w:t>Дочернее общество</w:t>
      </w:r>
      <w:r w:rsidRPr="00D9360D">
        <w:t xml:space="preserve"> – общество, входящее в группу лиц Компании.</w:t>
      </w:r>
    </w:p>
    <w:p w:rsidR="00D9360D" w:rsidRPr="00D9360D" w:rsidRDefault="00D9360D" w:rsidP="00D9360D">
      <w:pPr>
        <w:widowControl/>
        <w:autoSpaceDE/>
        <w:autoSpaceDN/>
        <w:adjustRightInd/>
        <w:spacing w:before="120"/>
        <w:ind w:firstLine="720"/>
        <w:jc w:val="both"/>
      </w:pPr>
      <w:r w:rsidRPr="00D9360D">
        <w:rPr>
          <w:b/>
        </w:rPr>
        <w:t>Загорание</w:t>
      </w:r>
      <w:r w:rsidRPr="00D9360D">
        <w:t xml:space="preserve"> – неконтролируемое горение, не причинившее материальный ущерб, вред жизни и здоровью граждан, интересам общества и государства (Приказ МЧС РФ от 21 ноября 2008 г. №714 "Об утверждении Порядка учета пожаров и их последствий").</w:t>
      </w:r>
    </w:p>
    <w:p w:rsidR="00D9360D" w:rsidRPr="00D9360D" w:rsidRDefault="00D9360D" w:rsidP="00D9360D">
      <w:pPr>
        <w:widowControl/>
        <w:tabs>
          <w:tab w:val="left" w:pos="1560"/>
        </w:tabs>
        <w:autoSpaceDE/>
        <w:autoSpaceDN/>
        <w:adjustRightInd/>
        <w:spacing w:before="120"/>
        <w:ind w:firstLine="709"/>
        <w:jc w:val="both"/>
        <w:rPr>
          <w:b/>
        </w:rPr>
      </w:pPr>
      <w:r w:rsidRPr="00D9360D">
        <w:rPr>
          <w:b/>
        </w:rPr>
        <w:t xml:space="preserve">Значительное происшествие – </w:t>
      </w:r>
      <w:r w:rsidRPr="00D9360D">
        <w:t>несчастный</w:t>
      </w:r>
      <w:r w:rsidRPr="00D9360D">
        <w:rPr>
          <w:b/>
        </w:rPr>
        <w:t xml:space="preserve"> </w:t>
      </w:r>
      <w:r w:rsidRPr="00D9360D">
        <w:t xml:space="preserve">случай на производстве, повлекший за собой потерю пострадавшим трудоспособности на срок не менее одного дня, авария, пожар, разлив или выброс токсичных веществ, разрушение сооружений и объектов </w:t>
      </w:r>
      <w:r w:rsidRPr="00D9360D">
        <w:rPr>
          <w:bCs/>
        </w:rPr>
        <w:t>или</w:t>
      </w:r>
      <w:r w:rsidRPr="00D9360D">
        <w:rPr>
          <w:b/>
        </w:rPr>
        <w:t xml:space="preserve"> </w:t>
      </w:r>
      <w:r w:rsidRPr="00D9360D">
        <w:rPr>
          <w:bCs/>
        </w:rPr>
        <w:t xml:space="preserve">иное, </w:t>
      </w:r>
      <w:r w:rsidRPr="00D9360D">
        <w:t>независимое от причин происшествие, последствия которого признаются значительными для здоровья людей, окружающей среды и/или репутации и финансового состояния Компании</w:t>
      </w:r>
      <w:r w:rsidRPr="00D9360D">
        <w:rPr>
          <w:bCs/>
        </w:rPr>
        <w:t xml:space="preserve"> в соответствии с классификатором (</w:t>
      </w:r>
      <w:hyperlink w:anchor="sub_07" w:history="1">
        <w:r w:rsidRPr="00D9360D">
          <w:rPr>
            <w:color w:val="0000FF"/>
            <w:u w:val="single"/>
          </w:rPr>
          <w:t>Приложение №7 к настоящему Стандарту</w:t>
        </w:r>
      </w:hyperlink>
      <w:r w:rsidRPr="00D9360D">
        <w:rPr>
          <w:bCs/>
        </w:rPr>
        <w:t>).</w:t>
      </w:r>
    </w:p>
    <w:p w:rsidR="00D9360D" w:rsidRPr="00D9360D" w:rsidRDefault="00D9360D" w:rsidP="00D9360D">
      <w:pPr>
        <w:widowControl/>
        <w:autoSpaceDE/>
        <w:autoSpaceDN/>
        <w:adjustRightInd/>
        <w:spacing w:before="120"/>
        <w:ind w:firstLine="709"/>
        <w:jc w:val="both"/>
      </w:pPr>
      <w:r w:rsidRPr="00D9360D">
        <w:rPr>
          <w:b/>
        </w:rPr>
        <w:t>Инцидент</w:t>
      </w:r>
      <w:r w:rsidRPr="00D9360D">
        <w:t xml:space="preserve"> – отказ</w:t>
      </w:r>
      <w:r w:rsidRPr="00D9360D">
        <w:rPr>
          <w:vertAlign w:val="superscript"/>
        </w:rPr>
        <w:footnoteReference w:id="2"/>
      </w:r>
      <w:r w:rsidRPr="00D9360D">
        <w:t xml:space="preserve"> или повреждение</w:t>
      </w:r>
      <w:r w:rsidRPr="00D9360D">
        <w:rPr>
          <w:vertAlign w:val="superscript"/>
        </w:rPr>
        <w:footnoteReference w:id="3"/>
      </w:r>
      <w:r w:rsidRPr="00D9360D">
        <w:t xml:space="preserve"> технических устройств, применяемых на опасном производственном объекте, отклонение от режима технологического процесса, нарушение положений Федерального закона от 21 </w:t>
      </w:r>
      <w:r w:rsidRPr="00D9360D">
        <w:lastRenderedPageBreak/>
        <w:t>июля 1997 г. №116-ФЗ «О промышленной безопасности опасных производственных объектов», других федеральных законов и иных нормативных правовых актов Российской Федерации, а также нормативных технических документов, устанавливающих правила ведения работ на опасном производственном объекте.</w:t>
      </w:r>
    </w:p>
    <w:p w:rsidR="00D9360D" w:rsidRPr="00D9360D" w:rsidRDefault="00D9360D" w:rsidP="00D9360D">
      <w:pPr>
        <w:widowControl/>
        <w:autoSpaceDE/>
        <w:autoSpaceDN/>
        <w:adjustRightInd/>
        <w:spacing w:before="120"/>
        <w:ind w:firstLine="720"/>
        <w:jc w:val="both"/>
      </w:pPr>
      <w:r w:rsidRPr="00D9360D">
        <w:rPr>
          <w:b/>
          <w:bCs/>
        </w:rPr>
        <w:t>Компания</w:t>
      </w:r>
      <w:r w:rsidRPr="00D9360D">
        <w:t xml:space="preserve"> – ОАО «НГК «Славнефть».</w:t>
      </w:r>
    </w:p>
    <w:p w:rsidR="00D9360D" w:rsidRPr="00D9360D" w:rsidRDefault="00D9360D" w:rsidP="00D9360D">
      <w:pPr>
        <w:widowControl/>
        <w:tabs>
          <w:tab w:val="left" w:pos="1560"/>
        </w:tabs>
        <w:autoSpaceDE/>
        <w:autoSpaceDN/>
        <w:adjustRightInd/>
        <w:spacing w:before="120"/>
        <w:ind w:firstLine="709"/>
        <w:jc w:val="both"/>
        <w:rPr>
          <w:b/>
        </w:rPr>
      </w:pPr>
      <w:r w:rsidRPr="00D9360D">
        <w:rPr>
          <w:b/>
        </w:rPr>
        <w:t xml:space="preserve">Крупное происшествие – </w:t>
      </w:r>
      <w:r w:rsidRPr="00D9360D">
        <w:rPr>
          <w:bCs/>
        </w:rPr>
        <w:t xml:space="preserve">смертельный, групповой несчастный случай, тяжелый несчастный случай, повлекший за собой полную утрату трудоспособности или иное, </w:t>
      </w:r>
      <w:r w:rsidRPr="00D9360D">
        <w:t xml:space="preserve">независимое от причин </w:t>
      </w:r>
      <w:r w:rsidRPr="00D9360D">
        <w:rPr>
          <w:bCs/>
        </w:rPr>
        <w:t>происшествие, последствия которого признаются крупными</w:t>
      </w:r>
      <w:r w:rsidRPr="00D9360D">
        <w:t xml:space="preserve"> для здоровья людей, окружающей среды и/или репутации и финансового состояния Компании</w:t>
      </w:r>
      <w:r w:rsidRPr="00D9360D">
        <w:rPr>
          <w:bCs/>
        </w:rPr>
        <w:t xml:space="preserve"> в соответствии с классификатором (</w:t>
      </w:r>
      <w:hyperlink w:anchor="sub_07" w:history="1">
        <w:r w:rsidRPr="00D9360D">
          <w:rPr>
            <w:color w:val="0000FF"/>
            <w:u w:val="single"/>
          </w:rPr>
          <w:t>Приложение №7 к настоящему Стандарту</w:t>
        </w:r>
      </w:hyperlink>
      <w:r w:rsidRPr="00D9360D">
        <w:rPr>
          <w:bCs/>
        </w:rPr>
        <w:t>).</w:t>
      </w:r>
    </w:p>
    <w:p w:rsidR="00D9360D" w:rsidRPr="00D9360D" w:rsidRDefault="00D9360D" w:rsidP="00D9360D">
      <w:pPr>
        <w:widowControl/>
        <w:autoSpaceDE/>
        <w:autoSpaceDN/>
        <w:adjustRightInd/>
        <w:spacing w:before="120"/>
        <w:ind w:firstLine="720"/>
        <w:jc w:val="both"/>
      </w:pPr>
      <w:r w:rsidRPr="00D9360D">
        <w:rPr>
          <w:b/>
          <w:bCs/>
        </w:rPr>
        <w:t>Медицинская помощь</w:t>
      </w:r>
      <w:r w:rsidRPr="00D9360D">
        <w:t xml:space="preserve"> – совокупность лечебно-профилактических мероприятий, проводимых при заболеваниях, травмах и отравлениях пациентам за рамками оказания первой помощи. Помощь, оказываемая за рамками первой помощи, считается медицинской помощью, даже когда её оказывает не врач или другой квалифицированный медицинский специалист.</w:t>
      </w:r>
    </w:p>
    <w:p w:rsidR="00D9360D" w:rsidRPr="00D9360D" w:rsidRDefault="00D9360D" w:rsidP="00D9360D">
      <w:pPr>
        <w:widowControl/>
        <w:autoSpaceDE/>
        <w:autoSpaceDN/>
        <w:adjustRightInd/>
        <w:spacing w:before="120"/>
        <w:ind w:firstLine="720"/>
        <w:jc w:val="both"/>
      </w:pPr>
      <w:r w:rsidRPr="00D9360D">
        <w:rPr>
          <w:b/>
          <w:bCs/>
        </w:rPr>
        <w:t>Микротравма</w:t>
      </w:r>
      <w:r w:rsidRPr="00D9360D">
        <w:t xml:space="preserve"> – незначительная травма или иное повреждение здоровья,</w:t>
      </w:r>
      <w:r w:rsidRPr="00D9360D">
        <w:rPr>
          <w:color w:val="000000"/>
        </w:rPr>
        <w:t xml:space="preserve"> обусловленное воздействием вредных или опасных производственных факторов, с необходимостью оказания медицинской помощи, но не повлекшее за собой временную (более одного дня) утрату трудоспособности работника или иного лица, участвующего в производственной деятельности работодателя.</w:t>
      </w:r>
    </w:p>
    <w:p w:rsidR="00D9360D" w:rsidRPr="00D9360D" w:rsidRDefault="00D9360D" w:rsidP="00D9360D">
      <w:pPr>
        <w:widowControl/>
        <w:autoSpaceDE/>
        <w:autoSpaceDN/>
        <w:adjustRightInd/>
        <w:spacing w:before="120"/>
        <w:ind w:firstLine="709"/>
        <w:jc w:val="both"/>
        <w:rPr>
          <w:b/>
          <w:i/>
        </w:rPr>
      </w:pPr>
      <w:r w:rsidRPr="00D9360D">
        <w:rPr>
          <w:b/>
          <w:iCs/>
        </w:rPr>
        <w:t>Несчастный случай на производстве</w:t>
      </w:r>
      <w:r w:rsidRPr="00D9360D">
        <w:rPr>
          <w:b/>
          <w:i/>
        </w:rPr>
        <w:t xml:space="preserve"> </w:t>
      </w:r>
      <w:r w:rsidRPr="00D9360D">
        <w:t>– увечья или иные телесные повреждения (травмы), полученные работниками и другими лицами, участвующими в производственной деятельности работодателя (в том числе с лицами, подлежащими обязательному социальному страхованию от несчастных случаев на производстве и профессиональных заболеваний), при исполнении ими трудовых обязанностей или выполнении какой-либо работы по поручению работодателя (его представителя), а также при осуществлении иных правомерных действий, обусловленных трудовыми отношениями с работодателем либо совершаемых в его интересах, и которые повлекли необходимость перевода работника на другую работу, временную или стойкую утрату им профессиональной трудоспособности либо его смерть. По степени тяжести несчастные случаи подразделяются на: легкие и тяжелые</w:t>
      </w:r>
      <w:r w:rsidRPr="00D9360D">
        <w:rPr>
          <w:vertAlign w:val="superscript"/>
        </w:rPr>
        <w:footnoteReference w:id="4"/>
      </w:r>
      <w:r w:rsidRPr="00D9360D">
        <w:t>.</w:t>
      </w:r>
    </w:p>
    <w:p w:rsidR="00D9360D" w:rsidRPr="00D9360D" w:rsidRDefault="00D9360D" w:rsidP="00D9360D">
      <w:pPr>
        <w:widowControl/>
        <w:autoSpaceDE/>
        <w:autoSpaceDN/>
        <w:adjustRightInd/>
        <w:spacing w:before="120" w:after="120"/>
        <w:ind w:firstLine="720"/>
        <w:jc w:val="both"/>
        <w:rPr>
          <w:sz w:val="24"/>
          <w:szCs w:val="24"/>
        </w:rPr>
      </w:pPr>
      <w:r w:rsidRPr="00D9360D">
        <w:rPr>
          <w:b/>
          <w:bCs/>
          <w:sz w:val="24"/>
          <w:szCs w:val="24"/>
        </w:rPr>
        <w:t>Оперативная информация</w:t>
      </w:r>
      <w:r w:rsidRPr="00D9360D">
        <w:rPr>
          <w:sz w:val="24"/>
          <w:szCs w:val="24"/>
        </w:rPr>
        <w:t xml:space="preserve"> – первичная информация, основанная на первоначальной оценке обстоятельств и причин происшествия при его обнаружении.</w:t>
      </w:r>
    </w:p>
    <w:p w:rsidR="00D9360D" w:rsidRPr="00D9360D" w:rsidRDefault="00D9360D" w:rsidP="00D9360D">
      <w:pPr>
        <w:widowControl/>
        <w:autoSpaceDE/>
        <w:autoSpaceDN/>
        <w:adjustRightInd/>
        <w:spacing w:before="120"/>
        <w:ind w:firstLine="720"/>
        <w:jc w:val="both"/>
      </w:pPr>
      <w:r w:rsidRPr="00D9360D">
        <w:rPr>
          <w:b/>
        </w:rPr>
        <w:t>Периодическая информация</w:t>
      </w:r>
      <w:r w:rsidRPr="00D9360D">
        <w:t xml:space="preserve"> – информация о состоянии промышленной и пожарной безопасности, охраны труда и окружающей среды, подготовленная на основе собранных сведений и проведенного анализа за определенный период времени.</w:t>
      </w:r>
    </w:p>
    <w:p w:rsidR="00D9360D" w:rsidRPr="00D9360D" w:rsidRDefault="00D9360D" w:rsidP="00D9360D">
      <w:pPr>
        <w:widowControl/>
        <w:spacing w:before="120"/>
        <w:ind w:right="118" w:firstLine="720"/>
        <w:jc w:val="both"/>
      </w:pPr>
      <w:r w:rsidRPr="00D9360D">
        <w:rPr>
          <w:b/>
        </w:rPr>
        <w:t>Пожар</w:t>
      </w:r>
      <w:r w:rsidRPr="00D9360D">
        <w:t xml:space="preserve"> </w:t>
      </w:r>
      <w:r w:rsidRPr="00D9360D">
        <w:rPr>
          <w:noProof/>
        </w:rPr>
        <w:t xml:space="preserve">– </w:t>
      </w:r>
      <w:r w:rsidRPr="00D9360D">
        <w:t>неконтролируемое горение, причиняющее материальный ущерб, вред жизни и здоровью граждан, интересам общества и государства (Федеральный закон от 21 декабря 1994 г. №69-ФЗ "О пожарной безопасности").</w:t>
      </w:r>
    </w:p>
    <w:p w:rsidR="00D9360D" w:rsidRPr="00D9360D" w:rsidRDefault="00D9360D" w:rsidP="00D9360D">
      <w:pPr>
        <w:widowControl/>
        <w:tabs>
          <w:tab w:val="left" w:pos="1560"/>
        </w:tabs>
        <w:autoSpaceDE/>
        <w:autoSpaceDN/>
        <w:adjustRightInd/>
        <w:spacing w:before="120"/>
        <w:ind w:firstLine="709"/>
        <w:jc w:val="both"/>
      </w:pPr>
      <w:r w:rsidRPr="00D9360D">
        <w:rPr>
          <w:b/>
          <w:bCs/>
        </w:rPr>
        <w:t>Потенциально опасное происшествие</w:t>
      </w:r>
      <w:r w:rsidRPr="00D9360D">
        <w:t xml:space="preserve"> – любое незапланированное событие, которое  в худшем случае развития событий могло бы привести к крупному происшествию, предпосылка к крупному происшествию </w:t>
      </w:r>
      <w:r w:rsidRPr="00D9360D">
        <w:rPr>
          <w:bCs/>
        </w:rPr>
        <w:t>(</w:t>
      </w:r>
      <w:hyperlink w:anchor="sub_07" w:history="1">
        <w:r w:rsidRPr="00D9360D">
          <w:rPr>
            <w:color w:val="0000FF"/>
            <w:u w:val="single"/>
          </w:rPr>
          <w:t>Приложение №7 к настоящему Стандарту</w:t>
        </w:r>
      </w:hyperlink>
      <w:r w:rsidRPr="00D9360D">
        <w:rPr>
          <w:bCs/>
        </w:rPr>
        <w:t>)</w:t>
      </w:r>
      <w:r w:rsidRPr="00D9360D">
        <w:t>.</w:t>
      </w:r>
    </w:p>
    <w:p w:rsidR="00D9360D" w:rsidRPr="00D9360D" w:rsidRDefault="00D9360D" w:rsidP="00D9360D">
      <w:pPr>
        <w:widowControl/>
        <w:tabs>
          <w:tab w:val="left" w:pos="1560"/>
        </w:tabs>
        <w:autoSpaceDE/>
        <w:autoSpaceDN/>
        <w:adjustRightInd/>
        <w:spacing w:before="120"/>
        <w:ind w:firstLine="709"/>
        <w:jc w:val="both"/>
      </w:pPr>
      <w:r w:rsidRPr="00D9360D">
        <w:rPr>
          <w:b/>
          <w:bCs/>
        </w:rPr>
        <w:t xml:space="preserve">Происшествие </w:t>
      </w:r>
      <w:r w:rsidRPr="00D9360D">
        <w:t>– любое незапланированное событие, случившееся в производственной среде Компании и обществ, входящих в группу лиц Компании, которое проявилось или могло проявиться в виде несчастного случая на производстве, аварии, инцидента, пожара, дорожно-транспортного происшествия, негативного воздействия на окружающую среду или иного события, влияющего на бизнес-процессы Компании.</w:t>
      </w:r>
    </w:p>
    <w:p w:rsidR="00D9360D" w:rsidRPr="00D9360D" w:rsidRDefault="00D9360D" w:rsidP="00D9360D">
      <w:pPr>
        <w:widowControl/>
        <w:spacing w:before="120"/>
        <w:ind w:firstLine="720"/>
        <w:jc w:val="both"/>
      </w:pPr>
      <w:r w:rsidRPr="00D9360D">
        <w:rPr>
          <w:b/>
          <w:bCs/>
        </w:rPr>
        <w:t>Профессиональное заболевание</w:t>
      </w:r>
      <w:r w:rsidRPr="00D9360D">
        <w:t xml:space="preserve"> - хроническое или острое заболевание (отравление) работника, являющееся результатом воздействия на него вредных производственных факторов при выполнении им трудовых обязанностей или производственной деятельности по заданию работодателя и повлекшее временную или стойкую утрату им профессиональной трудоспособности.</w:t>
      </w:r>
    </w:p>
    <w:p w:rsidR="00D9360D" w:rsidRPr="00D9360D" w:rsidRDefault="00D9360D" w:rsidP="00D9360D">
      <w:pPr>
        <w:widowControl/>
        <w:autoSpaceDE/>
        <w:autoSpaceDN/>
        <w:adjustRightInd/>
        <w:spacing w:before="120" w:after="120"/>
        <w:ind w:firstLine="720"/>
        <w:jc w:val="both"/>
        <w:rPr>
          <w:sz w:val="24"/>
          <w:szCs w:val="24"/>
        </w:rPr>
      </w:pPr>
      <w:r w:rsidRPr="00D9360D">
        <w:rPr>
          <w:b/>
          <w:sz w:val="24"/>
          <w:szCs w:val="24"/>
        </w:rPr>
        <w:t xml:space="preserve">Стихийное бедствие </w:t>
      </w:r>
      <w:r w:rsidRPr="00D9360D">
        <w:rPr>
          <w:sz w:val="24"/>
          <w:szCs w:val="24"/>
        </w:rPr>
        <w:t>– разрушительное природное и (или) природно-антропогенное явление или процесс значительного масштаба, в результате которого может возникнуть или возникла угроза жизни и здоровью людей, произойти разрушение или уничтожение материальных ценностей и компонентов окружающей природной среды.</w:t>
      </w:r>
    </w:p>
    <w:p w:rsidR="00D9360D" w:rsidRPr="00D9360D" w:rsidRDefault="00D9360D" w:rsidP="00D9360D">
      <w:pPr>
        <w:keepNext/>
        <w:widowControl/>
        <w:tabs>
          <w:tab w:val="left" w:pos="1418"/>
        </w:tabs>
        <w:autoSpaceDE/>
        <w:autoSpaceDN/>
        <w:adjustRightInd/>
        <w:spacing w:before="240" w:after="120"/>
        <w:ind w:firstLine="709"/>
        <w:outlineLvl w:val="0"/>
        <w:rPr>
          <w:b/>
          <w:bCs/>
          <w:iCs/>
          <w:caps/>
          <w:kern w:val="32"/>
          <w:sz w:val="24"/>
          <w:szCs w:val="32"/>
        </w:rPr>
      </w:pPr>
      <w:bookmarkStart w:id="69" w:name="_ОБЩИЕ_ПОЛОЖЕНИЯ"/>
      <w:bookmarkStart w:id="70" w:name="_Toc246830153"/>
      <w:bookmarkStart w:id="71" w:name="_Toc246833828"/>
      <w:bookmarkStart w:id="72" w:name="_Toc246834731"/>
      <w:bookmarkStart w:id="73" w:name="_Toc246835743"/>
      <w:bookmarkStart w:id="74" w:name="_Toc294527352"/>
      <w:bookmarkStart w:id="75" w:name="_Toc295808162"/>
      <w:bookmarkStart w:id="76" w:name="_Toc326666695"/>
      <w:bookmarkEnd w:id="69"/>
      <w:r w:rsidRPr="00D9360D">
        <w:rPr>
          <w:b/>
          <w:bCs/>
          <w:iCs/>
          <w:caps/>
          <w:kern w:val="32"/>
          <w:sz w:val="24"/>
          <w:szCs w:val="32"/>
        </w:rPr>
        <w:t>Общие положения</w:t>
      </w:r>
      <w:bookmarkEnd w:id="70"/>
      <w:bookmarkEnd w:id="71"/>
      <w:bookmarkEnd w:id="72"/>
      <w:bookmarkEnd w:id="73"/>
      <w:bookmarkEnd w:id="74"/>
      <w:bookmarkEnd w:id="75"/>
      <w:bookmarkEnd w:id="76"/>
    </w:p>
    <w:p w:rsidR="00D9360D" w:rsidRPr="00D9360D" w:rsidRDefault="00D9360D" w:rsidP="004152B6">
      <w:pPr>
        <w:widowControl/>
        <w:numPr>
          <w:ilvl w:val="1"/>
          <w:numId w:val="107"/>
        </w:numPr>
        <w:tabs>
          <w:tab w:val="left" w:pos="1418"/>
        </w:tabs>
        <w:autoSpaceDE/>
        <w:autoSpaceDN/>
        <w:adjustRightInd/>
        <w:spacing w:before="120"/>
        <w:ind w:firstLine="720"/>
        <w:jc w:val="both"/>
        <w:rPr>
          <w:sz w:val="24"/>
          <w:szCs w:val="24"/>
        </w:rPr>
      </w:pPr>
      <w:r w:rsidRPr="00D9360D">
        <w:rPr>
          <w:sz w:val="24"/>
          <w:szCs w:val="24"/>
        </w:rPr>
        <w:t>Регистрации и учету подлежат следующие происшествия:</w:t>
      </w:r>
    </w:p>
    <w:p w:rsidR="00D9360D" w:rsidRPr="00D9360D" w:rsidRDefault="00D9360D" w:rsidP="004152B6">
      <w:pPr>
        <w:widowControl/>
        <w:numPr>
          <w:ilvl w:val="1"/>
          <w:numId w:val="112"/>
        </w:numPr>
        <w:tabs>
          <w:tab w:val="left" w:pos="1418"/>
        </w:tabs>
        <w:autoSpaceDE/>
        <w:autoSpaceDN/>
        <w:adjustRightInd/>
        <w:ind w:left="0" w:firstLine="720"/>
        <w:jc w:val="both"/>
        <w:rPr>
          <w:sz w:val="24"/>
          <w:szCs w:val="24"/>
        </w:rPr>
      </w:pPr>
      <w:r w:rsidRPr="00D9360D">
        <w:rPr>
          <w:sz w:val="24"/>
          <w:szCs w:val="24"/>
        </w:rPr>
        <w:lastRenderedPageBreak/>
        <w:t>несчастные случаи на производстве (легкие, тяжелые, смертельные, групповые);</w:t>
      </w:r>
    </w:p>
    <w:p w:rsidR="00D9360D" w:rsidRPr="00D9360D" w:rsidRDefault="00D9360D" w:rsidP="004152B6">
      <w:pPr>
        <w:widowControl/>
        <w:numPr>
          <w:ilvl w:val="1"/>
          <w:numId w:val="112"/>
        </w:numPr>
        <w:tabs>
          <w:tab w:val="left" w:pos="1418"/>
        </w:tabs>
        <w:autoSpaceDE/>
        <w:autoSpaceDN/>
        <w:adjustRightInd/>
        <w:ind w:left="0" w:firstLine="720"/>
        <w:jc w:val="both"/>
        <w:rPr>
          <w:sz w:val="24"/>
          <w:szCs w:val="24"/>
        </w:rPr>
      </w:pPr>
      <w:r w:rsidRPr="00D9360D">
        <w:rPr>
          <w:sz w:val="24"/>
          <w:szCs w:val="24"/>
        </w:rPr>
        <w:t>аварии и инциденты;</w:t>
      </w:r>
    </w:p>
    <w:p w:rsidR="00D9360D" w:rsidRPr="00D9360D" w:rsidRDefault="00D9360D" w:rsidP="004152B6">
      <w:pPr>
        <w:widowControl/>
        <w:numPr>
          <w:ilvl w:val="1"/>
          <w:numId w:val="112"/>
        </w:numPr>
        <w:tabs>
          <w:tab w:val="left" w:pos="1418"/>
        </w:tabs>
        <w:autoSpaceDE/>
        <w:autoSpaceDN/>
        <w:adjustRightInd/>
        <w:ind w:left="0" w:firstLine="720"/>
        <w:jc w:val="both"/>
        <w:rPr>
          <w:sz w:val="24"/>
          <w:szCs w:val="24"/>
        </w:rPr>
      </w:pPr>
      <w:r w:rsidRPr="00D9360D">
        <w:rPr>
          <w:sz w:val="24"/>
          <w:szCs w:val="24"/>
        </w:rPr>
        <w:t>пожары и загорания;</w:t>
      </w:r>
    </w:p>
    <w:p w:rsidR="00D9360D" w:rsidRPr="00D9360D" w:rsidRDefault="00D9360D" w:rsidP="004152B6">
      <w:pPr>
        <w:widowControl/>
        <w:numPr>
          <w:ilvl w:val="1"/>
          <w:numId w:val="112"/>
        </w:numPr>
        <w:tabs>
          <w:tab w:val="left" w:pos="1418"/>
        </w:tabs>
        <w:autoSpaceDE/>
        <w:autoSpaceDN/>
        <w:adjustRightInd/>
        <w:ind w:left="0" w:firstLine="720"/>
        <w:jc w:val="both"/>
        <w:rPr>
          <w:sz w:val="24"/>
          <w:szCs w:val="24"/>
        </w:rPr>
      </w:pPr>
      <w:r w:rsidRPr="00D9360D">
        <w:rPr>
          <w:sz w:val="24"/>
          <w:szCs w:val="24"/>
        </w:rPr>
        <w:t>дорожно-транспортные происшествия;</w:t>
      </w:r>
    </w:p>
    <w:p w:rsidR="00D9360D" w:rsidRPr="00D9360D" w:rsidRDefault="00D9360D" w:rsidP="004152B6">
      <w:pPr>
        <w:widowControl/>
        <w:numPr>
          <w:ilvl w:val="1"/>
          <w:numId w:val="112"/>
        </w:numPr>
        <w:tabs>
          <w:tab w:val="left" w:pos="1418"/>
        </w:tabs>
        <w:autoSpaceDE/>
        <w:autoSpaceDN/>
        <w:adjustRightInd/>
        <w:ind w:left="0" w:firstLine="720"/>
        <w:jc w:val="both"/>
        <w:rPr>
          <w:sz w:val="24"/>
          <w:szCs w:val="24"/>
        </w:rPr>
      </w:pPr>
      <w:r w:rsidRPr="00D9360D">
        <w:rPr>
          <w:sz w:val="24"/>
          <w:szCs w:val="24"/>
        </w:rPr>
        <w:t>случаи обращения за медицинской помощью в рабочее время, не повлекшие потери трудоспособности, в том числе микротравмы;</w:t>
      </w:r>
    </w:p>
    <w:p w:rsidR="00D9360D" w:rsidRPr="00D9360D" w:rsidRDefault="00D9360D" w:rsidP="004152B6">
      <w:pPr>
        <w:widowControl/>
        <w:numPr>
          <w:ilvl w:val="1"/>
          <w:numId w:val="112"/>
        </w:numPr>
        <w:tabs>
          <w:tab w:val="left" w:pos="1418"/>
        </w:tabs>
        <w:autoSpaceDE/>
        <w:autoSpaceDN/>
        <w:adjustRightInd/>
        <w:ind w:left="0" w:firstLine="720"/>
        <w:jc w:val="both"/>
        <w:rPr>
          <w:sz w:val="24"/>
          <w:szCs w:val="24"/>
        </w:rPr>
      </w:pPr>
      <w:r w:rsidRPr="00D9360D">
        <w:rPr>
          <w:sz w:val="24"/>
          <w:szCs w:val="24"/>
        </w:rPr>
        <w:t>все остальные происшествия, являющиеся следствием нарушения требований действующих нормативных правовых актов, в том числе локальных.</w:t>
      </w:r>
    </w:p>
    <w:p w:rsidR="00D9360D" w:rsidRPr="00D9360D" w:rsidRDefault="00D9360D" w:rsidP="004152B6">
      <w:pPr>
        <w:widowControl/>
        <w:numPr>
          <w:ilvl w:val="1"/>
          <w:numId w:val="107"/>
        </w:numPr>
        <w:tabs>
          <w:tab w:val="left" w:pos="1418"/>
        </w:tabs>
        <w:autoSpaceDE/>
        <w:autoSpaceDN/>
        <w:adjustRightInd/>
        <w:spacing w:before="120"/>
        <w:ind w:firstLine="720"/>
        <w:jc w:val="both"/>
        <w:rPr>
          <w:b/>
          <w:sz w:val="24"/>
          <w:szCs w:val="24"/>
        </w:rPr>
      </w:pPr>
      <w:r w:rsidRPr="00D9360D">
        <w:rPr>
          <w:b/>
          <w:sz w:val="24"/>
          <w:szCs w:val="24"/>
        </w:rPr>
        <w:t>Лицо, допустившее намеренное сокрытие или задержку передачи информации о происшествии несет ответственность в установленном порядке.</w:t>
      </w:r>
    </w:p>
    <w:p w:rsidR="00D9360D" w:rsidRPr="00D9360D" w:rsidRDefault="00D9360D" w:rsidP="004152B6">
      <w:pPr>
        <w:widowControl/>
        <w:numPr>
          <w:ilvl w:val="1"/>
          <w:numId w:val="107"/>
        </w:numPr>
        <w:tabs>
          <w:tab w:val="left" w:pos="1418"/>
        </w:tabs>
        <w:autoSpaceDE/>
        <w:autoSpaceDN/>
        <w:adjustRightInd/>
        <w:spacing w:before="120"/>
        <w:ind w:firstLine="720"/>
        <w:jc w:val="both"/>
        <w:rPr>
          <w:sz w:val="24"/>
          <w:szCs w:val="24"/>
        </w:rPr>
      </w:pPr>
      <w:r w:rsidRPr="00D9360D">
        <w:rPr>
          <w:kern w:val="24"/>
          <w:sz w:val="24"/>
          <w:szCs w:val="24"/>
          <w:lang w:eastAsia="en-US"/>
        </w:rPr>
        <w:t>Контроль своевременности передачи, регистрации и учета оперативной информации о происшествиях осуществляют:</w:t>
      </w:r>
    </w:p>
    <w:p w:rsidR="00D9360D" w:rsidRPr="00D9360D" w:rsidRDefault="00D9360D" w:rsidP="004152B6">
      <w:pPr>
        <w:widowControl/>
        <w:numPr>
          <w:ilvl w:val="0"/>
          <w:numId w:val="111"/>
        </w:numPr>
        <w:tabs>
          <w:tab w:val="left" w:pos="1418"/>
        </w:tabs>
        <w:autoSpaceDE/>
        <w:autoSpaceDN/>
        <w:adjustRightInd/>
        <w:ind w:left="0" w:firstLine="705"/>
        <w:jc w:val="both"/>
        <w:rPr>
          <w:sz w:val="24"/>
          <w:szCs w:val="24"/>
        </w:rPr>
      </w:pPr>
      <w:r w:rsidRPr="00D9360D">
        <w:rPr>
          <w:sz w:val="24"/>
          <w:szCs w:val="24"/>
        </w:rPr>
        <w:t xml:space="preserve">руководители дочерних обществ – общий контроль своевременности </w:t>
      </w:r>
      <w:r w:rsidRPr="00D9360D">
        <w:rPr>
          <w:kern w:val="24"/>
          <w:sz w:val="24"/>
          <w:szCs w:val="24"/>
          <w:lang w:eastAsia="en-US"/>
        </w:rPr>
        <w:t>передачи, регистрации и учета оперативной информации о происшествиях</w:t>
      </w:r>
      <w:r w:rsidRPr="00D9360D">
        <w:rPr>
          <w:sz w:val="24"/>
          <w:szCs w:val="24"/>
        </w:rPr>
        <w:t xml:space="preserve"> в рамках общества;</w:t>
      </w:r>
    </w:p>
    <w:p w:rsidR="00D9360D" w:rsidRPr="00D9360D" w:rsidRDefault="00D9360D" w:rsidP="004152B6">
      <w:pPr>
        <w:widowControl/>
        <w:numPr>
          <w:ilvl w:val="0"/>
          <w:numId w:val="111"/>
        </w:numPr>
        <w:tabs>
          <w:tab w:val="left" w:pos="1418"/>
        </w:tabs>
        <w:autoSpaceDE/>
        <w:autoSpaceDN/>
        <w:adjustRightInd/>
        <w:ind w:left="0" w:firstLine="705"/>
        <w:jc w:val="both"/>
        <w:rPr>
          <w:sz w:val="24"/>
          <w:szCs w:val="24"/>
        </w:rPr>
      </w:pPr>
      <w:r w:rsidRPr="00D9360D">
        <w:rPr>
          <w:sz w:val="24"/>
          <w:szCs w:val="24"/>
        </w:rPr>
        <w:t xml:space="preserve">руководители диспетчерских служб – контроль достоверности и своевременности </w:t>
      </w:r>
      <w:r w:rsidRPr="00D9360D">
        <w:rPr>
          <w:kern w:val="24"/>
          <w:sz w:val="24"/>
          <w:szCs w:val="24"/>
          <w:lang w:eastAsia="en-US"/>
        </w:rPr>
        <w:t>передачи оперативной информации о происшествиях</w:t>
      </w:r>
      <w:r w:rsidRPr="00D9360D">
        <w:rPr>
          <w:sz w:val="24"/>
          <w:szCs w:val="24"/>
        </w:rPr>
        <w:t>;</w:t>
      </w:r>
    </w:p>
    <w:p w:rsidR="00D9360D" w:rsidRPr="00D9360D" w:rsidRDefault="00D9360D" w:rsidP="004152B6">
      <w:pPr>
        <w:widowControl/>
        <w:numPr>
          <w:ilvl w:val="0"/>
          <w:numId w:val="111"/>
        </w:numPr>
        <w:tabs>
          <w:tab w:val="left" w:pos="1418"/>
        </w:tabs>
        <w:autoSpaceDE/>
        <w:autoSpaceDN/>
        <w:adjustRightInd/>
        <w:ind w:left="0" w:firstLine="705"/>
        <w:jc w:val="both"/>
        <w:rPr>
          <w:sz w:val="24"/>
          <w:szCs w:val="24"/>
        </w:rPr>
      </w:pPr>
      <w:r w:rsidRPr="00D9360D">
        <w:rPr>
          <w:sz w:val="24"/>
          <w:szCs w:val="24"/>
        </w:rPr>
        <w:t xml:space="preserve">руководители служб ПБ, ОТ и ОС – организация и контроль регистрации и учета </w:t>
      </w:r>
      <w:r w:rsidRPr="00D9360D">
        <w:rPr>
          <w:kern w:val="24"/>
          <w:sz w:val="24"/>
          <w:szCs w:val="24"/>
          <w:lang w:eastAsia="en-US"/>
        </w:rPr>
        <w:t>оперативной информации о происшествиях;</w:t>
      </w:r>
    </w:p>
    <w:p w:rsidR="00D9360D" w:rsidRPr="00D9360D" w:rsidRDefault="00D9360D" w:rsidP="004152B6">
      <w:pPr>
        <w:widowControl/>
        <w:numPr>
          <w:ilvl w:val="0"/>
          <w:numId w:val="111"/>
        </w:numPr>
        <w:tabs>
          <w:tab w:val="left" w:pos="1418"/>
        </w:tabs>
        <w:autoSpaceDE/>
        <w:autoSpaceDN/>
        <w:adjustRightInd/>
        <w:ind w:left="0" w:firstLine="705"/>
        <w:jc w:val="both"/>
        <w:rPr>
          <w:sz w:val="24"/>
          <w:szCs w:val="24"/>
        </w:rPr>
      </w:pPr>
      <w:r w:rsidRPr="00D9360D">
        <w:rPr>
          <w:sz w:val="24"/>
          <w:szCs w:val="24"/>
        </w:rPr>
        <w:t xml:space="preserve">начальник отдела ПБ, ОТ и ОС Компании – контроль своевременности и достоверности </w:t>
      </w:r>
      <w:r w:rsidRPr="00D9360D">
        <w:rPr>
          <w:kern w:val="24"/>
          <w:sz w:val="24"/>
          <w:szCs w:val="24"/>
          <w:lang w:eastAsia="en-US"/>
        </w:rPr>
        <w:t>передачи оперативной информации о происшествиях</w:t>
      </w:r>
      <w:r w:rsidRPr="00D9360D">
        <w:rPr>
          <w:sz w:val="24"/>
          <w:szCs w:val="24"/>
        </w:rPr>
        <w:t xml:space="preserve">, организация регистрации и учета </w:t>
      </w:r>
      <w:r w:rsidRPr="00D9360D">
        <w:rPr>
          <w:kern w:val="24"/>
          <w:sz w:val="24"/>
          <w:szCs w:val="24"/>
          <w:lang w:eastAsia="en-US"/>
        </w:rPr>
        <w:t>оперативной информации о происшествиях</w:t>
      </w:r>
      <w:r w:rsidRPr="00D9360D">
        <w:rPr>
          <w:sz w:val="24"/>
          <w:szCs w:val="24"/>
        </w:rPr>
        <w:t>.</w:t>
      </w:r>
    </w:p>
    <w:p w:rsidR="00D9360D" w:rsidRPr="00D9360D" w:rsidRDefault="00D9360D" w:rsidP="00D9360D">
      <w:pPr>
        <w:keepNext/>
        <w:widowControl/>
        <w:tabs>
          <w:tab w:val="left" w:pos="1418"/>
        </w:tabs>
        <w:autoSpaceDE/>
        <w:autoSpaceDN/>
        <w:adjustRightInd/>
        <w:spacing w:before="240" w:after="120"/>
        <w:ind w:firstLine="709"/>
        <w:outlineLvl w:val="0"/>
        <w:rPr>
          <w:b/>
          <w:bCs/>
          <w:iCs/>
          <w:caps/>
          <w:kern w:val="32"/>
          <w:sz w:val="24"/>
          <w:szCs w:val="32"/>
        </w:rPr>
      </w:pPr>
      <w:bookmarkStart w:id="77" w:name="_Toc246830154"/>
      <w:bookmarkStart w:id="78" w:name="_Toc246833829"/>
      <w:bookmarkStart w:id="79" w:name="_Toc246834732"/>
      <w:bookmarkStart w:id="80" w:name="_Toc246835744"/>
      <w:bookmarkStart w:id="81" w:name="_Toc294527353"/>
      <w:bookmarkStart w:id="82" w:name="_Toc295808163"/>
      <w:bookmarkStart w:id="83" w:name="_Toc326666696"/>
      <w:bookmarkStart w:id="84" w:name="_Toc54151118"/>
      <w:bookmarkStart w:id="85" w:name="_Toc54151256"/>
      <w:bookmarkStart w:id="86" w:name="_Toc54151355"/>
      <w:bookmarkStart w:id="87" w:name="_Toc54151399"/>
      <w:bookmarkStart w:id="88" w:name="_Toc54153031"/>
      <w:bookmarkStart w:id="89" w:name="_Toc54154830"/>
      <w:bookmarkStart w:id="90" w:name="_Toc54155833"/>
      <w:bookmarkStart w:id="91" w:name="_Toc54155971"/>
      <w:bookmarkStart w:id="92" w:name="_Toc54156080"/>
      <w:bookmarkStart w:id="93" w:name="_Toc54172204"/>
      <w:bookmarkStart w:id="94" w:name="_Toc56316615"/>
      <w:bookmarkStart w:id="95" w:name="_Toc56317109"/>
      <w:bookmarkStart w:id="96" w:name="_Toc56317316"/>
      <w:bookmarkStart w:id="97" w:name="_Toc56334582"/>
      <w:bookmarkStart w:id="98" w:name="_Toc56334645"/>
      <w:bookmarkStart w:id="99" w:name="_Toc63841702"/>
      <w:bookmarkStart w:id="100" w:name="_Toc63843683"/>
      <w:bookmarkStart w:id="101" w:name="_Toc63843799"/>
      <w:bookmarkStart w:id="102" w:name="_Toc63843868"/>
      <w:bookmarkStart w:id="103" w:name="_Toc63843911"/>
      <w:bookmarkStart w:id="104" w:name="_Toc63843954"/>
      <w:bookmarkStart w:id="105" w:name="_Toc63844075"/>
      <w:bookmarkStart w:id="106" w:name="_Toc63844315"/>
      <w:bookmarkStart w:id="107" w:name="_Toc63844354"/>
      <w:bookmarkStart w:id="108" w:name="_Toc63846772"/>
      <w:bookmarkStart w:id="109" w:name="_Toc63846819"/>
      <w:bookmarkStart w:id="110" w:name="_Toc63846865"/>
      <w:bookmarkStart w:id="111" w:name="_Toc63846934"/>
      <w:bookmarkStart w:id="112" w:name="_Toc69206849"/>
      <w:r w:rsidRPr="00D9360D">
        <w:rPr>
          <w:b/>
          <w:bCs/>
          <w:iCs/>
          <w:caps/>
          <w:kern w:val="32"/>
          <w:sz w:val="24"/>
          <w:szCs w:val="32"/>
        </w:rPr>
        <w:t>Порядок предоставления оперативной информации</w:t>
      </w:r>
      <w:bookmarkEnd w:id="77"/>
      <w:bookmarkEnd w:id="78"/>
      <w:bookmarkEnd w:id="79"/>
      <w:bookmarkEnd w:id="80"/>
      <w:bookmarkEnd w:id="81"/>
      <w:bookmarkEnd w:id="82"/>
      <w:bookmarkEnd w:id="83"/>
    </w:p>
    <w:p w:rsidR="00D9360D" w:rsidRPr="00D9360D" w:rsidRDefault="00D9360D" w:rsidP="004152B6">
      <w:pPr>
        <w:widowControl/>
        <w:numPr>
          <w:ilvl w:val="1"/>
          <w:numId w:val="107"/>
        </w:numPr>
        <w:tabs>
          <w:tab w:val="left" w:pos="1418"/>
        </w:tabs>
        <w:autoSpaceDE/>
        <w:autoSpaceDN/>
        <w:adjustRightInd/>
        <w:ind w:firstLine="720"/>
        <w:jc w:val="both"/>
        <w:rPr>
          <w:sz w:val="24"/>
          <w:szCs w:val="24"/>
        </w:rPr>
      </w:pPr>
      <w:r w:rsidRPr="00D9360D">
        <w:rPr>
          <w:bCs/>
          <w:sz w:val="24"/>
          <w:szCs w:val="24"/>
        </w:rPr>
        <w:t>Цель</w:t>
      </w:r>
      <w:r w:rsidRPr="00D9360D">
        <w:rPr>
          <w:sz w:val="24"/>
          <w:szCs w:val="24"/>
        </w:rPr>
        <w:t xml:space="preserve"> оповещения о происшествии заключается:</w:t>
      </w:r>
    </w:p>
    <w:p w:rsidR="00D9360D" w:rsidRPr="00D9360D" w:rsidRDefault="00D9360D" w:rsidP="004152B6">
      <w:pPr>
        <w:widowControl/>
        <w:numPr>
          <w:ilvl w:val="1"/>
          <w:numId w:val="109"/>
        </w:numPr>
        <w:tabs>
          <w:tab w:val="left" w:pos="1418"/>
        </w:tabs>
        <w:autoSpaceDE/>
        <w:autoSpaceDN/>
        <w:adjustRightInd/>
        <w:ind w:firstLine="720"/>
        <w:jc w:val="both"/>
        <w:rPr>
          <w:sz w:val="24"/>
          <w:szCs w:val="24"/>
        </w:rPr>
      </w:pPr>
      <w:r w:rsidRPr="00D9360D">
        <w:rPr>
          <w:sz w:val="24"/>
          <w:szCs w:val="24"/>
        </w:rPr>
        <w:t>В оперативном информировании руководства дочернего общества и Компании;</w:t>
      </w:r>
    </w:p>
    <w:p w:rsidR="00D9360D" w:rsidRPr="00D9360D" w:rsidRDefault="00D9360D" w:rsidP="004152B6">
      <w:pPr>
        <w:widowControl/>
        <w:numPr>
          <w:ilvl w:val="1"/>
          <w:numId w:val="109"/>
        </w:numPr>
        <w:tabs>
          <w:tab w:val="left" w:pos="1418"/>
        </w:tabs>
        <w:autoSpaceDE/>
        <w:autoSpaceDN/>
        <w:adjustRightInd/>
        <w:ind w:firstLine="720"/>
        <w:jc w:val="both"/>
        <w:rPr>
          <w:sz w:val="24"/>
          <w:szCs w:val="24"/>
        </w:rPr>
      </w:pPr>
      <w:r w:rsidRPr="00D9360D">
        <w:rPr>
          <w:sz w:val="24"/>
          <w:szCs w:val="24"/>
        </w:rPr>
        <w:t>В сборе информации службами ПБ, ОТ и ОС дочернего общества и Компании для оперативного анализа и принятия управленческих решений;</w:t>
      </w:r>
    </w:p>
    <w:p w:rsidR="00D9360D" w:rsidRPr="00D9360D" w:rsidRDefault="00D9360D" w:rsidP="004152B6">
      <w:pPr>
        <w:widowControl/>
        <w:numPr>
          <w:ilvl w:val="1"/>
          <w:numId w:val="109"/>
        </w:numPr>
        <w:tabs>
          <w:tab w:val="left" w:pos="1418"/>
        </w:tabs>
        <w:autoSpaceDE/>
        <w:autoSpaceDN/>
        <w:adjustRightInd/>
        <w:ind w:firstLine="720"/>
        <w:jc w:val="both"/>
        <w:rPr>
          <w:sz w:val="24"/>
          <w:szCs w:val="24"/>
        </w:rPr>
      </w:pPr>
      <w:r w:rsidRPr="00D9360D">
        <w:rPr>
          <w:sz w:val="24"/>
          <w:szCs w:val="24"/>
        </w:rPr>
        <w:t>В регистрации информации с целью дальнейшего контроля хода расследования происшествия согласно установленным процедурам.</w:t>
      </w:r>
    </w:p>
    <w:p w:rsidR="00D9360D" w:rsidRPr="00D9360D" w:rsidRDefault="00D9360D" w:rsidP="004152B6">
      <w:pPr>
        <w:widowControl/>
        <w:numPr>
          <w:ilvl w:val="1"/>
          <w:numId w:val="107"/>
        </w:numPr>
        <w:tabs>
          <w:tab w:val="left" w:pos="1418"/>
        </w:tabs>
        <w:autoSpaceDE/>
        <w:autoSpaceDN/>
        <w:adjustRightInd/>
        <w:spacing w:before="120"/>
        <w:ind w:firstLine="720"/>
        <w:jc w:val="both"/>
        <w:rPr>
          <w:sz w:val="24"/>
          <w:szCs w:val="24"/>
        </w:rPr>
      </w:pPr>
      <w:bookmarkStart w:id="113" w:name="_Toc54151119"/>
      <w:bookmarkStart w:id="114" w:name="_Toc54151257"/>
      <w:bookmarkStart w:id="115" w:name="_Toc54151356"/>
      <w:bookmarkStart w:id="116" w:name="_Toc54151400"/>
      <w:bookmarkStart w:id="117" w:name="_Toc54153032"/>
      <w:bookmarkStart w:id="118" w:name="_Toc54154831"/>
      <w:bookmarkStart w:id="119" w:name="_Toc54155834"/>
      <w:bookmarkStart w:id="120" w:name="_Toc54155972"/>
      <w:bookmarkStart w:id="121" w:name="_Toc54156081"/>
      <w:bookmarkStart w:id="122" w:name="_Toc54172205"/>
      <w:bookmarkStart w:id="123" w:name="_Toc56316616"/>
      <w:bookmarkStart w:id="124" w:name="_Toc56317110"/>
      <w:bookmarkStart w:id="125" w:name="_Toc56317317"/>
      <w:bookmarkStart w:id="126" w:name="_Toc56334583"/>
      <w:bookmarkStart w:id="127" w:name="_Toc56334646"/>
      <w:bookmarkStart w:id="128" w:name="_Toc63841703"/>
      <w:bookmarkStart w:id="129" w:name="_Toc63843684"/>
      <w:bookmarkStart w:id="130" w:name="_Toc63843800"/>
      <w:bookmarkStart w:id="131" w:name="_Toc63843869"/>
      <w:bookmarkStart w:id="132" w:name="_Toc63843912"/>
      <w:bookmarkStart w:id="133" w:name="_Toc63843955"/>
      <w:bookmarkStart w:id="134" w:name="_Toc63844076"/>
      <w:bookmarkStart w:id="135" w:name="_Toc63844316"/>
      <w:bookmarkStart w:id="136" w:name="_Toc63844355"/>
      <w:bookmarkStart w:id="137" w:name="_Toc63846773"/>
      <w:bookmarkStart w:id="138" w:name="_Toc63846820"/>
      <w:bookmarkStart w:id="139" w:name="_Toc63846866"/>
      <w:bookmarkStart w:id="140" w:name="_Toc63846935"/>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D9360D">
        <w:rPr>
          <w:sz w:val="24"/>
          <w:szCs w:val="24"/>
        </w:rPr>
        <w:t xml:space="preserve">В Компанию предоставляется оперативная информация о </w:t>
      </w:r>
      <w:r w:rsidRPr="00D9360D">
        <w:rPr>
          <w:b/>
          <w:i/>
          <w:sz w:val="24"/>
          <w:szCs w:val="24"/>
        </w:rPr>
        <w:t>крупных и значительных происшествиях</w:t>
      </w:r>
      <w:r w:rsidRPr="00D9360D">
        <w:rPr>
          <w:sz w:val="24"/>
          <w:szCs w:val="24"/>
        </w:rPr>
        <w:t xml:space="preserve"> на объектах Компании, в том числе в подрядных организациях, </w:t>
      </w:r>
      <w:r w:rsidRPr="00D9360D">
        <w:rPr>
          <w:bCs/>
          <w:sz w:val="24"/>
          <w:szCs w:val="24"/>
        </w:rPr>
        <w:t>в соответствии с классификатором происшествий (</w:t>
      </w:r>
      <w:hyperlink w:anchor="sub_07" w:history="1">
        <w:r w:rsidRPr="00D9360D">
          <w:rPr>
            <w:color w:val="0000FF"/>
            <w:sz w:val="24"/>
            <w:szCs w:val="24"/>
            <w:u w:val="single"/>
          </w:rPr>
          <w:t>Приложение №7 к настоящему Стандарту</w:t>
        </w:r>
      </w:hyperlink>
      <w:r w:rsidRPr="00D9360D">
        <w:rPr>
          <w:bCs/>
          <w:sz w:val="24"/>
          <w:szCs w:val="24"/>
        </w:rPr>
        <w:t>)</w:t>
      </w:r>
      <w:r w:rsidRPr="00D9360D">
        <w:rPr>
          <w:sz w:val="24"/>
          <w:szCs w:val="24"/>
        </w:rPr>
        <w:t>, а также о стихийном бедствии.</w:t>
      </w:r>
    </w:p>
    <w:p w:rsidR="00D9360D" w:rsidRPr="00D9360D" w:rsidRDefault="00D9360D" w:rsidP="00D9360D">
      <w:pPr>
        <w:widowControl/>
        <w:tabs>
          <w:tab w:val="left" w:pos="1418"/>
        </w:tabs>
        <w:autoSpaceDE/>
        <w:autoSpaceDN/>
        <w:adjustRightInd/>
        <w:spacing w:after="120"/>
        <w:ind w:firstLine="720"/>
        <w:jc w:val="both"/>
        <w:rPr>
          <w:sz w:val="24"/>
          <w:szCs w:val="24"/>
        </w:rPr>
      </w:pPr>
      <w:r w:rsidRPr="00D9360D">
        <w:rPr>
          <w:sz w:val="24"/>
          <w:szCs w:val="24"/>
        </w:rPr>
        <w:t>Сведения обо всех остальных происшествиях передаются в составе периодической информации.</w:t>
      </w:r>
    </w:p>
    <w:p w:rsidR="00D9360D" w:rsidRPr="00D9360D" w:rsidRDefault="00D9360D" w:rsidP="004152B6">
      <w:pPr>
        <w:widowControl/>
        <w:numPr>
          <w:ilvl w:val="1"/>
          <w:numId w:val="107"/>
        </w:numPr>
        <w:tabs>
          <w:tab w:val="left" w:pos="1418"/>
        </w:tabs>
        <w:autoSpaceDE/>
        <w:autoSpaceDN/>
        <w:adjustRightInd/>
        <w:spacing w:before="120"/>
        <w:ind w:firstLine="720"/>
        <w:jc w:val="both"/>
      </w:pPr>
      <w:r w:rsidRPr="00D9360D">
        <w:t xml:space="preserve">Оперативное сообщение о происшествии направляется в Компанию </w:t>
      </w:r>
      <w:r w:rsidRPr="00D9360D">
        <w:rPr>
          <w:b/>
          <w:i/>
          <w:caps/>
        </w:rPr>
        <w:t>немедленно</w:t>
      </w:r>
      <w:r w:rsidRPr="00D9360D">
        <w:t xml:space="preserve"> в срок не позднее 24 часов с момента обнаружения происшествия.</w:t>
      </w:r>
    </w:p>
    <w:p w:rsidR="00D9360D" w:rsidRPr="00D9360D" w:rsidRDefault="00D9360D" w:rsidP="004152B6">
      <w:pPr>
        <w:widowControl/>
        <w:numPr>
          <w:ilvl w:val="1"/>
          <w:numId w:val="107"/>
        </w:numPr>
        <w:tabs>
          <w:tab w:val="left" w:pos="1418"/>
        </w:tabs>
        <w:autoSpaceDE/>
        <w:autoSpaceDN/>
        <w:adjustRightInd/>
        <w:spacing w:before="120"/>
        <w:ind w:firstLine="720"/>
        <w:jc w:val="both"/>
      </w:pPr>
      <w:r w:rsidRPr="00D9360D">
        <w:t>Оперативное сообщение в Компанию направляется в адрес Департамента по добыче нефти и газа Компании (телефон (495) 787 82 10, факс (495) 7777 308).</w:t>
      </w:r>
    </w:p>
    <w:p w:rsidR="00D9360D" w:rsidRPr="00D9360D" w:rsidRDefault="00D9360D" w:rsidP="004152B6">
      <w:pPr>
        <w:widowControl/>
        <w:numPr>
          <w:ilvl w:val="1"/>
          <w:numId w:val="107"/>
        </w:numPr>
        <w:tabs>
          <w:tab w:val="left" w:pos="1418"/>
        </w:tabs>
        <w:autoSpaceDE/>
        <w:autoSpaceDN/>
        <w:adjustRightInd/>
        <w:spacing w:before="120"/>
        <w:ind w:firstLine="720"/>
        <w:jc w:val="both"/>
        <w:rPr>
          <w:sz w:val="24"/>
          <w:szCs w:val="24"/>
        </w:rPr>
      </w:pPr>
      <w:r w:rsidRPr="00D9360D">
        <w:rPr>
          <w:sz w:val="24"/>
          <w:szCs w:val="24"/>
        </w:rPr>
        <w:t>Порядок оценки и передачи оперативной информации</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r w:rsidRPr="00D9360D">
        <w:rPr>
          <w:sz w:val="24"/>
          <w:szCs w:val="24"/>
        </w:rPr>
        <w:t xml:space="preserve"> (</w:t>
      </w:r>
      <w:hyperlink w:anchor="sub_01" w:history="1">
        <w:r w:rsidRPr="00D9360D">
          <w:rPr>
            <w:color w:val="0000FF"/>
            <w:sz w:val="24"/>
            <w:szCs w:val="24"/>
            <w:u w:val="single"/>
          </w:rPr>
          <w:t>Схема передачи оперативной информации о происшествии, Приложение №1</w:t>
        </w:r>
      </w:hyperlink>
      <w:r w:rsidRPr="00D9360D">
        <w:rPr>
          <w:sz w:val="24"/>
          <w:szCs w:val="24"/>
        </w:rPr>
        <w:t>):</w:t>
      </w:r>
    </w:p>
    <w:p w:rsidR="00D9360D" w:rsidRPr="00D9360D" w:rsidRDefault="00D9360D" w:rsidP="004152B6">
      <w:pPr>
        <w:widowControl/>
        <w:numPr>
          <w:ilvl w:val="2"/>
          <w:numId w:val="107"/>
        </w:numPr>
        <w:tabs>
          <w:tab w:val="left" w:pos="1418"/>
        </w:tabs>
        <w:autoSpaceDE/>
        <w:autoSpaceDN/>
        <w:adjustRightInd/>
        <w:ind w:firstLine="720"/>
        <w:jc w:val="both"/>
      </w:pPr>
      <w:r w:rsidRPr="00D9360D">
        <w:t>Лицо, обнаружившее факт происшествия, немедленно передает оперативную информацию о нем руководителю объекта, который в свою очередь сообщает в диспетчерскую службу общества.</w:t>
      </w:r>
    </w:p>
    <w:p w:rsidR="00D9360D" w:rsidRPr="00D9360D" w:rsidRDefault="00D9360D" w:rsidP="004152B6">
      <w:pPr>
        <w:widowControl/>
        <w:numPr>
          <w:ilvl w:val="2"/>
          <w:numId w:val="107"/>
        </w:numPr>
        <w:tabs>
          <w:tab w:val="left" w:pos="1418"/>
        </w:tabs>
        <w:autoSpaceDE/>
        <w:autoSpaceDN/>
        <w:adjustRightInd/>
        <w:ind w:firstLine="720"/>
        <w:jc w:val="both"/>
      </w:pPr>
      <w:r w:rsidRPr="00D9360D">
        <w:t>Лицо, ответственное за получение и передачу информации в диспетчерской службе:</w:t>
      </w:r>
    </w:p>
    <w:p w:rsidR="00D9360D" w:rsidRPr="00D9360D" w:rsidRDefault="00D9360D" w:rsidP="004152B6">
      <w:pPr>
        <w:widowControl/>
        <w:numPr>
          <w:ilvl w:val="3"/>
          <w:numId w:val="108"/>
        </w:numPr>
        <w:tabs>
          <w:tab w:val="left" w:pos="1418"/>
        </w:tabs>
        <w:autoSpaceDE/>
        <w:autoSpaceDN/>
        <w:adjustRightInd/>
        <w:ind w:firstLine="720"/>
        <w:jc w:val="both"/>
      </w:pPr>
      <w:r w:rsidRPr="00D9360D">
        <w:t>принимает и фиксирует оперативную информацию;</w:t>
      </w:r>
    </w:p>
    <w:p w:rsidR="00D9360D" w:rsidRPr="00D9360D" w:rsidRDefault="00D9360D" w:rsidP="004152B6">
      <w:pPr>
        <w:widowControl/>
        <w:numPr>
          <w:ilvl w:val="3"/>
          <w:numId w:val="108"/>
        </w:numPr>
        <w:tabs>
          <w:tab w:val="left" w:pos="1418"/>
        </w:tabs>
        <w:autoSpaceDE/>
        <w:autoSpaceDN/>
        <w:adjustRightInd/>
        <w:ind w:firstLine="720"/>
        <w:jc w:val="both"/>
      </w:pPr>
      <w:r w:rsidRPr="00D9360D">
        <w:t>всеми возможными законными способами проверяет полученную информацию;</w:t>
      </w:r>
    </w:p>
    <w:p w:rsidR="00D9360D" w:rsidRPr="00D9360D" w:rsidRDefault="00D9360D" w:rsidP="004152B6">
      <w:pPr>
        <w:widowControl/>
        <w:numPr>
          <w:ilvl w:val="3"/>
          <w:numId w:val="108"/>
        </w:numPr>
        <w:tabs>
          <w:tab w:val="left" w:pos="1418"/>
        </w:tabs>
        <w:autoSpaceDE/>
        <w:autoSpaceDN/>
        <w:adjustRightInd/>
        <w:ind w:firstLine="720"/>
        <w:jc w:val="both"/>
      </w:pPr>
      <w:r w:rsidRPr="00D9360D">
        <w:t>передает оперативную информацию в соответствии со схемой оповещения руководству общества и в Компанию.</w:t>
      </w:r>
    </w:p>
    <w:p w:rsidR="00D9360D" w:rsidRPr="00D9360D" w:rsidRDefault="00D9360D" w:rsidP="004152B6">
      <w:pPr>
        <w:widowControl/>
        <w:numPr>
          <w:ilvl w:val="2"/>
          <w:numId w:val="107"/>
        </w:numPr>
        <w:tabs>
          <w:tab w:val="left" w:pos="1418"/>
        </w:tabs>
        <w:autoSpaceDE/>
        <w:autoSpaceDN/>
        <w:adjustRightInd/>
        <w:ind w:firstLine="720"/>
        <w:jc w:val="both"/>
      </w:pPr>
      <w:bookmarkStart w:id="141" w:name="_Toc54151120"/>
      <w:bookmarkStart w:id="142" w:name="_Toc54151258"/>
      <w:bookmarkStart w:id="143" w:name="_Toc54151357"/>
      <w:bookmarkStart w:id="144" w:name="_Toc54151401"/>
      <w:bookmarkStart w:id="145" w:name="_Toc54153033"/>
      <w:bookmarkStart w:id="146" w:name="_Toc54154832"/>
      <w:bookmarkStart w:id="147" w:name="_Toc54155835"/>
      <w:bookmarkStart w:id="148" w:name="_Toc54155973"/>
      <w:bookmarkStart w:id="149" w:name="_Toc54156082"/>
      <w:bookmarkStart w:id="150" w:name="_Toc54172206"/>
      <w:bookmarkStart w:id="151" w:name="_Toc56316617"/>
      <w:bookmarkStart w:id="152" w:name="_Toc56317111"/>
      <w:bookmarkStart w:id="153" w:name="_Toc56317318"/>
      <w:bookmarkStart w:id="154" w:name="_Toc56334584"/>
      <w:bookmarkStart w:id="155" w:name="_Toc56334647"/>
      <w:bookmarkStart w:id="156" w:name="_Toc63841704"/>
      <w:bookmarkStart w:id="157" w:name="_Toc63843685"/>
      <w:bookmarkStart w:id="158" w:name="_Toc63843801"/>
      <w:bookmarkStart w:id="159" w:name="_Toc63843870"/>
      <w:bookmarkStart w:id="160" w:name="_Toc63843913"/>
      <w:bookmarkStart w:id="161" w:name="_Toc63843956"/>
      <w:bookmarkStart w:id="162" w:name="_Toc63844077"/>
      <w:bookmarkStart w:id="163" w:name="_Toc63844317"/>
      <w:bookmarkStart w:id="164" w:name="_Toc63844356"/>
      <w:bookmarkStart w:id="165" w:name="_Toc63846774"/>
      <w:bookmarkStart w:id="166" w:name="_Toc63846821"/>
      <w:bookmarkStart w:id="167" w:name="_Toc63846867"/>
      <w:bookmarkStart w:id="168" w:name="_Toc63846936"/>
      <w:r w:rsidRPr="00D9360D">
        <w:t>Лицо, ответственное за получение и передачу оперативной информации в Компании:</w:t>
      </w:r>
    </w:p>
    <w:p w:rsidR="00D9360D" w:rsidRPr="00D9360D" w:rsidRDefault="00D9360D" w:rsidP="004152B6">
      <w:pPr>
        <w:widowControl/>
        <w:numPr>
          <w:ilvl w:val="0"/>
          <w:numId w:val="151"/>
        </w:numPr>
        <w:tabs>
          <w:tab w:val="left" w:pos="1418"/>
        </w:tabs>
        <w:autoSpaceDE/>
        <w:autoSpaceDN/>
        <w:adjustRightInd/>
        <w:ind w:left="0" w:firstLine="720"/>
        <w:jc w:val="both"/>
      </w:pPr>
      <w:r w:rsidRPr="00D9360D">
        <w:t>анализирует полученное сообщение о происшествии;</w:t>
      </w:r>
    </w:p>
    <w:p w:rsidR="00D9360D" w:rsidRPr="00D9360D" w:rsidRDefault="00D9360D" w:rsidP="004152B6">
      <w:pPr>
        <w:widowControl/>
        <w:numPr>
          <w:ilvl w:val="0"/>
          <w:numId w:val="151"/>
        </w:numPr>
        <w:tabs>
          <w:tab w:val="left" w:pos="1418"/>
        </w:tabs>
        <w:autoSpaceDE/>
        <w:autoSpaceDN/>
        <w:adjustRightInd/>
        <w:ind w:left="0" w:firstLine="720"/>
        <w:jc w:val="both"/>
      </w:pPr>
      <w:r w:rsidRPr="00D9360D">
        <w:t>при необходимости проверяет и уточняет полученную оперативную информацию;</w:t>
      </w:r>
    </w:p>
    <w:p w:rsidR="00D9360D" w:rsidRPr="00D9360D" w:rsidRDefault="00D9360D" w:rsidP="004152B6">
      <w:pPr>
        <w:widowControl/>
        <w:numPr>
          <w:ilvl w:val="0"/>
          <w:numId w:val="151"/>
        </w:numPr>
        <w:tabs>
          <w:tab w:val="left" w:pos="1418"/>
        </w:tabs>
        <w:autoSpaceDE/>
        <w:autoSpaceDN/>
        <w:adjustRightInd/>
        <w:ind w:left="0" w:firstLine="720"/>
        <w:jc w:val="both"/>
      </w:pPr>
      <w:r w:rsidRPr="00D9360D">
        <w:lastRenderedPageBreak/>
        <w:t>направляет информацию о происшествии в отдел промышленной безопасности, охраны труда и окружающей среды, вице-президенту по направлению, руководителю Блока по направлению.</w:t>
      </w:r>
    </w:p>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rsidR="00D9360D" w:rsidRPr="00D9360D" w:rsidRDefault="00D9360D" w:rsidP="004152B6">
      <w:pPr>
        <w:widowControl/>
        <w:numPr>
          <w:ilvl w:val="1"/>
          <w:numId w:val="107"/>
        </w:numPr>
        <w:tabs>
          <w:tab w:val="left" w:pos="1418"/>
        </w:tabs>
        <w:autoSpaceDE/>
        <w:autoSpaceDN/>
        <w:adjustRightInd/>
        <w:spacing w:before="120"/>
        <w:ind w:firstLine="709"/>
        <w:jc w:val="both"/>
      </w:pPr>
      <w:r w:rsidRPr="00D9360D">
        <w:t>Решение об информировании Президента Компании о происшествии принимается вице-президентом по направлению, где произошло происшествие.</w:t>
      </w:r>
    </w:p>
    <w:p w:rsidR="00D9360D" w:rsidRPr="00D9360D" w:rsidRDefault="00D9360D" w:rsidP="004152B6">
      <w:pPr>
        <w:widowControl/>
        <w:numPr>
          <w:ilvl w:val="1"/>
          <w:numId w:val="107"/>
        </w:numPr>
        <w:tabs>
          <w:tab w:val="left" w:pos="1418"/>
        </w:tabs>
        <w:autoSpaceDE/>
        <w:autoSpaceDN/>
        <w:adjustRightInd/>
        <w:spacing w:before="120"/>
        <w:ind w:firstLine="709"/>
        <w:jc w:val="both"/>
      </w:pPr>
      <w:r w:rsidRPr="00D9360D">
        <w:t>В оперативном порядке в Отдел ПБ, ОТ и ОС Компании предоставляются сведения: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9"/>
        <w:gridCol w:w="6514"/>
        <w:gridCol w:w="2613"/>
      </w:tblGrid>
      <w:tr w:rsidR="00D9360D" w:rsidRPr="00D9360D" w:rsidTr="00D9360D">
        <w:trPr>
          <w:cantSplit/>
          <w:tblHeader/>
        </w:trPr>
        <w:tc>
          <w:tcPr>
            <w:tcW w:w="0" w:type="auto"/>
            <w:vAlign w:val="center"/>
          </w:tcPr>
          <w:p w:rsidR="00D9360D" w:rsidRPr="00D9360D" w:rsidRDefault="00D9360D" w:rsidP="00D9360D">
            <w:pPr>
              <w:widowControl/>
              <w:autoSpaceDE/>
              <w:autoSpaceDN/>
              <w:adjustRightInd/>
              <w:jc w:val="center"/>
            </w:pPr>
            <w:r w:rsidRPr="00D9360D">
              <w:br w:type="page"/>
              <w:t>№№</w:t>
            </w:r>
          </w:p>
        </w:tc>
        <w:tc>
          <w:tcPr>
            <w:tcW w:w="3328" w:type="pct"/>
            <w:vAlign w:val="center"/>
          </w:tcPr>
          <w:p w:rsidR="00D9360D" w:rsidRPr="00D9360D" w:rsidRDefault="00D9360D" w:rsidP="00D9360D">
            <w:pPr>
              <w:widowControl/>
              <w:autoSpaceDE/>
              <w:autoSpaceDN/>
              <w:adjustRightInd/>
              <w:jc w:val="center"/>
            </w:pPr>
            <w:r w:rsidRPr="00D9360D">
              <w:t>Наименование отчета</w:t>
            </w:r>
          </w:p>
        </w:tc>
        <w:tc>
          <w:tcPr>
            <w:tcW w:w="1335" w:type="pct"/>
            <w:vAlign w:val="center"/>
          </w:tcPr>
          <w:p w:rsidR="00D9360D" w:rsidRPr="00D9360D" w:rsidRDefault="00D9360D" w:rsidP="00D9360D">
            <w:pPr>
              <w:widowControl/>
              <w:autoSpaceDE/>
              <w:autoSpaceDN/>
              <w:adjustRightInd/>
              <w:jc w:val="center"/>
            </w:pPr>
            <w:r w:rsidRPr="00D9360D">
              <w:t>Срок представления</w:t>
            </w:r>
          </w:p>
        </w:tc>
      </w:tr>
      <w:tr w:rsidR="00D9360D" w:rsidRPr="00D9360D" w:rsidTr="00D9360D">
        <w:trPr>
          <w:cantSplit/>
        </w:trPr>
        <w:tc>
          <w:tcPr>
            <w:tcW w:w="0" w:type="auto"/>
            <w:tcBorders>
              <w:top w:val="single" w:sz="4" w:space="0" w:color="auto"/>
              <w:left w:val="single" w:sz="4" w:space="0" w:color="auto"/>
              <w:bottom w:val="single" w:sz="4" w:space="0" w:color="auto"/>
              <w:right w:val="single" w:sz="4" w:space="0" w:color="auto"/>
            </w:tcBorders>
          </w:tcPr>
          <w:p w:rsidR="00D9360D" w:rsidRPr="00D9360D" w:rsidRDefault="00D9360D" w:rsidP="004152B6">
            <w:pPr>
              <w:widowControl/>
              <w:numPr>
                <w:ilvl w:val="0"/>
                <w:numId w:val="156"/>
              </w:numPr>
              <w:autoSpaceDE/>
              <w:autoSpaceDN/>
              <w:adjustRightInd/>
              <w:ind w:left="0" w:firstLine="113"/>
            </w:pPr>
          </w:p>
        </w:tc>
        <w:tc>
          <w:tcPr>
            <w:tcW w:w="3328"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spacing w:after="160"/>
              <w:jc w:val="both"/>
              <w:rPr>
                <w:sz w:val="23"/>
                <w:szCs w:val="23"/>
              </w:rPr>
            </w:pPr>
            <w:r w:rsidRPr="00D9360D">
              <w:rPr>
                <w:sz w:val="23"/>
                <w:szCs w:val="23"/>
              </w:rPr>
              <w:t>Сообщение о происшествии (крупное, значительное)</w:t>
            </w:r>
          </w:p>
        </w:tc>
        <w:tc>
          <w:tcPr>
            <w:tcW w:w="1335"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jc w:val="center"/>
              <w:rPr>
                <w:sz w:val="23"/>
                <w:szCs w:val="23"/>
              </w:rPr>
            </w:pPr>
            <w:r w:rsidRPr="00D9360D">
              <w:rPr>
                <w:sz w:val="23"/>
                <w:szCs w:val="23"/>
              </w:rPr>
              <w:t>Не более 24 часа с момента обнаружения</w:t>
            </w:r>
          </w:p>
        </w:tc>
      </w:tr>
      <w:tr w:rsidR="00D9360D" w:rsidRPr="00D9360D" w:rsidTr="00D9360D">
        <w:trPr>
          <w:cantSplit/>
        </w:trPr>
        <w:tc>
          <w:tcPr>
            <w:tcW w:w="0" w:type="auto"/>
            <w:tcBorders>
              <w:top w:val="single" w:sz="4" w:space="0" w:color="auto"/>
              <w:left w:val="single" w:sz="4" w:space="0" w:color="auto"/>
              <w:bottom w:val="single" w:sz="4" w:space="0" w:color="auto"/>
              <w:right w:val="single" w:sz="4" w:space="0" w:color="auto"/>
            </w:tcBorders>
          </w:tcPr>
          <w:p w:rsidR="00D9360D" w:rsidRPr="00D9360D" w:rsidRDefault="00D9360D" w:rsidP="004152B6">
            <w:pPr>
              <w:widowControl/>
              <w:numPr>
                <w:ilvl w:val="0"/>
                <w:numId w:val="156"/>
              </w:numPr>
              <w:autoSpaceDE/>
              <w:autoSpaceDN/>
              <w:adjustRightInd/>
              <w:ind w:left="0" w:firstLine="113"/>
            </w:pPr>
          </w:p>
        </w:tc>
        <w:tc>
          <w:tcPr>
            <w:tcW w:w="3328"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spacing w:after="160"/>
              <w:jc w:val="both"/>
              <w:rPr>
                <w:sz w:val="23"/>
                <w:szCs w:val="23"/>
              </w:rPr>
            </w:pPr>
            <w:r w:rsidRPr="00D9360D">
              <w:rPr>
                <w:sz w:val="23"/>
                <w:szCs w:val="23"/>
              </w:rPr>
              <w:t>Копия медицинского заключения о характере полученных повреждений здоровья в результате несчастного случая на производстве и степени их тяжести</w:t>
            </w:r>
          </w:p>
        </w:tc>
        <w:tc>
          <w:tcPr>
            <w:tcW w:w="1335"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jc w:val="center"/>
              <w:rPr>
                <w:sz w:val="23"/>
                <w:szCs w:val="23"/>
              </w:rPr>
            </w:pPr>
            <w:r w:rsidRPr="00D9360D">
              <w:rPr>
                <w:sz w:val="23"/>
                <w:szCs w:val="23"/>
              </w:rPr>
              <w:t>В течение суток после получения</w:t>
            </w:r>
          </w:p>
        </w:tc>
      </w:tr>
      <w:tr w:rsidR="00D9360D" w:rsidRPr="00D9360D" w:rsidTr="00D9360D">
        <w:trPr>
          <w:cantSplit/>
        </w:trPr>
        <w:tc>
          <w:tcPr>
            <w:tcW w:w="0" w:type="auto"/>
            <w:tcBorders>
              <w:top w:val="single" w:sz="4" w:space="0" w:color="auto"/>
              <w:left w:val="single" w:sz="4" w:space="0" w:color="auto"/>
              <w:bottom w:val="single" w:sz="4" w:space="0" w:color="auto"/>
              <w:right w:val="single" w:sz="4" w:space="0" w:color="auto"/>
            </w:tcBorders>
          </w:tcPr>
          <w:p w:rsidR="00D9360D" w:rsidRPr="00D9360D" w:rsidRDefault="00D9360D" w:rsidP="004152B6">
            <w:pPr>
              <w:widowControl/>
              <w:numPr>
                <w:ilvl w:val="0"/>
                <w:numId w:val="156"/>
              </w:numPr>
              <w:autoSpaceDE/>
              <w:autoSpaceDN/>
              <w:adjustRightInd/>
              <w:ind w:left="0" w:firstLine="113"/>
            </w:pPr>
          </w:p>
        </w:tc>
        <w:tc>
          <w:tcPr>
            <w:tcW w:w="3328"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spacing w:after="160"/>
              <w:jc w:val="both"/>
              <w:rPr>
                <w:sz w:val="23"/>
                <w:szCs w:val="23"/>
              </w:rPr>
            </w:pPr>
            <w:r w:rsidRPr="00D9360D">
              <w:rPr>
                <w:sz w:val="23"/>
                <w:szCs w:val="23"/>
              </w:rPr>
              <w:t>Копия акта Н-1 о несчастном случае на производстве, копия акта расследования несчастного случая на производстве</w:t>
            </w:r>
          </w:p>
        </w:tc>
        <w:tc>
          <w:tcPr>
            <w:tcW w:w="1335"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jc w:val="center"/>
              <w:rPr>
                <w:sz w:val="23"/>
                <w:szCs w:val="23"/>
              </w:rPr>
            </w:pPr>
            <w:r w:rsidRPr="00D9360D">
              <w:rPr>
                <w:sz w:val="23"/>
                <w:szCs w:val="23"/>
              </w:rPr>
              <w:t>В течение трех суток после утверждения</w:t>
            </w:r>
          </w:p>
        </w:tc>
      </w:tr>
      <w:tr w:rsidR="00D9360D" w:rsidRPr="00D9360D" w:rsidTr="00D9360D">
        <w:trPr>
          <w:cantSplit/>
        </w:trPr>
        <w:tc>
          <w:tcPr>
            <w:tcW w:w="0" w:type="auto"/>
            <w:tcBorders>
              <w:top w:val="single" w:sz="4" w:space="0" w:color="auto"/>
              <w:left w:val="single" w:sz="4" w:space="0" w:color="auto"/>
              <w:bottom w:val="single" w:sz="4" w:space="0" w:color="auto"/>
              <w:right w:val="single" w:sz="4" w:space="0" w:color="auto"/>
            </w:tcBorders>
          </w:tcPr>
          <w:p w:rsidR="00D9360D" w:rsidRPr="00D9360D" w:rsidRDefault="00D9360D" w:rsidP="004152B6">
            <w:pPr>
              <w:widowControl/>
              <w:numPr>
                <w:ilvl w:val="0"/>
                <w:numId w:val="156"/>
              </w:numPr>
              <w:autoSpaceDE/>
              <w:autoSpaceDN/>
              <w:adjustRightInd/>
              <w:ind w:left="0" w:firstLine="113"/>
            </w:pPr>
          </w:p>
        </w:tc>
        <w:tc>
          <w:tcPr>
            <w:tcW w:w="3328"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spacing w:after="160"/>
              <w:jc w:val="both"/>
              <w:rPr>
                <w:sz w:val="23"/>
                <w:szCs w:val="23"/>
              </w:rPr>
            </w:pPr>
            <w:r w:rsidRPr="00D9360D">
              <w:rPr>
                <w:sz w:val="23"/>
                <w:szCs w:val="23"/>
              </w:rPr>
              <w:t>Копия акта технического расследования аварии, пожара, инцидента с экологическими последствиями</w:t>
            </w:r>
          </w:p>
        </w:tc>
        <w:tc>
          <w:tcPr>
            <w:tcW w:w="1335"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jc w:val="center"/>
              <w:rPr>
                <w:sz w:val="23"/>
                <w:szCs w:val="23"/>
              </w:rPr>
            </w:pPr>
            <w:r w:rsidRPr="00D9360D">
              <w:rPr>
                <w:sz w:val="23"/>
                <w:szCs w:val="23"/>
              </w:rPr>
              <w:t>В течение трех суток после утверждения</w:t>
            </w:r>
          </w:p>
        </w:tc>
      </w:tr>
      <w:tr w:rsidR="00D9360D" w:rsidRPr="00D9360D" w:rsidTr="00D9360D">
        <w:trPr>
          <w:cantSplit/>
        </w:trPr>
        <w:tc>
          <w:tcPr>
            <w:tcW w:w="0" w:type="auto"/>
            <w:tcBorders>
              <w:top w:val="single" w:sz="4" w:space="0" w:color="auto"/>
              <w:left w:val="single" w:sz="4" w:space="0" w:color="auto"/>
              <w:bottom w:val="single" w:sz="4" w:space="0" w:color="auto"/>
              <w:right w:val="single" w:sz="4" w:space="0" w:color="auto"/>
            </w:tcBorders>
          </w:tcPr>
          <w:p w:rsidR="00D9360D" w:rsidRPr="00D9360D" w:rsidRDefault="00D9360D" w:rsidP="004152B6">
            <w:pPr>
              <w:widowControl/>
              <w:numPr>
                <w:ilvl w:val="0"/>
                <w:numId w:val="156"/>
              </w:numPr>
              <w:autoSpaceDE/>
              <w:autoSpaceDN/>
              <w:adjustRightInd/>
              <w:ind w:left="0" w:firstLine="113"/>
            </w:pPr>
          </w:p>
        </w:tc>
        <w:tc>
          <w:tcPr>
            <w:tcW w:w="3328"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spacing w:after="160"/>
              <w:jc w:val="both"/>
              <w:rPr>
                <w:sz w:val="23"/>
                <w:szCs w:val="23"/>
              </w:rPr>
            </w:pPr>
            <w:r w:rsidRPr="00D9360D">
              <w:rPr>
                <w:sz w:val="23"/>
                <w:szCs w:val="23"/>
              </w:rPr>
              <w:t>Информация о проверках в области ПБ, ОТ и ОС со стороны Ростехнадзора, Росприроднадзора, Роспотребнадзора, Госпожнадзора, Роструда, Прокуратуры и других органов, в результате которых юридическое лицо привлекается к административной ответственности (Копии приказа (распоряжения) о проверке, акта, предписания, плана мероприятий по устранению нарушений)</w:t>
            </w:r>
          </w:p>
        </w:tc>
        <w:tc>
          <w:tcPr>
            <w:tcW w:w="1335"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jc w:val="center"/>
              <w:rPr>
                <w:sz w:val="23"/>
                <w:szCs w:val="23"/>
              </w:rPr>
            </w:pPr>
            <w:r w:rsidRPr="00D9360D">
              <w:rPr>
                <w:sz w:val="23"/>
                <w:szCs w:val="23"/>
              </w:rPr>
              <w:t>В течение трех суток после поступления</w:t>
            </w:r>
          </w:p>
        </w:tc>
      </w:tr>
    </w:tbl>
    <w:p w:rsidR="00D9360D" w:rsidRPr="00D9360D" w:rsidRDefault="00D9360D" w:rsidP="004152B6">
      <w:pPr>
        <w:widowControl/>
        <w:numPr>
          <w:ilvl w:val="1"/>
          <w:numId w:val="107"/>
        </w:numPr>
        <w:autoSpaceDE/>
        <w:autoSpaceDN/>
        <w:adjustRightInd/>
        <w:spacing w:before="120"/>
        <w:ind w:firstLine="720"/>
        <w:jc w:val="both"/>
      </w:pPr>
      <w:bookmarkStart w:id="169" w:name="_Toc246830155"/>
      <w:bookmarkStart w:id="170" w:name="_Toc246833830"/>
      <w:bookmarkStart w:id="171" w:name="_Toc246834733"/>
      <w:bookmarkStart w:id="172" w:name="_Toc246835745"/>
      <w:r w:rsidRPr="00D9360D">
        <w:t>Формы сообщений:</w:t>
      </w:r>
    </w:p>
    <w:p w:rsidR="00D9360D" w:rsidRPr="00D9360D" w:rsidRDefault="00D9360D" w:rsidP="004152B6">
      <w:pPr>
        <w:widowControl/>
        <w:numPr>
          <w:ilvl w:val="4"/>
          <w:numId w:val="153"/>
        </w:numPr>
        <w:autoSpaceDE/>
        <w:autoSpaceDN/>
        <w:adjustRightInd/>
        <w:ind w:left="0" w:firstLine="720"/>
        <w:jc w:val="both"/>
        <w:rPr>
          <w:sz w:val="24"/>
          <w:szCs w:val="24"/>
        </w:rPr>
      </w:pPr>
      <w:r w:rsidRPr="00D9360D">
        <w:rPr>
          <w:sz w:val="24"/>
          <w:szCs w:val="24"/>
        </w:rPr>
        <w:t>несчастный случай на производстве с потерей трудоспособности не менее одного дня; острое или хроническое профессиональное заболевание; авария; чрезвычайная ситуация – по формам, установленным нормативными правовыми актами;</w:t>
      </w:r>
    </w:p>
    <w:p w:rsidR="00D9360D" w:rsidRPr="00D9360D" w:rsidRDefault="00D9360D" w:rsidP="004152B6">
      <w:pPr>
        <w:widowControl/>
        <w:numPr>
          <w:ilvl w:val="4"/>
          <w:numId w:val="153"/>
        </w:numPr>
        <w:autoSpaceDE/>
        <w:autoSpaceDN/>
        <w:adjustRightInd/>
        <w:ind w:left="0" w:firstLine="720"/>
        <w:jc w:val="both"/>
        <w:rPr>
          <w:sz w:val="24"/>
          <w:szCs w:val="24"/>
        </w:rPr>
      </w:pPr>
      <w:r w:rsidRPr="00D9360D">
        <w:rPr>
          <w:sz w:val="24"/>
          <w:szCs w:val="24"/>
        </w:rPr>
        <w:t xml:space="preserve">инцидент с негативным воздействием на окружающую среду – по форме </w:t>
      </w:r>
      <w:hyperlink w:anchor="sub_02" w:history="1">
        <w:r w:rsidRPr="00D9360D">
          <w:rPr>
            <w:color w:val="0000FF"/>
            <w:sz w:val="24"/>
            <w:szCs w:val="24"/>
            <w:u w:val="single"/>
          </w:rPr>
          <w:t>Приложения № 2</w:t>
        </w:r>
      </w:hyperlink>
      <w:r w:rsidRPr="00D9360D">
        <w:rPr>
          <w:sz w:val="24"/>
          <w:szCs w:val="24"/>
        </w:rPr>
        <w:t xml:space="preserve"> (рекомендуемая форма);</w:t>
      </w:r>
    </w:p>
    <w:p w:rsidR="00D9360D" w:rsidRPr="00D9360D" w:rsidRDefault="00D9360D" w:rsidP="004152B6">
      <w:pPr>
        <w:widowControl/>
        <w:numPr>
          <w:ilvl w:val="4"/>
          <w:numId w:val="153"/>
        </w:numPr>
        <w:autoSpaceDE/>
        <w:autoSpaceDN/>
        <w:adjustRightInd/>
        <w:ind w:left="0" w:firstLine="720"/>
        <w:jc w:val="both"/>
        <w:rPr>
          <w:sz w:val="24"/>
          <w:szCs w:val="24"/>
        </w:rPr>
      </w:pPr>
      <w:r w:rsidRPr="00D9360D">
        <w:rPr>
          <w:sz w:val="24"/>
          <w:szCs w:val="24"/>
        </w:rPr>
        <w:t xml:space="preserve">пожар – по форме </w:t>
      </w:r>
      <w:hyperlink w:anchor="sub_03" w:history="1">
        <w:r w:rsidRPr="00D9360D">
          <w:rPr>
            <w:color w:val="0000FF"/>
            <w:sz w:val="24"/>
            <w:szCs w:val="24"/>
            <w:u w:val="single"/>
          </w:rPr>
          <w:t>Приложения № 3</w:t>
        </w:r>
      </w:hyperlink>
      <w:r w:rsidRPr="00D9360D">
        <w:rPr>
          <w:sz w:val="24"/>
          <w:szCs w:val="24"/>
        </w:rPr>
        <w:t xml:space="preserve"> (рекомендуемая форма).</w:t>
      </w:r>
    </w:p>
    <w:p w:rsidR="00D9360D" w:rsidRPr="00D9360D" w:rsidRDefault="00D9360D" w:rsidP="00D9360D">
      <w:pPr>
        <w:keepNext/>
        <w:widowControl/>
        <w:tabs>
          <w:tab w:val="left" w:pos="1418"/>
        </w:tabs>
        <w:autoSpaceDE/>
        <w:autoSpaceDN/>
        <w:adjustRightInd/>
        <w:spacing w:before="240" w:after="120"/>
        <w:ind w:firstLine="709"/>
        <w:outlineLvl w:val="0"/>
        <w:rPr>
          <w:b/>
          <w:bCs/>
          <w:iCs/>
          <w:caps/>
          <w:kern w:val="32"/>
          <w:sz w:val="24"/>
          <w:szCs w:val="32"/>
        </w:rPr>
      </w:pPr>
      <w:bookmarkStart w:id="173" w:name="_Toc294527354"/>
      <w:bookmarkStart w:id="174" w:name="_Toc295808164"/>
      <w:bookmarkStart w:id="175" w:name="_Toc326666697"/>
      <w:r w:rsidRPr="00D9360D">
        <w:rPr>
          <w:b/>
          <w:bCs/>
          <w:iCs/>
          <w:caps/>
          <w:kern w:val="32"/>
          <w:sz w:val="24"/>
          <w:szCs w:val="32"/>
        </w:rPr>
        <w:t>Порядок предоставления периодической информации</w:t>
      </w:r>
      <w:bookmarkEnd w:id="169"/>
      <w:bookmarkEnd w:id="170"/>
      <w:bookmarkEnd w:id="171"/>
      <w:bookmarkEnd w:id="172"/>
      <w:bookmarkEnd w:id="173"/>
      <w:bookmarkEnd w:id="174"/>
      <w:bookmarkEnd w:id="175"/>
    </w:p>
    <w:p w:rsidR="00D9360D" w:rsidRPr="00D9360D" w:rsidRDefault="00D9360D" w:rsidP="004152B6">
      <w:pPr>
        <w:widowControl/>
        <w:numPr>
          <w:ilvl w:val="1"/>
          <w:numId w:val="107"/>
        </w:numPr>
        <w:autoSpaceDE/>
        <w:autoSpaceDN/>
        <w:adjustRightInd/>
        <w:spacing w:before="120"/>
        <w:ind w:firstLine="720"/>
        <w:jc w:val="both"/>
      </w:pPr>
      <w:r w:rsidRPr="00D9360D">
        <w:t>Целью процедуры предоставления периодической информации в области промышленной и пожарной безопасности, охраны труда и окружающей среды является мониторинг состояния ПБ, ОТ и ОС, консолидация сведений в рамках процедур отчетности Компании, проведение анализа для подготовки управленческих решений, а также подготовка и предоставление сведений в федеральные органы исполнительной власти и акционерам.</w:t>
      </w:r>
    </w:p>
    <w:p w:rsidR="00D9360D" w:rsidRPr="00D9360D" w:rsidRDefault="00D9360D" w:rsidP="004152B6">
      <w:pPr>
        <w:widowControl/>
        <w:numPr>
          <w:ilvl w:val="1"/>
          <w:numId w:val="107"/>
        </w:numPr>
        <w:autoSpaceDE/>
        <w:autoSpaceDN/>
        <w:adjustRightInd/>
        <w:spacing w:before="120"/>
        <w:ind w:firstLine="720"/>
        <w:jc w:val="both"/>
      </w:pPr>
      <w:r w:rsidRPr="00D9360D">
        <w:t>Состав и объем отчета ГФО (групповая финансовая отчетность) в области ПБ, ОТ и ОС устанавливается в соответствии с производственным контрактом.</w:t>
      </w:r>
    </w:p>
    <w:p w:rsidR="00D9360D" w:rsidRPr="00D9360D" w:rsidRDefault="00D9360D" w:rsidP="004152B6">
      <w:pPr>
        <w:widowControl/>
        <w:numPr>
          <w:ilvl w:val="1"/>
          <w:numId w:val="107"/>
        </w:numPr>
        <w:autoSpaceDE/>
        <w:autoSpaceDN/>
        <w:adjustRightInd/>
        <w:spacing w:before="120" w:after="240"/>
        <w:ind w:firstLine="720"/>
        <w:jc w:val="both"/>
      </w:pPr>
      <w:r w:rsidRPr="00D9360D">
        <w:t>Состав и содержание периодической информации в области ПБ, ОТ и ОС для представления в ОАО «НГК «Славнефть»: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9"/>
        <w:gridCol w:w="6790"/>
        <w:gridCol w:w="2337"/>
      </w:tblGrid>
      <w:tr w:rsidR="00D9360D" w:rsidRPr="00D9360D" w:rsidTr="00D9360D">
        <w:trPr>
          <w:cantSplit/>
          <w:tblHeader/>
        </w:trPr>
        <w:tc>
          <w:tcPr>
            <w:tcW w:w="0" w:type="auto"/>
            <w:vAlign w:val="center"/>
          </w:tcPr>
          <w:p w:rsidR="00D9360D" w:rsidRPr="00D9360D" w:rsidRDefault="00D9360D" w:rsidP="00D9360D">
            <w:pPr>
              <w:widowControl/>
              <w:autoSpaceDE/>
              <w:autoSpaceDN/>
              <w:adjustRightInd/>
              <w:jc w:val="center"/>
            </w:pPr>
            <w:r w:rsidRPr="00D9360D">
              <w:br w:type="page"/>
              <w:t>№№</w:t>
            </w:r>
          </w:p>
        </w:tc>
        <w:tc>
          <w:tcPr>
            <w:tcW w:w="3469" w:type="pct"/>
            <w:vAlign w:val="center"/>
          </w:tcPr>
          <w:p w:rsidR="00D9360D" w:rsidRPr="00D9360D" w:rsidRDefault="00D9360D" w:rsidP="00D9360D">
            <w:pPr>
              <w:widowControl/>
              <w:autoSpaceDE/>
              <w:autoSpaceDN/>
              <w:adjustRightInd/>
              <w:jc w:val="center"/>
            </w:pPr>
            <w:r w:rsidRPr="00D9360D">
              <w:t>Наименование отчета</w:t>
            </w:r>
          </w:p>
        </w:tc>
        <w:tc>
          <w:tcPr>
            <w:tcW w:w="1194" w:type="pct"/>
            <w:vAlign w:val="center"/>
          </w:tcPr>
          <w:p w:rsidR="00D9360D" w:rsidRPr="00D9360D" w:rsidRDefault="00D9360D" w:rsidP="00D9360D">
            <w:pPr>
              <w:widowControl/>
              <w:autoSpaceDE/>
              <w:autoSpaceDN/>
              <w:adjustRightInd/>
              <w:jc w:val="center"/>
            </w:pPr>
            <w:r w:rsidRPr="00D9360D">
              <w:t>Срок представления</w:t>
            </w:r>
          </w:p>
        </w:tc>
      </w:tr>
      <w:tr w:rsidR="00D9360D" w:rsidRPr="00D9360D" w:rsidTr="00D9360D">
        <w:trPr>
          <w:cantSplit/>
        </w:trPr>
        <w:tc>
          <w:tcPr>
            <w:tcW w:w="0" w:type="auto"/>
            <w:vAlign w:val="center"/>
          </w:tcPr>
          <w:p w:rsidR="00D9360D" w:rsidRPr="00D9360D" w:rsidRDefault="00D9360D" w:rsidP="00D9360D">
            <w:pPr>
              <w:widowControl/>
              <w:autoSpaceDE/>
              <w:autoSpaceDN/>
              <w:adjustRightInd/>
            </w:pPr>
          </w:p>
        </w:tc>
        <w:tc>
          <w:tcPr>
            <w:tcW w:w="3469" w:type="pct"/>
            <w:vAlign w:val="center"/>
          </w:tcPr>
          <w:p w:rsidR="00D9360D" w:rsidRPr="00D9360D" w:rsidRDefault="00D9360D" w:rsidP="00D9360D">
            <w:pPr>
              <w:widowControl/>
              <w:autoSpaceDE/>
              <w:autoSpaceDN/>
              <w:adjustRightInd/>
            </w:pPr>
            <w:r w:rsidRPr="00D9360D">
              <w:rPr>
                <w:b/>
              </w:rPr>
              <w:t>Охрана труда, промышленная и пожарная безопасность</w:t>
            </w:r>
          </w:p>
        </w:tc>
        <w:tc>
          <w:tcPr>
            <w:tcW w:w="1194" w:type="pct"/>
            <w:vAlign w:val="center"/>
          </w:tcPr>
          <w:p w:rsidR="00D9360D" w:rsidRPr="00D9360D" w:rsidRDefault="00D9360D" w:rsidP="00D9360D">
            <w:pPr>
              <w:widowControl/>
              <w:autoSpaceDE/>
              <w:autoSpaceDN/>
              <w:adjustRightInd/>
            </w:pP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Основные показатели производственного контроля за соблюдением требований промышленной безопасности (форма ПК) в соответствии с Методическими рекомендациями по организации производственного контроля за соблюдением требований промышленной безопасности на опасных производственных объектах, РД 04-355-00 (утв. Приказом Госгортехнадзора РФ от 26 апреля 2000 г. №49 с изменениями от 9 февраля 2004 г.)</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20 января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Форма статистического наблюдения №1-Т «Сведения о состоянии условий труда и компенсациях за работу во вредных и (или) опасных условиях труда» утверждена Приказом Федеральной службы государственной статистики от 19 августа 2011 года №367 "Об утверждении статистического инструментария для организации федерального статистического наблюдения за численностью, оплатой труда работников и наукой» (с изменениями на 25 августа 2011 года)</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23 января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Форма статистического наблюдения №7-Т «Сведения о травматизме на производстве и профессиональных заболеваниях» утверждена Приказом Федеральной службы государственной статистики от 27 июля 2011 г. №334 "Об утверждении статистического инструментария для организации федерального статистического наблюдения за деятельностью в сфере здравоохранения, травматизмом на производстве и естественным движением населения"</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28 января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Приложение к форме №7-Т «Сведения о распределении числа пострадавших при несчастных случаях на производстве по основным видам происшествий и причинам несчастных случаев» утверждена Приказом Федеральной службы государственной статистики от 31 августа 2010 г. №299 "Об утверждении статистического инструментария для организации федерального статистического наблюдения за деятельностью в сфере здравоохранения, травматизмом на производстве и естественным движением населения"</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1 раз в три года 28 января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Форма статистического наблюдения №1 – Пожары (Утверждена  Приказом Федеральной службы государственной статистики от 23 декабря 2009 г. №311 "Об утверждении статистического инструментария для организации МЧС России федерального статистического наблюдения за пожарами и последствиями от них")</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Ежеквартально 10 числа после отчетного периода</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Сведения об инцидентах (выписка из журнала учета инцидентов)</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Ежеквартально 10 числа после отчетного периода</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BF1A89" w:rsidP="00D9360D">
            <w:pPr>
              <w:widowControl/>
              <w:autoSpaceDE/>
              <w:autoSpaceDN/>
              <w:adjustRightInd/>
              <w:jc w:val="both"/>
              <w:rPr>
                <w:sz w:val="23"/>
                <w:szCs w:val="23"/>
              </w:rPr>
            </w:pPr>
            <w:hyperlink w:anchor="sub_04" w:history="1">
              <w:r w:rsidR="00D9360D" w:rsidRPr="00D9360D">
                <w:rPr>
                  <w:color w:val="0000FF"/>
                  <w:sz w:val="23"/>
                  <w:szCs w:val="23"/>
                  <w:u w:val="single"/>
                </w:rPr>
                <w:t>Отчет по промышленной, пожарной безопасности и охране труда (приложение №4)</w:t>
              </w:r>
            </w:hyperlink>
            <w:r w:rsidR="00D9360D" w:rsidRPr="00D9360D">
              <w:rPr>
                <w:sz w:val="23"/>
                <w:szCs w:val="23"/>
              </w:rPr>
              <w:t xml:space="preserve"> с пояснительной запиской.</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Ежеквартально 25 числа после отчетного периода</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Сведения о выполнении вехи производственного контракта «Эффективность промышленной, экологической безопасности и охраны труда (HSE)»</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По графику ГФО</w:t>
            </w:r>
          </w:p>
        </w:tc>
      </w:tr>
      <w:tr w:rsidR="00D9360D" w:rsidRPr="00D9360D" w:rsidTr="00D9360D">
        <w:trPr>
          <w:cantSplit/>
        </w:trPr>
        <w:tc>
          <w:tcPr>
            <w:tcW w:w="0" w:type="auto"/>
            <w:vAlign w:val="center"/>
          </w:tcPr>
          <w:p w:rsidR="00D9360D" w:rsidRPr="00D9360D" w:rsidRDefault="00D9360D" w:rsidP="00D9360D">
            <w:pPr>
              <w:widowControl/>
              <w:autoSpaceDE/>
              <w:autoSpaceDN/>
              <w:adjustRightInd/>
            </w:pPr>
          </w:p>
        </w:tc>
        <w:tc>
          <w:tcPr>
            <w:tcW w:w="3469" w:type="pct"/>
            <w:vAlign w:val="center"/>
          </w:tcPr>
          <w:p w:rsidR="00D9360D" w:rsidRPr="00D9360D" w:rsidRDefault="00D9360D" w:rsidP="00D9360D">
            <w:pPr>
              <w:widowControl/>
              <w:autoSpaceDE/>
              <w:autoSpaceDN/>
              <w:adjustRightInd/>
              <w:jc w:val="both"/>
              <w:rPr>
                <w:b/>
                <w:sz w:val="23"/>
                <w:szCs w:val="23"/>
              </w:rPr>
            </w:pPr>
            <w:r w:rsidRPr="00D9360D">
              <w:rPr>
                <w:b/>
                <w:sz w:val="23"/>
                <w:szCs w:val="23"/>
              </w:rPr>
              <w:t>Экологическая безопасность</w:t>
            </w:r>
          </w:p>
        </w:tc>
        <w:tc>
          <w:tcPr>
            <w:tcW w:w="1194" w:type="pct"/>
            <w:vAlign w:val="center"/>
          </w:tcPr>
          <w:p w:rsidR="00D9360D" w:rsidRPr="00D9360D" w:rsidRDefault="00D9360D" w:rsidP="00D9360D">
            <w:pPr>
              <w:widowControl/>
              <w:autoSpaceDE/>
              <w:autoSpaceDN/>
              <w:adjustRightInd/>
              <w:jc w:val="center"/>
              <w:rPr>
                <w:sz w:val="23"/>
                <w:szCs w:val="23"/>
              </w:rPr>
            </w:pP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 xml:space="preserve">Форма статистического наблюдения №2-тп (водхоз) «Сведения об использовании воды» утверждена Приказом Росстата от 19.10.2009 №230 с изменениями приказа Росстата от 28.11.2011 №466  </w:t>
            </w:r>
            <w:r w:rsidRPr="00D9360D">
              <w:rPr>
                <w:b/>
                <w:i/>
                <w:sz w:val="23"/>
                <w:szCs w:val="23"/>
              </w:rPr>
              <w:t>(сводная по предприятию)</w:t>
            </w:r>
          </w:p>
        </w:tc>
        <w:tc>
          <w:tcPr>
            <w:tcW w:w="1194" w:type="pct"/>
          </w:tcPr>
          <w:p w:rsidR="00D9360D" w:rsidRPr="00D9360D" w:rsidRDefault="00D9360D" w:rsidP="00D9360D">
            <w:pPr>
              <w:widowControl/>
              <w:autoSpaceDE/>
              <w:autoSpaceDN/>
              <w:adjustRightInd/>
              <w:rPr>
                <w:sz w:val="23"/>
                <w:szCs w:val="23"/>
              </w:rPr>
            </w:pPr>
            <w:r w:rsidRPr="00D9360D">
              <w:rPr>
                <w:sz w:val="23"/>
                <w:szCs w:val="23"/>
              </w:rPr>
              <w:t>Ежегодно 25 января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 xml:space="preserve">Форма статистического наблюдения №2-тп (воздух) «Сведения об охране атмосферного воздуха» утверждена Приказом Росстата от 29.07.2011 №336 </w:t>
            </w:r>
            <w:r w:rsidRPr="00D9360D">
              <w:rPr>
                <w:b/>
                <w:i/>
                <w:sz w:val="23"/>
                <w:szCs w:val="23"/>
              </w:rPr>
              <w:t>(сводная по предприятию)</w:t>
            </w:r>
          </w:p>
        </w:tc>
        <w:tc>
          <w:tcPr>
            <w:tcW w:w="1194" w:type="pct"/>
          </w:tcPr>
          <w:p w:rsidR="00D9360D" w:rsidRPr="00D9360D" w:rsidRDefault="00D9360D" w:rsidP="00D9360D">
            <w:pPr>
              <w:widowControl/>
              <w:autoSpaceDE/>
              <w:autoSpaceDN/>
              <w:adjustRightInd/>
              <w:rPr>
                <w:sz w:val="23"/>
                <w:szCs w:val="23"/>
              </w:rPr>
            </w:pPr>
            <w:r w:rsidRPr="00D9360D">
              <w:rPr>
                <w:sz w:val="23"/>
                <w:szCs w:val="23"/>
              </w:rPr>
              <w:t>Ежегодно 25 января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Форма статистического наблюдения №4-ос «Сведения о текущих затратах на охрану окружающей среды и экологических платежах» утверждена  Приказом Росстата от 17.09.2010 №319</w:t>
            </w:r>
            <w:r w:rsidRPr="00D9360D">
              <w:rPr>
                <w:b/>
                <w:i/>
                <w:sz w:val="23"/>
                <w:szCs w:val="23"/>
              </w:rPr>
              <w:t xml:space="preserve"> (сводная по предприятию)</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01 февраля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 xml:space="preserve">Форма статистического наблюдения №2-тп (отходы) «Сведения об образовании, использовании, обезвреживании, транспортировании и размещении отходов производства и потребления» утверждена Приказом Росстата от 28.01.2011 №17 </w:t>
            </w:r>
            <w:r w:rsidRPr="00D9360D">
              <w:rPr>
                <w:b/>
                <w:i/>
                <w:sz w:val="23"/>
                <w:szCs w:val="23"/>
              </w:rPr>
              <w:t>(сводная по предприятию)</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05 февраля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jc w:val="both"/>
              <w:rPr>
                <w:sz w:val="23"/>
                <w:szCs w:val="23"/>
              </w:rPr>
            </w:pPr>
            <w:r w:rsidRPr="00D9360D">
              <w:rPr>
                <w:sz w:val="23"/>
                <w:szCs w:val="23"/>
              </w:rPr>
              <w:t xml:space="preserve">Форма статистического наблюдения №18-КС «Сведения об инвестициях в основной капитал, направленных на охрану окружающей среды и рациональное использование природных ресурсов» утверждена Приказом Росстата от 03.08.2011 №343 </w:t>
            </w:r>
            <w:r w:rsidRPr="00D9360D">
              <w:rPr>
                <w:b/>
                <w:i/>
                <w:sz w:val="23"/>
                <w:szCs w:val="23"/>
              </w:rPr>
              <w:t>(сводная по предприятию)</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05 февраля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 xml:space="preserve">Форма статистического наблюдения №2-тп-воздух (срочная) «Сведения об охране атмосферного воздуха за I полугодие» утверждена Приказом Росстата от 29.07.2011 №336 </w:t>
            </w:r>
            <w:r w:rsidRPr="00D9360D">
              <w:rPr>
                <w:b/>
                <w:i/>
                <w:sz w:val="23"/>
                <w:szCs w:val="23"/>
              </w:rPr>
              <w:t>(сводная по предприятию)</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10 июля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Копия Плана мероприятий по охране окружающей среды и рациональному природопользованию</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после согласования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BF1A89" w:rsidP="00D9360D">
            <w:pPr>
              <w:widowControl/>
              <w:autoSpaceDE/>
              <w:autoSpaceDN/>
              <w:adjustRightInd/>
              <w:jc w:val="both"/>
              <w:rPr>
                <w:sz w:val="23"/>
                <w:szCs w:val="23"/>
              </w:rPr>
            </w:pPr>
            <w:hyperlink w:anchor="sub_06" w:history="1">
              <w:r w:rsidR="00D9360D" w:rsidRPr="00D9360D">
                <w:rPr>
                  <w:color w:val="0000FF"/>
                  <w:sz w:val="23"/>
                  <w:szCs w:val="23"/>
                  <w:u w:val="single"/>
                </w:rPr>
                <w:t>Сведения о нарушениях природоохранного законодательства (Приложение №6)</w:t>
              </w:r>
            </w:hyperlink>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Ежеквартально 20 числа после отчетного периода и итог за год 20 января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 xml:space="preserve">Расчет платежей за негативное воздействие на окружающую среду </w:t>
            </w:r>
            <w:r w:rsidRPr="00D9360D">
              <w:rPr>
                <w:b/>
                <w:i/>
                <w:sz w:val="23"/>
                <w:szCs w:val="23"/>
              </w:rPr>
              <w:t>(сводная по предприятию)</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Ежеквартально 20 числа после отчетного периода</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Копии разрешительной документации (разрешения на выброс загрязняющих веществ, лимиты на выброс, лимиты на водопотребление и водоотведение, ежегодное разрешение на сброс загрязняющих веществ, лимит на размещение отходов и т.д.)</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В течение трёх суток после получения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BF1A89" w:rsidP="00D9360D">
            <w:pPr>
              <w:widowControl/>
              <w:autoSpaceDE/>
              <w:autoSpaceDN/>
              <w:adjustRightInd/>
              <w:jc w:val="both"/>
              <w:rPr>
                <w:sz w:val="23"/>
                <w:szCs w:val="23"/>
              </w:rPr>
            </w:pPr>
            <w:hyperlink w:anchor="sub_05" w:history="1">
              <w:r w:rsidR="00D9360D" w:rsidRPr="00D9360D">
                <w:rPr>
                  <w:color w:val="0000FF"/>
                  <w:sz w:val="23"/>
                  <w:szCs w:val="23"/>
                  <w:u w:val="single"/>
                </w:rPr>
                <w:t>Отчет по охране окружающей среды (Приложение №5)</w:t>
              </w:r>
            </w:hyperlink>
            <w:r w:rsidR="00D9360D" w:rsidRPr="00D9360D">
              <w:rPr>
                <w:sz w:val="23"/>
                <w:szCs w:val="23"/>
              </w:rPr>
              <w:t xml:space="preserve"> с пояснительной запиской</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Ежеквартально 25 числа после отчетного периода</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Отчет о выполнении плана мероприятий по охране окружающей среды и рациональному природопользованию</w:t>
            </w:r>
          </w:p>
        </w:tc>
        <w:tc>
          <w:tcPr>
            <w:tcW w:w="1194" w:type="pct"/>
          </w:tcPr>
          <w:p w:rsidR="00D9360D" w:rsidRPr="00D9360D" w:rsidRDefault="00D9360D" w:rsidP="00D9360D">
            <w:pPr>
              <w:widowControl/>
              <w:autoSpaceDE/>
              <w:autoSpaceDN/>
              <w:adjustRightInd/>
              <w:jc w:val="center"/>
              <w:rPr>
                <w:b/>
                <w:sz w:val="23"/>
                <w:szCs w:val="23"/>
              </w:rPr>
            </w:pPr>
            <w:r w:rsidRPr="00D9360D">
              <w:rPr>
                <w:sz w:val="23"/>
                <w:szCs w:val="23"/>
              </w:rPr>
              <w:t>Ежеквартально 25 числа после отчетного периода и итог за год до 25 января</w:t>
            </w:r>
          </w:p>
        </w:tc>
      </w:tr>
    </w:tbl>
    <w:p w:rsidR="00D9360D" w:rsidRPr="00D9360D" w:rsidRDefault="00D9360D" w:rsidP="004152B6">
      <w:pPr>
        <w:widowControl/>
        <w:numPr>
          <w:ilvl w:val="1"/>
          <w:numId w:val="107"/>
        </w:numPr>
        <w:autoSpaceDE/>
        <w:autoSpaceDN/>
        <w:adjustRightInd/>
        <w:spacing w:before="120"/>
        <w:ind w:firstLine="720"/>
        <w:jc w:val="both"/>
      </w:pPr>
      <w:r w:rsidRPr="00D9360D">
        <w:t>Для обществ, имеющих дочерние общества – сведения представлять по дочерним обществам и в целом по обществу. Сведения по формам статистической отчетности (пп.9-14) и расчет платежей за негативное воздействие (п.17) предоставляются в целом по предприятию.</w:t>
      </w:r>
    </w:p>
    <w:p w:rsidR="00D9360D" w:rsidRPr="00D9360D" w:rsidRDefault="00D9360D" w:rsidP="004152B6">
      <w:pPr>
        <w:widowControl/>
        <w:numPr>
          <w:ilvl w:val="1"/>
          <w:numId w:val="107"/>
        </w:numPr>
        <w:autoSpaceDE/>
        <w:autoSpaceDN/>
        <w:adjustRightInd/>
        <w:spacing w:before="120"/>
        <w:ind w:firstLine="720"/>
        <w:jc w:val="both"/>
      </w:pPr>
      <w:r w:rsidRPr="00D9360D">
        <w:t>Отчеты должны содержать анализ результатов деятельности в сравнении с таким же периодом прошлого года (приложения №4 и №5). В пояснительной записке указываются причины существенных отклонений и различий, предпринятые меры и другие сведения, объясняющие текущую ситуацию, прогноз достижения установленных целей.</w:t>
      </w:r>
    </w:p>
    <w:p w:rsidR="00D9360D" w:rsidRPr="00D9360D" w:rsidRDefault="00D9360D" w:rsidP="004152B6">
      <w:pPr>
        <w:widowControl/>
        <w:numPr>
          <w:ilvl w:val="1"/>
          <w:numId w:val="107"/>
        </w:numPr>
        <w:autoSpaceDE/>
        <w:autoSpaceDN/>
        <w:adjustRightInd/>
        <w:spacing w:before="120"/>
        <w:ind w:firstLine="720"/>
        <w:jc w:val="both"/>
      </w:pPr>
      <w:r w:rsidRPr="00D9360D">
        <w:t>Информация, запрашиваемая федеральными органами исполнительной власти, компаниями ТНК-ВР и Газпром нефть готовится в соответствии с методикой или формами, указанными в письме-запросе.</w:t>
      </w:r>
    </w:p>
    <w:p w:rsidR="00D9360D" w:rsidRPr="00D9360D" w:rsidRDefault="00D9360D" w:rsidP="004152B6">
      <w:pPr>
        <w:widowControl/>
        <w:numPr>
          <w:ilvl w:val="1"/>
          <w:numId w:val="107"/>
        </w:numPr>
        <w:autoSpaceDE/>
        <w:autoSpaceDN/>
        <w:adjustRightInd/>
        <w:spacing w:before="120"/>
        <w:ind w:firstLine="720"/>
        <w:jc w:val="both"/>
      </w:pPr>
      <w:r w:rsidRPr="00D9360D">
        <w:t>Информация направляется в Отдел промышленной безопасности, охраны  труда и окружающей среды ОАО «НГК «Славнефть»:</w:t>
      </w:r>
    </w:p>
    <w:p w:rsidR="00D9360D" w:rsidRPr="00D9360D" w:rsidRDefault="00D9360D" w:rsidP="00D9360D">
      <w:pPr>
        <w:widowControl/>
        <w:autoSpaceDE/>
        <w:autoSpaceDN/>
        <w:adjustRightInd/>
        <w:jc w:val="both"/>
      </w:pPr>
      <w:r w:rsidRPr="00D9360D">
        <w:t>Почтовый адрес: 125047, г. Москва, 4-й Лесной пер., 4 ОАО «НГК «Славнефть»</w:t>
      </w:r>
    </w:p>
    <w:p w:rsidR="00D9360D" w:rsidRPr="00D9360D" w:rsidRDefault="00D9360D" w:rsidP="00D9360D">
      <w:pPr>
        <w:widowControl/>
        <w:autoSpaceDE/>
        <w:autoSpaceDN/>
        <w:adjustRightInd/>
        <w:jc w:val="both"/>
      </w:pPr>
      <w:r w:rsidRPr="00D9360D">
        <w:t xml:space="preserve">E-mail: </w:t>
      </w:r>
      <w:hyperlink r:id="rId25" w:history="1">
        <w:r w:rsidRPr="00D9360D">
          <w:rPr>
            <w:color w:val="0000FF"/>
            <w:u w:val="single"/>
          </w:rPr>
          <w:t>ShirokihVA@slavneft.ru</w:t>
        </w:r>
      </w:hyperlink>
      <w:r w:rsidRPr="00D9360D">
        <w:t xml:space="preserve">, </w:t>
      </w:r>
      <w:hyperlink r:id="rId26" w:history="1">
        <w:r w:rsidRPr="00D9360D">
          <w:rPr>
            <w:color w:val="0000FF"/>
            <w:u w:val="single"/>
          </w:rPr>
          <w:t>IlchenkoAYu@slavneft.ru</w:t>
        </w:r>
      </w:hyperlink>
      <w:r w:rsidRPr="00D9360D">
        <w:t xml:space="preserve"> (охрана труда, промышленная, пожарная безопасность и ЧС), </w:t>
      </w:r>
      <w:hyperlink r:id="rId27" w:history="1">
        <w:r w:rsidRPr="00D9360D">
          <w:rPr>
            <w:color w:val="0000FF"/>
            <w:u w:val="single"/>
          </w:rPr>
          <w:t>TatarchukOI@slavneft.ru</w:t>
        </w:r>
      </w:hyperlink>
      <w:r w:rsidRPr="00D9360D">
        <w:t xml:space="preserve">, </w:t>
      </w:r>
      <w:hyperlink r:id="rId28" w:history="1">
        <w:r w:rsidRPr="00D9360D">
          <w:rPr>
            <w:color w:val="0000FF"/>
            <w:u w:val="single"/>
          </w:rPr>
          <w:t>ZakruzhnayaNY@slavneft.ru</w:t>
        </w:r>
      </w:hyperlink>
      <w:r w:rsidRPr="00D9360D">
        <w:t xml:space="preserve"> (охрана окружающей среды)</w:t>
      </w:r>
    </w:p>
    <w:p w:rsidR="00D9360D" w:rsidRPr="00D9360D" w:rsidRDefault="00D9360D" w:rsidP="00D9360D">
      <w:pPr>
        <w:widowControl/>
        <w:autoSpaceDE/>
        <w:autoSpaceDN/>
        <w:adjustRightInd/>
        <w:jc w:val="both"/>
      </w:pPr>
      <w:r w:rsidRPr="00D9360D">
        <w:t>Факс: 8 (495) 7777 421</w:t>
      </w:r>
    </w:p>
    <w:p w:rsidR="00D9360D" w:rsidRPr="00D9360D" w:rsidRDefault="00D9360D" w:rsidP="00D9360D">
      <w:pPr>
        <w:widowControl/>
        <w:autoSpaceDE/>
        <w:autoSpaceDN/>
        <w:adjustRightInd/>
        <w:rPr>
          <w:sz w:val="22"/>
          <w:szCs w:val="22"/>
        </w:rPr>
      </w:pPr>
    </w:p>
    <w:p w:rsidR="00D9360D" w:rsidRPr="00D9360D" w:rsidRDefault="00D9360D" w:rsidP="00D9360D">
      <w:pPr>
        <w:widowControl/>
        <w:autoSpaceDE/>
        <w:autoSpaceDN/>
        <w:adjustRightInd/>
        <w:rPr>
          <w:sz w:val="22"/>
          <w:szCs w:val="22"/>
        </w:rPr>
        <w:sectPr w:rsidR="00D9360D" w:rsidRPr="00D9360D" w:rsidSect="00D9360D">
          <w:pgSz w:w="11906" w:h="16838" w:code="9"/>
          <w:pgMar w:top="719" w:right="851" w:bottom="1135" w:left="1259" w:header="709" w:footer="587" w:gutter="0"/>
          <w:cols w:space="708"/>
          <w:docGrid w:linePitch="360"/>
        </w:sectPr>
      </w:pPr>
    </w:p>
    <w:p w:rsidR="00D9360D" w:rsidRPr="00D9360D" w:rsidRDefault="00D9360D" w:rsidP="00D9360D">
      <w:pPr>
        <w:keepNext/>
        <w:widowControl/>
        <w:tabs>
          <w:tab w:val="left" w:pos="1418"/>
        </w:tabs>
        <w:autoSpaceDE/>
        <w:autoSpaceDN/>
        <w:adjustRightInd/>
        <w:spacing w:before="240" w:after="120"/>
        <w:ind w:firstLine="709"/>
        <w:outlineLvl w:val="0"/>
        <w:rPr>
          <w:b/>
          <w:bCs/>
          <w:iCs/>
          <w:caps/>
          <w:kern w:val="32"/>
          <w:sz w:val="24"/>
          <w:szCs w:val="32"/>
        </w:rPr>
      </w:pPr>
      <w:bookmarkStart w:id="176" w:name="_Toc295808165"/>
      <w:bookmarkStart w:id="177" w:name="_Toc326666698"/>
      <w:r w:rsidRPr="00D9360D">
        <w:rPr>
          <w:b/>
          <w:bCs/>
          <w:iCs/>
          <w:caps/>
          <w:kern w:val="32"/>
          <w:sz w:val="24"/>
          <w:szCs w:val="32"/>
        </w:rPr>
        <w:lastRenderedPageBreak/>
        <w:t>Библиография</w:t>
      </w:r>
      <w:bookmarkEnd w:id="176"/>
      <w:bookmarkEnd w:id="177"/>
    </w:p>
    <w:p w:rsidR="00D9360D" w:rsidRPr="00D9360D" w:rsidRDefault="00D9360D" w:rsidP="004152B6">
      <w:pPr>
        <w:widowControl/>
        <w:numPr>
          <w:ilvl w:val="1"/>
          <w:numId w:val="107"/>
        </w:numPr>
        <w:autoSpaceDE/>
        <w:autoSpaceDN/>
        <w:adjustRightInd/>
        <w:spacing w:before="120"/>
        <w:ind w:firstLine="709"/>
        <w:jc w:val="both"/>
        <w:rPr>
          <w:bCs/>
        </w:rPr>
      </w:pPr>
      <w:r w:rsidRPr="00D9360D">
        <w:rPr>
          <w:bCs/>
        </w:rPr>
        <w:t>Федеральный закон от 20.06.1997 №116-ФЗ «О промышленной безопасности опасных производственных объектов»</w:t>
      </w:r>
    </w:p>
    <w:p w:rsidR="00D9360D" w:rsidRPr="00D9360D" w:rsidRDefault="00D9360D" w:rsidP="004152B6">
      <w:pPr>
        <w:widowControl/>
        <w:numPr>
          <w:ilvl w:val="1"/>
          <w:numId w:val="107"/>
        </w:numPr>
        <w:autoSpaceDE/>
        <w:autoSpaceDN/>
        <w:adjustRightInd/>
        <w:spacing w:before="120"/>
        <w:ind w:firstLine="709"/>
        <w:jc w:val="both"/>
        <w:rPr>
          <w:bCs/>
        </w:rPr>
      </w:pPr>
      <w:r w:rsidRPr="00D9360D">
        <w:t>Трудовой кодекс Российской Федерации от 30 декабря 2001 г. №197-ФЗ</w:t>
      </w:r>
    </w:p>
    <w:p w:rsidR="00D9360D" w:rsidRPr="00D9360D" w:rsidRDefault="00D9360D" w:rsidP="004152B6">
      <w:pPr>
        <w:widowControl/>
        <w:numPr>
          <w:ilvl w:val="1"/>
          <w:numId w:val="107"/>
        </w:numPr>
        <w:autoSpaceDE/>
        <w:autoSpaceDN/>
        <w:adjustRightInd/>
        <w:spacing w:before="120"/>
        <w:ind w:firstLine="709"/>
        <w:jc w:val="both"/>
        <w:rPr>
          <w:bCs/>
        </w:rPr>
      </w:pPr>
      <w:r w:rsidRPr="00D9360D">
        <w:rPr>
          <w:spacing w:val="-1"/>
        </w:rPr>
        <w:t>Федеральный закон от 10.01.2002 №7 «Об охране окружающей среды»</w:t>
      </w:r>
    </w:p>
    <w:p w:rsidR="00D9360D" w:rsidRPr="00D9360D" w:rsidRDefault="00D9360D" w:rsidP="004152B6">
      <w:pPr>
        <w:widowControl/>
        <w:numPr>
          <w:ilvl w:val="1"/>
          <w:numId w:val="107"/>
        </w:numPr>
        <w:autoSpaceDE/>
        <w:autoSpaceDN/>
        <w:adjustRightInd/>
        <w:spacing w:before="120"/>
        <w:ind w:firstLine="709"/>
        <w:jc w:val="both"/>
        <w:rPr>
          <w:bCs/>
        </w:rPr>
      </w:pPr>
      <w:r w:rsidRPr="00D9360D">
        <w:rPr>
          <w:bCs/>
        </w:rPr>
        <w:t>Федеральный закон от 21.12.1994 №69-ФЗ «О пожарной безопасности»</w:t>
      </w:r>
    </w:p>
    <w:p w:rsidR="00D9360D" w:rsidRPr="00D9360D" w:rsidRDefault="00D9360D" w:rsidP="004152B6">
      <w:pPr>
        <w:widowControl/>
        <w:numPr>
          <w:ilvl w:val="1"/>
          <w:numId w:val="107"/>
        </w:numPr>
        <w:autoSpaceDE/>
        <w:autoSpaceDN/>
        <w:adjustRightInd/>
        <w:spacing w:before="120"/>
        <w:ind w:firstLine="709"/>
        <w:jc w:val="both"/>
        <w:rPr>
          <w:bCs/>
        </w:rPr>
      </w:pPr>
      <w:r w:rsidRPr="00D9360D">
        <w:rPr>
          <w:bCs/>
        </w:rPr>
        <w:t>Федеральный закон от 10.12.1995 №196-ФЗ "О безопасности дорожного движения"</w:t>
      </w:r>
    </w:p>
    <w:p w:rsidR="00D9360D" w:rsidRPr="00D9360D" w:rsidRDefault="00D9360D" w:rsidP="004152B6">
      <w:pPr>
        <w:widowControl/>
        <w:numPr>
          <w:ilvl w:val="1"/>
          <w:numId w:val="107"/>
        </w:numPr>
        <w:autoSpaceDE/>
        <w:autoSpaceDN/>
        <w:adjustRightInd/>
        <w:spacing w:before="120"/>
        <w:ind w:firstLine="709"/>
        <w:jc w:val="both"/>
        <w:rPr>
          <w:bCs/>
        </w:rPr>
      </w:pPr>
      <w:r w:rsidRPr="00D9360D">
        <w:rPr>
          <w:bCs/>
        </w:rPr>
        <w:t>Постановление Минтруда РФ от 24.10.2002 №73 "Об утверждении форм документов, необходимых для расследования и учета несчастных случаев на производстве, и Положения об особенностях расследования несчастных случаев на производстве в отдельных отраслях и организациях"</w:t>
      </w:r>
    </w:p>
    <w:p w:rsidR="00D9360D" w:rsidRPr="00D9360D" w:rsidRDefault="00D9360D" w:rsidP="004152B6">
      <w:pPr>
        <w:widowControl/>
        <w:numPr>
          <w:ilvl w:val="1"/>
          <w:numId w:val="107"/>
        </w:numPr>
        <w:autoSpaceDE/>
        <w:autoSpaceDN/>
        <w:adjustRightInd/>
        <w:spacing w:before="120"/>
        <w:ind w:firstLine="709"/>
        <w:jc w:val="both"/>
        <w:rPr>
          <w:sz w:val="24"/>
          <w:szCs w:val="24"/>
        </w:rPr>
      </w:pPr>
      <w:r w:rsidRPr="00D9360D">
        <w:rPr>
          <w:sz w:val="24"/>
          <w:szCs w:val="24"/>
        </w:rPr>
        <w:t>Постановление Правительства РФ от 10.03.1999 №263 "Об организации и осуществлении производственного контроля за соблюдением требований промышленной безопасности на опасном производственном объекте"</w:t>
      </w:r>
    </w:p>
    <w:p w:rsidR="00D9360D" w:rsidRPr="00D9360D" w:rsidRDefault="00D9360D" w:rsidP="004152B6">
      <w:pPr>
        <w:widowControl/>
        <w:numPr>
          <w:ilvl w:val="1"/>
          <w:numId w:val="107"/>
        </w:numPr>
        <w:autoSpaceDE/>
        <w:autoSpaceDN/>
        <w:adjustRightInd/>
        <w:spacing w:before="120"/>
        <w:ind w:firstLine="709"/>
        <w:jc w:val="both"/>
        <w:rPr>
          <w:bCs/>
          <w:sz w:val="24"/>
        </w:rPr>
      </w:pPr>
      <w:r w:rsidRPr="00D9360D">
        <w:rPr>
          <w:bCs/>
          <w:sz w:val="24"/>
        </w:rPr>
        <w:t>Приказ Ростехнадзора от 19.08.2011 №480 «Об утверждении Порядка проведения технического расследования причин аварий, инцидентов и случаев утраты взрывчатых материалов промышленного назначения на объектах, поднадзорных Федеральной службе по экологическому, технологическому и атомному надзору»</w:t>
      </w:r>
    </w:p>
    <w:p w:rsidR="00D9360D" w:rsidRPr="00D9360D" w:rsidRDefault="00D9360D" w:rsidP="004152B6">
      <w:pPr>
        <w:widowControl/>
        <w:numPr>
          <w:ilvl w:val="1"/>
          <w:numId w:val="107"/>
        </w:numPr>
        <w:autoSpaceDE/>
        <w:autoSpaceDN/>
        <w:adjustRightInd/>
        <w:spacing w:before="120"/>
        <w:ind w:firstLine="709"/>
        <w:jc w:val="both"/>
      </w:pPr>
      <w:r w:rsidRPr="00D9360D">
        <w:t>Постановление Совета Министров - Правительства РФ от 23.10.1993 г. №1090 "О правилах дорожного движения"</w:t>
      </w:r>
    </w:p>
    <w:p w:rsidR="00D9360D" w:rsidRPr="00D9360D" w:rsidRDefault="00D9360D" w:rsidP="004152B6">
      <w:pPr>
        <w:widowControl/>
        <w:numPr>
          <w:ilvl w:val="1"/>
          <w:numId w:val="107"/>
        </w:numPr>
        <w:autoSpaceDE/>
        <w:autoSpaceDN/>
        <w:adjustRightInd/>
        <w:spacing w:before="120"/>
        <w:ind w:firstLine="709"/>
        <w:jc w:val="both"/>
      </w:pPr>
      <w:r w:rsidRPr="00D9360D">
        <w:t>Приказ Министерства здравоохранения и социального развития РФ от 15.04. 2005 г. №275 "О формах документов, необходимых для расследования несчастных случаев на производстве"</w:t>
      </w:r>
    </w:p>
    <w:p w:rsidR="00D9360D" w:rsidRPr="00D9360D" w:rsidRDefault="00D9360D" w:rsidP="004152B6">
      <w:pPr>
        <w:widowControl/>
        <w:numPr>
          <w:ilvl w:val="1"/>
          <w:numId w:val="107"/>
        </w:numPr>
        <w:autoSpaceDE/>
        <w:autoSpaceDN/>
        <w:adjustRightInd/>
        <w:spacing w:before="120"/>
        <w:ind w:firstLine="709"/>
        <w:jc w:val="both"/>
      </w:pPr>
      <w:r w:rsidRPr="00D9360D">
        <w:rPr>
          <w:bCs/>
        </w:rPr>
        <w:t>Политика ОАО «НГК «Славнефть» в области промышленной безопасности, охраны труда и окружающей среды (Приложение к приказу ОАО «НГК «Славнефть» № 8 от 26.02.2010)</w:t>
      </w:r>
    </w:p>
    <w:p w:rsidR="00D9360D" w:rsidRPr="00D9360D" w:rsidRDefault="00D9360D" w:rsidP="004152B6">
      <w:pPr>
        <w:widowControl/>
        <w:numPr>
          <w:ilvl w:val="1"/>
          <w:numId w:val="107"/>
        </w:numPr>
        <w:autoSpaceDE/>
        <w:autoSpaceDN/>
        <w:adjustRightInd/>
        <w:spacing w:before="120"/>
        <w:ind w:firstLine="709"/>
        <w:jc w:val="both"/>
      </w:pPr>
      <w:r w:rsidRPr="00D9360D">
        <w:t>Интегрированная Система Менеджмента экологического и профессионального здоровья и безопасности. Руководство. СтСН–05–2009 Версия 2 (Приложение №1 к приказу ОАО «НГК «Славнефть» № 20 от 26.04.2012)</w:t>
      </w:r>
    </w:p>
    <w:p w:rsidR="00D9360D" w:rsidRPr="00D9360D" w:rsidRDefault="00D9360D" w:rsidP="00D9360D">
      <w:pPr>
        <w:widowControl/>
        <w:autoSpaceDE/>
        <w:autoSpaceDN/>
        <w:adjustRightInd/>
        <w:rPr>
          <w:sz w:val="22"/>
          <w:szCs w:val="22"/>
        </w:rPr>
      </w:pPr>
    </w:p>
    <w:p w:rsidR="00D9360D" w:rsidRPr="00D9360D" w:rsidRDefault="00D9360D" w:rsidP="00D9360D">
      <w:pPr>
        <w:widowControl/>
        <w:autoSpaceDE/>
        <w:autoSpaceDN/>
        <w:adjustRightInd/>
        <w:rPr>
          <w:sz w:val="22"/>
          <w:szCs w:val="22"/>
        </w:rPr>
      </w:pPr>
    </w:p>
    <w:p w:rsidR="00D9360D" w:rsidRPr="00D9360D" w:rsidRDefault="00D9360D" w:rsidP="00D9360D">
      <w:pPr>
        <w:widowControl/>
        <w:autoSpaceDE/>
        <w:autoSpaceDN/>
        <w:adjustRightInd/>
        <w:ind w:left="5523"/>
        <w:jc w:val="right"/>
        <w:rPr>
          <w:sz w:val="22"/>
          <w:szCs w:val="22"/>
        </w:rPr>
        <w:sectPr w:rsidR="00D9360D" w:rsidRPr="00D9360D" w:rsidSect="00D9360D">
          <w:pgSz w:w="11906" w:h="16838" w:code="9"/>
          <w:pgMar w:top="719" w:right="851" w:bottom="895" w:left="1259" w:header="709" w:footer="587" w:gutter="0"/>
          <w:cols w:space="708"/>
          <w:docGrid w:linePitch="360"/>
        </w:sectPr>
      </w:pPr>
    </w:p>
    <w:p w:rsidR="00D9360D" w:rsidRPr="00D9360D" w:rsidRDefault="00D9360D" w:rsidP="00D9360D">
      <w:pPr>
        <w:widowControl/>
        <w:autoSpaceDE/>
        <w:autoSpaceDN/>
        <w:adjustRightInd/>
        <w:ind w:left="4253"/>
        <w:jc w:val="right"/>
        <w:rPr>
          <w:sz w:val="22"/>
          <w:szCs w:val="22"/>
        </w:rPr>
      </w:pPr>
      <w:r w:rsidRPr="00D9360D">
        <w:rPr>
          <w:sz w:val="22"/>
          <w:szCs w:val="22"/>
        </w:rPr>
        <w:lastRenderedPageBreak/>
        <w:t>Приложение № 1</w:t>
      </w:r>
    </w:p>
    <w:p w:rsidR="00D9360D" w:rsidRPr="00D9360D" w:rsidRDefault="00D9360D" w:rsidP="00D9360D">
      <w:pPr>
        <w:widowControl/>
        <w:autoSpaceDE/>
        <w:autoSpaceDN/>
        <w:adjustRightInd/>
        <w:ind w:left="4253"/>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jc w:val="center"/>
        <w:outlineLvl w:val="1"/>
        <w:rPr>
          <w:b/>
          <w:caps/>
          <w:sz w:val="24"/>
          <w:szCs w:val="24"/>
        </w:rPr>
      </w:pPr>
      <w:bookmarkStart w:id="178" w:name="sub_01"/>
      <w:bookmarkStart w:id="179" w:name="_Toc246834734"/>
      <w:bookmarkStart w:id="180" w:name="_Toc246835746"/>
      <w:bookmarkStart w:id="181" w:name="_Toc294527356"/>
      <w:bookmarkStart w:id="182" w:name="_Toc295808166"/>
      <w:bookmarkStart w:id="183" w:name="_Toc326666699"/>
      <w:bookmarkEnd w:id="178"/>
      <w:r w:rsidRPr="00D9360D">
        <w:rPr>
          <w:b/>
          <w:caps/>
          <w:sz w:val="24"/>
          <w:szCs w:val="24"/>
        </w:rPr>
        <w:t>Схема передачи оперативной информации о происшествии</w:t>
      </w:r>
      <w:bookmarkEnd w:id="179"/>
      <w:bookmarkEnd w:id="180"/>
      <w:bookmarkEnd w:id="181"/>
      <w:bookmarkEnd w:id="182"/>
      <w:bookmarkEnd w:id="183"/>
    </w:p>
    <w:p w:rsidR="00D9360D" w:rsidRPr="00D9360D" w:rsidRDefault="00D9360D" w:rsidP="00D9360D">
      <w:pPr>
        <w:widowControl/>
        <w:autoSpaceDE/>
        <w:autoSpaceDN/>
        <w:adjustRightInd/>
        <w:ind w:left="-1080"/>
        <w:jc w:val="center"/>
      </w:pPr>
    </w:p>
    <w:p w:rsidR="00D9360D" w:rsidRPr="00D9360D" w:rsidRDefault="00D9360D" w:rsidP="00D9360D">
      <w:pPr>
        <w:widowControl/>
        <w:autoSpaceDE/>
        <w:autoSpaceDN/>
        <w:adjustRightInd/>
        <w:ind w:left="-840"/>
        <w:jc w:val="center"/>
      </w:pPr>
      <w:r w:rsidRPr="00D9360D">
        <w:rPr>
          <w:noProof/>
        </w:rPr>
        <mc:AlternateContent>
          <mc:Choice Requires="wps">
            <w:drawing>
              <wp:anchor distT="0" distB="0" distL="114300" distR="114300" simplePos="0" relativeHeight="251767808" behindDoc="0" locked="0" layoutInCell="1" allowOverlap="1" wp14:anchorId="5C046235" wp14:editId="2F386F6F">
                <wp:simplePos x="0" y="0"/>
                <wp:positionH relativeFrom="column">
                  <wp:posOffset>1943100</wp:posOffset>
                </wp:positionH>
                <wp:positionV relativeFrom="paragraph">
                  <wp:posOffset>128270</wp:posOffset>
                </wp:positionV>
                <wp:extent cx="2057400" cy="341630"/>
                <wp:effectExtent l="9525" t="9525" r="9525" b="10795"/>
                <wp:wrapNone/>
                <wp:docPr id="144" name="Скругленный прямоугольник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341630"/>
                        </a:xfrm>
                        <a:prstGeom prst="roundRect">
                          <a:avLst>
                            <a:gd name="adj" fmla="val 16667"/>
                          </a:avLst>
                        </a:prstGeom>
                        <a:solidFill>
                          <a:srgbClr val="FBD4B4"/>
                        </a:solidFill>
                        <a:ln w="15875">
                          <a:solidFill>
                            <a:srgbClr val="FF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9A0946" w:rsidRDefault="00D9360D" w:rsidP="00D9360D">
                            <w:pPr>
                              <w:jc w:val="center"/>
                              <w:rPr>
                                <w:rFonts w:ascii="Arial" w:hAnsi="Arial" w:cs="Arial"/>
                                <w:b/>
                                <w:caps/>
                                <w:color w:val="FF0000"/>
                              </w:rPr>
                            </w:pPr>
                            <w:r w:rsidRPr="009A0946">
                              <w:rPr>
                                <w:rFonts w:ascii="Arial" w:hAnsi="Arial" w:cs="Arial"/>
                                <w:b/>
                                <w:caps/>
                                <w:color w:val="FF0000"/>
                              </w:rPr>
                              <w:t>Происшествие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C046235" id="Скругленный прямоугольник 144" o:spid="_x0000_s1050" style="position:absolute;left:0;text-align:left;margin-left:153pt;margin-top:10.1pt;width:162pt;height:26.9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" fillcolor="#fbd4b4" strokecolor="red" strokeweight="1.25pt">
                <v:shadow color="red" opacity=".5"/>
                <v:textbox>
                  <w:txbxContent>
                    <w:p w:rsidR="00D9360D" w:rsidRPr="009A0946" w:rsidRDefault="00D9360D" w:rsidP="00D9360D">
                      <w:pPr>
                        <w:jc w:val="center"/>
                        <w:rPr>
                          <w:rFonts w:ascii="Arial" w:hAnsi="Arial" w:cs="Arial"/>
                          <w:b/>
                          <w:caps/>
                          <w:color w:val="FF0000"/>
                        </w:rPr>
                      </w:pPr>
                      <w:r w:rsidRPr="009A0946">
                        <w:rPr>
                          <w:rFonts w:ascii="Arial" w:hAnsi="Arial" w:cs="Arial"/>
                          <w:b/>
                          <w:caps/>
                          <w:color w:val="FF0000"/>
                        </w:rPr>
                        <w:t>Происшествие</w:t>
                      </w:r>
                    </w:p>
                  </w:txbxContent>
                </v:textbox>
              </v:roundrect>
            </w:pict>
          </mc:Fallback>
        </mc:AlternateContent>
      </w:r>
      <w:r w:rsidRPr="00D9360D">
        <w:rPr>
          <w:noProof/>
          <w:sz w:val="16"/>
          <w:szCs w:val="16"/>
        </w:rPr>
        <mc:AlternateContent>
          <mc:Choice Requires="wps">
            <w:drawing>
              <wp:anchor distT="0" distB="0" distL="114300" distR="114300" simplePos="0" relativeHeight="251766784" behindDoc="0" locked="0" layoutInCell="1" allowOverlap="1" wp14:anchorId="2317C98C" wp14:editId="629BB9A1">
                <wp:simplePos x="0" y="0"/>
                <wp:positionH relativeFrom="column">
                  <wp:posOffset>-228600</wp:posOffset>
                </wp:positionH>
                <wp:positionV relativeFrom="paragraph">
                  <wp:posOffset>12700</wp:posOffset>
                </wp:positionV>
                <wp:extent cx="6629400" cy="4378960"/>
                <wp:effectExtent l="9525" t="8255" r="9525" b="13335"/>
                <wp:wrapNone/>
                <wp:docPr id="145" name="Скругленный прямоугольник 145" descr="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9400" cy="4378960"/>
                        </a:xfrm>
                        <a:prstGeom prst="roundRect">
                          <a:avLst>
                            <a:gd name="adj" fmla="val 16667"/>
                          </a:avLst>
                        </a:prstGeom>
                        <a:pattFill prst="pct5">
                          <a:fgClr>
                            <a:srgbClr val="000000"/>
                          </a:fgClr>
                          <a:bgClr>
                            <a:srgbClr val="FFFFFF"/>
                          </a:bgClr>
                        </a:pattFill>
                        <a:ln w="12700">
                          <a:solidFill>
                            <a:srgbClr val="000000"/>
                          </a:solidFill>
                          <a:prstDash val="lgDash"/>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A95678D" id="Скругленный прямоугольник 145" o:spid="_x0000_s1026" alt="5%" style="position:absolute;margin-left:-18pt;margin-top:1pt;width:522pt;height:344.8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" fillcolor="black" strokeweight="1pt">
                <v:fill r:id="rId29" o:title="" type="pattern"/>
                <v:stroke dashstyle="longDash"/>
              </v:roundrect>
            </w:pict>
          </mc:Fallback>
        </mc:AlternateContent>
      </w:r>
    </w:p>
    <w:p w:rsidR="00D9360D" w:rsidRPr="00D9360D" w:rsidRDefault="00D9360D" w:rsidP="00D9360D">
      <w:pPr>
        <w:widowControl/>
        <w:autoSpaceDE/>
        <w:autoSpaceDN/>
        <w:adjustRightInd/>
        <w:ind w:left="-840"/>
        <w:jc w:val="center"/>
      </w:pPr>
    </w:p>
    <w:p w:rsidR="00D9360D" w:rsidRPr="00D9360D" w:rsidRDefault="00D9360D" w:rsidP="00D9360D">
      <w:pPr>
        <w:widowControl/>
        <w:autoSpaceDE/>
        <w:autoSpaceDN/>
        <w:adjustRightInd/>
        <w:ind w:left="-840"/>
        <w:jc w:val="center"/>
      </w:pPr>
      <w:r w:rsidRPr="00D9360D">
        <w:rPr>
          <w:noProof/>
          <w:sz w:val="16"/>
          <w:szCs w:val="16"/>
        </w:rPr>
        <mc:AlternateContent>
          <mc:Choice Requires="wps">
            <w:drawing>
              <wp:anchor distT="0" distB="0" distL="114300" distR="114300" simplePos="0" relativeHeight="251799552" behindDoc="1" locked="0" layoutInCell="1" allowOverlap="1" wp14:anchorId="0B2D310E" wp14:editId="5FBF9836">
                <wp:simplePos x="0" y="0"/>
                <wp:positionH relativeFrom="column">
                  <wp:posOffset>-242570</wp:posOffset>
                </wp:positionH>
                <wp:positionV relativeFrom="paragraph">
                  <wp:posOffset>4883150</wp:posOffset>
                </wp:positionV>
                <wp:extent cx="6633210" cy="3657600"/>
                <wp:effectExtent l="14605" t="9525" r="10160" b="9525"/>
                <wp:wrapNone/>
                <wp:docPr id="146" name="Скругленный прямоугольник 146" descr="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33210" cy="3657600"/>
                        </a:xfrm>
                        <a:prstGeom prst="roundRect">
                          <a:avLst>
                            <a:gd name="adj" fmla="val 16667"/>
                          </a:avLst>
                        </a:prstGeom>
                        <a:pattFill prst="pct5">
                          <a:fgClr>
                            <a:srgbClr val="FF6600"/>
                          </a:fgClr>
                          <a:bgClr>
                            <a:srgbClr val="FFFFFF"/>
                          </a:bgClr>
                        </a:pattFill>
                        <a:ln w="12700">
                          <a:solidFill>
                            <a:srgbClr val="FF6600"/>
                          </a:solidFill>
                          <a:prstDash val="lgDash"/>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B22C7B1" id="Скругленный прямоугольник 146" o:spid="_x0000_s1026" alt="5%" style="position:absolute;margin-left:-19.1pt;margin-top:384.5pt;width:522.3pt;height:4in;z-index:-25151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" fillcolor="#f60" strokecolor="#f60" strokeweight="1pt">
                <v:fill r:id="rId29" o:title="" type="pattern"/>
                <v:stroke dashstyle="longDash"/>
              </v:roundrect>
            </w:pict>
          </mc:Fallback>
        </mc:AlternateContent>
      </w:r>
      <w:r w:rsidRPr="00D9360D">
        <w:rPr>
          <w:noProof/>
          <w:sz w:val="16"/>
          <w:szCs w:val="16"/>
        </w:rPr>
        <mc:AlternateContent>
          <mc:Choice Requires="wps">
            <w:drawing>
              <wp:anchor distT="0" distB="0" distL="114300" distR="114300" simplePos="0" relativeHeight="251784192" behindDoc="0" locked="0" layoutInCell="1" allowOverlap="1" wp14:anchorId="543F3D50" wp14:editId="191FFCE8">
                <wp:simplePos x="0" y="0"/>
                <wp:positionH relativeFrom="column">
                  <wp:posOffset>1700530</wp:posOffset>
                </wp:positionH>
                <wp:positionV relativeFrom="paragraph">
                  <wp:posOffset>5911850</wp:posOffset>
                </wp:positionV>
                <wp:extent cx="2694305" cy="571500"/>
                <wp:effectExtent l="14605" t="9525" r="15240" b="9525"/>
                <wp:wrapNone/>
                <wp:docPr id="147" name="Скругленный прямоугольник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305" cy="571500"/>
                        </a:xfrm>
                        <a:prstGeom prst="roundRect">
                          <a:avLst>
                            <a:gd name="adj" fmla="val 16667"/>
                          </a:avLst>
                        </a:prstGeom>
                        <a:solidFill>
                          <a:srgbClr val="CC99FF">
                            <a:alpha val="50000"/>
                          </a:srgbClr>
                        </a:solidFill>
                        <a:ln w="15875">
                          <a:solidFill>
                            <a:srgbClr val="80008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5A67B9" w:rsidRDefault="00D9360D" w:rsidP="00D9360D">
                            <w:pPr>
                              <w:jc w:val="center"/>
                              <w:rPr>
                                <w:rFonts w:ascii="Arial" w:hAnsi="Arial" w:cs="Arial"/>
                                <w:b/>
                                <w:color w:val="000000"/>
                                <w:sz w:val="16"/>
                                <w:szCs w:val="16"/>
                              </w:rPr>
                            </w:pPr>
                            <w:r>
                              <w:rPr>
                                <w:rFonts w:ascii="Arial" w:hAnsi="Arial" w:cs="Arial"/>
                                <w:b/>
                                <w:color w:val="000000"/>
                                <w:sz w:val="16"/>
                                <w:szCs w:val="16"/>
                              </w:rPr>
                              <w:t>Направление с</w:t>
                            </w:r>
                            <w:r w:rsidRPr="005A67B9">
                              <w:rPr>
                                <w:rFonts w:ascii="Arial" w:hAnsi="Arial" w:cs="Arial"/>
                                <w:b/>
                                <w:color w:val="000000"/>
                                <w:sz w:val="16"/>
                                <w:szCs w:val="16"/>
                              </w:rPr>
                              <w:t xml:space="preserve">ообщения о происшествии </w:t>
                            </w:r>
                            <w:r>
                              <w:rPr>
                                <w:rFonts w:ascii="Arial" w:hAnsi="Arial" w:cs="Arial"/>
                                <w:b/>
                                <w:color w:val="000000"/>
                                <w:sz w:val="16"/>
                                <w:szCs w:val="16"/>
                              </w:rPr>
                              <w:t>руководству Компании и Блоков по направлениям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43F3D50" id="Скругленный прямоугольник 147" o:spid="_x0000_s1051" style="position:absolute;left:0;text-align:left;margin-left:133.9pt;margin-top:465.5pt;width:212.15pt;height:4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" fillcolor="#c9f" strokecolor="purple" strokeweight="1.25pt">
                <v:fill opacity="32896f"/>
                <v:shadow color="red" opacity=".5"/>
                <v:textbox>
                  <w:txbxContent>
                    <w:p w:rsidR="00D9360D" w:rsidRPr="005A67B9" w:rsidRDefault="00D9360D" w:rsidP="00D9360D">
                      <w:pPr>
                        <w:jc w:val="center"/>
                        <w:rPr>
                          <w:rFonts w:ascii="Arial" w:hAnsi="Arial" w:cs="Arial"/>
                          <w:b/>
                          <w:color w:val="000000"/>
                          <w:sz w:val="16"/>
                          <w:szCs w:val="16"/>
                        </w:rPr>
                      </w:pPr>
                      <w:r>
                        <w:rPr>
                          <w:rFonts w:ascii="Arial" w:hAnsi="Arial" w:cs="Arial"/>
                          <w:b/>
                          <w:color w:val="000000"/>
                          <w:sz w:val="16"/>
                          <w:szCs w:val="16"/>
                        </w:rPr>
                        <w:t>Направление с</w:t>
                      </w:r>
                      <w:r w:rsidRPr="005A67B9">
                        <w:rPr>
                          <w:rFonts w:ascii="Arial" w:hAnsi="Arial" w:cs="Arial"/>
                          <w:b/>
                          <w:color w:val="000000"/>
                          <w:sz w:val="16"/>
                          <w:szCs w:val="16"/>
                        </w:rPr>
                        <w:t xml:space="preserve">ообщения о происшествии </w:t>
                      </w:r>
                      <w:r>
                        <w:rPr>
                          <w:rFonts w:ascii="Arial" w:hAnsi="Arial" w:cs="Arial"/>
                          <w:b/>
                          <w:color w:val="000000"/>
                          <w:sz w:val="16"/>
                          <w:szCs w:val="16"/>
                        </w:rPr>
                        <w:t>руководству Компании и Блоков по направлениям</w:t>
                      </w:r>
                    </w:p>
                  </w:txbxContent>
                </v:textbox>
              </v:roundrect>
            </w:pict>
          </mc:Fallback>
        </mc:AlternateContent>
      </w:r>
      <w:r w:rsidRPr="00D9360D">
        <w:rPr>
          <w:noProof/>
          <w:sz w:val="16"/>
          <w:szCs w:val="16"/>
        </w:rPr>
        <mc:AlternateContent>
          <mc:Choice Requires="wps">
            <w:drawing>
              <wp:anchor distT="0" distB="0" distL="114300" distR="114300" simplePos="0" relativeHeight="251788288" behindDoc="0" locked="0" layoutInCell="1" allowOverlap="1" wp14:anchorId="7B3617C2" wp14:editId="653A789E">
                <wp:simplePos x="0" y="0"/>
                <wp:positionH relativeFrom="column">
                  <wp:posOffset>2157730</wp:posOffset>
                </wp:positionH>
                <wp:positionV relativeFrom="paragraph">
                  <wp:posOffset>8083550</wp:posOffset>
                </wp:positionV>
                <wp:extent cx="1828800" cy="281940"/>
                <wp:effectExtent l="14605" t="9525" r="13970" b="13335"/>
                <wp:wrapNone/>
                <wp:docPr id="148" name="Скругленный прямоугольник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81940"/>
                        </a:xfrm>
                        <a:prstGeom prst="roundRect">
                          <a:avLst>
                            <a:gd name="adj" fmla="val 16667"/>
                          </a:avLst>
                        </a:prstGeom>
                        <a:solidFill>
                          <a:srgbClr val="FF6600">
                            <a:alpha val="50000"/>
                          </a:srgbClr>
                        </a:solidFill>
                        <a:ln w="15875">
                          <a:solidFill>
                            <a:srgbClr val="FF66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5A67B9" w:rsidRDefault="00D9360D" w:rsidP="00D9360D">
                            <w:pPr>
                              <w:jc w:val="center"/>
                              <w:rPr>
                                <w:rFonts w:ascii="Arial" w:hAnsi="Arial" w:cs="Arial"/>
                                <w:b/>
                                <w:color w:val="000000"/>
                                <w:sz w:val="16"/>
                                <w:szCs w:val="16"/>
                              </w:rPr>
                            </w:pPr>
                            <w:r>
                              <w:rPr>
                                <w:rFonts w:ascii="Arial" w:hAnsi="Arial" w:cs="Arial"/>
                                <w:b/>
                                <w:color w:val="000000"/>
                                <w:sz w:val="16"/>
                                <w:szCs w:val="16"/>
                              </w:rPr>
                              <w:t>Президент Компании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B3617C2" id="Скругленный прямоугольник 148" o:spid="_x0000_s1052" style="position:absolute;left:0;text-align:left;margin-left:169.9pt;margin-top:636.5pt;width:2in;height:22.2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" fillcolor="#f60" strokecolor="#f60" strokeweight="1.25pt">
                <v:fill opacity="32896f"/>
                <v:shadow color="red" opacity=".5"/>
                <v:textbox>
                  <w:txbxContent>
                    <w:p w:rsidR="00D9360D" w:rsidRPr="005A67B9" w:rsidRDefault="00D9360D" w:rsidP="00D9360D">
                      <w:pPr>
                        <w:jc w:val="center"/>
                        <w:rPr>
                          <w:rFonts w:ascii="Arial" w:hAnsi="Arial" w:cs="Arial"/>
                          <w:b/>
                          <w:color w:val="000000"/>
                          <w:sz w:val="16"/>
                          <w:szCs w:val="16"/>
                        </w:rPr>
                      </w:pPr>
                      <w:r>
                        <w:rPr>
                          <w:rFonts w:ascii="Arial" w:hAnsi="Arial" w:cs="Arial"/>
                          <w:b/>
                          <w:color w:val="000000"/>
                          <w:sz w:val="16"/>
                          <w:szCs w:val="16"/>
                        </w:rPr>
                        <w:t>Президент Компании</w:t>
                      </w:r>
                    </w:p>
                  </w:txbxContent>
                </v:textbox>
              </v:roundrect>
            </w:pict>
          </mc:Fallback>
        </mc:AlternateContent>
      </w:r>
      <w:r w:rsidRPr="00D9360D">
        <w:rPr>
          <w:noProof/>
          <w:sz w:val="16"/>
          <w:szCs w:val="16"/>
        </w:rPr>
        <mc:AlternateContent>
          <mc:Choice Requires="wps">
            <w:drawing>
              <wp:anchor distT="0" distB="0" distL="114300" distR="114300" simplePos="0" relativeHeight="251795456" behindDoc="0" locked="0" layoutInCell="1" allowOverlap="1" wp14:anchorId="0F322B14" wp14:editId="12AB6467">
                <wp:simplePos x="0" y="0"/>
                <wp:positionH relativeFrom="column">
                  <wp:posOffset>3072130</wp:posOffset>
                </wp:positionH>
                <wp:positionV relativeFrom="paragraph">
                  <wp:posOffset>7682230</wp:posOffset>
                </wp:positionV>
                <wp:extent cx="4445" cy="401320"/>
                <wp:effectExtent l="62230" t="8255" r="57150" b="19050"/>
                <wp:wrapNone/>
                <wp:docPr id="149" name="Прямая соединительная линия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45" cy="40132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419CB6" id="Прямая соединительная линия 149" o:spid="_x0000_s1026" style="position:absolute;flip:x;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9pt,604.9pt" to="242.25pt,6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" strokeweight="1pt">
                <v:stroke endarrow="block"/>
              </v:line>
            </w:pict>
          </mc:Fallback>
        </mc:AlternateContent>
      </w:r>
      <w:r w:rsidRPr="00D9360D">
        <w:rPr>
          <w:noProof/>
          <w:sz w:val="16"/>
          <w:szCs w:val="16"/>
        </w:rPr>
        <mc:AlternateContent>
          <mc:Choice Requires="wps">
            <w:drawing>
              <wp:anchor distT="0" distB="0" distL="114300" distR="114300" simplePos="0" relativeHeight="251786240" behindDoc="0" locked="0" layoutInCell="1" allowOverlap="1" wp14:anchorId="5437777E" wp14:editId="6EEFFFD3">
                <wp:simplePos x="0" y="0"/>
                <wp:positionH relativeFrom="column">
                  <wp:posOffset>2272030</wp:posOffset>
                </wp:positionH>
                <wp:positionV relativeFrom="paragraph">
                  <wp:posOffset>7169150</wp:posOffset>
                </wp:positionV>
                <wp:extent cx="1587500" cy="517525"/>
                <wp:effectExtent l="14605" t="9525" r="17145" b="15875"/>
                <wp:wrapNone/>
                <wp:docPr id="150" name="Скругленный прямоугольник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0" cy="517525"/>
                        </a:xfrm>
                        <a:prstGeom prst="roundRect">
                          <a:avLst>
                            <a:gd name="adj" fmla="val 16667"/>
                          </a:avLst>
                        </a:prstGeom>
                        <a:solidFill>
                          <a:srgbClr val="FF6600">
                            <a:alpha val="50000"/>
                          </a:srgbClr>
                        </a:solidFill>
                        <a:ln w="15875">
                          <a:solidFill>
                            <a:srgbClr val="FF66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Default="00D9360D" w:rsidP="00D9360D">
                            <w:pPr>
                              <w:jc w:val="center"/>
                            </w:pPr>
                            <w:r>
                              <w:rPr>
                                <w:rFonts w:ascii="Arial" w:hAnsi="Arial" w:cs="Arial"/>
                                <w:b/>
                                <w:color w:val="000000"/>
                                <w:sz w:val="16"/>
                                <w:szCs w:val="16"/>
                              </w:rPr>
                              <w:t>Вице-президент по направлению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437777E" id="Скругленный прямоугольник 150" o:spid="_x0000_s1053" style="position:absolute;left:0;text-align:left;margin-left:178.9pt;margin-top:564.5pt;width:125pt;height:40.7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" fillcolor="#f60" strokecolor="#f60" strokeweight="1.25pt">
                <v:fill opacity="32896f"/>
                <v:shadow color="red" opacity=".5"/>
                <v:textbox>
                  <w:txbxContent>
                    <w:p w:rsidR="00D9360D" w:rsidRDefault="00D9360D" w:rsidP="00D9360D">
                      <w:pPr>
                        <w:jc w:val="center"/>
                      </w:pPr>
                      <w:r>
                        <w:rPr>
                          <w:rFonts w:ascii="Arial" w:hAnsi="Arial" w:cs="Arial"/>
                          <w:b/>
                          <w:color w:val="000000"/>
                          <w:sz w:val="16"/>
                          <w:szCs w:val="16"/>
                        </w:rPr>
                        <w:t>Вице-президент по направлению</w:t>
                      </w:r>
                    </w:p>
                  </w:txbxContent>
                </v:textbox>
              </v:roundrect>
            </w:pict>
          </mc:Fallback>
        </mc:AlternateContent>
      </w:r>
      <w:r w:rsidRPr="00D9360D">
        <w:rPr>
          <w:noProof/>
          <w:sz w:val="16"/>
          <w:szCs w:val="16"/>
        </w:rPr>
        <mc:AlternateContent>
          <mc:Choice Requires="wps">
            <w:drawing>
              <wp:anchor distT="0" distB="0" distL="114300" distR="114300" simplePos="0" relativeHeight="251791360" behindDoc="0" locked="0" layoutInCell="1" allowOverlap="1" wp14:anchorId="083646CE" wp14:editId="2546F7C6">
                <wp:simplePos x="0" y="0"/>
                <wp:positionH relativeFrom="column">
                  <wp:posOffset>3086100</wp:posOffset>
                </wp:positionH>
                <wp:positionV relativeFrom="paragraph">
                  <wp:posOffset>6482080</wp:posOffset>
                </wp:positionV>
                <wp:extent cx="0" cy="685800"/>
                <wp:effectExtent l="57150" t="8255" r="57150" b="20320"/>
                <wp:wrapNone/>
                <wp:docPr id="151" name="Прямая соединительная линия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3EFBD9" id="Прямая соединительная линия 151" o:spid="_x0000_s1026" style="position:absolute;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pt,510.4pt" to="243pt,5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" strokeweight="1pt">
                <v:stroke endarrow="block"/>
              </v:line>
            </w:pict>
          </mc:Fallback>
        </mc:AlternateContent>
      </w:r>
      <w:r w:rsidRPr="00D9360D">
        <w:rPr>
          <w:noProof/>
          <w:sz w:val="16"/>
          <w:szCs w:val="16"/>
        </w:rPr>
        <mc:AlternateContent>
          <mc:Choice Requires="wps">
            <w:drawing>
              <wp:anchor distT="0" distB="0" distL="114300" distR="114300" simplePos="0" relativeHeight="251780096" behindDoc="0" locked="0" layoutInCell="1" allowOverlap="1" wp14:anchorId="2E9C1D7B" wp14:editId="3623B427">
                <wp:simplePos x="0" y="0"/>
                <wp:positionH relativeFrom="column">
                  <wp:posOffset>3072130</wp:posOffset>
                </wp:positionH>
                <wp:positionV relativeFrom="paragraph">
                  <wp:posOffset>5568950</wp:posOffset>
                </wp:positionV>
                <wp:extent cx="0" cy="342900"/>
                <wp:effectExtent l="62230" t="9525" r="61595" b="19050"/>
                <wp:wrapNone/>
                <wp:docPr id="152" name="Прямая соединительная линия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E360B4" id="Прямая соединительная линия 152" o:spid="_x0000_s1026" style="position:absolute;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9pt,438.5pt" to="241.9pt,4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" strokeweight="1pt">
                <v:stroke endarrow="block"/>
              </v:line>
            </w:pict>
          </mc:Fallback>
        </mc:AlternateContent>
      </w:r>
      <w:r w:rsidRPr="00D9360D">
        <w:rPr>
          <w:noProof/>
          <w:sz w:val="16"/>
          <w:szCs w:val="16"/>
        </w:rPr>
        <mc:AlternateContent>
          <mc:Choice Requires="wps">
            <w:drawing>
              <wp:anchor distT="0" distB="0" distL="114300" distR="114300" simplePos="0" relativeHeight="251783168" behindDoc="0" locked="0" layoutInCell="1" allowOverlap="1" wp14:anchorId="12C3060D" wp14:editId="5ECBD7F1">
                <wp:simplePos x="0" y="0"/>
                <wp:positionH relativeFrom="column">
                  <wp:posOffset>1929130</wp:posOffset>
                </wp:positionH>
                <wp:positionV relativeFrom="paragraph">
                  <wp:posOffset>5111750</wp:posOffset>
                </wp:positionV>
                <wp:extent cx="2286000" cy="476885"/>
                <wp:effectExtent l="14605" t="9525" r="13970" b="8890"/>
                <wp:wrapNone/>
                <wp:docPr id="153" name="Скругленный прямоугольник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476885"/>
                        </a:xfrm>
                        <a:prstGeom prst="roundRect">
                          <a:avLst>
                            <a:gd name="adj" fmla="val 16667"/>
                          </a:avLst>
                        </a:prstGeom>
                        <a:solidFill>
                          <a:srgbClr val="CC99FF">
                            <a:alpha val="50000"/>
                          </a:srgbClr>
                        </a:solidFill>
                        <a:ln w="15875">
                          <a:solidFill>
                            <a:srgbClr val="80008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2C1767" w:rsidRDefault="00D9360D" w:rsidP="00D9360D">
                            <w:pPr>
                              <w:jc w:val="center"/>
                              <w:rPr>
                                <w:rFonts w:ascii="Arial" w:hAnsi="Arial" w:cs="Arial"/>
                                <w:b/>
                                <w:color w:val="000000"/>
                                <w:sz w:val="16"/>
                                <w:szCs w:val="16"/>
                                <w:u w:val="single"/>
                              </w:rPr>
                            </w:pPr>
                            <w:r w:rsidRPr="002C1767">
                              <w:rPr>
                                <w:rFonts w:ascii="Arial" w:hAnsi="Arial" w:cs="Arial"/>
                                <w:b/>
                                <w:color w:val="000000"/>
                                <w:sz w:val="16"/>
                                <w:szCs w:val="16"/>
                                <w:u w:val="single"/>
                              </w:rPr>
                              <w:t>Департамент</w:t>
                            </w:r>
                            <w:r>
                              <w:rPr>
                                <w:rFonts w:ascii="Arial" w:hAnsi="Arial" w:cs="Arial"/>
                                <w:b/>
                                <w:color w:val="000000"/>
                                <w:sz w:val="16"/>
                                <w:szCs w:val="16"/>
                                <w:u w:val="single"/>
                              </w:rPr>
                              <w:t xml:space="preserve"> по добыче нефти и газа</w:t>
                            </w:r>
                          </w:p>
                          <w:p w:rsidR="00D9360D" w:rsidRPr="005A67B9" w:rsidRDefault="00D9360D" w:rsidP="00D9360D">
                            <w:pPr>
                              <w:jc w:val="center"/>
                              <w:rPr>
                                <w:rFonts w:ascii="Arial" w:hAnsi="Arial" w:cs="Arial"/>
                                <w:b/>
                                <w:color w:val="000000"/>
                                <w:sz w:val="16"/>
                                <w:szCs w:val="16"/>
                              </w:rPr>
                            </w:pPr>
                            <w:r w:rsidRPr="005A67B9">
                              <w:rPr>
                                <w:rFonts w:ascii="Arial" w:hAnsi="Arial" w:cs="Arial"/>
                                <w:b/>
                                <w:color w:val="000000"/>
                                <w:sz w:val="16"/>
                                <w:szCs w:val="16"/>
                              </w:rPr>
                              <w:t xml:space="preserve">Проверка информации и оценка последствий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2C3060D" id="Скругленный прямоугольник 153" o:spid="_x0000_s1054" style="position:absolute;left:0;text-align:left;margin-left:151.9pt;margin-top:402.5pt;width:180pt;height:37.5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" fillcolor="#c9f" strokecolor="purple" strokeweight="1.25pt">
                <v:fill opacity="32896f"/>
                <v:shadow color="red" opacity=".5"/>
                <v:textbox>
                  <w:txbxContent>
                    <w:p w:rsidR="00D9360D" w:rsidRPr="002C1767" w:rsidRDefault="00D9360D" w:rsidP="00D9360D">
                      <w:pPr>
                        <w:jc w:val="center"/>
                        <w:rPr>
                          <w:rFonts w:ascii="Arial" w:hAnsi="Arial" w:cs="Arial"/>
                          <w:b/>
                          <w:color w:val="000000"/>
                          <w:sz w:val="16"/>
                          <w:szCs w:val="16"/>
                          <w:u w:val="single"/>
                        </w:rPr>
                      </w:pPr>
                      <w:r w:rsidRPr="002C1767">
                        <w:rPr>
                          <w:rFonts w:ascii="Arial" w:hAnsi="Arial" w:cs="Arial"/>
                          <w:b/>
                          <w:color w:val="000000"/>
                          <w:sz w:val="16"/>
                          <w:szCs w:val="16"/>
                          <w:u w:val="single"/>
                        </w:rPr>
                        <w:t>Департамент</w:t>
                      </w:r>
                      <w:r>
                        <w:rPr>
                          <w:rFonts w:ascii="Arial" w:hAnsi="Arial" w:cs="Arial"/>
                          <w:b/>
                          <w:color w:val="000000"/>
                          <w:sz w:val="16"/>
                          <w:szCs w:val="16"/>
                          <w:u w:val="single"/>
                        </w:rPr>
                        <w:t xml:space="preserve"> по добыче нефти и газа</w:t>
                      </w:r>
                    </w:p>
                    <w:p w:rsidR="00D9360D" w:rsidRPr="005A67B9" w:rsidRDefault="00D9360D" w:rsidP="00D9360D">
                      <w:pPr>
                        <w:jc w:val="center"/>
                        <w:rPr>
                          <w:rFonts w:ascii="Arial" w:hAnsi="Arial" w:cs="Arial"/>
                          <w:b/>
                          <w:color w:val="000000"/>
                          <w:sz w:val="16"/>
                          <w:szCs w:val="16"/>
                        </w:rPr>
                      </w:pPr>
                      <w:r w:rsidRPr="005A67B9">
                        <w:rPr>
                          <w:rFonts w:ascii="Arial" w:hAnsi="Arial" w:cs="Arial"/>
                          <w:b/>
                          <w:color w:val="000000"/>
                          <w:sz w:val="16"/>
                          <w:szCs w:val="16"/>
                        </w:rPr>
                        <w:t xml:space="preserve">Проверка информации и оценка последствий </w:t>
                      </w:r>
                    </w:p>
                  </w:txbxContent>
                </v:textbox>
              </v:roundrect>
            </w:pict>
          </mc:Fallback>
        </mc:AlternateContent>
      </w:r>
      <w:r w:rsidRPr="00D9360D">
        <w:rPr>
          <w:noProof/>
        </w:rPr>
        <mc:AlternateContent>
          <mc:Choice Requires="wps">
            <w:drawing>
              <wp:anchor distT="0" distB="0" distL="114300" distR="114300" simplePos="0" relativeHeight="251797504" behindDoc="0" locked="0" layoutInCell="1" allowOverlap="1" wp14:anchorId="4D2833BB" wp14:editId="1A557E74">
                <wp:simplePos x="0" y="0"/>
                <wp:positionH relativeFrom="column">
                  <wp:posOffset>2957830</wp:posOffset>
                </wp:positionH>
                <wp:positionV relativeFrom="paragraph">
                  <wp:posOffset>4654550</wp:posOffset>
                </wp:positionV>
                <wp:extent cx="0" cy="457200"/>
                <wp:effectExtent l="62230" t="9525" r="61595" b="19050"/>
                <wp:wrapNone/>
                <wp:docPr id="154" name="Прямая соединительная линия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7BD56D" id="Прямая соединительная линия 154" o:spid="_x0000_s1026" style="position:absolute;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9pt,366.5pt" to="232.9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" strokeweight="1pt">
                <v:stroke endarrow="block"/>
              </v:line>
            </w:pict>
          </mc:Fallback>
        </mc:AlternateContent>
      </w:r>
      <w:r w:rsidRPr="00D9360D">
        <w:rPr>
          <w:noProof/>
          <w:sz w:val="16"/>
          <w:szCs w:val="16"/>
        </w:rPr>
        <mc:AlternateContent>
          <mc:Choice Requires="wps">
            <w:drawing>
              <wp:anchor distT="0" distB="0" distL="114300" distR="114300" simplePos="0" relativeHeight="251796480" behindDoc="0" locked="0" layoutInCell="1" allowOverlap="1" wp14:anchorId="5CE0E2BC" wp14:editId="3A6721C9">
                <wp:simplePos x="0" y="0"/>
                <wp:positionH relativeFrom="column">
                  <wp:posOffset>2957830</wp:posOffset>
                </wp:positionH>
                <wp:positionV relativeFrom="paragraph">
                  <wp:posOffset>3740150</wp:posOffset>
                </wp:positionV>
                <wp:extent cx="0" cy="571500"/>
                <wp:effectExtent l="62230" t="9525" r="61595" b="19050"/>
                <wp:wrapNone/>
                <wp:docPr id="155" name="Прямая соединительная линия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5715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663ED9" id="Прямая соединительная линия 155" o:spid="_x0000_s1026" style="position:absolute;flip:x;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9pt,294.5pt" to="232.9pt,3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" strokeweight="1pt">
                <v:stroke endarrow="block"/>
              </v:line>
            </w:pict>
          </mc:Fallback>
        </mc:AlternateContent>
      </w:r>
      <w:r w:rsidRPr="00D9360D">
        <w:rPr>
          <w:noProof/>
          <w:sz w:val="16"/>
          <w:szCs w:val="16"/>
        </w:rPr>
        <mc:AlternateContent>
          <mc:Choice Requires="wps">
            <w:drawing>
              <wp:anchor distT="0" distB="0" distL="114300" distR="114300" simplePos="0" relativeHeight="251782144" behindDoc="0" locked="0" layoutInCell="1" allowOverlap="1" wp14:anchorId="2187ED8B" wp14:editId="76B0B8F2">
                <wp:simplePos x="0" y="0"/>
                <wp:positionH relativeFrom="column">
                  <wp:posOffset>1357630</wp:posOffset>
                </wp:positionH>
                <wp:positionV relativeFrom="paragraph">
                  <wp:posOffset>4311650</wp:posOffset>
                </wp:positionV>
                <wp:extent cx="3148965" cy="342900"/>
                <wp:effectExtent l="14605" t="9525" r="8255" b="9525"/>
                <wp:wrapNone/>
                <wp:docPr id="156" name="Скругленный прямоугольник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8965" cy="342900"/>
                        </a:xfrm>
                        <a:prstGeom prst="roundRect">
                          <a:avLst>
                            <a:gd name="adj" fmla="val 16667"/>
                          </a:avLst>
                        </a:prstGeom>
                        <a:solidFill>
                          <a:srgbClr val="C6D9F1"/>
                        </a:solidFill>
                        <a:ln w="15875">
                          <a:solidFill>
                            <a:srgbClr val="3333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8B79EA" w:rsidRDefault="00D9360D" w:rsidP="00D9360D">
                            <w:pPr>
                              <w:jc w:val="center"/>
                              <w:rPr>
                                <w:rFonts w:ascii="Arial" w:hAnsi="Arial" w:cs="Arial"/>
                                <w:b/>
                                <w:color w:val="000000"/>
                                <w:sz w:val="16"/>
                                <w:szCs w:val="16"/>
                              </w:rPr>
                            </w:pPr>
                            <w:r>
                              <w:rPr>
                                <w:rFonts w:ascii="Arial" w:hAnsi="Arial" w:cs="Arial"/>
                                <w:b/>
                                <w:color w:val="000000"/>
                                <w:sz w:val="16"/>
                                <w:szCs w:val="16"/>
                              </w:rPr>
                              <w:t>Направление</w:t>
                            </w:r>
                            <w:r w:rsidRPr="008B79EA">
                              <w:rPr>
                                <w:rFonts w:ascii="Arial" w:hAnsi="Arial" w:cs="Arial"/>
                                <w:b/>
                                <w:color w:val="000000"/>
                                <w:sz w:val="16"/>
                                <w:szCs w:val="16"/>
                              </w:rPr>
                              <w:t xml:space="preserve"> Сообщения о происшествии в </w:t>
                            </w:r>
                            <w:r>
                              <w:rPr>
                                <w:rFonts w:ascii="Arial" w:hAnsi="Arial" w:cs="Arial"/>
                                <w:b/>
                                <w:color w:val="000000"/>
                                <w:sz w:val="16"/>
                                <w:szCs w:val="16"/>
                              </w:rPr>
                              <w:t>Компанию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187ED8B" id="Скругленный прямоугольник 156" o:spid="_x0000_s1055" style="position:absolute;left:0;text-align:left;margin-left:106.9pt;margin-top:339.5pt;width:247.95pt;height:27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" fillcolor="#c6d9f1" strokecolor="#330" strokeweight="1.25pt">
                <v:shadow color="red" opacity=".5"/>
                <v:textbox>
                  <w:txbxContent>
                    <w:p w:rsidR="00D9360D" w:rsidRPr="008B79EA" w:rsidRDefault="00D9360D" w:rsidP="00D9360D">
                      <w:pPr>
                        <w:jc w:val="center"/>
                        <w:rPr>
                          <w:rFonts w:ascii="Arial" w:hAnsi="Arial" w:cs="Arial"/>
                          <w:b/>
                          <w:color w:val="000000"/>
                          <w:sz w:val="16"/>
                          <w:szCs w:val="16"/>
                        </w:rPr>
                      </w:pPr>
                      <w:r>
                        <w:rPr>
                          <w:rFonts w:ascii="Arial" w:hAnsi="Arial" w:cs="Arial"/>
                          <w:b/>
                          <w:color w:val="000000"/>
                          <w:sz w:val="16"/>
                          <w:szCs w:val="16"/>
                        </w:rPr>
                        <w:t>Направление</w:t>
                      </w:r>
                      <w:r w:rsidRPr="008B79EA">
                        <w:rPr>
                          <w:rFonts w:ascii="Arial" w:hAnsi="Arial" w:cs="Arial"/>
                          <w:b/>
                          <w:color w:val="000000"/>
                          <w:sz w:val="16"/>
                          <w:szCs w:val="16"/>
                        </w:rPr>
                        <w:t xml:space="preserve"> Сообщения о происшествии в </w:t>
                      </w:r>
                      <w:r>
                        <w:rPr>
                          <w:rFonts w:ascii="Arial" w:hAnsi="Arial" w:cs="Arial"/>
                          <w:b/>
                          <w:color w:val="000000"/>
                          <w:sz w:val="16"/>
                          <w:szCs w:val="16"/>
                        </w:rPr>
                        <w:t>Компанию</w:t>
                      </w:r>
                    </w:p>
                  </w:txbxContent>
                </v:textbox>
              </v:roundrect>
            </w:pict>
          </mc:Fallback>
        </mc:AlternateContent>
      </w:r>
      <w:r w:rsidRPr="00D9360D">
        <w:rPr>
          <w:noProof/>
          <w:sz w:val="16"/>
          <w:szCs w:val="16"/>
        </w:rPr>
        <mc:AlternateContent>
          <mc:Choice Requires="wps">
            <w:drawing>
              <wp:anchor distT="0" distB="0" distL="114300" distR="114300" simplePos="0" relativeHeight="251785216" behindDoc="0" locked="0" layoutInCell="1" allowOverlap="1" wp14:anchorId="74B418BE" wp14:editId="3C26228A">
                <wp:simplePos x="0" y="0"/>
                <wp:positionH relativeFrom="column">
                  <wp:posOffset>-62865</wp:posOffset>
                </wp:positionH>
                <wp:positionV relativeFrom="paragraph">
                  <wp:posOffset>7334885</wp:posOffset>
                </wp:positionV>
                <wp:extent cx="1587500" cy="633095"/>
                <wp:effectExtent l="13335" t="13335" r="8890" b="10795"/>
                <wp:wrapNone/>
                <wp:docPr id="157" name="Скругленный прямоугольник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0" cy="633095"/>
                        </a:xfrm>
                        <a:prstGeom prst="roundRect">
                          <a:avLst>
                            <a:gd name="adj" fmla="val 16667"/>
                          </a:avLst>
                        </a:prstGeom>
                        <a:solidFill>
                          <a:srgbClr val="FF6600">
                            <a:alpha val="50000"/>
                          </a:srgbClr>
                        </a:solidFill>
                        <a:ln w="15875">
                          <a:solidFill>
                            <a:srgbClr val="FF66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5A67B9" w:rsidRDefault="00D9360D" w:rsidP="00D9360D">
                            <w:pPr>
                              <w:jc w:val="center"/>
                              <w:rPr>
                                <w:rFonts w:ascii="Arial" w:hAnsi="Arial" w:cs="Arial"/>
                                <w:b/>
                                <w:color w:val="000000"/>
                                <w:sz w:val="16"/>
                                <w:szCs w:val="16"/>
                              </w:rPr>
                            </w:pPr>
                            <w:r>
                              <w:rPr>
                                <w:rFonts w:ascii="Arial" w:hAnsi="Arial" w:cs="Arial"/>
                                <w:b/>
                                <w:color w:val="000000"/>
                                <w:sz w:val="16"/>
                                <w:szCs w:val="16"/>
                              </w:rPr>
                              <w:t>Отдел промышленной безопасности, охраны труда и окружающей среды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4B418BE" id="Скругленный прямоугольник 157" o:spid="_x0000_s1056" style="position:absolute;left:0;text-align:left;margin-left:-4.95pt;margin-top:577.55pt;width:125pt;height:49.8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" fillcolor="#f60" strokecolor="#f60" strokeweight="1.25pt">
                <v:fill opacity="32896f"/>
                <v:shadow color="red" opacity=".5"/>
                <v:textbox>
                  <w:txbxContent>
                    <w:p w:rsidR="00D9360D" w:rsidRPr="005A67B9" w:rsidRDefault="00D9360D" w:rsidP="00D9360D">
                      <w:pPr>
                        <w:jc w:val="center"/>
                        <w:rPr>
                          <w:rFonts w:ascii="Arial" w:hAnsi="Arial" w:cs="Arial"/>
                          <w:b/>
                          <w:color w:val="000000"/>
                          <w:sz w:val="16"/>
                          <w:szCs w:val="16"/>
                        </w:rPr>
                      </w:pPr>
                      <w:r>
                        <w:rPr>
                          <w:rFonts w:ascii="Arial" w:hAnsi="Arial" w:cs="Arial"/>
                          <w:b/>
                          <w:color w:val="000000"/>
                          <w:sz w:val="16"/>
                          <w:szCs w:val="16"/>
                        </w:rPr>
                        <w:t>Отдел промышленной безопасности, охраны труда и окружающей среды</w:t>
                      </w:r>
                    </w:p>
                  </w:txbxContent>
                </v:textbox>
              </v:roundrect>
            </w:pict>
          </mc:Fallback>
        </mc:AlternateContent>
      </w:r>
      <w:r w:rsidRPr="00D9360D">
        <w:rPr>
          <w:noProof/>
        </w:rPr>
        <mc:AlternateContent>
          <mc:Choice Requires="wps">
            <w:drawing>
              <wp:anchor distT="0" distB="0" distL="114300" distR="114300" simplePos="0" relativeHeight="251779072" behindDoc="0" locked="0" layoutInCell="1" allowOverlap="1" wp14:anchorId="1E07E92B" wp14:editId="3088D2B7">
                <wp:simplePos x="0" y="0"/>
                <wp:positionH relativeFrom="column">
                  <wp:posOffset>4914900</wp:posOffset>
                </wp:positionH>
                <wp:positionV relativeFrom="paragraph">
                  <wp:posOffset>2481580</wp:posOffset>
                </wp:positionV>
                <wp:extent cx="0" cy="342900"/>
                <wp:effectExtent l="57150" t="8255" r="57150" b="20320"/>
                <wp:wrapNone/>
                <wp:docPr id="158" name="Прямая соединительная линия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6A1F5E" id="Прямая соединительная линия 158" o:spid="_x0000_s1026" style="position:absolute;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7pt,195.4pt" to="387pt,22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" strokeweight="1pt">
                <v:stroke endarrow="block"/>
              </v:line>
            </w:pict>
          </mc:Fallback>
        </mc:AlternateContent>
      </w:r>
      <w:r w:rsidRPr="00D9360D">
        <w:rPr>
          <w:noProof/>
        </w:rPr>
        <mc:AlternateContent>
          <mc:Choice Requires="wps">
            <w:drawing>
              <wp:anchor distT="0" distB="0" distL="114300" distR="114300" simplePos="0" relativeHeight="251777024" behindDoc="0" locked="0" layoutInCell="1" allowOverlap="1" wp14:anchorId="0C0883E3" wp14:editId="3DB840EE">
                <wp:simplePos x="0" y="0"/>
                <wp:positionH relativeFrom="column">
                  <wp:posOffset>1028700</wp:posOffset>
                </wp:positionH>
                <wp:positionV relativeFrom="paragraph">
                  <wp:posOffset>2481580</wp:posOffset>
                </wp:positionV>
                <wp:extent cx="3886200" cy="0"/>
                <wp:effectExtent l="9525" t="8255" r="9525" b="10795"/>
                <wp:wrapNone/>
                <wp:docPr id="159" name="Прямая соединительная линия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862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2A1FBE" id="Прямая соединительная линия 159" o:spid="_x0000_s1026" style="position:absolute;flip:y;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95.4pt" to="387pt,19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" strokeweight="1pt"/>
            </w:pict>
          </mc:Fallback>
        </mc:AlternateContent>
      </w:r>
      <w:r w:rsidRPr="00D9360D">
        <w:rPr>
          <w:noProof/>
        </w:rPr>
        <mc:AlternateContent>
          <mc:Choice Requires="wps">
            <w:drawing>
              <wp:anchor distT="0" distB="0" distL="114300" distR="114300" simplePos="0" relativeHeight="251774976" behindDoc="0" locked="0" layoutInCell="1" allowOverlap="1" wp14:anchorId="609FBD68" wp14:editId="6B321B8A">
                <wp:simplePos x="0" y="0"/>
                <wp:positionH relativeFrom="column">
                  <wp:posOffset>4114800</wp:posOffset>
                </wp:positionH>
                <wp:positionV relativeFrom="paragraph">
                  <wp:posOffset>2824480</wp:posOffset>
                </wp:positionV>
                <wp:extent cx="1587500" cy="914400"/>
                <wp:effectExtent l="9525" t="8255" r="12700" b="10795"/>
                <wp:wrapNone/>
                <wp:docPr id="480" name="Скругленный прямоугольник 4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0" cy="914400"/>
                        </a:xfrm>
                        <a:prstGeom prst="roundRect">
                          <a:avLst>
                            <a:gd name="adj" fmla="val 16667"/>
                          </a:avLst>
                        </a:prstGeom>
                        <a:solidFill>
                          <a:srgbClr val="FFFFCC"/>
                        </a:solidFill>
                        <a:ln w="15875">
                          <a:solidFill>
                            <a:srgbClr val="FF66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8B79EA" w:rsidRDefault="00D9360D" w:rsidP="00D9360D">
                            <w:pPr>
                              <w:jc w:val="center"/>
                              <w:rPr>
                                <w:rFonts w:ascii="Arial" w:hAnsi="Arial" w:cs="Arial"/>
                                <w:b/>
                                <w:color w:val="000000"/>
                                <w:sz w:val="16"/>
                                <w:szCs w:val="16"/>
                              </w:rPr>
                            </w:pPr>
                            <w:r w:rsidRPr="008B79EA">
                              <w:rPr>
                                <w:rFonts w:ascii="Arial" w:hAnsi="Arial" w:cs="Arial"/>
                                <w:b/>
                                <w:color w:val="000000"/>
                                <w:sz w:val="16"/>
                                <w:szCs w:val="16"/>
                              </w:rPr>
                              <w:t>Оповещение</w:t>
                            </w:r>
                            <w:r>
                              <w:rPr>
                                <w:rFonts w:ascii="Arial" w:hAnsi="Arial" w:cs="Arial"/>
                                <w:b/>
                                <w:color w:val="000000"/>
                                <w:sz w:val="16"/>
                                <w:szCs w:val="16"/>
                              </w:rPr>
                              <w:t xml:space="preserve"> территориальных органов исполнительной власти и муниципальных органов власти в установленном порядке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09FBD68" id="Скругленный прямоугольник 480" o:spid="_x0000_s1057" style="position:absolute;left:0;text-align:left;margin-left:324pt;margin-top:222.4pt;width:125pt;height:1in;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" fillcolor="#ffc" strokecolor="#f60" strokeweight="1.25pt">
                <v:shadow color="red" opacity=".5"/>
                <v:textbox>
                  <w:txbxContent>
                    <w:p w:rsidR="00D9360D" w:rsidRPr="008B79EA" w:rsidRDefault="00D9360D" w:rsidP="00D9360D">
                      <w:pPr>
                        <w:jc w:val="center"/>
                        <w:rPr>
                          <w:rFonts w:ascii="Arial" w:hAnsi="Arial" w:cs="Arial"/>
                          <w:b/>
                          <w:color w:val="000000"/>
                          <w:sz w:val="16"/>
                          <w:szCs w:val="16"/>
                        </w:rPr>
                      </w:pPr>
                      <w:r w:rsidRPr="008B79EA">
                        <w:rPr>
                          <w:rFonts w:ascii="Arial" w:hAnsi="Arial" w:cs="Arial"/>
                          <w:b/>
                          <w:color w:val="000000"/>
                          <w:sz w:val="16"/>
                          <w:szCs w:val="16"/>
                        </w:rPr>
                        <w:t>Оповещение</w:t>
                      </w:r>
                      <w:r>
                        <w:rPr>
                          <w:rFonts w:ascii="Arial" w:hAnsi="Arial" w:cs="Arial"/>
                          <w:b/>
                          <w:color w:val="000000"/>
                          <w:sz w:val="16"/>
                          <w:szCs w:val="16"/>
                        </w:rPr>
                        <w:t xml:space="preserve"> территориальных органов исполнительной власти и муниципальных органов власти в установленном порядке</w:t>
                      </w:r>
                    </w:p>
                  </w:txbxContent>
                </v:textbox>
              </v:roundrect>
            </w:pict>
          </mc:Fallback>
        </mc:AlternateContent>
      </w:r>
      <w:r w:rsidRPr="00D9360D">
        <w:rPr>
          <w:noProof/>
        </w:rPr>
        <mc:AlternateContent>
          <mc:Choice Requires="wps">
            <w:drawing>
              <wp:anchor distT="0" distB="0" distL="114300" distR="114300" simplePos="0" relativeHeight="251773952" behindDoc="0" locked="0" layoutInCell="1" allowOverlap="1" wp14:anchorId="7C577863" wp14:editId="42B26686">
                <wp:simplePos x="0" y="0"/>
                <wp:positionH relativeFrom="column">
                  <wp:posOffset>4000500</wp:posOffset>
                </wp:positionH>
                <wp:positionV relativeFrom="paragraph">
                  <wp:posOffset>1567180</wp:posOffset>
                </wp:positionV>
                <wp:extent cx="342900" cy="0"/>
                <wp:effectExtent l="19050" t="55880" r="19050" b="58420"/>
                <wp:wrapNone/>
                <wp:docPr id="481" name="Прямая соединительная линия 4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65C846" id="Прямая соединительная линия 481" o:spid="_x0000_s1026" style="position:absolute;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123.4pt" to="342pt,1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" strokeweight="1pt">
                <v:stroke startarrow="block" endarrow="block"/>
              </v:line>
            </w:pict>
          </mc:Fallback>
        </mc:AlternateContent>
      </w:r>
      <w:r w:rsidRPr="00D9360D">
        <w:rPr>
          <w:noProof/>
        </w:rPr>
        <mc:AlternateContent>
          <mc:Choice Requires="wps">
            <w:drawing>
              <wp:anchor distT="0" distB="0" distL="114300" distR="114300" simplePos="0" relativeHeight="251778048" behindDoc="0" locked="0" layoutInCell="1" allowOverlap="1" wp14:anchorId="5114068F" wp14:editId="084C7AAA">
                <wp:simplePos x="0" y="0"/>
                <wp:positionH relativeFrom="column">
                  <wp:posOffset>1028700</wp:posOffset>
                </wp:positionH>
                <wp:positionV relativeFrom="paragraph">
                  <wp:posOffset>2481580</wp:posOffset>
                </wp:positionV>
                <wp:extent cx="0" cy="342900"/>
                <wp:effectExtent l="57150" t="8255" r="57150" b="20320"/>
                <wp:wrapNone/>
                <wp:docPr id="482" name="Прямая соединительная линия 4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7BE557" id="Прямая соединительная линия 482" o:spid="_x0000_s1026" style="position:absolute;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95.4pt" to="81pt,22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" strokeweight="1pt">
                <v:stroke endarrow="block"/>
              </v:line>
            </w:pict>
          </mc:Fallback>
        </mc:AlternateContent>
      </w:r>
      <w:r w:rsidRPr="00D9360D">
        <w:rPr>
          <w:noProof/>
          <w:sz w:val="16"/>
          <w:szCs w:val="16"/>
        </w:rPr>
        <mc:AlternateContent>
          <mc:Choice Requires="wps">
            <w:drawing>
              <wp:anchor distT="0" distB="0" distL="114300" distR="114300" simplePos="0" relativeHeight="251789312" behindDoc="0" locked="0" layoutInCell="1" allowOverlap="1" wp14:anchorId="790A6FA5" wp14:editId="206A0D5F">
                <wp:simplePos x="0" y="0"/>
                <wp:positionH relativeFrom="column">
                  <wp:posOffset>2971800</wp:posOffset>
                </wp:positionH>
                <wp:positionV relativeFrom="paragraph">
                  <wp:posOffset>2176780</wp:posOffset>
                </wp:positionV>
                <wp:extent cx="114300" cy="647700"/>
                <wp:effectExtent l="57150" t="8255" r="0" b="20320"/>
                <wp:wrapNone/>
                <wp:docPr id="483" name="Полилиния 4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647700"/>
                        </a:xfrm>
                        <a:custGeom>
                          <a:avLst/>
                          <a:gdLst>
                            <a:gd name="T0" fmla="*/ 0 w 1"/>
                            <a:gd name="T1" fmla="*/ 0 h 411"/>
                            <a:gd name="T2" fmla="*/ 0 w 1"/>
                            <a:gd name="T3" fmla="*/ 411 h 411"/>
                          </a:gdLst>
                          <a:ahLst/>
                          <a:cxnLst>
                            <a:cxn ang="0">
                              <a:pos x="T0" y="T1"/>
                            </a:cxn>
                            <a:cxn ang="0">
                              <a:pos x="T2" y="T3"/>
                            </a:cxn>
                          </a:cxnLst>
                          <a:rect l="0" t="0" r="r" b="b"/>
                          <a:pathLst>
                            <a:path w="1" h="411">
                              <a:moveTo>
                                <a:pt x="0" y="0"/>
                              </a:moveTo>
                              <a:lnTo>
                                <a:pt x="0" y="411"/>
                              </a:lnTo>
                            </a:path>
                          </a:pathLst>
                        </a:custGeom>
                        <a:noFill/>
                        <a:ln w="1270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0C303F" id="Полилиния 483" o:spid="_x0000_s1026" style="position:absolute;margin-left:234pt;margin-top:171.4pt;width:9pt;height:51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" path="m,l,411e" filled="f" strokeweight="1pt">
                <v:stroke endarrow="block"/>
                <v:path arrowok="t" o:connecttype="custom" o:connectlocs="0,0;0,647700" o:connectangles="0,0"/>
              </v:shape>
            </w:pict>
          </mc:Fallback>
        </mc:AlternateContent>
      </w:r>
      <w:r w:rsidRPr="00D9360D">
        <w:rPr>
          <w:noProof/>
          <w:sz w:val="16"/>
          <w:szCs w:val="16"/>
        </w:rPr>
        <mc:AlternateContent>
          <mc:Choice Requires="wps">
            <w:drawing>
              <wp:anchor distT="0" distB="0" distL="114300" distR="114300" simplePos="0" relativeHeight="251781120" behindDoc="0" locked="0" layoutInCell="1" allowOverlap="1" wp14:anchorId="1F8FB5E1" wp14:editId="67412D56">
                <wp:simplePos x="0" y="0"/>
                <wp:positionH relativeFrom="column">
                  <wp:posOffset>2171700</wp:posOffset>
                </wp:positionH>
                <wp:positionV relativeFrom="paragraph">
                  <wp:posOffset>2824480</wp:posOffset>
                </wp:positionV>
                <wp:extent cx="1587500" cy="914400"/>
                <wp:effectExtent l="9525" t="8255" r="12700" b="10795"/>
                <wp:wrapNone/>
                <wp:docPr id="484" name="Скругленный прямоугольник 4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0" cy="914400"/>
                        </a:xfrm>
                        <a:prstGeom prst="roundRect">
                          <a:avLst>
                            <a:gd name="adj" fmla="val 16667"/>
                          </a:avLst>
                        </a:prstGeom>
                        <a:solidFill>
                          <a:srgbClr val="FFCC99"/>
                        </a:solidFill>
                        <a:ln w="15875">
                          <a:solidFill>
                            <a:srgbClr val="FF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Default="00D9360D" w:rsidP="00D9360D">
                            <w:pPr>
                              <w:jc w:val="center"/>
                              <w:rPr>
                                <w:rFonts w:ascii="Arial" w:hAnsi="Arial" w:cs="Arial"/>
                                <w:b/>
                                <w:color w:val="000000"/>
                                <w:sz w:val="16"/>
                                <w:szCs w:val="16"/>
                              </w:rPr>
                            </w:pPr>
                          </w:p>
                          <w:p w:rsidR="00D9360D" w:rsidRDefault="00D9360D" w:rsidP="00D9360D">
                            <w:pPr>
                              <w:jc w:val="center"/>
                              <w:rPr>
                                <w:rFonts w:ascii="Arial" w:hAnsi="Arial" w:cs="Arial"/>
                                <w:b/>
                                <w:color w:val="000000"/>
                                <w:sz w:val="16"/>
                                <w:szCs w:val="16"/>
                              </w:rPr>
                            </w:pPr>
                          </w:p>
                          <w:p w:rsidR="00D9360D" w:rsidRPr="008B79EA" w:rsidRDefault="00D9360D" w:rsidP="00D9360D">
                            <w:pPr>
                              <w:jc w:val="center"/>
                              <w:rPr>
                                <w:rFonts w:ascii="Arial" w:hAnsi="Arial" w:cs="Arial"/>
                                <w:b/>
                                <w:color w:val="000000"/>
                                <w:sz w:val="16"/>
                                <w:szCs w:val="16"/>
                              </w:rPr>
                            </w:pPr>
                            <w:r>
                              <w:rPr>
                                <w:rFonts w:ascii="Arial" w:hAnsi="Arial" w:cs="Arial"/>
                                <w:b/>
                                <w:color w:val="000000"/>
                                <w:sz w:val="16"/>
                                <w:szCs w:val="16"/>
                              </w:rPr>
                              <w:t>Оповещение Компании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F8FB5E1" id="Скругленный прямоугольник 484" o:spid="_x0000_s1058" style="position:absolute;left:0;text-align:left;margin-left:171pt;margin-top:222.4pt;width:125pt;height:1in;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" fillcolor="#fc9" strokecolor="red" strokeweight="1.25pt">
                <v:shadow color="red" opacity=".5"/>
                <v:textbox>
                  <w:txbxContent>
                    <w:p w:rsidR="00D9360D" w:rsidRDefault="00D9360D" w:rsidP="00D9360D">
                      <w:pPr>
                        <w:jc w:val="center"/>
                        <w:rPr>
                          <w:rFonts w:ascii="Arial" w:hAnsi="Arial" w:cs="Arial"/>
                          <w:b/>
                          <w:color w:val="000000"/>
                          <w:sz w:val="16"/>
                          <w:szCs w:val="16"/>
                        </w:rPr>
                      </w:pPr>
                    </w:p>
                    <w:p w:rsidR="00D9360D" w:rsidRDefault="00D9360D" w:rsidP="00D9360D">
                      <w:pPr>
                        <w:jc w:val="center"/>
                        <w:rPr>
                          <w:rFonts w:ascii="Arial" w:hAnsi="Arial" w:cs="Arial"/>
                          <w:b/>
                          <w:color w:val="000000"/>
                          <w:sz w:val="16"/>
                          <w:szCs w:val="16"/>
                        </w:rPr>
                      </w:pPr>
                    </w:p>
                    <w:p w:rsidR="00D9360D" w:rsidRPr="008B79EA" w:rsidRDefault="00D9360D" w:rsidP="00D9360D">
                      <w:pPr>
                        <w:jc w:val="center"/>
                        <w:rPr>
                          <w:rFonts w:ascii="Arial" w:hAnsi="Arial" w:cs="Arial"/>
                          <w:b/>
                          <w:color w:val="000000"/>
                          <w:sz w:val="16"/>
                          <w:szCs w:val="16"/>
                        </w:rPr>
                      </w:pPr>
                      <w:r>
                        <w:rPr>
                          <w:rFonts w:ascii="Arial" w:hAnsi="Arial" w:cs="Arial"/>
                          <w:b/>
                          <w:color w:val="000000"/>
                          <w:sz w:val="16"/>
                          <w:szCs w:val="16"/>
                        </w:rPr>
                        <w:t>Оповещение Компании</w:t>
                      </w:r>
                    </w:p>
                  </w:txbxContent>
                </v:textbox>
              </v:roundrect>
            </w:pict>
          </mc:Fallback>
        </mc:AlternateContent>
      </w:r>
      <w:r w:rsidRPr="00D9360D">
        <w:rPr>
          <w:noProof/>
        </w:rPr>
        <mc:AlternateContent>
          <mc:Choice Requires="wps">
            <w:drawing>
              <wp:anchor distT="0" distB="0" distL="114300" distR="114300" simplePos="0" relativeHeight="251776000" behindDoc="0" locked="0" layoutInCell="1" allowOverlap="1" wp14:anchorId="4A7529B6" wp14:editId="0BCE136C">
                <wp:simplePos x="0" y="0"/>
                <wp:positionH relativeFrom="column">
                  <wp:posOffset>228600</wp:posOffset>
                </wp:positionH>
                <wp:positionV relativeFrom="paragraph">
                  <wp:posOffset>2824480</wp:posOffset>
                </wp:positionV>
                <wp:extent cx="1587500" cy="914400"/>
                <wp:effectExtent l="9525" t="8255" r="12700" b="10795"/>
                <wp:wrapNone/>
                <wp:docPr id="485" name="Скругленный прямоугольник 4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0" cy="914400"/>
                        </a:xfrm>
                        <a:prstGeom prst="roundRect">
                          <a:avLst>
                            <a:gd name="adj" fmla="val 16667"/>
                          </a:avLst>
                        </a:prstGeom>
                        <a:solidFill>
                          <a:srgbClr val="FFCC99"/>
                        </a:solidFill>
                        <a:ln w="15875">
                          <a:solidFill>
                            <a:srgbClr val="FF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Default="00D9360D" w:rsidP="00D9360D">
                            <w:pPr>
                              <w:jc w:val="center"/>
                              <w:rPr>
                                <w:rFonts w:ascii="Arial" w:hAnsi="Arial" w:cs="Arial"/>
                                <w:b/>
                                <w:color w:val="000000"/>
                                <w:sz w:val="16"/>
                                <w:szCs w:val="16"/>
                              </w:rPr>
                            </w:pPr>
                          </w:p>
                          <w:p w:rsidR="00D9360D" w:rsidRPr="008B79EA" w:rsidRDefault="00D9360D" w:rsidP="00D9360D">
                            <w:pPr>
                              <w:jc w:val="center"/>
                              <w:rPr>
                                <w:rFonts w:ascii="Arial" w:hAnsi="Arial" w:cs="Arial"/>
                                <w:b/>
                                <w:color w:val="000000"/>
                                <w:sz w:val="16"/>
                                <w:szCs w:val="16"/>
                              </w:rPr>
                            </w:pPr>
                            <w:r w:rsidRPr="008B79EA">
                              <w:rPr>
                                <w:rFonts w:ascii="Arial" w:hAnsi="Arial" w:cs="Arial"/>
                                <w:b/>
                                <w:color w:val="000000"/>
                                <w:sz w:val="16"/>
                                <w:szCs w:val="16"/>
                              </w:rPr>
                              <w:t>Оповещение руковод</w:t>
                            </w:r>
                            <w:r>
                              <w:rPr>
                                <w:rFonts w:ascii="Arial" w:hAnsi="Arial" w:cs="Arial"/>
                                <w:b/>
                                <w:color w:val="000000"/>
                                <w:sz w:val="16"/>
                                <w:szCs w:val="16"/>
                              </w:rPr>
                              <w:t>ства</w:t>
                            </w:r>
                            <w:r w:rsidRPr="008B79EA">
                              <w:rPr>
                                <w:rFonts w:ascii="Arial" w:hAnsi="Arial" w:cs="Arial"/>
                                <w:b/>
                                <w:color w:val="000000"/>
                                <w:sz w:val="16"/>
                                <w:szCs w:val="16"/>
                              </w:rPr>
                              <w:t xml:space="preserve"> Общества</w:t>
                            </w:r>
                            <w:r>
                              <w:rPr>
                                <w:rFonts w:ascii="Arial" w:hAnsi="Arial" w:cs="Arial"/>
                                <w:b/>
                                <w:color w:val="000000"/>
                                <w:sz w:val="16"/>
                                <w:szCs w:val="16"/>
                              </w:rPr>
                              <w:t xml:space="preserve"> и соответствующих служб и подразделений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A7529B6" id="Скругленный прямоугольник 485" o:spid="_x0000_s1059" style="position:absolute;left:0;text-align:left;margin-left:18pt;margin-top:222.4pt;width:125pt;height:1in;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" fillcolor="#fc9" strokecolor="red" strokeweight="1.25pt">
                <v:shadow color="red" opacity=".5"/>
                <v:textbox>
                  <w:txbxContent>
                    <w:p w:rsidR="00D9360D" w:rsidRDefault="00D9360D" w:rsidP="00D9360D">
                      <w:pPr>
                        <w:jc w:val="center"/>
                        <w:rPr>
                          <w:rFonts w:ascii="Arial" w:hAnsi="Arial" w:cs="Arial"/>
                          <w:b/>
                          <w:color w:val="000000"/>
                          <w:sz w:val="16"/>
                          <w:szCs w:val="16"/>
                        </w:rPr>
                      </w:pPr>
                    </w:p>
                    <w:p w:rsidR="00D9360D" w:rsidRPr="008B79EA" w:rsidRDefault="00D9360D" w:rsidP="00D9360D">
                      <w:pPr>
                        <w:jc w:val="center"/>
                        <w:rPr>
                          <w:rFonts w:ascii="Arial" w:hAnsi="Arial" w:cs="Arial"/>
                          <w:b/>
                          <w:color w:val="000000"/>
                          <w:sz w:val="16"/>
                          <w:szCs w:val="16"/>
                        </w:rPr>
                      </w:pPr>
                      <w:r w:rsidRPr="008B79EA">
                        <w:rPr>
                          <w:rFonts w:ascii="Arial" w:hAnsi="Arial" w:cs="Arial"/>
                          <w:b/>
                          <w:color w:val="000000"/>
                          <w:sz w:val="16"/>
                          <w:szCs w:val="16"/>
                        </w:rPr>
                        <w:t>Оповещение руковод</w:t>
                      </w:r>
                      <w:r>
                        <w:rPr>
                          <w:rFonts w:ascii="Arial" w:hAnsi="Arial" w:cs="Arial"/>
                          <w:b/>
                          <w:color w:val="000000"/>
                          <w:sz w:val="16"/>
                          <w:szCs w:val="16"/>
                        </w:rPr>
                        <w:t>ства</w:t>
                      </w:r>
                      <w:r w:rsidRPr="008B79EA">
                        <w:rPr>
                          <w:rFonts w:ascii="Arial" w:hAnsi="Arial" w:cs="Arial"/>
                          <w:b/>
                          <w:color w:val="000000"/>
                          <w:sz w:val="16"/>
                          <w:szCs w:val="16"/>
                        </w:rPr>
                        <w:t xml:space="preserve"> Общества</w:t>
                      </w:r>
                      <w:r>
                        <w:rPr>
                          <w:rFonts w:ascii="Arial" w:hAnsi="Arial" w:cs="Arial"/>
                          <w:b/>
                          <w:color w:val="000000"/>
                          <w:sz w:val="16"/>
                          <w:szCs w:val="16"/>
                        </w:rPr>
                        <w:t xml:space="preserve"> и соответствующих служб и подразделений</w:t>
                      </w:r>
                    </w:p>
                  </w:txbxContent>
                </v:textbox>
              </v:roundrect>
            </w:pict>
          </mc:Fallback>
        </mc:AlternateContent>
      </w:r>
      <w:r w:rsidRPr="00D9360D">
        <w:rPr>
          <w:noProof/>
          <w:sz w:val="16"/>
          <w:szCs w:val="16"/>
        </w:rPr>
        <mc:AlternateContent>
          <mc:Choice Requires="wps">
            <w:drawing>
              <wp:anchor distT="0" distB="0" distL="114300" distR="114300" simplePos="0" relativeHeight="251787264" behindDoc="0" locked="0" layoutInCell="1" allowOverlap="1" wp14:anchorId="7BCBC3B6" wp14:editId="53202722">
                <wp:simplePos x="0" y="0"/>
                <wp:positionH relativeFrom="column">
                  <wp:posOffset>4280535</wp:posOffset>
                </wp:positionH>
                <wp:positionV relativeFrom="paragraph">
                  <wp:posOffset>7334885</wp:posOffset>
                </wp:positionV>
                <wp:extent cx="1752600" cy="518160"/>
                <wp:effectExtent l="13335" t="13335" r="15240" b="11430"/>
                <wp:wrapNone/>
                <wp:docPr id="486" name="Скругленный прямоугольник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2600" cy="518160"/>
                        </a:xfrm>
                        <a:prstGeom prst="roundRect">
                          <a:avLst>
                            <a:gd name="adj" fmla="val 16667"/>
                          </a:avLst>
                        </a:prstGeom>
                        <a:solidFill>
                          <a:srgbClr val="FF6600">
                            <a:alpha val="50000"/>
                          </a:srgbClr>
                        </a:solidFill>
                        <a:ln w="15875">
                          <a:solidFill>
                            <a:srgbClr val="FF66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5A67B9" w:rsidRDefault="00D9360D" w:rsidP="00D9360D">
                            <w:pPr>
                              <w:jc w:val="center"/>
                              <w:rPr>
                                <w:rFonts w:ascii="Arial" w:hAnsi="Arial" w:cs="Arial"/>
                                <w:b/>
                                <w:color w:val="000000"/>
                                <w:sz w:val="16"/>
                                <w:szCs w:val="16"/>
                              </w:rPr>
                            </w:pPr>
                            <w:r>
                              <w:rPr>
                                <w:rFonts w:ascii="Arial" w:hAnsi="Arial" w:cs="Arial"/>
                                <w:b/>
                                <w:sz w:val="16"/>
                                <w:szCs w:val="16"/>
                              </w:rPr>
                              <w:t>Руководитель Блока по направлению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BCBC3B6" id="Скругленный прямоугольник 486" o:spid="_x0000_s1060" style="position:absolute;left:0;text-align:left;margin-left:337.05pt;margin-top:577.55pt;width:138pt;height:40.8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" fillcolor="#f60" strokecolor="#f60" strokeweight="1.25pt">
                <v:fill opacity="32896f"/>
                <v:shadow color="red" opacity=".5"/>
                <v:textbox>
                  <w:txbxContent>
                    <w:p w:rsidR="00D9360D" w:rsidRPr="005A67B9" w:rsidRDefault="00D9360D" w:rsidP="00D9360D">
                      <w:pPr>
                        <w:jc w:val="center"/>
                        <w:rPr>
                          <w:rFonts w:ascii="Arial" w:hAnsi="Arial" w:cs="Arial"/>
                          <w:b/>
                          <w:color w:val="000000"/>
                          <w:sz w:val="16"/>
                          <w:szCs w:val="16"/>
                        </w:rPr>
                      </w:pPr>
                      <w:r>
                        <w:rPr>
                          <w:rFonts w:ascii="Arial" w:hAnsi="Arial" w:cs="Arial"/>
                          <w:b/>
                          <w:sz w:val="16"/>
                          <w:szCs w:val="16"/>
                        </w:rPr>
                        <w:t>Руководитель Блока по направлению</w:t>
                      </w:r>
                    </w:p>
                  </w:txbxContent>
                </v:textbox>
              </v:roundrect>
            </w:pict>
          </mc:Fallback>
        </mc:AlternateContent>
      </w:r>
      <w:r w:rsidRPr="00D9360D">
        <w:rPr>
          <w:noProof/>
          <w:sz w:val="16"/>
          <w:szCs w:val="16"/>
        </w:rPr>
        <mc:AlternateContent>
          <mc:Choice Requires="wps">
            <w:drawing>
              <wp:anchor distT="0" distB="0" distL="114300" distR="114300" simplePos="0" relativeHeight="251798528" behindDoc="0" locked="0" layoutInCell="1" allowOverlap="1" wp14:anchorId="138A33AC" wp14:editId="37ED0BAD">
                <wp:simplePos x="0" y="0"/>
                <wp:positionH relativeFrom="column">
                  <wp:posOffset>5194935</wp:posOffset>
                </wp:positionH>
                <wp:positionV relativeFrom="paragraph">
                  <wp:posOffset>6991985</wp:posOffset>
                </wp:positionV>
                <wp:extent cx="0" cy="342900"/>
                <wp:effectExtent l="60960" t="13335" r="62865" b="24765"/>
                <wp:wrapNone/>
                <wp:docPr id="487" name="Прямая соединительная линия 4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E08666" id="Прямая соединительная линия 487" o:spid="_x0000_s1026" style="position:absolute;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9.05pt,550.55pt" to="409.05pt,57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" strokeweight="1pt">
                <v:stroke endarrow="block"/>
              </v:line>
            </w:pict>
          </mc:Fallback>
        </mc:AlternateContent>
      </w:r>
      <w:r w:rsidRPr="00D9360D">
        <w:rPr>
          <w:noProof/>
          <w:sz w:val="16"/>
          <w:szCs w:val="16"/>
        </w:rPr>
        <mc:AlternateContent>
          <mc:Choice Requires="wps">
            <w:drawing>
              <wp:anchor distT="0" distB="0" distL="114300" distR="114300" simplePos="0" relativeHeight="251792384" behindDoc="0" locked="0" layoutInCell="1" allowOverlap="1" wp14:anchorId="1BE5BC8C" wp14:editId="577F1263">
                <wp:simplePos x="0" y="0"/>
                <wp:positionH relativeFrom="column">
                  <wp:posOffset>622935</wp:posOffset>
                </wp:positionH>
                <wp:positionV relativeFrom="paragraph">
                  <wp:posOffset>6991985</wp:posOffset>
                </wp:positionV>
                <wp:extent cx="0" cy="342900"/>
                <wp:effectExtent l="60960" t="13335" r="62865" b="24765"/>
                <wp:wrapNone/>
                <wp:docPr id="488" name="Прямая соединительная линия 4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8EC41A" id="Прямая соединительная линия 488" o:spid="_x0000_s1026" style="position:absolute;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05pt,550.55pt" to="49.05pt,57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" strokeweight="1pt">
                <v:stroke endarrow="block"/>
              </v:line>
            </w:pict>
          </mc:Fallback>
        </mc:AlternateContent>
      </w:r>
      <w:r w:rsidRPr="00D9360D">
        <w:rPr>
          <w:noProof/>
          <w:sz w:val="16"/>
          <w:szCs w:val="16"/>
        </w:rPr>
        <mc:AlternateContent>
          <mc:Choice Requires="wps">
            <w:drawing>
              <wp:anchor distT="0" distB="0" distL="114300" distR="114300" simplePos="0" relativeHeight="251790336" behindDoc="0" locked="0" layoutInCell="1" allowOverlap="1" wp14:anchorId="40F13D67" wp14:editId="01CD5F4E">
                <wp:simplePos x="0" y="0"/>
                <wp:positionH relativeFrom="column">
                  <wp:posOffset>622935</wp:posOffset>
                </wp:positionH>
                <wp:positionV relativeFrom="paragraph">
                  <wp:posOffset>6991985</wp:posOffset>
                </wp:positionV>
                <wp:extent cx="4572000" cy="0"/>
                <wp:effectExtent l="13335" t="13335" r="15240" b="15240"/>
                <wp:wrapNone/>
                <wp:docPr id="489" name="Прямая соединительная линия 4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FCF26C" id="Прямая соединительная линия 489" o:spid="_x0000_s1026" style="position:absolute;flip:x;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05pt,550.55pt" to="409.05pt,55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" strokeweight="1pt"/>
            </w:pict>
          </mc:Fallback>
        </mc:AlternateContent>
      </w:r>
      <w:r w:rsidRPr="00D9360D">
        <w:rPr>
          <w:noProof/>
        </w:rPr>
        <mc:AlternateContent>
          <mc:Choice Requires="wps">
            <w:drawing>
              <wp:anchor distT="0" distB="0" distL="114300" distR="114300" simplePos="0" relativeHeight="251772928" behindDoc="0" locked="0" layoutInCell="1" allowOverlap="1" wp14:anchorId="3ECDE05E" wp14:editId="7B25565B">
                <wp:simplePos x="0" y="0"/>
                <wp:positionH relativeFrom="column">
                  <wp:posOffset>4343400</wp:posOffset>
                </wp:positionH>
                <wp:positionV relativeFrom="paragraph">
                  <wp:posOffset>1262380</wp:posOffset>
                </wp:positionV>
                <wp:extent cx="1905000" cy="685800"/>
                <wp:effectExtent l="9525" t="8255" r="9525" b="10795"/>
                <wp:wrapNone/>
                <wp:docPr id="490" name="Скругленный прямоугольник 4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685800"/>
                        </a:xfrm>
                        <a:prstGeom prst="roundRect">
                          <a:avLst>
                            <a:gd name="adj" fmla="val 16667"/>
                          </a:avLst>
                        </a:prstGeom>
                        <a:solidFill>
                          <a:srgbClr val="C6D9F1"/>
                        </a:solidFill>
                        <a:ln w="15875">
                          <a:solidFill>
                            <a:srgbClr val="00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Default="00D9360D" w:rsidP="00D9360D">
                            <w:pPr>
                              <w:jc w:val="center"/>
                              <w:rPr>
                                <w:rFonts w:ascii="Arial" w:hAnsi="Arial" w:cs="Arial"/>
                                <w:b/>
                                <w:color w:val="000000"/>
                                <w:sz w:val="16"/>
                                <w:szCs w:val="16"/>
                              </w:rPr>
                            </w:pPr>
                            <w:r w:rsidRPr="009A506D">
                              <w:rPr>
                                <w:rFonts w:ascii="Arial" w:hAnsi="Arial" w:cs="Arial"/>
                                <w:b/>
                                <w:color w:val="000000"/>
                                <w:sz w:val="16"/>
                                <w:szCs w:val="16"/>
                                <w:u w:val="single"/>
                              </w:rPr>
                              <w:t>Служб</w:t>
                            </w:r>
                            <w:r>
                              <w:rPr>
                                <w:rFonts w:ascii="Arial" w:hAnsi="Arial" w:cs="Arial"/>
                                <w:b/>
                                <w:color w:val="000000"/>
                                <w:sz w:val="16"/>
                                <w:szCs w:val="16"/>
                                <w:u w:val="single"/>
                              </w:rPr>
                              <w:t>а</w:t>
                            </w:r>
                            <w:r w:rsidRPr="009A506D">
                              <w:rPr>
                                <w:rFonts w:ascii="Arial" w:hAnsi="Arial" w:cs="Arial"/>
                                <w:b/>
                                <w:color w:val="000000"/>
                                <w:sz w:val="16"/>
                                <w:szCs w:val="16"/>
                                <w:u w:val="single"/>
                              </w:rPr>
                              <w:t xml:space="preserve"> </w:t>
                            </w:r>
                            <w:r>
                              <w:rPr>
                                <w:rFonts w:ascii="Arial" w:hAnsi="Arial" w:cs="Arial"/>
                                <w:b/>
                                <w:color w:val="000000"/>
                                <w:sz w:val="16"/>
                                <w:szCs w:val="16"/>
                                <w:u w:val="single"/>
                              </w:rPr>
                              <w:t xml:space="preserve">ПБ, </w:t>
                            </w:r>
                            <w:r w:rsidRPr="009A506D">
                              <w:rPr>
                                <w:rFonts w:ascii="Arial" w:hAnsi="Arial" w:cs="Arial"/>
                                <w:b/>
                                <w:color w:val="000000"/>
                                <w:sz w:val="16"/>
                                <w:szCs w:val="16"/>
                                <w:u w:val="single"/>
                              </w:rPr>
                              <w:t>ОТ</w:t>
                            </w:r>
                            <w:r>
                              <w:rPr>
                                <w:rFonts w:ascii="Arial" w:hAnsi="Arial" w:cs="Arial"/>
                                <w:b/>
                                <w:color w:val="000000"/>
                                <w:sz w:val="16"/>
                                <w:szCs w:val="16"/>
                                <w:u w:val="single"/>
                              </w:rPr>
                              <w:t xml:space="preserve"> </w:t>
                            </w:r>
                            <w:r w:rsidRPr="009A506D">
                              <w:rPr>
                                <w:rFonts w:ascii="Arial" w:hAnsi="Arial" w:cs="Arial"/>
                                <w:b/>
                                <w:color w:val="000000"/>
                                <w:sz w:val="16"/>
                                <w:szCs w:val="16"/>
                                <w:u w:val="single"/>
                              </w:rPr>
                              <w:t>и ОС</w:t>
                            </w:r>
                            <w:r>
                              <w:rPr>
                                <w:rFonts w:ascii="Arial" w:hAnsi="Arial" w:cs="Arial"/>
                                <w:b/>
                                <w:color w:val="000000"/>
                                <w:sz w:val="16"/>
                                <w:szCs w:val="16"/>
                              </w:rPr>
                              <w:t xml:space="preserve"> </w:t>
                            </w:r>
                          </w:p>
                          <w:p w:rsidR="00D9360D" w:rsidRPr="000D5840" w:rsidRDefault="00D9360D" w:rsidP="00D9360D">
                            <w:pPr>
                              <w:jc w:val="center"/>
                              <w:rPr>
                                <w:rFonts w:ascii="Arial" w:hAnsi="Arial" w:cs="Arial"/>
                                <w:b/>
                                <w:color w:val="000000"/>
                                <w:sz w:val="16"/>
                                <w:szCs w:val="16"/>
                              </w:rPr>
                            </w:pPr>
                            <w:r>
                              <w:rPr>
                                <w:rFonts w:ascii="Arial" w:hAnsi="Arial" w:cs="Arial"/>
                                <w:b/>
                                <w:color w:val="000000"/>
                                <w:sz w:val="16"/>
                                <w:szCs w:val="16"/>
                              </w:rPr>
                              <w:t>проверяет информацию, уточняет последствия, определяет потенциальную опасность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ECDE05E" id="Скругленный прямоугольник 490" o:spid="_x0000_s1061" style="position:absolute;left:0;text-align:left;margin-left:342pt;margin-top:99.4pt;width:150pt;height:54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" fillcolor="#c6d9f1" strokeweight="1.25pt">
                <v:shadow color="red" opacity=".5"/>
                <v:textbox>
                  <w:txbxContent>
                    <w:p w:rsidR="00D9360D" w:rsidRDefault="00D9360D" w:rsidP="00D9360D">
                      <w:pPr>
                        <w:jc w:val="center"/>
                        <w:rPr>
                          <w:rFonts w:ascii="Arial" w:hAnsi="Arial" w:cs="Arial"/>
                          <w:b/>
                          <w:color w:val="000000"/>
                          <w:sz w:val="16"/>
                          <w:szCs w:val="16"/>
                        </w:rPr>
                      </w:pPr>
                      <w:r w:rsidRPr="009A506D">
                        <w:rPr>
                          <w:rFonts w:ascii="Arial" w:hAnsi="Arial" w:cs="Arial"/>
                          <w:b/>
                          <w:color w:val="000000"/>
                          <w:sz w:val="16"/>
                          <w:szCs w:val="16"/>
                          <w:u w:val="single"/>
                        </w:rPr>
                        <w:t>Служб</w:t>
                      </w:r>
                      <w:r>
                        <w:rPr>
                          <w:rFonts w:ascii="Arial" w:hAnsi="Arial" w:cs="Arial"/>
                          <w:b/>
                          <w:color w:val="000000"/>
                          <w:sz w:val="16"/>
                          <w:szCs w:val="16"/>
                          <w:u w:val="single"/>
                        </w:rPr>
                        <w:t>а</w:t>
                      </w:r>
                      <w:r w:rsidRPr="009A506D">
                        <w:rPr>
                          <w:rFonts w:ascii="Arial" w:hAnsi="Arial" w:cs="Arial"/>
                          <w:b/>
                          <w:color w:val="000000"/>
                          <w:sz w:val="16"/>
                          <w:szCs w:val="16"/>
                          <w:u w:val="single"/>
                        </w:rPr>
                        <w:t xml:space="preserve"> </w:t>
                      </w:r>
                      <w:r>
                        <w:rPr>
                          <w:rFonts w:ascii="Arial" w:hAnsi="Arial" w:cs="Arial"/>
                          <w:b/>
                          <w:color w:val="000000"/>
                          <w:sz w:val="16"/>
                          <w:szCs w:val="16"/>
                          <w:u w:val="single"/>
                        </w:rPr>
                        <w:t xml:space="preserve">ПБ, </w:t>
                      </w:r>
                      <w:r w:rsidRPr="009A506D">
                        <w:rPr>
                          <w:rFonts w:ascii="Arial" w:hAnsi="Arial" w:cs="Arial"/>
                          <w:b/>
                          <w:color w:val="000000"/>
                          <w:sz w:val="16"/>
                          <w:szCs w:val="16"/>
                          <w:u w:val="single"/>
                        </w:rPr>
                        <w:t>ОТ</w:t>
                      </w:r>
                      <w:r>
                        <w:rPr>
                          <w:rFonts w:ascii="Arial" w:hAnsi="Arial" w:cs="Arial"/>
                          <w:b/>
                          <w:color w:val="000000"/>
                          <w:sz w:val="16"/>
                          <w:szCs w:val="16"/>
                          <w:u w:val="single"/>
                        </w:rPr>
                        <w:t xml:space="preserve"> </w:t>
                      </w:r>
                      <w:r w:rsidRPr="009A506D">
                        <w:rPr>
                          <w:rFonts w:ascii="Arial" w:hAnsi="Arial" w:cs="Arial"/>
                          <w:b/>
                          <w:color w:val="000000"/>
                          <w:sz w:val="16"/>
                          <w:szCs w:val="16"/>
                          <w:u w:val="single"/>
                        </w:rPr>
                        <w:t>и ОС</w:t>
                      </w:r>
                      <w:r>
                        <w:rPr>
                          <w:rFonts w:ascii="Arial" w:hAnsi="Arial" w:cs="Arial"/>
                          <w:b/>
                          <w:color w:val="000000"/>
                          <w:sz w:val="16"/>
                          <w:szCs w:val="16"/>
                        </w:rPr>
                        <w:t xml:space="preserve"> </w:t>
                      </w:r>
                    </w:p>
                    <w:p w:rsidR="00D9360D" w:rsidRPr="000D5840" w:rsidRDefault="00D9360D" w:rsidP="00D9360D">
                      <w:pPr>
                        <w:jc w:val="center"/>
                        <w:rPr>
                          <w:rFonts w:ascii="Arial" w:hAnsi="Arial" w:cs="Arial"/>
                          <w:b/>
                          <w:color w:val="000000"/>
                          <w:sz w:val="16"/>
                          <w:szCs w:val="16"/>
                        </w:rPr>
                      </w:pPr>
                      <w:r>
                        <w:rPr>
                          <w:rFonts w:ascii="Arial" w:hAnsi="Arial" w:cs="Arial"/>
                          <w:b/>
                          <w:color w:val="000000"/>
                          <w:sz w:val="16"/>
                          <w:szCs w:val="16"/>
                        </w:rPr>
                        <w:t>проверяет информацию, уточняет последствия, определяет потенциальную опасность</w:t>
                      </w:r>
                    </w:p>
                  </w:txbxContent>
                </v:textbox>
              </v:roundrect>
            </w:pict>
          </mc:Fallback>
        </mc:AlternateContent>
      </w:r>
      <w:r w:rsidRPr="00D9360D">
        <w:rPr>
          <w:noProof/>
        </w:rPr>
        <mc:AlternateContent>
          <mc:Choice Requires="wps">
            <w:drawing>
              <wp:anchor distT="0" distB="0" distL="114300" distR="114300" simplePos="0" relativeHeight="251769856" behindDoc="0" locked="0" layoutInCell="1" allowOverlap="1" wp14:anchorId="626EDA97" wp14:editId="51C4C4AC">
                <wp:simplePos x="0" y="0"/>
                <wp:positionH relativeFrom="column">
                  <wp:posOffset>1943100</wp:posOffset>
                </wp:positionH>
                <wp:positionV relativeFrom="paragraph">
                  <wp:posOffset>1148080</wp:posOffset>
                </wp:positionV>
                <wp:extent cx="2057400" cy="1028700"/>
                <wp:effectExtent l="9525" t="8255" r="9525" b="10795"/>
                <wp:wrapNone/>
                <wp:docPr id="491" name="Скругленный прямоугольник 4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1028700"/>
                        </a:xfrm>
                        <a:prstGeom prst="roundRect">
                          <a:avLst>
                            <a:gd name="adj" fmla="val 16667"/>
                          </a:avLst>
                        </a:prstGeom>
                        <a:solidFill>
                          <a:srgbClr val="C6D9F1"/>
                        </a:solidFill>
                        <a:ln w="15875">
                          <a:solidFill>
                            <a:srgbClr val="00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Default="00D9360D" w:rsidP="00D9360D">
                            <w:pPr>
                              <w:jc w:val="center"/>
                              <w:rPr>
                                <w:rFonts w:ascii="Arial" w:hAnsi="Arial" w:cs="Arial"/>
                                <w:b/>
                                <w:color w:val="000000"/>
                                <w:sz w:val="16"/>
                                <w:szCs w:val="16"/>
                                <w:u w:val="single"/>
                              </w:rPr>
                            </w:pPr>
                          </w:p>
                          <w:p w:rsidR="00D9360D" w:rsidRPr="009A506D" w:rsidRDefault="00D9360D" w:rsidP="00D9360D">
                            <w:pPr>
                              <w:jc w:val="center"/>
                              <w:rPr>
                                <w:rFonts w:ascii="Arial" w:hAnsi="Arial" w:cs="Arial"/>
                                <w:b/>
                                <w:color w:val="000000"/>
                                <w:sz w:val="16"/>
                                <w:szCs w:val="16"/>
                                <w:u w:val="single"/>
                              </w:rPr>
                            </w:pPr>
                            <w:r w:rsidRPr="009A506D">
                              <w:rPr>
                                <w:rFonts w:ascii="Arial" w:hAnsi="Arial" w:cs="Arial"/>
                                <w:b/>
                                <w:color w:val="000000"/>
                                <w:sz w:val="16"/>
                                <w:szCs w:val="16"/>
                                <w:u w:val="single"/>
                              </w:rPr>
                              <w:t>Диспетчерская служба</w:t>
                            </w:r>
                          </w:p>
                          <w:p w:rsidR="00D9360D" w:rsidRPr="000D5840" w:rsidRDefault="00D9360D" w:rsidP="00D9360D">
                            <w:pPr>
                              <w:jc w:val="center"/>
                              <w:rPr>
                                <w:rFonts w:ascii="Arial" w:hAnsi="Arial" w:cs="Arial"/>
                                <w:b/>
                                <w:color w:val="000000"/>
                                <w:sz w:val="16"/>
                                <w:szCs w:val="16"/>
                              </w:rPr>
                            </w:pPr>
                            <w:r>
                              <w:rPr>
                                <w:rFonts w:ascii="Arial" w:hAnsi="Arial" w:cs="Arial"/>
                                <w:b/>
                                <w:color w:val="000000"/>
                                <w:sz w:val="16"/>
                                <w:szCs w:val="16"/>
                              </w:rPr>
                              <w:t>уточняет обстоятельства и передает оперативное сообщение в установленном порядке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26EDA97" id="Скругленный прямоугольник 491" o:spid="_x0000_s1062" style="position:absolute;left:0;text-align:left;margin-left:153pt;margin-top:90.4pt;width:162pt;height:81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" fillcolor="#c6d9f1" strokeweight="1.25pt">
                <v:shadow color="red" opacity=".5"/>
                <v:textbox>
                  <w:txbxContent>
                    <w:p w:rsidR="00D9360D" w:rsidRDefault="00D9360D" w:rsidP="00D9360D">
                      <w:pPr>
                        <w:jc w:val="center"/>
                        <w:rPr>
                          <w:rFonts w:ascii="Arial" w:hAnsi="Arial" w:cs="Arial"/>
                          <w:b/>
                          <w:color w:val="000000"/>
                          <w:sz w:val="16"/>
                          <w:szCs w:val="16"/>
                          <w:u w:val="single"/>
                        </w:rPr>
                      </w:pPr>
                    </w:p>
                    <w:p w:rsidR="00D9360D" w:rsidRPr="009A506D" w:rsidRDefault="00D9360D" w:rsidP="00D9360D">
                      <w:pPr>
                        <w:jc w:val="center"/>
                        <w:rPr>
                          <w:rFonts w:ascii="Arial" w:hAnsi="Arial" w:cs="Arial"/>
                          <w:b/>
                          <w:color w:val="000000"/>
                          <w:sz w:val="16"/>
                          <w:szCs w:val="16"/>
                          <w:u w:val="single"/>
                        </w:rPr>
                      </w:pPr>
                      <w:r w:rsidRPr="009A506D">
                        <w:rPr>
                          <w:rFonts w:ascii="Arial" w:hAnsi="Arial" w:cs="Arial"/>
                          <w:b/>
                          <w:color w:val="000000"/>
                          <w:sz w:val="16"/>
                          <w:szCs w:val="16"/>
                          <w:u w:val="single"/>
                        </w:rPr>
                        <w:t>Диспетчерская служба</w:t>
                      </w:r>
                    </w:p>
                    <w:p w:rsidR="00D9360D" w:rsidRPr="000D5840" w:rsidRDefault="00D9360D" w:rsidP="00D9360D">
                      <w:pPr>
                        <w:jc w:val="center"/>
                        <w:rPr>
                          <w:rFonts w:ascii="Arial" w:hAnsi="Arial" w:cs="Arial"/>
                          <w:b/>
                          <w:color w:val="000000"/>
                          <w:sz w:val="16"/>
                          <w:szCs w:val="16"/>
                        </w:rPr>
                      </w:pPr>
                      <w:r>
                        <w:rPr>
                          <w:rFonts w:ascii="Arial" w:hAnsi="Arial" w:cs="Arial"/>
                          <w:b/>
                          <w:color w:val="000000"/>
                          <w:sz w:val="16"/>
                          <w:szCs w:val="16"/>
                        </w:rPr>
                        <w:t>уточняет обстоятельства и передает оперативное сообщение в установленном порядке</w:t>
                      </w:r>
                    </w:p>
                  </w:txbxContent>
                </v:textbox>
              </v:roundrect>
            </w:pict>
          </mc:Fallback>
        </mc:AlternateContent>
      </w:r>
      <w:r w:rsidRPr="00D9360D">
        <w:rPr>
          <w:noProof/>
        </w:rPr>
        <mc:AlternateContent>
          <mc:Choice Requires="wps">
            <w:drawing>
              <wp:anchor distT="0" distB="0" distL="114300" distR="114300" simplePos="0" relativeHeight="251770880" behindDoc="0" locked="0" layoutInCell="1" allowOverlap="1" wp14:anchorId="04B9D0F5" wp14:editId="6791EBA4">
                <wp:simplePos x="0" y="0"/>
                <wp:positionH relativeFrom="column">
                  <wp:posOffset>2971800</wp:posOffset>
                </wp:positionH>
                <wp:positionV relativeFrom="paragraph">
                  <wp:posOffset>919480</wp:posOffset>
                </wp:positionV>
                <wp:extent cx="0" cy="228600"/>
                <wp:effectExtent l="57150" t="8255" r="57150" b="20320"/>
                <wp:wrapNone/>
                <wp:docPr id="492" name="Прямая соединительная линия 4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741A8F" id="Прямая соединительная линия 492" o:spid="_x0000_s1026" style="position:absolute;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72.4pt" to="234pt,9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" strokeweight="1pt">
                <v:stroke endarrow="block"/>
              </v:line>
            </w:pict>
          </mc:Fallback>
        </mc:AlternateContent>
      </w:r>
      <w:r w:rsidRPr="00D9360D">
        <w:rPr>
          <w:noProof/>
        </w:rPr>
        <mc:AlternateContent>
          <mc:Choice Requires="wps">
            <w:drawing>
              <wp:anchor distT="0" distB="0" distL="114300" distR="114300" simplePos="0" relativeHeight="251768832" behindDoc="0" locked="0" layoutInCell="1" allowOverlap="1" wp14:anchorId="6409EBF6" wp14:editId="6BAE2018">
                <wp:simplePos x="0" y="0"/>
                <wp:positionH relativeFrom="column">
                  <wp:posOffset>1943100</wp:posOffset>
                </wp:positionH>
                <wp:positionV relativeFrom="paragraph">
                  <wp:posOffset>347980</wp:posOffset>
                </wp:positionV>
                <wp:extent cx="2057400" cy="571500"/>
                <wp:effectExtent l="9525" t="8255" r="9525" b="10795"/>
                <wp:wrapNone/>
                <wp:docPr id="493" name="Скругленный прямоугольник 4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571500"/>
                        </a:xfrm>
                        <a:prstGeom prst="roundRect">
                          <a:avLst>
                            <a:gd name="adj" fmla="val 16667"/>
                          </a:avLst>
                        </a:prstGeom>
                        <a:solidFill>
                          <a:srgbClr val="C6D9F1"/>
                        </a:solidFill>
                        <a:ln w="15875">
                          <a:solidFill>
                            <a:srgbClr val="00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0D5840" w:rsidRDefault="00D9360D" w:rsidP="00D9360D">
                            <w:pPr>
                              <w:jc w:val="center"/>
                              <w:rPr>
                                <w:rFonts w:ascii="Arial" w:hAnsi="Arial" w:cs="Arial"/>
                                <w:b/>
                                <w:color w:val="000000"/>
                                <w:sz w:val="16"/>
                                <w:szCs w:val="16"/>
                              </w:rPr>
                            </w:pPr>
                            <w:r w:rsidRPr="009A506D">
                              <w:rPr>
                                <w:rFonts w:ascii="Arial" w:hAnsi="Arial" w:cs="Arial"/>
                                <w:b/>
                                <w:color w:val="000000"/>
                                <w:sz w:val="16"/>
                                <w:szCs w:val="16"/>
                                <w:u w:val="single"/>
                              </w:rPr>
                              <w:t>Лицо, обнаружившее происшествие</w:t>
                            </w:r>
                            <w:r>
                              <w:rPr>
                                <w:rFonts w:ascii="Arial" w:hAnsi="Arial" w:cs="Arial"/>
                                <w:b/>
                                <w:color w:val="000000"/>
                                <w:sz w:val="16"/>
                                <w:szCs w:val="16"/>
                                <w:u w:val="single"/>
                              </w:rPr>
                              <w:t>,</w:t>
                            </w:r>
                            <w:r>
                              <w:rPr>
                                <w:rFonts w:ascii="Arial" w:hAnsi="Arial" w:cs="Arial"/>
                                <w:b/>
                                <w:color w:val="000000"/>
                                <w:sz w:val="16"/>
                                <w:szCs w:val="16"/>
                              </w:rPr>
                              <w:t xml:space="preserve"> </w:t>
                            </w:r>
                            <w:r w:rsidRPr="00237526">
                              <w:rPr>
                                <w:rFonts w:ascii="Arial" w:hAnsi="Arial" w:cs="Arial"/>
                                <w:b/>
                                <w:color w:val="000000"/>
                                <w:sz w:val="16"/>
                                <w:szCs w:val="16"/>
                                <w:u w:val="single"/>
                              </w:rPr>
                              <w:t>руководитель объекта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409EBF6" id="Скругленный прямоугольник 493" o:spid="_x0000_s1063" style="position:absolute;left:0;text-align:left;margin-left:153pt;margin-top:27.4pt;width:162pt;height:4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" fillcolor="#c6d9f1" strokeweight="1.25pt">
                <v:shadow color="red" opacity=".5"/>
                <v:textbox>
                  <w:txbxContent>
                    <w:p w:rsidR="00D9360D" w:rsidRPr="000D5840" w:rsidRDefault="00D9360D" w:rsidP="00D9360D">
                      <w:pPr>
                        <w:jc w:val="center"/>
                        <w:rPr>
                          <w:rFonts w:ascii="Arial" w:hAnsi="Arial" w:cs="Arial"/>
                          <w:b/>
                          <w:color w:val="000000"/>
                          <w:sz w:val="16"/>
                          <w:szCs w:val="16"/>
                        </w:rPr>
                      </w:pPr>
                      <w:r w:rsidRPr="009A506D">
                        <w:rPr>
                          <w:rFonts w:ascii="Arial" w:hAnsi="Arial" w:cs="Arial"/>
                          <w:b/>
                          <w:color w:val="000000"/>
                          <w:sz w:val="16"/>
                          <w:szCs w:val="16"/>
                          <w:u w:val="single"/>
                        </w:rPr>
                        <w:t>Лицо, обнаружившее происшествие</w:t>
                      </w:r>
                      <w:r>
                        <w:rPr>
                          <w:rFonts w:ascii="Arial" w:hAnsi="Arial" w:cs="Arial"/>
                          <w:b/>
                          <w:color w:val="000000"/>
                          <w:sz w:val="16"/>
                          <w:szCs w:val="16"/>
                          <w:u w:val="single"/>
                        </w:rPr>
                        <w:t>,</w:t>
                      </w:r>
                      <w:r>
                        <w:rPr>
                          <w:rFonts w:ascii="Arial" w:hAnsi="Arial" w:cs="Arial"/>
                          <w:b/>
                          <w:color w:val="000000"/>
                          <w:sz w:val="16"/>
                          <w:szCs w:val="16"/>
                        </w:rPr>
                        <w:t xml:space="preserve"> </w:t>
                      </w:r>
                      <w:r w:rsidRPr="00237526">
                        <w:rPr>
                          <w:rFonts w:ascii="Arial" w:hAnsi="Arial" w:cs="Arial"/>
                          <w:b/>
                          <w:color w:val="000000"/>
                          <w:sz w:val="16"/>
                          <w:szCs w:val="16"/>
                          <w:u w:val="single"/>
                        </w:rPr>
                        <w:t>руководитель объекта</w:t>
                      </w:r>
                    </w:p>
                  </w:txbxContent>
                </v:textbox>
              </v:roundrect>
            </w:pict>
          </mc:Fallback>
        </mc:AlternateContent>
      </w:r>
      <w:r w:rsidRPr="00D9360D">
        <w:rPr>
          <w:noProof/>
        </w:rPr>
        <mc:AlternateContent>
          <mc:Choice Requires="wps">
            <w:drawing>
              <wp:anchor distT="0" distB="0" distL="114300" distR="114300" simplePos="0" relativeHeight="251771904" behindDoc="0" locked="0" layoutInCell="1" allowOverlap="1" wp14:anchorId="12122FDC" wp14:editId="5EC2B734">
                <wp:simplePos x="0" y="0"/>
                <wp:positionH relativeFrom="column">
                  <wp:posOffset>2971800</wp:posOffset>
                </wp:positionH>
                <wp:positionV relativeFrom="paragraph">
                  <wp:posOffset>119380</wp:posOffset>
                </wp:positionV>
                <wp:extent cx="0" cy="228600"/>
                <wp:effectExtent l="57150" t="8255" r="57150" b="20320"/>
                <wp:wrapNone/>
                <wp:docPr id="494" name="Прямая соединительная линия 4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A93F4E" id="Прямая соединительная линия 494"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9.4pt" to="234pt,2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" strokeweight="1pt">
                <v:stroke endarrow="block"/>
              </v:line>
            </w:pict>
          </mc:Fallback>
        </mc:AlternateContent>
      </w:r>
      <w:r w:rsidRPr="00D9360D">
        <w:rPr>
          <w:noProof/>
          <w:sz w:val="16"/>
          <w:szCs w:val="16"/>
        </w:rPr>
        <mc:AlternateContent>
          <mc:Choice Requires="wps">
            <w:drawing>
              <wp:anchor distT="0" distB="0" distL="114300" distR="114300" simplePos="0" relativeHeight="251794432" behindDoc="0" locked="0" layoutInCell="1" allowOverlap="1" wp14:anchorId="6EFB2D24" wp14:editId="34FFA375">
                <wp:simplePos x="0" y="0"/>
                <wp:positionH relativeFrom="column">
                  <wp:posOffset>4914900</wp:posOffset>
                </wp:positionH>
                <wp:positionV relativeFrom="paragraph">
                  <wp:posOffset>99060</wp:posOffset>
                </wp:positionV>
                <wp:extent cx="1371600" cy="518160"/>
                <wp:effectExtent l="0" t="0" r="0" b="0"/>
                <wp:wrapNone/>
                <wp:docPr id="495" name="Надпись 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518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Pr="00EA2006" w:rsidRDefault="00D9360D" w:rsidP="00D9360D">
                            <w:pPr>
                              <w:jc w:val="center"/>
                              <w:rPr>
                                <w:b/>
                                <w:color w:val="333399"/>
                                <w:sz w:val="32"/>
                                <w:szCs w:val="32"/>
                              </w:rPr>
                            </w:pPr>
                            <w:r w:rsidRPr="00EA2006">
                              <w:rPr>
                                <w:b/>
                                <w:color w:val="333399"/>
                                <w:sz w:val="32"/>
                                <w:szCs w:val="32"/>
                              </w:rPr>
                              <w:t>Дочернее общество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FB2D24" id="Надпись 495" o:spid="_x0000_s1064" type="#_x0000_t202" style="position:absolute;left:0;text-align:left;margin-left:387pt;margin-top:7.8pt;width:108pt;height:40.8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" filled="f" stroked="f">
                <v:textbox>
                  <w:txbxContent>
                    <w:p w:rsidR="00D9360D" w:rsidRPr="00EA2006" w:rsidRDefault="00D9360D" w:rsidP="00D9360D">
                      <w:pPr>
                        <w:jc w:val="center"/>
                        <w:rPr>
                          <w:b/>
                          <w:color w:val="333399"/>
                          <w:sz w:val="32"/>
                          <w:szCs w:val="32"/>
                        </w:rPr>
                      </w:pPr>
                      <w:r w:rsidRPr="00EA2006">
                        <w:rPr>
                          <w:b/>
                          <w:color w:val="333399"/>
                          <w:sz w:val="32"/>
                          <w:szCs w:val="32"/>
                        </w:rPr>
                        <w:t>Дочернее общество</w:t>
                      </w:r>
                    </w:p>
                  </w:txbxContent>
                </v:textbox>
              </v:shape>
            </w:pict>
          </mc:Fallback>
        </mc:AlternateContent>
      </w:r>
      <w:r w:rsidRPr="00D9360D">
        <w:rPr>
          <w:noProof/>
          <w:sz w:val="16"/>
          <w:szCs w:val="16"/>
        </w:rPr>
        <mc:AlternateContent>
          <mc:Choice Requires="wps">
            <w:drawing>
              <wp:anchor distT="0" distB="0" distL="114300" distR="114300" simplePos="0" relativeHeight="251793408" behindDoc="0" locked="0" layoutInCell="1" allowOverlap="1" wp14:anchorId="4E2E9033" wp14:editId="6B5EE66B">
                <wp:simplePos x="0" y="0"/>
                <wp:positionH relativeFrom="column">
                  <wp:posOffset>4953000</wp:posOffset>
                </wp:positionH>
                <wp:positionV relativeFrom="paragraph">
                  <wp:posOffset>6139180</wp:posOffset>
                </wp:positionV>
                <wp:extent cx="1371600" cy="228600"/>
                <wp:effectExtent l="0" t="0" r="0" b="1270"/>
                <wp:wrapNone/>
                <wp:docPr id="496" name="Надпись 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Pr="00DC6579" w:rsidRDefault="00D9360D" w:rsidP="00D9360D">
                            <w:pPr>
                              <w:rPr>
                                <w:b/>
                                <w:color w:val="FF6600"/>
                              </w:rPr>
                            </w:pPr>
                            <w:r w:rsidRPr="00DC6579">
                              <w:rPr>
                                <w:b/>
                                <w:color w:val="FF6600"/>
                              </w:rPr>
                              <w:t>КОМПАНИЯ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2E9033" id="Надпись 496" o:spid="_x0000_s1065" type="#_x0000_t202" style="position:absolute;left:0;text-align:left;margin-left:390pt;margin-top:483.4pt;width:108pt;height:18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" filled="f" stroked="f">
                <v:textbox>
                  <w:txbxContent>
                    <w:p w:rsidR="00D9360D" w:rsidRPr="00DC6579" w:rsidRDefault="00D9360D" w:rsidP="00D9360D">
                      <w:pPr>
                        <w:rPr>
                          <w:b/>
                          <w:color w:val="FF6600"/>
                        </w:rPr>
                      </w:pPr>
                      <w:r w:rsidRPr="00DC6579">
                        <w:rPr>
                          <w:b/>
                          <w:color w:val="FF6600"/>
                        </w:rPr>
                        <w:t>КОМПАНИЯ</w:t>
                      </w:r>
                    </w:p>
                  </w:txbxContent>
                </v:textbox>
              </v:shape>
            </w:pict>
          </mc:Fallback>
        </mc:AlternateContent>
      </w:r>
    </w:p>
    <w:p w:rsidR="00D9360D" w:rsidRPr="00D9360D" w:rsidRDefault="00D9360D" w:rsidP="00D9360D">
      <w:pPr>
        <w:widowControl/>
        <w:autoSpaceDE/>
        <w:autoSpaceDN/>
        <w:adjustRightInd/>
        <w:ind w:left="-840"/>
        <w:jc w:val="both"/>
        <w:rPr>
          <w:b/>
        </w:rPr>
        <w:sectPr w:rsidR="00D9360D" w:rsidRPr="00D9360D" w:rsidSect="00D9360D">
          <w:pgSz w:w="11906" w:h="16838" w:code="9"/>
          <w:pgMar w:top="360" w:right="851" w:bottom="1079" w:left="1260" w:header="709" w:footer="709" w:gutter="0"/>
          <w:cols w:space="708"/>
          <w:titlePg/>
          <w:docGrid w:linePitch="360"/>
        </w:sectPr>
      </w:pPr>
    </w:p>
    <w:p w:rsidR="00D9360D" w:rsidRPr="00D9360D" w:rsidRDefault="00D9360D" w:rsidP="00D9360D">
      <w:pPr>
        <w:widowControl/>
        <w:autoSpaceDE/>
        <w:autoSpaceDN/>
        <w:adjustRightInd/>
        <w:ind w:left="4253"/>
        <w:jc w:val="right"/>
        <w:rPr>
          <w:sz w:val="22"/>
          <w:szCs w:val="22"/>
        </w:rPr>
      </w:pPr>
      <w:r w:rsidRPr="00D9360D">
        <w:rPr>
          <w:sz w:val="22"/>
          <w:szCs w:val="22"/>
        </w:rPr>
        <w:lastRenderedPageBreak/>
        <w:t>Приложение № 2</w:t>
      </w:r>
    </w:p>
    <w:p w:rsidR="00D9360D" w:rsidRPr="00D9360D" w:rsidRDefault="00D9360D" w:rsidP="00D9360D">
      <w:pPr>
        <w:widowControl/>
        <w:autoSpaceDE/>
        <w:autoSpaceDN/>
        <w:adjustRightInd/>
        <w:ind w:left="4253"/>
        <w:jc w:val="right"/>
        <w:rPr>
          <w:sz w:val="22"/>
          <w:szCs w:val="22"/>
        </w:rPr>
      </w:pPr>
      <w:r w:rsidRPr="00D9360D">
        <w:rPr>
          <w:sz w:val="22"/>
          <w:szCs w:val="22"/>
        </w:rPr>
        <w:t xml:space="preserve">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 </w:t>
      </w:r>
    </w:p>
    <w:p w:rsidR="00D9360D" w:rsidRPr="00D9360D" w:rsidRDefault="00D9360D" w:rsidP="00D9360D">
      <w:pPr>
        <w:widowControl/>
        <w:autoSpaceDE/>
        <w:autoSpaceDN/>
        <w:adjustRightInd/>
        <w:ind w:left="4253"/>
        <w:jc w:val="right"/>
        <w:rPr>
          <w:sz w:val="22"/>
          <w:szCs w:val="22"/>
        </w:rPr>
      </w:pPr>
      <w:r w:rsidRPr="00D9360D">
        <w:rPr>
          <w:sz w:val="22"/>
          <w:szCs w:val="22"/>
        </w:rPr>
        <w:t>(рекомендуемая форма)</w: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center"/>
        <w:outlineLvl w:val="1"/>
        <w:rPr>
          <w:b/>
          <w:caps/>
          <w:sz w:val="24"/>
          <w:szCs w:val="24"/>
        </w:rPr>
      </w:pPr>
      <w:bookmarkStart w:id="184" w:name="sub_02"/>
      <w:bookmarkStart w:id="185" w:name="_Toc246834735"/>
      <w:bookmarkStart w:id="186" w:name="_Toc246835747"/>
      <w:bookmarkStart w:id="187" w:name="_Toc294527357"/>
      <w:bookmarkStart w:id="188" w:name="_Toc295808167"/>
      <w:bookmarkStart w:id="189" w:name="_Toc326666700"/>
      <w:bookmarkEnd w:id="184"/>
      <w:r w:rsidRPr="00D9360D">
        <w:rPr>
          <w:b/>
          <w:caps/>
          <w:sz w:val="24"/>
          <w:szCs w:val="24"/>
        </w:rPr>
        <w:t>Оперативное сообщение о техническом инциденте с экологическими последствиями</w:t>
      </w:r>
      <w:bookmarkEnd w:id="185"/>
      <w:bookmarkEnd w:id="186"/>
      <w:bookmarkEnd w:id="187"/>
      <w:bookmarkEnd w:id="188"/>
      <w:bookmarkEnd w:id="189"/>
    </w:p>
    <w:p w:rsidR="00D9360D" w:rsidRPr="00D9360D" w:rsidRDefault="00D9360D" w:rsidP="00D9360D">
      <w:pPr>
        <w:widowControl/>
        <w:pBdr>
          <w:bottom w:val="single" w:sz="6" w:space="1" w:color="auto"/>
        </w:pBdr>
        <w:autoSpaceDE/>
        <w:autoSpaceDN/>
        <w:adjustRightInd/>
        <w:rPr>
          <w:bCs/>
          <w:sz w:val="26"/>
          <w:szCs w:val="26"/>
        </w:rPr>
      </w:pPr>
    </w:p>
    <w:p w:rsidR="00D9360D" w:rsidRPr="00D9360D" w:rsidRDefault="00D9360D" w:rsidP="00D9360D">
      <w:pPr>
        <w:widowControl/>
        <w:pBdr>
          <w:bottom w:val="single" w:sz="6" w:space="1" w:color="auto"/>
        </w:pBdr>
        <w:autoSpaceDE/>
        <w:autoSpaceDN/>
        <w:adjustRightInd/>
        <w:rPr>
          <w:bCs/>
          <w:sz w:val="26"/>
          <w:szCs w:val="26"/>
        </w:rPr>
      </w:pPr>
    </w:p>
    <w:p w:rsidR="00D9360D" w:rsidRPr="00D9360D" w:rsidRDefault="00D9360D" w:rsidP="00D9360D">
      <w:pPr>
        <w:widowControl/>
        <w:autoSpaceDE/>
        <w:autoSpaceDN/>
        <w:adjustRightInd/>
        <w:jc w:val="center"/>
        <w:rPr>
          <w:bCs/>
          <w:sz w:val="16"/>
          <w:szCs w:val="16"/>
        </w:rPr>
      </w:pPr>
      <w:r w:rsidRPr="00D9360D">
        <w:rPr>
          <w:bCs/>
          <w:sz w:val="16"/>
          <w:szCs w:val="16"/>
        </w:rPr>
        <w:t xml:space="preserve"> (наименование предприятия)</w:t>
      </w:r>
    </w:p>
    <w:p w:rsidR="00D9360D" w:rsidRPr="00D9360D" w:rsidRDefault="00D9360D" w:rsidP="00D9360D">
      <w:pPr>
        <w:widowControl/>
        <w:autoSpaceDE/>
        <w:autoSpaceDN/>
        <w:adjustRightInd/>
        <w:jc w:val="center"/>
        <w:rPr>
          <w:bCs/>
          <w:sz w:val="16"/>
          <w:szCs w:val="16"/>
        </w:rPr>
      </w:pPr>
    </w:p>
    <w:p w:rsidR="00D9360D" w:rsidRPr="00D9360D" w:rsidRDefault="00D9360D" w:rsidP="00D9360D">
      <w:pPr>
        <w:widowControl/>
        <w:autoSpaceDE/>
        <w:autoSpaceDN/>
        <w:adjustRightInd/>
        <w:rPr>
          <w:szCs w:val="26"/>
        </w:rPr>
      </w:pP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Дата, время: ______________________________________________________________________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Место, объект: ____________________________________________________________________</w:t>
      </w:r>
    </w:p>
    <w:p w:rsidR="00D9360D" w:rsidRPr="00D9360D" w:rsidRDefault="00D9360D" w:rsidP="00D9360D">
      <w:pPr>
        <w:widowControl/>
        <w:autoSpaceDE/>
        <w:autoSpaceDN/>
        <w:adjustRightInd/>
        <w:spacing w:line="480" w:lineRule="auto"/>
        <w:rPr>
          <w:sz w:val="22"/>
          <w:szCs w:val="22"/>
        </w:rPr>
      </w:pPr>
      <w:r w:rsidRPr="00D9360D">
        <w:rPr>
          <w:sz w:val="22"/>
          <w:szCs w:val="22"/>
        </w:rPr>
        <w:t>_____________________________________________________________________________________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Техническое устройство: ___________________________________________________________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Загрязняющее вещество: ____________________________________________________________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Описание ландшафта (почва, болото, водоем, технологическая площадка, искусственная насыпь):</w:t>
      </w:r>
    </w:p>
    <w:p w:rsidR="00D9360D" w:rsidRPr="00D9360D" w:rsidRDefault="00D9360D" w:rsidP="00D9360D">
      <w:pPr>
        <w:widowControl/>
        <w:autoSpaceDE/>
        <w:autoSpaceDN/>
        <w:adjustRightInd/>
        <w:spacing w:line="480" w:lineRule="auto"/>
        <w:rPr>
          <w:sz w:val="22"/>
          <w:szCs w:val="22"/>
        </w:rPr>
      </w:pPr>
      <w:r w:rsidRPr="00D9360D">
        <w:rPr>
          <w:sz w:val="22"/>
          <w:szCs w:val="22"/>
        </w:rPr>
        <w:t>_____________________________________________________________________________________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Характер и обстоятельства инцидента: ________________________________________________</w:t>
      </w:r>
    </w:p>
    <w:p w:rsidR="00D9360D" w:rsidRPr="00D9360D" w:rsidRDefault="00D9360D" w:rsidP="00D9360D">
      <w:pPr>
        <w:widowControl/>
        <w:autoSpaceDE/>
        <w:autoSpaceDN/>
        <w:adjustRightInd/>
        <w:spacing w:line="480" w:lineRule="auto"/>
        <w:rPr>
          <w:sz w:val="22"/>
          <w:szCs w:val="22"/>
        </w:rPr>
      </w:pPr>
      <w:r w:rsidRPr="00D9360D">
        <w:rPr>
          <w:sz w:val="22"/>
          <w:szCs w:val="22"/>
        </w:rPr>
        <w:t>_____________________________________________________________________________________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Площадь загрязнения, га: ___________________________________________________________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Масса сброса ЗВ в окружающую среду, т: 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Причина инцидента: _______________________________________________________________</w:t>
      </w:r>
    </w:p>
    <w:p w:rsidR="00D9360D" w:rsidRPr="00D9360D" w:rsidRDefault="00D9360D" w:rsidP="00D9360D">
      <w:pPr>
        <w:widowControl/>
        <w:autoSpaceDE/>
        <w:autoSpaceDN/>
        <w:adjustRightInd/>
        <w:spacing w:line="480" w:lineRule="auto"/>
        <w:rPr>
          <w:sz w:val="22"/>
          <w:szCs w:val="22"/>
        </w:rPr>
      </w:pPr>
      <w:r w:rsidRPr="00D9360D">
        <w:rPr>
          <w:sz w:val="22"/>
          <w:szCs w:val="22"/>
        </w:rPr>
        <w:t>_____________________________________________________________________________________</w:t>
      </w:r>
    </w:p>
    <w:p w:rsidR="00D9360D" w:rsidRPr="00D9360D" w:rsidRDefault="00D9360D" w:rsidP="00D9360D">
      <w:pPr>
        <w:widowControl/>
        <w:tabs>
          <w:tab w:val="num" w:pos="360"/>
        </w:tabs>
        <w:autoSpaceDE/>
        <w:autoSpaceDN/>
        <w:adjustRightInd/>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rPr>
          <w:i/>
        </w:rPr>
      </w:pPr>
      <w:r w:rsidRPr="00D9360D">
        <w:rPr>
          <w:i/>
        </w:rPr>
        <w:t>Руководитель:</w:t>
      </w:r>
      <w:r w:rsidRPr="00D9360D">
        <w:rPr>
          <w:i/>
        </w:rPr>
        <w:tab/>
        <w:t xml:space="preserve">____________________________ </w:t>
      </w:r>
    </w:p>
    <w:p w:rsidR="00D9360D" w:rsidRPr="00D9360D" w:rsidRDefault="00D9360D" w:rsidP="00D9360D">
      <w:pPr>
        <w:widowControl/>
        <w:autoSpaceDE/>
        <w:autoSpaceDN/>
        <w:adjustRightInd/>
        <w:rPr>
          <w:i/>
        </w:rPr>
      </w:pPr>
    </w:p>
    <w:p w:rsidR="00D9360D" w:rsidRPr="00D9360D" w:rsidRDefault="00D9360D" w:rsidP="00D9360D">
      <w:pPr>
        <w:widowControl/>
        <w:autoSpaceDE/>
        <w:autoSpaceDN/>
        <w:adjustRightInd/>
        <w:rPr>
          <w:i/>
        </w:rPr>
      </w:pPr>
      <w:r w:rsidRPr="00D9360D">
        <w:rPr>
          <w:i/>
        </w:rPr>
        <w:t>Дата:</w:t>
      </w:r>
      <w:r w:rsidRPr="00D9360D">
        <w:rPr>
          <w:i/>
        </w:rPr>
        <w:tab/>
      </w:r>
      <w:r w:rsidRPr="00D9360D">
        <w:rPr>
          <w:i/>
        </w:rPr>
        <w:tab/>
      </w:r>
      <w:r w:rsidRPr="00D9360D">
        <w:rPr>
          <w:i/>
        </w:rPr>
        <w:tab/>
        <w:t>____________________________</w: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t>Примечание:</w:t>
      </w:r>
    </w:p>
    <w:p w:rsidR="00D9360D" w:rsidRPr="00D9360D" w:rsidRDefault="00D9360D" w:rsidP="004152B6">
      <w:pPr>
        <w:widowControl/>
        <w:numPr>
          <w:ilvl w:val="0"/>
          <w:numId w:val="113"/>
        </w:numPr>
        <w:autoSpaceDE/>
        <w:autoSpaceDN/>
        <w:adjustRightInd/>
        <w:jc w:val="both"/>
      </w:pPr>
      <w:r w:rsidRPr="00D9360D">
        <w:t>Настоящее «Оперативное сообщение о техническом инциденте с экологическими последствиями» представляется не позднее 24 часов с момента обнаружения происшествия.</w:t>
      </w:r>
    </w:p>
    <w:p w:rsidR="00D9360D" w:rsidRPr="00D9360D" w:rsidRDefault="00D9360D" w:rsidP="00D9360D">
      <w:pPr>
        <w:widowControl/>
        <w:autoSpaceDE/>
        <w:autoSpaceDN/>
        <w:adjustRightInd/>
        <w:ind w:left="5520"/>
        <w:jc w:val="right"/>
        <w:rPr>
          <w:sz w:val="22"/>
          <w:szCs w:val="22"/>
        </w:rPr>
        <w:sectPr w:rsidR="00D9360D" w:rsidRPr="00D9360D" w:rsidSect="00D9360D">
          <w:pgSz w:w="11906" w:h="16838"/>
          <w:pgMar w:top="902" w:right="851" w:bottom="1134" w:left="1418" w:header="709" w:footer="709" w:gutter="0"/>
          <w:cols w:space="708"/>
          <w:docGrid w:linePitch="360"/>
        </w:sectPr>
      </w:pPr>
    </w:p>
    <w:p w:rsidR="00D9360D" w:rsidRPr="00D9360D" w:rsidRDefault="00D9360D" w:rsidP="00D9360D">
      <w:pPr>
        <w:widowControl/>
        <w:autoSpaceDE/>
        <w:autoSpaceDN/>
        <w:adjustRightInd/>
        <w:ind w:left="4253"/>
        <w:jc w:val="right"/>
        <w:rPr>
          <w:sz w:val="22"/>
          <w:szCs w:val="22"/>
        </w:rPr>
      </w:pPr>
      <w:r w:rsidRPr="00D9360D">
        <w:rPr>
          <w:sz w:val="22"/>
          <w:szCs w:val="22"/>
        </w:rPr>
        <w:lastRenderedPageBreak/>
        <w:t>Приложение № 3</w:t>
      </w:r>
    </w:p>
    <w:p w:rsidR="00D9360D" w:rsidRPr="00D9360D" w:rsidRDefault="00D9360D" w:rsidP="00D9360D">
      <w:pPr>
        <w:widowControl/>
        <w:autoSpaceDE/>
        <w:autoSpaceDN/>
        <w:adjustRightInd/>
        <w:ind w:left="4253"/>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ind w:left="4253"/>
        <w:jc w:val="right"/>
        <w:rPr>
          <w:sz w:val="22"/>
          <w:szCs w:val="22"/>
        </w:rPr>
      </w:pPr>
      <w:r w:rsidRPr="00D9360D">
        <w:rPr>
          <w:sz w:val="22"/>
          <w:szCs w:val="22"/>
        </w:rPr>
        <w:t xml:space="preserve"> (рекомендуемая форма)</w:t>
      </w:r>
    </w:p>
    <w:p w:rsidR="00D9360D" w:rsidRPr="00D9360D" w:rsidRDefault="00D9360D" w:rsidP="00D9360D">
      <w:pPr>
        <w:widowControl/>
        <w:autoSpaceDE/>
        <w:autoSpaceDN/>
        <w:adjustRightInd/>
        <w:jc w:val="both"/>
        <w:rPr>
          <w:b/>
        </w:rPr>
      </w:pPr>
    </w:p>
    <w:p w:rsidR="00D9360D" w:rsidRPr="00D9360D" w:rsidRDefault="00D9360D" w:rsidP="00D9360D">
      <w:pPr>
        <w:widowControl/>
        <w:autoSpaceDE/>
        <w:autoSpaceDN/>
        <w:adjustRightInd/>
        <w:jc w:val="both"/>
        <w:rPr>
          <w:b/>
        </w:rPr>
      </w:pPr>
    </w:p>
    <w:p w:rsidR="00D9360D" w:rsidRPr="00D9360D" w:rsidRDefault="00D9360D" w:rsidP="00D9360D">
      <w:pPr>
        <w:widowControl/>
        <w:autoSpaceDE/>
        <w:autoSpaceDN/>
        <w:adjustRightInd/>
        <w:jc w:val="center"/>
        <w:outlineLvl w:val="1"/>
        <w:rPr>
          <w:b/>
          <w:caps/>
          <w:sz w:val="24"/>
          <w:szCs w:val="24"/>
        </w:rPr>
      </w:pPr>
      <w:bookmarkStart w:id="190" w:name="sub_03"/>
      <w:bookmarkStart w:id="191" w:name="_Toc246834736"/>
      <w:bookmarkStart w:id="192" w:name="_Toc246835748"/>
      <w:bookmarkStart w:id="193" w:name="_Toc294527358"/>
      <w:bookmarkStart w:id="194" w:name="_Toc295808168"/>
      <w:bookmarkStart w:id="195" w:name="_Toc326666701"/>
      <w:bookmarkEnd w:id="190"/>
      <w:r w:rsidRPr="00D9360D">
        <w:rPr>
          <w:b/>
          <w:caps/>
          <w:sz w:val="24"/>
          <w:szCs w:val="24"/>
        </w:rPr>
        <w:t>С</w:t>
      </w:r>
      <w:bookmarkEnd w:id="191"/>
      <w:r w:rsidRPr="00D9360D">
        <w:rPr>
          <w:b/>
          <w:caps/>
          <w:sz w:val="24"/>
          <w:szCs w:val="24"/>
        </w:rPr>
        <w:t>ообщение о пожаре</w:t>
      </w:r>
      <w:bookmarkEnd w:id="192"/>
      <w:bookmarkEnd w:id="193"/>
      <w:bookmarkEnd w:id="194"/>
      <w:bookmarkEnd w:id="195"/>
    </w:p>
    <w:p w:rsidR="00D9360D" w:rsidRPr="00D9360D" w:rsidRDefault="00D9360D" w:rsidP="00D9360D">
      <w:pPr>
        <w:widowControl/>
        <w:autoSpaceDE/>
        <w:autoSpaceDN/>
        <w:adjustRightInd/>
        <w:rPr>
          <w:i/>
          <w:sz w:val="28"/>
        </w:rPr>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i/>
        </w:rPr>
      </w:pPr>
      <w:r w:rsidRPr="00D9360D">
        <w:rPr>
          <w:i/>
        </w:rPr>
        <w:t>1</w:t>
      </w:r>
      <w:r w:rsidRPr="00D9360D">
        <w:t>.</w:t>
      </w:r>
      <w:r w:rsidRPr="00D9360D">
        <w:rPr>
          <w:i/>
        </w:rPr>
        <w:t>Наименование предприятия: ___________________________________________________</w:t>
      </w:r>
    </w:p>
    <w:p w:rsidR="00D9360D" w:rsidRPr="00D9360D" w:rsidRDefault="00D9360D" w:rsidP="00D9360D">
      <w:pPr>
        <w:widowControl/>
        <w:autoSpaceDE/>
        <w:autoSpaceDN/>
        <w:adjustRightInd/>
        <w:spacing w:before="240"/>
        <w:rPr>
          <w:i/>
        </w:rPr>
      </w:pPr>
      <w:r w:rsidRPr="00D9360D">
        <w:rPr>
          <w:i/>
        </w:rPr>
        <w:t>_____________________________________________________________________________</w:t>
      </w:r>
    </w:p>
    <w:p w:rsidR="00D9360D" w:rsidRPr="00D9360D" w:rsidRDefault="00D9360D" w:rsidP="00D9360D">
      <w:pPr>
        <w:widowControl/>
        <w:autoSpaceDE/>
        <w:autoSpaceDN/>
        <w:adjustRightInd/>
        <w:jc w:val="center"/>
        <w:rPr>
          <w:bCs/>
          <w:i/>
        </w:rPr>
      </w:pPr>
      <w:r w:rsidRPr="00D9360D">
        <w:rPr>
          <w:bCs/>
          <w:i/>
        </w:rPr>
        <w:t>(наименование, адрес, отрасль)</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rPr>
          <w:i/>
        </w:rPr>
        <w:t>2. Наименование объекта, где произошел пожар</w:t>
      </w:r>
      <w:r w:rsidRPr="00D9360D">
        <w:t>:___________________________________</w:t>
      </w:r>
    </w:p>
    <w:p w:rsidR="00D9360D" w:rsidRPr="00D9360D" w:rsidRDefault="00D9360D" w:rsidP="00D9360D">
      <w:pPr>
        <w:widowControl/>
        <w:autoSpaceDE/>
        <w:autoSpaceDN/>
        <w:adjustRightInd/>
        <w:spacing w:before="240"/>
        <w:rPr>
          <w:i/>
        </w:rPr>
      </w:pPr>
      <w:r w:rsidRPr="00D9360D">
        <w:rPr>
          <w:i/>
        </w:rPr>
        <w:t>_____________________________________________________________________________</w:t>
      </w:r>
    </w:p>
    <w:p w:rsidR="00D9360D" w:rsidRPr="00D9360D" w:rsidRDefault="00D9360D" w:rsidP="00D9360D">
      <w:pPr>
        <w:widowControl/>
        <w:autoSpaceDE/>
        <w:autoSpaceDN/>
        <w:adjustRightInd/>
        <w:spacing w:before="240"/>
        <w:rPr>
          <w:i/>
        </w:rPr>
      </w:pPr>
      <w:r w:rsidRPr="00D9360D">
        <w:rPr>
          <w:i/>
        </w:rPr>
        <w:t>_____________________________________________________________________________</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pacing w:before="240"/>
        <w:rPr>
          <w:i/>
        </w:rPr>
      </w:pPr>
      <w:r w:rsidRPr="00D9360D">
        <w:rPr>
          <w:i/>
        </w:rPr>
        <w:t>3.Дата и время возникновения пожара:____________________________________________</w:t>
      </w:r>
    </w:p>
    <w:p w:rsidR="00D9360D" w:rsidRPr="00D9360D" w:rsidRDefault="00D9360D" w:rsidP="00D9360D">
      <w:pPr>
        <w:widowControl/>
        <w:autoSpaceDE/>
        <w:autoSpaceDN/>
        <w:adjustRightInd/>
        <w:spacing w:before="240"/>
        <w:rPr>
          <w:i/>
        </w:rPr>
      </w:pPr>
      <w:r w:rsidRPr="00D9360D">
        <w:rPr>
          <w:i/>
        </w:rPr>
        <w:t>_____________________________________________________________________________</w:t>
      </w:r>
    </w:p>
    <w:p w:rsidR="00D9360D" w:rsidRPr="00D9360D" w:rsidRDefault="00D9360D" w:rsidP="00D9360D">
      <w:pPr>
        <w:widowControl/>
        <w:autoSpaceDE/>
        <w:autoSpaceDN/>
        <w:adjustRightInd/>
        <w:rPr>
          <w:i/>
        </w:rPr>
      </w:pPr>
    </w:p>
    <w:p w:rsidR="00D9360D" w:rsidRPr="00D9360D" w:rsidRDefault="00D9360D" w:rsidP="00D9360D">
      <w:pPr>
        <w:widowControl/>
        <w:autoSpaceDE/>
        <w:autoSpaceDN/>
        <w:adjustRightInd/>
        <w:rPr>
          <w:i/>
        </w:rPr>
      </w:pPr>
      <w:r w:rsidRPr="00D9360D">
        <w:rPr>
          <w:i/>
        </w:rPr>
        <w:t>4.Причины и условия, способствующие возникновению и развитию пожара:____________</w:t>
      </w:r>
    </w:p>
    <w:p w:rsidR="00D9360D" w:rsidRPr="00D9360D" w:rsidRDefault="00D9360D" w:rsidP="00D9360D">
      <w:pPr>
        <w:widowControl/>
        <w:autoSpaceDE/>
        <w:autoSpaceDN/>
        <w:adjustRightInd/>
        <w:spacing w:before="240"/>
        <w:ind w:left="181"/>
        <w:rPr>
          <w:i/>
        </w:rPr>
      </w:pPr>
      <w:r w:rsidRPr="00D9360D">
        <w:rPr>
          <w:i/>
        </w:rPr>
        <w:t>____________________________________________________________________________</w:t>
      </w:r>
    </w:p>
    <w:p w:rsidR="00D9360D" w:rsidRPr="00D9360D" w:rsidRDefault="00D9360D" w:rsidP="00D9360D">
      <w:pPr>
        <w:widowControl/>
        <w:autoSpaceDE/>
        <w:autoSpaceDN/>
        <w:adjustRightInd/>
        <w:spacing w:before="240"/>
        <w:ind w:left="181"/>
        <w:rPr>
          <w:i/>
        </w:rPr>
      </w:pPr>
      <w:r w:rsidRPr="00D9360D">
        <w:rPr>
          <w:i/>
        </w:rPr>
        <w:t>____________________________________________________________________________</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i/>
        </w:rPr>
      </w:pPr>
      <w:r w:rsidRPr="00D9360D">
        <w:rPr>
          <w:i/>
        </w:rPr>
        <w:t>5. Последствия пожара:________________________________________________________</w:t>
      </w:r>
    </w:p>
    <w:p w:rsidR="00D9360D" w:rsidRPr="00D9360D" w:rsidRDefault="00D9360D" w:rsidP="00D9360D">
      <w:pPr>
        <w:widowControl/>
        <w:autoSpaceDE/>
        <w:autoSpaceDN/>
        <w:adjustRightInd/>
        <w:rPr>
          <w:i/>
        </w:rPr>
      </w:pPr>
    </w:p>
    <w:p w:rsidR="00D9360D" w:rsidRPr="00D9360D" w:rsidRDefault="00D9360D" w:rsidP="00D9360D">
      <w:pPr>
        <w:widowControl/>
        <w:autoSpaceDE/>
        <w:autoSpaceDN/>
        <w:adjustRightInd/>
      </w:pPr>
      <w:r w:rsidRPr="00D9360D">
        <w:t>_____________________________________________________________________________</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i/>
        </w:rPr>
      </w:pPr>
      <w:r w:rsidRPr="00D9360D">
        <w:rPr>
          <w:i/>
        </w:rPr>
        <w:t>6. Сведения о пострадавших:____________________________________________________</w:t>
      </w:r>
    </w:p>
    <w:p w:rsidR="00D9360D" w:rsidRPr="00D9360D" w:rsidRDefault="00D9360D" w:rsidP="00D9360D">
      <w:pPr>
        <w:widowControl/>
        <w:autoSpaceDE/>
        <w:autoSpaceDN/>
        <w:adjustRightInd/>
        <w:spacing w:before="240"/>
      </w:pPr>
      <w:r w:rsidRPr="00D9360D">
        <w:t>_____________________________________________________________________________</w:t>
      </w:r>
    </w:p>
    <w:p w:rsidR="00D9360D" w:rsidRPr="00D9360D" w:rsidRDefault="00D9360D" w:rsidP="00D9360D">
      <w:pPr>
        <w:widowControl/>
        <w:autoSpaceDE/>
        <w:autoSpaceDN/>
        <w:adjustRightInd/>
        <w:rPr>
          <w:i/>
        </w:rPr>
      </w:pPr>
    </w:p>
    <w:p w:rsidR="00D9360D" w:rsidRPr="00D9360D" w:rsidRDefault="00D9360D" w:rsidP="00D9360D">
      <w:pPr>
        <w:widowControl/>
        <w:autoSpaceDE/>
        <w:autoSpaceDN/>
        <w:adjustRightInd/>
        <w:rPr>
          <w:i/>
        </w:rPr>
      </w:pPr>
      <w:r w:rsidRPr="00D9360D">
        <w:rPr>
          <w:i/>
        </w:rPr>
        <w:t>6.1. Нахождение пострадавшего в состоянии алкогольного или наркотического опьянения:</w:t>
      </w:r>
    </w:p>
    <w:p w:rsidR="00D9360D" w:rsidRPr="00D9360D" w:rsidRDefault="00D9360D" w:rsidP="00D9360D">
      <w:pPr>
        <w:widowControl/>
        <w:autoSpaceDE/>
        <w:autoSpaceDN/>
        <w:adjustRightInd/>
        <w:spacing w:before="240"/>
        <w:rPr>
          <w:i/>
        </w:rPr>
      </w:pPr>
      <w:r w:rsidRPr="00D9360D">
        <w:rPr>
          <w:i/>
        </w:rPr>
        <w:t>_____________________________________________________________________________</w:t>
      </w:r>
    </w:p>
    <w:p w:rsidR="00D9360D" w:rsidRPr="00D9360D" w:rsidRDefault="00D9360D" w:rsidP="00D9360D">
      <w:pPr>
        <w:widowControl/>
        <w:autoSpaceDE/>
        <w:autoSpaceDN/>
        <w:adjustRightInd/>
        <w:jc w:val="center"/>
        <w:rPr>
          <w:i/>
          <w:sz w:val="18"/>
          <w:szCs w:val="18"/>
        </w:rPr>
      </w:pPr>
      <w:r w:rsidRPr="00D9360D">
        <w:rPr>
          <w:i/>
          <w:sz w:val="18"/>
          <w:szCs w:val="18"/>
        </w:rPr>
        <w:t>(да/нет, указать степень опьянения, в соответствии с результатами освидетельствования, проводимого в установленном порядке, указанием номера, даты соответствующего акта или иного документа)</w:t>
      </w:r>
    </w:p>
    <w:p w:rsidR="00D9360D" w:rsidRPr="00D9360D" w:rsidRDefault="00D9360D" w:rsidP="00D9360D">
      <w:pPr>
        <w:widowControl/>
        <w:autoSpaceDE/>
        <w:autoSpaceDN/>
        <w:adjustRightInd/>
        <w:rPr>
          <w:i/>
        </w:rPr>
      </w:pPr>
    </w:p>
    <w:p w:rsidR="00D9360D" w:rsidRPr="00D9360D" w:rsidRDefault="00D9360D" w:rsidP="00D9360D">
      <w:pPr>
        <w:widowControl/>
        <w:autoSpaceDE/>
        <w:autoSpaceDN/>
        <w:adjustRightInd/>
        <w:rPr>
          <w:i/>
        </w:rPr>
      </w:pPr>
    </w:p>
    <w:p w:rsidR="00D9360D" w:rsidRPr="00D9360D" w:rsidRDefault="00D9360D" w:rsidP="00D9360D">
      <w:pPr>
        <w:widowControl/>
        <w:autoSpaceDE/>
        <w:autoSpaceDN/>
        <w:adjustRightInd/>
        <w:rPr>
          <w:i/>
        </w:rPr>
      </w:pPr>
      <w:r w:rsidRPr="00D9360D">
        <w:rPr>
          <w:i/>
        </w:rPr>
        <w:t>Руководитель:</w:t>
      </w:r>
      <w:r w:rsidRPr="00D9360D">
        <w:rPr>
          <w:i/>
        </w:rPr>
        <w:tab/>
        <w:t xml:space="preserve">____________________________ </w:t>
      </w:r>
    </w:p>
    <w:p w:rsidR="00D9360D" w:rsidRPr="00D9360D" w:rsidRDefault="00D9360D" w:rsidP="00D9360D">
      <w:pPr>
        <w:widowControl/>
        <w:autoSpaceDE/>
        <w:autoSpaceDN/>
        <w:adjustRightInd/>
        <w:rPr>
          <w:i/>
        </w:rPr>
      </w:pPr>
    </w:p>
    <w:p w:rsidR="00D9360D" w:rsidRPr="00D9360D" w:rsidRDefault="00D9360D" w:rsidP="00D9360D">
      <w:pPr>
        <w:widowControl/>
        <w:autoSpaceDE/>
        <w:autoSpaceDN/>
        <w:adjustRightInd/>
        <w:rPr>
          <w:i/>
        </w:rPr>
      </w:pPr>
      <w:r w:rsidRPr="00D9360D">
        <w:rPr>
          <w:i/>
        </w:rPr>
        <w:t xml:space="preserve">Дата: </w:t>
      </w:r>
      <w:r w:rsidRPr="00D9360D">
        <w:rPr>
          <w:i/>
        </w:rPr>
        <w:tab/>
      </w:r>
      <w:r w:rsidRPr="00D9360D">
        <w:rPr>
          <w:i/>
        </w:rPr>
        <w:tab/>
      </w:r>
      <w:r w:rsidRPr="00D9360D">
        <w:rPr>
          <w:i/>
        </w:rPr>
        <w:tab/>
        <w:t>____________________________</w:t>
      </w:r>
    </w:p>
    <w:p w:rsidR="00D9360D" w:rsidRPr="00D9360D" w:rsidRDefault="00D9360D" w:rsidP="00D9360D">
      <w:pPr>
        <w:widowControl/>
        <w:autoSpaceDE/>
        <w:autoSpaceDN/>
        <w:adjustRightInd/>
        <w:jc w:val="both"/>
        <w:rPr>
          <w:b/>
        </w:rPr>
      </w:pPr>
    </w:p>
    <w:p w:rsidR="00D9360D" w:rsidRPr="00D9360D" w:rsidRDefault="00D9360D" w:rsidP="00D9360D">
      <w:pPr>
        <w:widowControl/>
        <w:autoSpaceDE/>
        <w:autoSpaceDN/>
        <w:adjustRightInd/>
        <w:sectPr w:rsidR="00D9360D" w:rsidRPr="00D9360D" w:rsidSect="00D9360D">
          <w:pgSz w:w="11906" w:h="16838"/>
          <w:pgMar w:top="902" w:right="851" w:bottom="1134" w:left="1418" w:header="709" w:footer="709" w:gutter="0"/>
          <w:cols w:space="708"/>
          <w:docGrid w:linePitch="360"/>
        </w:sectPr>
      </w:pPr>
    </w:p>
    <w:p w:rsidR="00D9360D" w:rsidRPr="00D9360D" w:rsidRDefault="00D9360D" w:rsidP="00D9360D">
      <w:pPr>
        <w:widowControl/>
        <w:autoSpaceDE/>
        <w:autoSpaceDN/>
        <w:adjustRightInd/>
        <w:ind w:left="4253"/>
        <w:jc w:val="right"/>
        <w:rPr>
          <w:sz w:val="22"/>
          <w:szCs w:val="22"/>
        </w:rPr>
      </w:pPr>
      <w:r w:rsidRPr="00D9360D">
        <w:rPr>
          <w:sz w:val="22"/>
          <w:szCs w:val="22"/>
        </w:rPr>
        <w:lastRenderedPageBreak/>
        <w:t>Приложение № 4</w:t>
      </w:r>
    </w:p>
    <w:p w:rsidR="00D9360D" w:rsidRPr="00D9360D" w:rsidRDefault="00D9360D" w:rsidP="00D9360D">
      <w:pPr>
        <w:widowControl/>
        <w:autoSpaceDE/>
        <w:autoSpaceDN/>
        <w:adjustRightInd/>
        <w:ind w:left="4253"/>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center"/>
      </w:pPr>
    </w:p>
    <w:p w:rsidR="00D9360D" w:rsidRPr="00D9360D" w:rsidRDefault="00D9360D" w:rsidP="00D9360D">
      <w:pPr>
        <w:widowControl/>
        <w:autoSpaceDE/>
        <w:autoSpaceDN/>
        <w:adjustRightInd/>
        <w:jc w:val="center"/>
      </w:pPr>
    </w:p>
    <w:p w:rsidR="00D9360D" w:rsidRPr="00D9360D" w:rsidRDefault="00D9360D" w:rsidP="00D9360D">
      <w:pPr>
        <w:widowControl/>
        <w:autoSpaceDE/>
        <w:autoSpaceDN/>
        <w:adjustRightInd/>
        <w:jc w:val="center"/>
        <w:outlineLvl w:val="1"/>
        <w:rPr>
          <w:b/>
          <w:caps/>
          <w:sz w:val="24"/>
          <w:szCs w:val="24"/>
        </w:rPr>
      </w:pPr>
      <w:bookmarkStart w:id="196" w:name="sub_04"/>
      <w:bookmarkStart w:id="197" w:name="_Toc246834737"/>
      <w:bookmarkStart w:id="198" w:name="_Toc246835749"/>
      <w:bookmarkStart w:id="199" w:name="_Toc294527359"/>
      <w:bookmarkStart w:id="200" w:name="_Toc295808169"/>
      <w:bookmarkStart w:id="201" w:name="_Toc326666702"/>
      <w:bookmarkEnd w:id="196"/>
      <w:r w:rsidRPr="00D9360D">
        <w:rPr>
          <w:b/>
          <w:caps/>
          <w:sz w:val="24"/>
          <w:szCs w:val="24"/>
        </w:rPr>
        <w:t>Отчет по промышленной, пожарной безопасности и охране труда</w:t>
      </w:r>
      <w:bookmarkEnd w:id="197"/>
      <w:bookmarkEnd w:id="198"/>
      <w:bookmarkEnd w:id="199"/>
      <w:bookmarkEnd w:id="200"/>
      <w:bookmarkEnd w:id="201"/>
    </w:p>
    <w:p w:rsidR="00D9360D" w:rsidRPr="00D9360D" w:rsidRDefault="00D9360D" w:rsidP="00D9360D">
      <w:pPr>
        <w:widowControl/>
        <w:autoSpaceDE/>
        <w:autoSpaceDN/>
        <w:adjustRightInd/>
        <w:jc w:val="center"/>
      </w:pPr>
      <w:r w:rsidRPr="00D9360D">
        <w:t>в ________________________ за ___________ квартал 20___г.</w:t>
      </w:r>
    </w:p>
    <w:p w:rsidR="00D9360D" w:rsidRPr="00D9360D" w:rsidRDefault="00D9360D" w:rsidP="00D9360D">
      <w:pPr>
        <w:widowControl/>
        <w:autoSpaceDE/>
        <w:autoSpaceDN/>
        <w:adjustRightInd/>
        <w:ind w:left="1418" w:firstLine="709"/>
        <w:jc w:val="both"/>
        <w:rPr>
          <w:sz w:val="16"/>
          <w:szCs w:val="16"/>
        </w:rPr>
      </w:pPr>
      <w:r w:rsidRPr="00D9360D">
        <w:rPr>
          <w:sz w:val="16"/>
          <w:szCs w:val="16"/>
        </w:rPr>
        <w:t xml:space="preserve">  (наименование организации)</w:t>
      </w:r>
    </w:p>
    <w:p w:rsidR="00D9360D" w:rsidRPr="00D9360D" w:rsidRDefault="00D9360D" w:rsidP="00D9360D">
      <w:pPr>
        <w:widowControl/>
        <w:autoSpaceDE/>
        <w:autoSpaceDN/>
        <w:adjustRightInd/>
        <w:rPr>
          <w:sz w:val="16"/>
          <w:szCs w:val="16"/>
        </w:rPr>
      </w:pPr>
    </w:p>
    <w:p w:rsidR="00D9360D" w:rsidRPr="00D9360D" w:rsidRDefault="00D9360D" w:rsidP="00D9360D">
      <w:pPr>
        <w:widowControl/>
        <w:autoSpaceDE/>
        <w:autoSpaceDN/>
        <w:adjustRightInd/>
        <w:rPr>
          <w:sz w:val="16"/>
          <w:szCs w:val="16"/>
        </w:rPr>
      </w:pPr>
    </w:p>
    <w:tbl>
      <w:tblPr>
        <w:tblW w:w="10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1"/>
        <w:gridCol w:w="5356"/>
        <w:gridCol w:w="1207"/>
        <w:gridCol w:w="1364"/>
        <w:gridCol w:w="1364"/>
      </w:tblGrid>
      <w:tr w:rsidR="00D9360D" w:rsidRPr="00D9360D" w:rsidTr="00D9360D">
        <w:trPr>
          <w:cantSplit/>
          <w:tblHeader/>
          <w:jc w:val="center"/>
        </w:trPr>
        <w:tc>
          <w:tcPr>
            <w:tcW w:w="77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w:t>
            </w:r>
          </w:p>
          <w:p w:rsidR="00D9360D" w:rsidRPr="00D9360D" w:rsidRDefault="00D9360D" w:rsidP="00D9360D">
            <w:pPr>
              <w:widowControl/>
              <w:autoSpaceDE/>
              <w:autoSpaceDN/>
              <w:adjustRightInd/>
              <w:jc w:val="center"/>
              <w:rPr>
                <w:sz w:val="18"/>
                <w:szCs w:val="18"/>
              </w:rPr>
            </w:pPr>
            <w:r w:rsidRPr="00D9360D">
              <w:rPr>
                <w:sz w:val="18"/>
                <w:szCs w:val="18"/>
              </w:rPr>
              <w:t>п/п</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Наименование показателя</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 изм.</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_____ квартал</w:t>
            </w:r>
          </w:p>
          <w:p w:rsidR="00D9360D" w:rsidRPr="00D9360D" w:rsidRDefault="00D9360D" w:rsidP="00D9360D">
            <w:pPr>
              <w:widowControl/>
              <w:autoSpaceDE/>
              <w:autoSpaceDN/>
              <w:adjustRightInd/>
              <w:jc w:val="center"/>
              <w:rPr>
                <w:sz w:val="18"/>
                <w:szCs w:val="18"/>
              </w:rPr>
            </w:pPr>
            <w:r w:rsidRPr="00D9360D">
              <w:rPr>
                <w:sz w:val="18"/>
                <w:szCs w:val="18"/>
              </w:rPr>
              <w:t>20__г.</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_____ квартал</w:t>
            </w:r>
          </w:p>
          <w:p w:rsidR="00D9360D" w:rsidRPr="00D9360D" w:rsidRDefault="00D9360D" w:rsidP="00D9360D">
            <w:pPr>
              <w:widowControl/>
              <w:autoSpaceDE/>
              <w:autoSpaceDN/>
              <w:adjustRightInd/>
              <w:jc w:val="center"/>
              <w:rPr>
                <w:sz w:val="18"/>
                <w:szCs w:val="18"/>
              </w:rPr>
            </w:pPr>
            <w:r w:rsidRPr="00D9360D">
              <w:rPr>
                <w:sz w:val="18"/>
                <w:szCs w:val="18"/>
              </w:rPr>
              <w:t>20__г.</w:t>
            </w: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Общие показатели</w:t>
            </w:r>
          </w:p>
        </w:tc>
        <w:tc>
          <w:tcPr>
            <w:tcW w:w="0" w:type="auto"/>
            <w:shd w:val="clear" w:color="auto" w:fill="FFFF99"/>
            <w:vAlign w:val="center"/>
          </w:tcPr>
          <w:p w:rsidR="00D9360D" w:rsidRPr="00D9360D" w:rsidRDefault="00D9360D" w:rsidP="00D9360D">
            <w:pPr>
              <w:widowControl/>
              <w:autoSpaceDE/>
              <w:autoSpaceDN/>
              <w:adjustRightInd/>
              <w:rPr>
                <w:sz w:val="18"/>
                <w:szCs w:val="18"/>
              </w:rPr>
            </w:pPr>
          </w:p>
        </w:tc>
        <w:tc>
          <w:tcPr>
            <w:tcW w:w="0" w:type="auto"/>
            <w:shd w:val="clear" w:color="auto" w:fill="FFFF99"/>
            <w:vAlign w:val="center"/>
          </w:tcPr>
          <w:p w:rsidR="00D9360D" w:rsidRPr="00D9360D" w:rsidRDefault="00D9360D" w:rsidP="00D9360D">
            <w:pPr>
              <w:widowControl/>
              <w:autoSpaceDE/>
              <w:autoSpaceDN/>
              <w:adjustRightInd/>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Среднесписочная численность работников</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отработанных человеко-часов</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чел/час</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Затраты на обеспечение ППБ и ОТ</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происшествий всего, в том числе</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tabs>
                <w:tab w:val="clear" w:pos="720"/>
              </w:tabs>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крупных</w:t>
            </w:r>
          </w:p>
        </w:tc>
        <w:tc>
          <w:tcPr>
            <w:tcW w:w="1207"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tabs>
                <w:tab w:val="clear" w:pos="720"/>
              </w:tabs>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значительных</w:t>
            </w:r>
          </w:p>
        </w:tc>
        <w:tc>
          <w:tcPr>
            <w:tcW w:w="1207"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tabs>
                <w:tab w:val="clear" w:pos="720"/>
              </w:tabs>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потенциально-опасных</w:t>
            </w:r>
          </w:p>
        </w:tc>
        <w:tc>
          <w:tcPr>
            <w:tcW w:w="1207"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Человек</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несчастных случаев</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на производстве с потерей трудоспособности (не менее одного дня), в т.ч.</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количество пострадавших со смертельным исходом</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групповых несчастных случаев (два и более пострадавших)</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в групповых несчастных случаях</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на производстве со стойкой утерей трудоспособности</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на производстве, переведенных на другую работу</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без временной потери трудоспособности, получившие первую помощь (микротравма)</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Общее количество дней нетрудоспособности в результате несчастных случаев на производстве</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дней</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Выплачено по больничным листам в связи с несчастным случаем, связанным с производством</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Массовое инфекционное заболевание</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выявленных случаев профессиональных заболеваний</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в результате производственного травматизма, профессиональных заболеваний во внешних подрядных организациях, при выполнении работ на объектах структурных подразделений Компании и обществ, входящих в группу лиц Компании.</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Процессы, объекты, оборудование</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происшествий</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в результате происшествий</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аварий на ОПО</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инцидентов на ОПО</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пожаров</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загораний</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Экономический ущерб от аварий</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Экономический ущерб от инцидентов</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Экономический ущерб от пожаров</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Транспорт</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Пробег транспортных средств</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млн. км.</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происшествий на транспорте, в т.ч.</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ДТП</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возникших в процессе движения транспортных средств вне дорог</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железнодорожный транспорт</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водный транспорт</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авиационный транспорт</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в транспортных происшествиях</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Алкоголь, наркотики</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Случаи выявления алкогольного или наркотического опьянения</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Изъятие алкогольных напитков, наркотических и иных токсичных веществ на КПП, проходной, в служебном или вахтовом транспорте</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Обучение</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руководителей и специалистов, подлежащих аттестации по ПБ (план)</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руководителей и специалистов, аттестованных по ПБ (факт)</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руководителей и специалистов, подлежащих проверке знаний по ОТ (план)</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руководителей и специалистов, прошедших проверку знаний по ОТ (факт)</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рабочих подлежащих обучению по ОТ (план)</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рабочих обученных по ОТ (факт)</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рабочих подлежащих обучению по ПБ (план)</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рабочих обученных по ПБ (факт)</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Государственный надзор и контроль</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выданных предписаний</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выявленных нарушений</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устранено</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Производственный контроль</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проведенных проверок</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выявленных нарушений</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устранено</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Промышленная безопасность</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опасных производственных объектов, зарегистрированных в государственном реестре</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Запланировано проведение экспертизы промышленной безопасности, в том числе</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проектной документации (ПД)</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деклараций промышленной безопасности (ДБ)</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технических устройств (ТУ)</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зданий и сооружений (ЗС)</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иных документов (ИД)</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Проведена экспертиза промышленной безопасности, в том числе</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проектной документации (ПД)</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деклараций промышленной безопасности (ДБ)</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технических устройств (ТУ)</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зданий и сооружений (ЗС)</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иных документов (ИД)</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Затраты</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Организационно-технические мероприятия по улучшению условий труда</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Спецодежда и СИЗ, в том числе</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приобретение спецодежды и СИЗ</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термическая стирка и химическая чистка спецодежды</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sz w:val="18"/>
                <w:szCs w:val="18"/>
              </w:rPr>
            </w:pPr>
            <w:r w:rsidRPr="00D9360D">
              <w:rPr>
                <w:i/>
                <w:sz w:val="18"/>
                <w:szCs w:val="18"/>
              </w:rPr>
              <w:t>смывающие средства, репелленты</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Спецпитание: молоко, пектин, ЛПП и т.п.</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Медицинское обеспечение, в том числе</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val="restart"/>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vMerge w:val="restart"/>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медицинские осмотры</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tcBorders>
              <w:bottom w:val="single" w:sz="4" w:space="0" w:color="auto"/>
            </w:tcBorders>
            <w:shd w:val="clear" w:color="auto" w:fill="auto"/>
            <w:vAlign w:val="center"/>
          </w:tcPr>
          <w:p w:rsidR="00D9360D" w:rsidRPr="00D9360D" w:rsidRDefault="00D9360D" w:rsidP="004152B6">
            <w:pPr>
              <w:widowControl/>
              <w:numPr>
                <w:ilvl w:val="1"/>
                <w:numId w:val="154"/>
              </w:numPr>
              <w:autoSpaceDE/>
              <w:autoSpaceDN/>
              <w:adjustRightInd/>
              <w:ind w:left="0" w:firstLine="0"/>
              <w:rPr>
                <w:sz w:val="18"/>
                <w:szCs w:val="18"/>
              </w:rPr>
            </w:pPr>
          </w:p>
        </w:tc>
        <w:tc>
          <w:tcPr>
            <w:tcW w:w="5356" w:type="dxa"/>
            <w:vMerge/>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val="restart"/>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vMerge w:val="restart"/>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санаторно-курортное лечение</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tcBorders>
              <w:bottom w:val="single" w:sz="4" w:space="0" w:color="auto"/>
            </w:tcBorders>
            <w:shd w:val="clear" w:color="auto" w:fill="auto"/>
            <w:vAlign w:val="center"/>
          </w:tcPr>
          <w:p w:rsidR="00D9360D" w:rsidRPr="00D9360D" w:rsidRDefault="00D9360D" w:rsidP="004152B6">
            <w:pPr>
              <w:widowControl/>
              <w:numPr>
                <w:ilvl w:val="1"/>
                <w:numId w:val="154"/>
              </w:numPr>
              <w:autoSpaceDE/>
              <w:autoSpaceDN/>
              <w:adjustRightInd/>
              <w:ind w:left="0" w:firstLine="0"/>
              <w:rPr>
                <w:sz w:val="18"/>
                <w:szCs w:val="18"/>
              </w:rPr>
            </w:pPr>
          </w:p>
        </w:tc>
        <w:tc>
          <w:tcPr>
            <w:tcW w:w="5356" w:type="dxa"/>
            <w:vMerge/>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val="restart"/>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vMerge w:val="restart"/>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приобретение аптечек</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tcBorders>
              <w:bottom w:val="single" w:sz="4" w:space="0" w:color="auto"/>
            </w:tcBorders>
            <w:shd w:val="clear" w:color="auto" w:fill="auto"/>
            <w:vAlign w:val="center"/>
          </w:tcPr>
          <w:p w:rsidR="00D9360D" w:rsidRPr="00D9360D" w:rsidRDefault="00D9360D" w:rsidP="004152B6">
            <w:pPr>
              <w:widowControl/>
              <w:numPr>
                <w:ilvl w:val="1"/>
                <w:numId w:val="154"/>
              </w:numPr>
              <w:autoSpaceDE/>
              <w:autoSpaceDN/>
              <w:adjustRightInd/>
              <w:ind w:left="0" w:firstLine="0"/>
              <w:rPr>
                <w:sz w:val="18"/>
                <w:szCs w:val="18"/>
              </w:rPr>
            </w:pPr>
          </w:p>
        </w:tc>
        <w:tc>
          <w:tcPr>
            <w:tcW w:w="5356" w:type="dxa"/>
            <w:vMerge/>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val="restart"/>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vMerge w:val="restart"/>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вакцинация</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p>
        </w:tc>
        <w:tc>
          <w:tcPr>
            <w:tcW w:w="5356" w:type="dxa"/>
            <w:vMerge/>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Аттестация рабочих мест по условиям труда</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подлежащих аттестации</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раб.мест</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аттестовано</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раб.мест</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Сертификация по организации работ по ОТ</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Приобретение законодательной, правовой, нормативно-технической документации, знаков безопасности, плакатов и т.п.</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Страхование от несчастных случаев на производстве и профессиональных заболеваний</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Страхование ответственности при эксплуатации ОПО</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Затраты по договору санитарно-эпидемиологического обследования (СЭС)</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Затраты по договору с аварийно-спасательными формированиями (противофонтанные части и др.)</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Затраты на обеспечение пожарной безопасности, в том числе</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затраты по договору с ПЧ на пожарно-профилактическое обслуживание </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обслуживание противопожарной сигнализации, автоматики и т.п.</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затраты на реализацию противопожарных мероприятий, устранение предписаний, приобретение оборудования и материалов</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bottom"/>
          </w:tcPr>
          <w:p w:rsidR="00D9360D" w:rsidRPr="00D9360D" w:rsidRDefault="00D9360D" w:rsidP="00D9360D">
            <w:pPr>
              <w:widowControl/>
              <w:autoSpaceDE/>
              <w:autoSpaceDN/>
              <w:adjustRightInd/>
              <w:jc w:val="both"/>
              <w:rPr>
                <w:sz w:val="18"/>
                <w:szCs w:val="18"/>
              </w:rPr>
            </w:pPr>
            <w:r w:rsidRPr="00D9360D">
              <w:rPr>
                <w:sz w:val="18"/>
                <w:szCs w:val="18"/>
              </w:rPr>
              <w:t>Затраты на обучение, в том числе</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bottom"/>
          </w:tcPr>
          <w:p w:rsidR="00D9360D" w:rsidRPr="00D9360D" w:rsidRDefault="00D9360D" w:rsidP="00D9360D">
            <w:pPr>
              <w:widowControl/>
              <w:autoSpaceDE/>
              <w:autoSpaceDN/>
              <w:adjustRightInd/>
              <w:jc w:val="right"/>
              <w:rPr>
                <w:i/>
                <w:iCs/>
                <w:sz w:val="18"/>
                <w:szCs w:val="18"/>
              </w:rPr>
            </w:pPr>
            <w:r w:rsidRPr="00D9360D">
              <w:rPr>
                <w:i/>
                <w:iCs/>
                <w:sz w:val="18"/>
                <w:szCs w:val="18"/>
              </w:rPr>
              <w:t>по промышленной безопасности</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bottom"/>
          </w:tcPr>
          <w:p w:rsidR="00D9360D" w:rsidRPr="00D9360D" w:rsidRDefault="00D9360D" w:rsidP="00D9360D">
            <w:pPr>
              <w:widowControl/>
              <w:autoSpaceDE/>
              <w:autoSpaceDN/>
              <w:adjustRightInd/>
              <w:jc w:val="right"/>
              <w:rPr>
                <w:i/>
                <w:iCs/>
                <w:sz w:val="18"/>
                <w:szCs w:val="18"/>
              </w:rPr>
            </w:pPr>
            <w:r w:rsidRPr="00D9360D">
              <w:rPr>
                <w:i/>
                <w:iCs/>
                <w:sz w:val="18"/>
                <w:szCs w:val="18"/>
              </w:rPr>
              <w:t>по охране труда</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bottom"/>
          </w:tcPr>
          <w:p w:rsidR="00D9360D" w:rsidRPr="00D9360D" w:rsidRDefault="00D9360D" w:rsidP="00D9360D">
            <w:pPr>
              <w:widowControl/>
              <w:autoSpaceDE/>
              <w:autoSpaceDN/>
              <w:adjustRightInd/>
              <w:jc w:val="right"/>
              <w:rPr>
                <w:i/>
                <w:iCs/>
                <w:sz w:val="18"/>
                <w:szCs w:val="18"/>
              </w:rPr>
            </w:pPr>
            <w:r w:rsidRPr="00D9360D">
              <w:rPr>
                <w:i/>
                <w:iCs/>
                <w:sz w:val="18"/>
                <w:szCs w:val="18"/>
              </w:rPr>
              <w:t>по пожарной безопасности</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bottom"/>
          </w:tcPr>
          <w:p w:rsidR="00D9360D" w:rsidRPr="00D9360D" w:rsidRDefault="00D9360D" w:rsidP="00D9360D">
            <w:pPr>
              <w:widowControl/>
              <w:autoSpaceDE/>
              <w:autoSpaceDN/>
              <w:adjustRightInd/>
              <w:jc w:val="both"/>
              <w:rPr>
                <w:sz w:val="18"/>
                <w:szCs w:val="18"/>
              </w:rPr>
            </w:pPr>
            <w:r w:rsidRPr="00D9360D">
              <w:rPr>
                <w:sz w:val="18"/>
                <w:szCs w:val="18"/>
              </w:rPr>
              <w:t xml:space="preserve">Консультационные услуги (разработка деклараций ПБ, систем менеджмента, локальных нормативных актов и другие) </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bl>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ind w:firstLine="708"/>
        <w:jc w:val="both"/>
      </w:pPr>
      <w:r w:rsidRPr="00D9360D">
        <w:t>Примечание:</w:t>
      </w:r>
    </w:p>
    <w:p w:rsidR="00D9360D" w:rsidRPr="00D9360D" w:rsidRDefault="00D9360D" w:rsidP="00D9360D">
      <w:pPr>
        <w:widowControl/>
        <w:autoSpaceDE/>
        <w:autoSpaceDN/>
        <w:adjustRightInd/>
        <w:ind w:firstLine="708"/>
        <w:jc w:val="both"/>
      </w:pPr>
      <w:r w:rsidRPr="00D9360D">
        <w:t>1. Значение строки 1.3 = сумма строк (10.1 + 10.2 + 10.3 + 10.4 + 10.5 + 10.6 + 10.7 + 10.8 + 10.9 + 10.10 + 10.11 + 10.12 + 10.13 + 10.14)</w:t>
      </w:r>
    </w:p>
    <w:p w:rsidR="00D9360D" w:rsidRPr="00D9360D" w:rsidRDefault="00D9360D" w:rsidP="00D9360D">
      <w:pPr>
        <w:widowControl/>
        <w:autoSpaceDE/>
        <w:autoSpaceDN/>
        <w:adjustRightInd/>
        <w:ind w:firstLine="708"/>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11906" w:h="16838"/>
          <w:pgMar w:top="1134" w:right="851" w:bottom="1134" w:left="1247" w:header="709" w:footer="709" w:gutter="0"/>
          <w:cols w:space="708"/>
          <w:docGrid w:linePitch="360"/>
        </w:sectPr>
      </w:pPr>
    </w:p>
    <w:p w:rsidR="00D9360D" w:rsidRPr="00D9360D" w:rsidRDefault="00D9360D" w:rsidP="00D9360D">
      <w:pPr>
        <w:widowControl/>
        <w:autoSpaceDE/>
        <w:autoSpaceDN/>
        <w:adjustRightInd/>
        <w:ind w:left="4253"/>
        <w:jc w:val="right"/>
        <w:rPr>
          <w:sz w:val="22"/>
          <w:szCs w:val="22"/>
        </w:rPr>
      </w:pPr>
      <w:r w:rsidRPr="00D9360D">
        <w:rPr>
          <w:sz w:val="22"/>
          <w:szCs w:val="22"/>
        </w:rPr>
        <w:lastRenderedPageBreak/>
        <w:t>Приложение № 5</w:t>
      </w:r>
    </w:p>
    <w:p w:rsidR="00D9360D" w:rsidRPr="00D9360D" w:rsidRDefault="00D9360D" w:rsidP="00D9360D">
      <w:pPr>
        <w:widowControl/>
        <w:autoSpaceDE/>
        <w:autoSpaceDN/>
        <w:adjustRightInd/>
        <w:ind w:left="4253"/>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jc w:val="center"/>
        <w:outlineLvl w:val="1"/>
        <w:rPr>
          <w:b/>
          <w:caps/>
          <w:sz w:val="24"/>
          <w:szCs w:val="24"/>
        </w:rPr>
      </w:pPr>
      <w:bookmarkStart w:id="202" w:name="sub_05"/>
      <w:bookmarkStart w:id="203" w:name="_Toc246834738"/>
      <w:bookmarkStart w:id="204" w:name="_Toc246835750"/>
      <w:bookmarkStart w:id="205" w:name="_Toc294527360"/>
      <w:bookmarkStart w:id="206" w:name="_Toc295808170"/>
      <w:bookmarkStart w:id="207" w:name="_Toc326666703"/>
      <w:bookmarkEnd w:id="202"/>
      <w:r w:rsidRPr="00D9360D">
        <w:rPr>
          <w:b/>
          <w:caps/>
          <w:sz w:val="24"/>
          <w:szCs w:val="24"/>
        </w:rPr>
        <w:t>Отчет по охране окружающей среды</w:t>
      </w:r>
      <w:bookmarkEnd w:id="203"/>
      <w:bookmarkEnd w:id="204"/>
      <w:bookmarkEnd w:id="205"/>
      <w:bookmarkEnd w:id="206"/>
      <w:bookmarkEnd w:id="207"/>
    </w:p>
    <w:p w:rsidR="00D9360D" w:rsidRPr="00D9360D" w:rsidRDefault="00D9360D" w:rsidP="00D9360D">
      <w:pPr>
        <w:widowControl/>
        <w:autoSpaceDE/>
        <w:autoSpaceDN/>
        <w:adjustRightInd/>
        <w:jc w:val="center"/>
      </w:pPr>
      <w:r w:rsidRPr="00D9360D">
        <w:t>в ________________________ за ________ квартал 20__г.</w:t>
      </w:r>
    </w:p>
    <w:p w:rsidR="00D9360D" w:rsidRPr="00D9360D" w:rsidRDefault="00D9360D" w:rsidP="00D9360D">
      <w:pPr>
        <w:widowControl/>
        <w:autoSpaceDE/>
        <w:autoSpaceDN/>
        <w:adjustRightInd/>
        <w:ind w:left="2127"/>
        <w:jc w:val="both"/>
        <w:rPr>
          <w:sz w:val="16"/>
          <w:szCs w:val="16"/>
        </w:rPr>
      </w:pPr>
      <w:r w:rsidRPr="00D9360D">
        <w:rPr>
          <w:sz w:val="16"/>
          <w:szCs w:val="16"/>
        </w:rPr>
        <w:t xml:space="preserve">       (наименование организации)</w:t>
      </w:r>
    </w:p>
    <w:p w:rsidR="00D9360D" w:rsidRPr="00D9360D" w:rsidRDefault="00D9360D" w:rsidP="00D9360D">
      <w:pPr>
        <w:widowControl/>
        <w:autoSpaceDE/>
        <w:autoSpaceDN/>
        <w:adjustRightInd/>
        <w:jc w:val="center"/>
        <w:rPr>
          <w:sz w:val="16"/>
          <w:szCs w:val="16"/>
        </w:rPr>
      </w:pPr>
    </w:p>
    <w:p w:rsidR="00D9360D" w:rsidRPr="00D9360D" w:rsidRDefault="00D9360D" w:rsidP="00D9360D">
      <w:pPr>
        <w:widowControl/>
        <w:autoSpaceDE/>
        <w:autoSpaceDN/>
        <w:adjustRightInd/>
        <w:jc w:val="center"/>
        <w:rPr>
          <w:sz w:val="16"/>
          <w:szCs w:val="16"/>
        </w:rPr>
      </w:pP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7"/>
        <w:gridCol w:w="5356"/>
        <w:gridCol w:w="1201"/>
        <w:gridCol w:w="1528"/>
        <w:gridCol w:w="1613"/>
      </w:tblGrid>
      <w:tr w:rsidR="00D9360D" w:rsidRPr="00D9360D" w:rsidTr="00D9360D">
        <w:trPr>
          <w:cantSplit/>
          <w:tblHeader/>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w:t>
            </w:r>
          </w:p>
          <w:p w:rsidR="00D9360D" w:rsidRPr="00D9360D" w:rsidRDefault="00D9360D" w:rsidP="00D9360D">
            <w:pPr>
              <w:widowControl/>
              <w:autoSpaceDE/>
              <w:autoSpaceDN/>
              <w:adjustRightInd/>
              <w:jc w:val="center"/>
              <w:rPr>
                <w:sz w:val="18"/>
                <w:szCs w:val="18"/>
              </w:rPr>
            </w:pPr>
            <w:r w:rsidRPr="00D9360D">
              <w:rPr>
                <w:sz w:val="18"/>
                <w:szCs w:val="18"/>
              </w:rPr>
              <w:t>п/п</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Наименование показателя</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 изм.</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_____ квартал</w:t>
            </w:r>
          </w:p>
          <w:p w:rsidR="00D9360D" w:rsidRPr="00D9360D" w:rsidRDefault="00D9360D" w:rsidP="00D9360D">
            <w:pPr>
              <w:widowControl/>
              <w:autoSpaceDE/>
              <w:autoSpaceDN/>
              <w:adjustRightInd/>
              <w:jc w:val="center"/>
              <w:rPr>
                <w:sz w:val="18"/>
                <w:szCs w:val="18"/>
              </w:rPr>
            </w:pPr>
            <w:r w:rsidRPr="00D9360D">
              <w:rPr>
                <w:sz w:val="18"/>
                <w:szCs w:val="18"/>
              </w:rPr>
              <w:t>20__г.</w:t>
            </w: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_____ квартал</w:t>
            </w:r>
          </w:p>
          <w:p w:rsidR="00D9360D" w:rsidRPr="00D9360D" w:rsidRDefault="00D9360D" w:rsidP="00D9360D">
            <w:pPr>
              <w:widowControl/>
              <w:autoSpaceDE/>
              <w:autoSpaceDN/>
              <w:adjustRightInd/>
              <w:jc w:val="center"/>
              <w:rPr>
                <w:sz w:val="18"/>
                <w:szCs w:val="18"/>
              </w:rPr>
            </w:pPr>
            <w:r w:rsidRPr="00D9360D">
              <w:rPr>
                <w:sz w:val="18"/>
                <w:szCs w:val="18"/>
              </w:rPr>
              <w:t>20__г.</w:t>
            </w: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rPr>
              <w:t>Производственные показатели</w:t>
            </w: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1.1.</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Добыча нефти</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1.2.</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Проходка скважин</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м</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1.3.</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Добыча газа</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м</w:t>
            </w:r>
            <w:r w:rsidRPr="00D9360D">
              <w:rPr>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1.4.</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Переработка нефти</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rPr>
              <w:t>Инциденты</w:t>
            </w: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Общее количество инцидентов на трубопроводах</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с экологическими последствиями</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rPr>
              <w:t>Воздействие на атмосферу</w:t>
            </w: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Валовый выброс вредных веществ в атмосферу, всего</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3.1.1.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том числе в пределах ПДВ</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3.1.2.</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сверх ПДВ (в пределах ВСВ)</w:t>
            </w:r>
          </w:p>
        </w:tc>
        <w:tc>
          <w:tcPr>
            <w:tcW w:w="1201" w:type="dxa"/>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3.1.3.</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сверхлимитные  </w:t>
            </w:r>
          </w:p>
        </w:tc>
        <w:tc>
          <w:tcPr>
            <w:tcW w:w="1201" w:type="dxa"/>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Количество источников загрязнения атмосферы на конец отчетного периода, всего</w:t>
            </w:r>
          </w:p>
        </w:tc>
        <w:tc>
          <w:tcPr>
            <w:tcW w:w="1201" w:type="dxa"/>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3.2.1.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организованных</w:t>
            </w:r>
          </w:p>
        </w:tc>
        <w:tc>
          <w:tcPr>
            <w:tcW w:w="1201" w:type="dxa"/>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3.2.1.1.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факелов ПНГ</w:t>
            </w:r>
          </w:p>
        </w:tc>
        <w:tc>
          <w:tcPr>
            <w:tcW w:w="1201" w:type="dxa"/>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Сожжено ПНГ на факела</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vertAlign w:val="superscript"/>
              </w:rPr>
            </w:pPr>
            <w:r w:rsidRPr="00D9360D">
              <w:rPr>
                <w:sz w:val="18"/>
                <w:szCs w:val="18"/>
              </w:rPr>
              <w:t>млн. м</w:t>
            </w:r>
            <w:r w:rsidRPr="00D9360D">
              <w:rPr>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Выброс загрязняющих веществ от факелов</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Использовано ПНГ</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млн. м</w:t>
            </w:r>
            <w:r w:rsidRPr="00D9360D">
              <w:rPr>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Процент утилизации ПНГ</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1"/>
                <w:numId w:val="155"/>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Уловлено  и обезврежено выбросов в атмосферный воздух, всего</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shd w:val="clear" w:color="auto" w:fill="CCFFCC"/>
              </w:rPr>
              <w:t>Водопользование</w:t>
            </w: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Забор воды, всего</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vertAlign w:val="superscript"/>
              </w:rP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том числе  на собственные нужды</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vertAlign w:val="superscript"/>
              </w:rP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4.1.2.</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из подземных водных объектов</w:t>
            </w:r>
          </w:p>
        </w:tc>
        <w:tc>
          <w:tcPr>
            <w:tcW w:w="1201" w:type="dxa"/>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4.1.3.</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поверхностных водных объектов</w:t>
            </w:r>
          </w:p>
        </w:tc>
        <w:tc>
          <w:tcPr>
            <w:tcW w:w="1201" w:type="dxa"/>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Использовано, всего</w:t>
            </w:r>
          </w:p>
        </w:tc>
        <w:tc>
          <w:tcPr>
            <w:tcW w:w="1201" w:type="dxa"/>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4.2.1.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на питьевые и хозяйственно-бытовые нужды</w:t>
            </w:r>
          </w:p>
        </w:tc>
        <w:tc>
          <w:tcPr>
            <w:tcW w:w="1201" w:type="dxa"/>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4.2.2.</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на производственные нужды</w:t>
            </w:r>
          </w:p>
        </w:tc>
        <w:tc>
          <w:tcPr>
            <w:tcW w:w="1201" w:type="dxa"/>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4.2.3.</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на ППД</w:t>
            </w:r>
          </w:p>
        </w:tc>
        <w:tc>
          <w:tcPr>
            <w:tcW w:w="1201" w:type="dxa"/>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4.3.</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Расход воды в системах оборотного водоснабжения</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4.4.</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Расход воды в системах повторного водоснабжения</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4.5.</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Водоотведение в подземные горизонты</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4.6.</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Водоотведение в поверхностные водоемы</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4.7.</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Передано сторонним организациям для отведения</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4.8.</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Масса загрязняющих веществ, сброшенных в водные объекты, всего</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4.8.1.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в пределах ПДС</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4.8.2.</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пределах ВСС</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4.8.3</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сверхлимитные сбросы</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shd w:val="clear" w:color="auto" w:fill="CCFFCC"/>
              </w:rPr>
              <w:t>Обращение с отходами</w:t>
            </w: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Образование отходов на предприятии в отчетном периоде, всего</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нефтешламов</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бурового шлама</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Поступило отходов от других организаций в отчетном периоде, всего</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Использовано отходов на предприятии в отчетном периоде, всего</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нефтешламов</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Обезврежено отходов на предприятии в отчетном периоде, всего</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нефтешламов</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Передано отходов специализированным предприятиям в отчетном периоде, всего</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для использования</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lastRenderedPageBreak/>
              <w:t>5.5.2.</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для обезвреживания</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5.5.3.</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для захоронения</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Размещено отходов на собственных объектах в отчетном периоде, всего</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5.6.1..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в пределах лимитов, всего</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5.6.1.1.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буровых шламов</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5.6.2.</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сверх установленных лимитов, всего</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5.6.2.1.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буровых шламов</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rPr>
              <w:t>Воздействие на земли</w:t>
            </w: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Наличие нарушенных земель на начало года</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6.1.1.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шламовых амбаров</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шт.</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Наличие загрязненных земель на начало года</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Нарушено земель за отчетный период</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построено шламовых амбаров</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шт.</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6.4.</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Загрязнено земель за отчетный период</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6.5.</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Отработано нарушенных земель за отчетный период</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6.5.1.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шламовых амбаров</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шт.</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6.6.</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Отработано загрязненных земель за отчетный период</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6.7.</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 xml:space="preserve">Сдано рекультивированных нарушенных земель за отчетный период </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6.7.1.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шламовых амбаров</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шт.</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6.8.</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Сдано рекультивированных загрязненных земель за отчетный период</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6.9.</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Наличие нарушенных земель на конец года</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6.9.1.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шламовых амбаров</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шт.</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6.10.</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Наличие загрязненных земель на конец года</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rPr>
              <w:t>Экологические платежи за негативное воздействие на окружающую среду</w:t>
            </w: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Плата за негативное воздействие на окружающую среду, всего</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b/>
                <w:i/>
                <w:sz w:val="18"/>
                <w:szCs w:val="18"/>
              </w:rPr>
            </w:pPr>
            <w:r w:rsidRPr="00D9360D">
              <w:rPr>
                <w:b/>
                <w:i/>
                <w:sz w:val="18"/>
                <w:szCs w:val="18"/>
              </w:rPr>
              <w:t>в т. ч. в пределах нормативов, всего</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b/>
                <w:i/>
                <w:sz w:val="18"/>
                <w:szCs w:val="18"/>
              </w:rPr>
            </w:pPr>
            <w:r w:rsidRPr="00D9360D">
              <w:rPr>
                <w:b/>
                <w:i/>
                <w:sz w:val="18"/>
                <w:szCs w:val="18"/>
              </w:rPr>
              <w:t>сверхнормативные, всего</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7.2.</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в том числе: плата за допустимые выбросы </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7.2.1.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плата за допустимые выбросы при сжигании ПНГ</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7.3.</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плата за сверхлимитные выбросы</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7.3.1.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плата за сверхнормативные выбросы при сжигании ППНГ</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7.4.</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плата за допустимые сбросы </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7.5.</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плата за сверхнормативные сбросы </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7.6.</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плата за размещение отходов в пределах лимитов, всего</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7.6.1.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за размещение буровых шламов в пределах лимитов</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7.7.</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плата за сверхлимитное размещение отходов, всего </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7.7.1.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из них за сверхлимитное размещение буровых шламов </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rPr>
              <w:t>Затраты на охрану окружающей среды</w:t>
            </w: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 xml:space="preserve">Затраты по программе природоохранных мероприятий, всего </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b/>
                <w:i/>
                <w:sz w:val="18"/>
                <w:szCs w:val="18"/>
              </w:rPr>
            </w:pPr>
            <w:r w:rsidRPr="00D9360D">
              <w:rPr>
                <w:b/>
                <w:i/>
                <w:sz w:val="18"/>
                <w:szCs w:val="18"/>
              </w:rPr>
              <w:t>в т. ч. текущие затраты</w:t>
            </w:r>
          </w:p>
        </w:tc>
        <w:tc>
          <w:tcPr>
            <w:tcW w:w="1201" w:type="dxa"/>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b/>
                <w:i/>
                <w:sz w:val="18"/>
                <w:szCs w:val="18"/>
              </w:rPr>
            </w:pPr>
            <w:r w:rsidRPr="00D9360D">
              <w:rPr>
                <w:b/>
                <w:i/>
                <w:sz w:val="18"/>
                <w:szCs w:val="18"/>
              </w:rPr>
              <w:t>капитальные затраты</w:t>
            </w:r>
          </w:p>
        </w:tc>
        <w:tc>
          <w:tcPr>
            <w:tcW w:w="1201" w:type="dxa"/>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8.2.</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на мероприятия по охране земельных ресурсов</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8.3.</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 на мероприятия по обращению с отходами</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8.4.</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на мероприятия по охране водных ресурсов</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8.5.</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на мероприятия по охране атмосферного воздуха</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8.6.</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на повышение надежности трубопроводных систем</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8.7.</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прочие мероприятия</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8.8.</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Предъявленные штрафные санкции за нарушения природоохранного законодательства (штрафы, ущербы)</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8.8.1.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выплачено</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bl>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11906" w:h="16838"/>
          <w:pgMar w:top="902" w:right="851" w:bottom="1134" w:left="1247" w:header="709" w:footer="709" w:gutter="0"/>
          <w:cols w:space="708"/>
          <w:docGrid w:linePitch="360"/>
        </w:sectPr>
      </w:pPr>
    </w:p>
    <w:p w:rsidR="00D9360D" w:rsidRPr="00D9360D" w:rsidRDefault="00D9360D" w:rsidP="00D9360D">
      <w:pPr>
        <w:widowControl/>
        <w:autoSpaceDE/>
        <w:autoSpaceDN/>
        <w:adjustRightInd/>
        <w:ind w:left="8505"/>
        <w:jc w:val="right"/>
        <w:rPr>
          <w:sz w:val="22"/>
          <w:szCs w:val="22"/>
        </w:rPr>
      </w:pPr>
      <w:r w:rsidRPr="00D9360D">
        <w:rPr>
          <w:sz w:val="22"/>
          <w:szCs w:val="22"/>
        </w:rPr>
        <w:lastRenderedPageBreak/>
        <w:t>Приложение № 6</w:t>
      </w:r>
    </w:p>
    <w:p w:rsidR="00D9360D" w:rsidRPr="00D9360D" w:rsidRDefault="00D9360D" w:rsidP="00D9360D">
      <w:pPr>
        <w:widowControl/>
        <w:autoSpaceDE/>
        <w:autoSpaceDN/>
        <w:adjustRightInd/>
        <w:ind w:left="8505"/>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jc w:val="right"/>
        <w:rPr>
          <w:b/>
          <w:bCs/>
          <w:sz w:val="24"/>
          <w:szCs w:val="24"/>
        </w:rPr>
      </w:pPr>
    </w:p>
    <w:p w:rsidR="00D9360D" w:rsidRPr="00D9360D" w:rsidRDefault="00D9360D" w:rsidP="00D9360D">
      <w:pPr>
        <w:widowControl/>
        <w:autoSpaceDE/>
        <w:autoSpaceDN/>
        <w:adjustRightInd/>
        <w:jc w:val="center"/>
        <w:rPr>
          <w:b/>
          <w:bCs/>
          <w:sz w:val="24"/>
          <w:szCs w:val="24"/>
        </w:rPr>
      </w:pPr>
      <w:r w:rsidRPr="00D9360D">
        <w:rPr>
          <w:b/>
          <w:bCs/>
          <w:sz w:val="24"/>
          <w:szCs w:val="24"/>
        </w:rPr>
        <w:t>(название организации)</w:t>
      </w:r>
    </w:p>
    <w:p w:rsidR="00D9360D" w:rsidRPr="00D9360D" w:rsidRDefault="00D9360D" w:rsidP="00D9360D">
      <w:pPr>
        <w:widowControl/>
        <w:autoSpaceDE/>
        <w:autoSpaceDN/>
        <w:adjustRightInd/>
        <w:jc w:val="center"/>
        <w:rPr>
          <w:b/>
          <w:bCs/>
          <w:sz w:val="24"/>
          <w:szCs w:val="24"/>
        </w:rPr>
      </w:pPr>
    </w:p>
    <w:p w:rsidR="00D9360D" w:rsidRPr="00D9360D" w:rsidRDefault="00D9360D" w:rsidP="00D9360D">
      <w:pPr>
        <w:widowControl/>
        <w:autoSpaceDE/>
        <w:autoSpaceDN/>
        <w:adjustRightInd/>
        <w:jc w:val="center"/>
        <w:outlineLvl w:val="1"/>
        <w:rPr>
          <w:b/>
          <w:caps/>
          <w:sz w:val="24"/>
          <w:szCs w:val="24"/>
        </w:rPr>
      </w:pPr>
      <w:bookmarkStart w:id="208" w:name="sub_06"/>
      <w:bookmarkStart w:id="209" w:name="_Toc246834739"/>
      <w:bookmarkStart w:id="210" w:name="_Toc246835751"/>
      <w:bookmarkStart w:id="211" w:name="_Toc294527361"/>
      <w:bookmarkStart w:id="212" w:name="_Toc295808171"/>
      <w:bookmarkStart w:id="213" w:name="_Toc326666704"/>
      <w:bookmarkEnd w:id="208"/>
      <w:r w:rsidRPr="00D9360D">
        <w:rPr>
          <w:b/>
          <w:caps/>
          <w:sz w:val="24"/>
          <w:szCs w:val="24"/>
        </w:rPr>
        <w:t>Сведения о нарушениях природоохранного законодательства за (квартал)</w:t>
      </w:r>
      <w:bookmarkEnd w:id="209"/>
      <w:bookmarkEnd w:id="210"/>
      <w:bookmarkEnd w:id="211"/>
      <w:bookmarkEnd w:id="212"/>
      <w:bookmarkEnd w:id="213"/>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tbl>
      <w:tblPr>
        <w:tblW w:w="15380" w:type="dxa"/>
        <w:jc w:val="center"/>
        <w:tblCellMar>
          <w:left w:w="0" w:type="dxa"/>
          <w:right w:w="0" w:type="dxa"/>
        </w:tblCellMar>
        <w:tblLook w:val="0000" w:firstRow="0" w:lastRow="0" w:firstColumn="0" w:lastColumn="0" w:noHBand="0" w:noVBand="0"/>
      </w:tblPr>
      <w:tblGrid>
        <w:gridCol w:w="415"/>
        <w:gridCol w:w="1347"/>
        <w:gridCol w:w="1582"/>
        <w:gridCol w:w="2673"/>
        <w:gridCol w:w="824"/>
        <w:gridCol w:w="1608"/>
        <w:gridCol w:w="1240"/>
        <w:gridCol w:w="1171"/>
        <w:gridCol w:w="1586"/>
        <w:gridCol w:w="1629"/>
        <w:gridCol w:w="1305"/>
      </w:tblGrid>
      <w:tr w:rsidR="00D9360D" w:rsidRPr="00D9360D" w:rsidTr="00D9360D">
        <w:trPr>
          <w:trHeight w:val="1335"/>
          <w:jc w:val="center"/>
        </w:trPr>
        <w:tc>
          <w:tcPr>
            <w:tcW w:w="415" w:type="dxa"/>
            <w:tcBorders>
              <w:top w:val="single" w:sz="4" w:space="0" w:color="auto"/>
              <w:left w:val="single" w:sz="4" w:space="0" w:color="auto"/>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          п/п</w:t>
            </w:r>
          </w:p>
        </w:tc>
        <w:tc>
          <w:tcPr>
            <w:tcW w:w="1347"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 xml:space="preserve">№ и дата      протокола, постановления, предписания </w:t>
            </w:r>
          </w:p>
        </w:tc>
        <w:tc>
          <w:tcPr>
            <w:tcW w:w="1582"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Контролирующий орган</w:t>
            </w:r>
          </w:p>
        </w:tc>
        <w:tc>
          <w:tcPr>
            <w:tcW w:w="2673"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Причина наложения штрафа или выдачи предписания</w:t>
            </w:r>
          </w:p>
        </w:tc>
        <w:tc>
          <w:tcPr>
            <w:tcW w:w="824"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Сумма штрафа, тыс.руб.</w:t>
            </w:r>
          </w:p>
        </w:tc>
        <w:tc>
          <w:tcPr>
            <w:tcW w:w="1608"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 xml:space="preserve">ОПЛАТА: </w:t>
            </w:r>
            <w:r w:rsidRPr="00D9360D">
              <w:rPr>
                <w:sz w:val="18"/>
                <w:szCs w:val="18"/>
              </w:rPr>
              <w:t>№ и дата платежного поручения</w:t>
            </w:r>
          </w:p>
        </w:tc>
        <w:tc>
          <w:tcPr>
            <w:tcW w:w="1240"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Решение Арбитражного суда</w:t>
            </w:r>
          </w:p>
        </w:tc>
        <w:tc>
          <w:tcPr>
            <w:tcW w:w="1171"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 акта-предписания</w:t>
            </w:r>
          </w:p>
        </w:tc>
        <w:tc>
          <w:tcPr>
            <w:tcW w:w="1586"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Предписание об устранении нарушения</w:t>
            </w:r>
          </w:p>
        </w:tc>
        <w:tc>
          <w:tcPr>
            <w:tcW w:w="1629"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Обязанность организации</w:t>
            </w:r>
          </w:p>
          <w:p w:rsidR="00D9360D" w:rsidRPr="00D9360D" w:rsidRDefault="00D9360D" w:rsidP="00D9360D">
            <w:pPr>
              <w:widowControl/>
              <w:autoSpaceDE/>
              <w:autoSpaceDN/>
              <w:adjustRightInd/>
              <w:jc w:val="center"/>
              <w:rPr>
                <w:b/>
                <w:bCs/>
                <w:sz w:val="18"/>
                <w:szCs w:val="18"/>
              </w:rPr>
            </w:pPr>
            <w:r w:rsidRPr="00D9360D">
              <w:rPr>
                <w:b/>
                <w:bCs/>
                <w:sz w:val="18"/>
                <w:szCs w:val="18"/>
              </w:rPr>
              <w:t>согласно предписания</w:t>
            </w:r>
          </w:p>
        </w:tc>
        <w:tc>
          <w:tcPr>
            <w:tcW w:w="1305"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Выполнение предписания</w:t>
            </w:r>
          </w:p>
        </w:tc>
      </w:tr>
      <w:tr w:rsidR="00D9360D" w:rsidRPr="00D9360D" w:rsidTr="00D9360D">
        <w:trPr>
          <w:trHeight w:val="255"/>
          <w:jc w:val="center"/>
        </w:trPr>
        <w:tc>
          <w:tcPr>
            <w:tcW w:w="415" w:type="dxa"/>
            <w:tcBorders>
              <w:top w:val="nil"/>
              <w:left w:val="single" w:sz="4" w:space="0" w:color="auto"/>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1</w:t>
            </w:r>
          </w:p>
        </w:tc>
        <w:tc>
          <w:tcPr>
            <w:tcW w:w="1347"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rPr>
            </w:pPr>
            <w:r w:rsidRPr="00D9360D">
              <w:rPr>
                <w:b/>
                <w:bCs/>
              </w:rPr>
              <w:t>2</w:t>
            </w:r>
          </w:p>
        </w:tc>
        <w:tc>
          <w:tcPr>
            <w:tcW w:w="1582"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rPr>
            </w:pPr>
            <w:r w:rsidRPr="00D9360D">
              <w:rPr>
                <w:b/>
                <w:bCs/>
              </w:rPr>
              <w:t>3</w:t>
            </w:r>
          </w:p>
        </w:tc>
        <w:tc>
          <w:tcPr>
            <w:tcW w:w="2673"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4</w:t>
            </w:r>
          </w:p>
        </w:tc>
        <w:tc>
          <w:tcPr>
            <w:tcW w:w="824"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5</w:t>
            </w:r>
          </w:p>
        </w:tc>
        <w:tc>
          <w:tcPr>
            <w:tcW w:w="1608"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6</w:t>
            </w:r>
          </w:p>
        </w:tc>
        <w:tc>
          <w:tcPr>
            <w:tcW w:w="1240"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7</w:t>
            </w:r>
          </w:p>
        </w:tc>
        <w:tc>
          <w:tcPr>
            <w:tcW w:w="1171"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8</w:t>
            </w:r>
          </w:p>
        </w:tc>
        <w:tc>
          <w:tcPr>
            <w:tcW w:w="1586"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9</w:t>
            </w:r>
          </w:p>
        </w:tc>
        <w:tc>
          <w:tcPr>
            <w:tcW w:w="1629"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10</w:t>
            </w:r>
          </w:p>
        </w:tc>
        <w:tc>
          <w:tcPr>
            <w:tcW w:w="1305"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11</w:t>
            </w:r>
          </w:p>
        </w:tc>
      </w:tr>
      <w:tr w:rsidR="00D9360D" w:rsidRPr="00D9360D" w:rsidTr="00D9360D">
        <w:trPr>
          <w:trHeight w:val="1265"/>
          <w:jc w:val="center"/>
        </w:trPr>
        <w:tc>
          <w:tcPr>
            <w:tcW w:w="415" w:type="dxa"/>
            <w:tcBorders>
              <w:top w:val="single" w:sz="4" w:space="0" w:color="auto"/>
              <w:left w:val="single" w:sz="4" w:space="0" w:color="auto"/>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sz w:val="16"/>
                <w:szCs w:val="16"/>
              </w:rPr>
            </w:pPr>
          </w:p>
        </w:tc>
        <w:tc>
          <w:tcPr>
            <w:tcW w:w="1347"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rPr>
                <w:sz w:val="16"/>
                <w:szCs w:val="16"/>
              </w:rPr>
            </w:pPr>
          </w:p>
        </w:tc>
        <w:tc>
          <w:tcPr>
            <w:tcW w:w="1582"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rPr>
                <w:sz w:val="16"/>
                <w:szCs w:val="16"/>
              </w:rPr>
            </w:pPr>
          </w:p>
        </w:tc>
        <w:tc>
          <w:tcPr>
            <w:tcW w:w="2673"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rPr>
                <w:sz w:val="16"/>
                <w:szCs w:val="16"/>
              </w:rPr>
            </w:pPr>
          </w:p>
        </w:tc>
        <w:tc>
          <w:tcPr>
            <w:tcW w:w="824"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6"/>
                <w:szCs w:val="16"/>
              </w:rPr>
            </w:pPr>
          </w:p>
        </w:tc>
        <w:tc>
          <w:tcPr>
            <w:tcW w:w="1608"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rPr>
                <w:sz w:val="16"/>
                <w:szCs w:val="16"/>
              </w:rPr>
            </w:pPr>
          </w:p>
        </w:tc>
        <w:tc>
          <w:tcPr>
            <w:tcW w:w="1240"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sz w:val="16"/>
                <w:szCs w:val="16"/>
              </w:rPr>
            </w:pPr>
          </w:p>
        </w:tc>
        <w:tc>
          <w:tcPr>
            <w:tcW w:w="1171"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sz w:val="16"/>
                <w:szCs w:val="16"/>
              </w:rPr>
            </w:pPr>
          </w:p>
        </w:tc>
        <w:tc>
          <w:tcPr>
            <w:tcW w:w="1586"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rPr>
                <w:sz w:val="16"/>
                <w:szCs w:val="16"/>
              </w:rPr>
            </w:pPr>
          </w:p>
        </w:tc>
        <w:tc>
          <w:tcPr>
            <w:tcW w:w="1629"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rPr>
                <w:sz w:val="16"/>
                <w:szCs w:val="16"/>
              </w:rPr>
            </w:pPr>
          </w:p>
        </w:tc>
        <w:tc>
          <w:tcPr>
            <w:tcW w:w="1305"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rPr>
                <w:sz w:val="16"/>
                <w:szCs w:val="16"/>
              </w:rPr>
            </w:pPr>
          </w:p>
        </w:tc>
      </w:tr>
    </w:tbl>
    <w:p w:rsidR="00D9360D" w:rsidRPr="00D9360D" w:rsidRDefault="00D9360D" w:rsidP="00D9360D">
      <w:pPr>
        <w:widowControl/>
        <w:autoSpaceDE/>
        <w:autoSpaceDN/>
        <w:adjustRightInd/>
        <w:rPr>
          <w:sz w:val="24"/>
          <w:szCs w:val="24"/>
        </w:rPr>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16838" w:h="11906" w:orient="landscape" w:code="9"/>
          <w:pgMar w:top="851" w:right="567" w:bottom="567" w:left="567" w:header="709" w:footer="709" w:gutter="0"/>
          <w:cols w:space="708"/>
          <w:docGrid w:linePitch="360"/>
        </w:sectPr>
      </w:pPr>
    </w:p>
    <w:p w:rsidR="00D9360D" w:rsidRPr="00D9360D" w:rsidRDefault="00D9360D" w:rsidP="00D9360D">
      <w:pPr>
        <w:widowControl/>
        <w:autoSpaceDE/>
        <w:autoSpaceDN/>
        <w:adjustRightInd/>
        <w:ind w:left="3402"/>
        <w:jc w:val="right"/>
        <w:rPr>
          <w:sz w:val="22"/>
          <w:szCs w:val="22"/>
        </w:rPr>
      </w:pPr>
      <w:r w:rsidRPr="00D9360D">
        <w:rPr>
          <w:sz w:val="22"/>
          <w:szCs w:val="22"/>
        </w:rPr>
        <w:lastRenderedPageBreak/>
        <w:t>Приложение № 7</w:t>
      </w:r>
    </w:p>
    <w:p w:rsidR="00D9360D" w:rsidRPr="00D9360D" w:rsidRDefault="00D9360D" w:rsidP="00D9360D">
      <w:pPr>
        <w:widowControl/>
        <w:autoSpaceDE/>
        <w:autoSpaceDN/>
        <w:adjustRightInd/>
        <w:ind w:left="3402"/>
        <w:jc w:val="right"/>
        <w:rPr>
          <w:sz w:val="22"/>
          <w:szCs w:val="22"/>
        </w:rPr>
      </w:pPr>
      <w:bookmarkStart w:id="214" w:name="sub_07"/>
      <w:bookmarkStart w:id="215" w:name="_Toc246830156"/>
      <w:bookmarkStart w:id="216" w:name="_Toc246834740"/>
      <w:bookmarkStart w:id="217" w:name="_Toc246835752"/>
      <w:bookmarkStart w:id="218" w:name="_Toc294527362"/>
      <w:bookmarkStart w:id="219" w:name="_Toc295808172"/>
      <w:bookmarkEnd w:id="214"/>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jc w:val="center"/>
        <w:outlineLvl w:val="1"/>
        <w:rPr>
          <w:b/>
          <w:caps/>
          <w:sz w:val="24"/>
          <w:szCs w:val="24"/>
        </w:rPr>
      </w:pPr>
      <w:bookmarkStart w:id="220" w:name="_Toc326666705"/>
      <w:r w:rsidRPr="00D9360D">
        <w:rPr>
          <w:b/>
          <w:caps/>
          <w:sz w:val="24"/>
          <w:szCs w:val="24"/>
        </w:rPr>
        <w:t>К</w:t>
      </w:r>
      <w:bookmarkEnd w:id="215"/>
      <w:bookmarkEnd w:id="216"/>
      <w:r w:rsidRPr="00D9360D">
        <w:rPr>
          <w:b/>
          <w:caps/>
          <w:sz w:val="24"/>
          <w:szCs w:val="24"/>
        </w:rPr>
        <w:t>лассификатор происшествий</w:t>
      </w:r>
      <w:bookmarkEnd w:id="217"/>
      <w:bookmarkEnd w:id="218"/>
      <w:bookmarkEnd w:id="219"/>
      <w:bookmarkEnd w:id="220"/>
    </w:p>
    <w:p w:rsidR="00D9360D" w:rsidRPr="00D9360D" w:rsidRDefault="00D9360D" w:rsidP="00D9360D">
      <w:pPr>
        <w:widowControl/>
        <w:autoSpaceDE/>
        <w:autoSpaceDN/>
        <w:adjustRightInd/>
        <w:ind w:right="-83"/>
        <w:jc w:val="right"/>
      </w:pPr>
      <w:r w:rsidRPr="00D9360D">
        <w:t>Таблица №1</w:t>
      </w:r>
    </w:p>
    <w:tbl>
      <w:tblPr>
        <w:tblW w:w="5000"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75"/>
        <w:gridCol w:w="7921"/>
        <w:gridCol w:w="1432"/>
      </w:tblGrid>
      <w:tr w:rsidR="00D9360D" w:rsidRPr="00D9360D" w:rsidTr="00D9360D">
        <w:trPr>
          <w:trHeight w:val="413"/>
        </w:trPr>
        <w:tc>
          <w:tcPr>
            <w:tcW w:w="10632" w:type="dxa"/>
            <w:gridSpan w:val="3"/>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rPr>
            </w:pPr>
            <w:r w:rsidRPr="00D9360D">
              <w:rPr>
                <w:rFonts w:ascii="Arial" w:hAnsi="Arial" w:cs="Arial"/>
                <w:b/>
              </w:rPr>
              <w:t>ЛЮДИ</w:t>
            </w:r>
          </w:p>
        </w:tc>
      </w:tr>
      <w:tr w:rsidR="00D9360D" w:rsidRPr="00D9360D" w:rsidTr="00D9360D">
        <w:trPr>
          <w:trHeight w:val="675"/>
        </w:trPr>
        <w:tc>
          <w:tcPr>
            <w:tcW w:w="1276" w:type="dxa"/>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sz w:val="12"/>
                <w:szCs w:val="12"/>
              </w:rPr>
            </w:pPr>
            <w:r w:rsidRPr="00D9360D">
              <w:rPr>
                <w:rFonts w:ascii="Arial" w:hAnsi="Arial" w:cs="Arial"/>
                <w:b/>
                <w:caps/>
                <w:sz w:val="12"/>
                <w:szCs w:val="12"/>
              </w:rPr>
              <w:t>вид происшествия</w:t>
            </w:r>
          </w:p>
        </w:tc>
        <w:tc>
          <w:tcPr>
            <w:tcW w:w="7924" w:type="dxa"/>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 xml:space="preserve">Производственный травматизм / </w:t>
            </w:r>
          </w:p>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Профессиональные заболевания</w:t>
            </w:r>
          </w:p>
        </w:tc>
        <w:tc>
          <w:tcPr>
            <w:tcW w:w="1432" w:type="dxa"/>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sz w:val="12"/>
                <w:szCs w:val="12"/>
              </w:rPr>
            </w:pPr>
            <w:r w:rsidRPr="00D9360D">
              <w:rPr>
                <w:rFonts w:ascii="Arial" w:hAnsi="Arial" w:cs="Arial"/>
                <w:b/>
                <w:caps/>
                <w:sz w:val="12"/>
                <w:szCs w:val="12"/>
              </w:rPr>
              <w:t>Категория происшествия</w:t>
            </w:r>
          </w:p>
        </w:tc>
      </w:tr>
      <w:tr w:rsidR="00D9360D" w:rsidRPr="00D9360D" w:rsidTr="00D9360D">
        <w:trPr>
          <w:cantSplit/>
          <w:trHeight w:val="969"/>
        </w:trPr>
        <w:tc>
          <w:tcPr>
            <w:tcW w:w="1276" w:type="dxa"/>
            <w:tcBorders>
              <w:top w:val="single" w:sz="12" w:space="0" w:color="auto"/>
              <w:left w:val="single" w:sz="12" w:space="0" w:color="auto"/>
              <w:bottom w:val="single" w:sz="12" w:space="0" w:color="auto"/>
              <w:right w:val="single" w:sz="12" w:space="0" w:color="auto"/>
            </w:tcBorders>
            <w:shd w:val="clear" w:color="auto" w:fill="CCFFFF"/>
            <w:textDirection w:val="btLr"/>
            <w:vAlign w:val="center"/>
          </w:tcPr>
          <w:p w:rsidR="00D9360D" w:rsidRPr="00D9360D" w:rsidRDefault="00D9360D" w:rsidP="00D9360D">
            <w:pPr>
              <w:widowControl/>
              <w:autoSpaceDE/>
              <w:autoSpaceDN/>
              <w:adjustRightInd/>
              <w:ind w:left="113" w:right="113"/>
              <w:jc w:val="center"/>
              <w:rPr>
                <w:rFonts w:ascii="Arial" w:hAnsi="Arial" w:cs="Arial"/>
                <w:b/>
                <w:sz w:val="12"/>
                <w:szCs w:val="16"/>
              </w:rPr>
            </w:pPr>
          </w:p>
          <w:p w:rsidR="00D9360D" w:rsidRPr="00D9360D" w:rsidRDefault="00D9360D" w:rsidP="00D9360D">
            <w:pPr>
              <w:widowControl/>
              <w:autoSpaceDE/>
              <w:autoSpaceDN/>
              <w:adjustRightInd/>
              <w:ind w:left="113" w:right="113"/>
              <w:jc w:val="center"/>
              <w:rPr>
                <w:rFonts w:ascii="Arial" w:hAnsi="Arial" w:cs="Arial"/>
                <w:b/>
                <w:sz w:val="12"/>
                <w:szCs w:val="16"/>
              </w:rPr>
            </w:pPr>
          </w:p>
          <w:p w:rsidR="00D9360D" w:rsidRPr="00D9360D" w:rsidRDefault="00D9360D" w:rsidP="00D9360D">
            <w:pPr>
              <w:widowControl/>
              <w:autoSpaceDE/>
              <w:autoSpaceDN/>
              <w:adjustRightInd/>
              <w:ind w:left="113" w:right="113"/>
              <w:jc w:val="center"/>
              <w:rPr>
                <w:rFonts w:ascii="Arial" w:hAnsi="Arial" w:cs="Arial"/>
                <w:b/>
                <w:sz w:val="12"/>
                <w:szCs w:val="16"/>
              </w:rPr>
            </w:pPr>
            <w:r w:rsidRPr="00D9360D">
              <w:rPr>
                <w:rFonts w:ascii="Arial" w:hAnsi="Arial" w:cs="Arial"/>
                <w:b/>
                <w:sz w:val="12"/>
                <w:szCs w:val="16"/>
              </w:rPr>
              <w:t>СМЕРТЕЛЬНЫЕ</w:t>
            </w:r>
          </w:p>
          <w:p w:rsidR="00D9360D" w:rsidRPr="00D9360D" w:rsidRDefault="00D9360D" w:rsidP="00D9360D">
            <w:pPr>
              <w:widowControl/>
              <w:autoSpaceDE/>
              <w:autoSpaceDN/>
              <w:adjustRightInd/>
              <w:ind w:left="113" w:right="113"/>
              <w:jc w:val="center"/>
              <w:rPr>
                <w:rFonts w:ascii="Arial" w:hAnsi="Arial" w:cs="Arial"/>
                <w:sz w:val="12"/>
                <w:szCs w:val="16"/>
              </w:rPr>
            </w:pPr>
            <w:r w:rsidRPr="00D9360D">
              <w:rPr>
                <w:rFonts w:ascii="Arial" w:hAnsi="Arial" w:cs="Arial"/>
                <w:b/>
                <w:sz w:val="12"/>
                <w:szCs w:val="16"/>
              </w:rPr>
              <w:t>СЛУЧАИ</w:t>
            </w:r>
          </w:p>
          <w:p w:rsidR="00D9360D" w:rsidRPr="00D9360D" w:rsidRDefault="00D9360D" w:rsidP="00D9360D">
            <w:pPr>
              <w:widowControl/>
              <w:autoSpaceDE/>
              <w:autoSpaceDN/>
              <w:adjustRightInd/>
              <w:ind w:left="113" w:right="113"/>
              <w:jc w:val="center"/>
              <w:rPr>
                <w:rFonts w:ascii="Arial" w:hAnsi="Arial" w:cs="Arial"/>
                <w:b/>
                <w:color w:val="FF0000"/>
              </w:rPr>
            </w:pPr>
          </w:p>
        </w:tc>
        <w:tc>
          <w:tcPr>
            <w:tcW w:w="7924" w:type="dxa"/>
            <w:vMerge w:val="restart"/>
            <w:tcBorders>
              <w:top w:val="single" w:sz="12" w:space="0" w:color="auto"/>
              <w:left w:val="single" w:sz="12" w:space="0" w:color="auto"/>
              <w:right w:val="single" w:sz="12" w:space="0" w:color="auto"/>
            </w:tcBorders>
            <w:shd w:val="clear" w:color="auto" w:fill="FFCC99"/>
          </w:tcPr>
          <w:p w:rsidR="00D9360D" w:rsidRPr="00D9360D" w:rsidRDefault="00D9360D" w:rsidP="00D9360D">
            <w:pPr>
              <w:widowControl/>
              <w:autoSpaceDE/>
              <w:autoSpaceDN/>
              <w:adjustRightInd/>
              <w:jc w:val="both"/>
              <w:rPr>
                <w:rFonts w:ascii="Arial" w:hAnsi="Arial" w:cs="Arial"/>
                <w:b/>
                <w:sz w:val="18"/>
                <w:szCs w:val="18"/>
              </w:rPr>
            </w:pPr>
          </w:p>
          <w:p w:rsidR="00D9360D" w:rsidRPr="00D9360D" w:rsidRDefault="00D9360D" w:rsidP="00D9360D">
            <w:pPr>
              <w:widowControl/>
              <w:autoSpaceDE/>
              <w:autoSpaceDN/>
              <w:adjustRightInd/>
              <w:jc w:val="both"/>
              <w:rPr>
                <w:rFonts w:ascii="Arial" w:hAnsi="Arial" w:cs="Arial"/>
                <w:b/>
                <w:sz w:val="18"/>
                <w:szCs w:val="18"/>
              </w:rPr>
            </w:pPr>
            <w:r w:rsidRPr="00D9360D">
              <w:rPr>
                <w:rFonts w:ascii="Arial" w:hAnsi="Arial" w:cs="Arial"/>
                <w:b/>
                <w:sz w:val="18"/>
                <w:szCs w:val="18"/>
              </w:rPr>
              <w:t>Несчастный случай на производстве:</w:t>
            </w:r>
          </w:p>
          <w:p w:rsidR="00D9360D" w:rsidRPr="00D9360D" w:rsidRDefault="00D9360D" w:rsidP="004152B6">
            <w:pPr>
              <w:widowControl/>
              <w:numPr>
                <w:ilvl w:val="0"/>
                <w:numId w:val="121"/>
              </w:numPr>
              <w:autoSpaceDE/>
              <w:autoSpaceDN/>
              <w:adjustRightInd/>
              <w:jc w:val="both"/>
              <w:rPr>
                <w:rFonts w:ascii="Arial" w:hAnsi="Arial" w:cs="Arial"/>
                <w:sz w:val="18"/>
                <w:szCs w:val="18"/>
              </w:rPr>
            </w:pPr>
            <w:r w:rsidRPr="00D9360D">
              <w:rPr>
                <w:rFonts w:ascii="Arial" w:hAnsi="Arial" w:cs="Arial"/>
                <w:sz w:val="18"/>
                <w:szCs w:val="18"/>
              </w:rPr>
              <w:t>Несчастный случай со смертельным исходом</w:t>
            </w: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4152B6">
            <w:pPr>
              <w:widowControl/>
              <w:numPr>
                <w:ilvl w:val="0"/>
                <w:numId w:val="121"/>
              </w:numPr>
              <w:autoSpaceDE/>
              <w:autoSpaceDN/>
              <w:adjustRightInd/>
              <w:jc w:val="both"/>
              <w:rPr>
                <w:rFonts w:ascii="Arial" w:hAnsi="Arial" w:cs="Arial"/>
                <w:sz w:val="18"/>
                <w:szCs w:val="18"/>
              </w:rPr>
            </w:pPr>
            <w:r w:rsidRPr="00D9360D">
              <w:rPr>
                <w:rFonts w:ascii="Arial" w:hAnsi="Arial" w:cs="Arial"/>
                <w:sz w:val="18"/>
                <w:szCs w:val="18"/>
              </w:rPr>
              <w:t>Тяжелый несчастный случай, повлекший за собой полную утрату трудоспособности</w:t>
            </w:r>
          </w:p>
          <w:p w:rsidR="00D9360D" w:rsidRPr="00D9360D" w:rsidRDefault="00D9360D" w:rsidP="004152B6">
            <w:pPr>
              <w:widowControl/>
              <w:numPr>
                <w:ilvl w:val="0"/>
                <w:numId w:val="121"/>
              </w:numPr>
              <w:autoSpaceDE/>
              <w:autoSpaceDN/>
              <w:adjustRightInd/>
              <w:jc w:val="both"/>
              <w:rPr>
                <w:rFonts w:ascii="Arial" w:hAnsi="Arial" w:cs="Arial"/>
                <w:sz w:val="18"/>
                <w:szCs w:val="18"/>
              </w:rPr>
            </w:pPr>
            <w:r w:rsidRPr="00D9360D">
              <w:rPr>
                <w:rFonts w:ascii="Arial" w:hAnsi="Arial" w:cs="Arial"/>
                <w:sz w:val="18"/>
                <w:szCs w:val="18"/>
              </w:rPr>
              <w:t>Групповой несчастный случай (два и более пострадавших)</w:t>
            </w:r>
          </w:p>
        </w:tc>
        <w:tc>
          <w:tcPr>
            <w:tcW w:w="1432" w:type="dxa"/>
            <w:vMerge w:val="restart"/>
            <w:tcBorders>
              <w:top w:val="single" w:sz="12" w:space="0" w:color="auto"/>
              <w:left w:val="single" w:sz="12" w:space="0" w:color="auto"/>
              <w:right w:val="single" w:sz="12" w:space="0" w:color="auto"/>
            </w:tcBorders>
            <w:shd w:val="clear" w:color="auto" w:fill="FFCC99"/>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szCs w:val="16"/>
              </w:rPr>
            </w:pPr>
            <w:r w:rsidRPr="00D9360D">
              <w:rPr>
                <w:rFonts w:ascii="Arial" w:hAnsi="Arial" w:cs="Arial"/>
                <w:b/>
                <w:color w:val="FF0000"/>
              </w:rPr>
              <w:t>КРУПНЫЕ</w:t>
            </w:r>
          </w:p>
        </w:tc>
      </w:tr>
      <w:tr w:rsidR="00D9360D" w:rsidRPr="00D9360D" w:rsidTr="00D9360D">
        <w:trPr>
          <w:trHeight w:val="541"/>
        </w:trPr>
        <w:tc>
          <w:tcPr>
            <w:tcW w:w="1276" w:type="dxa"/>
            <w:vMerge w:val="restart"/>
            <w:tcBorders>
              <w:top w:val="single" w:sz="12" w:space="0" w:color="auto"/>
              <w:left w:val="single" w:sz="12" w:space="0" w:color="auto"/>
              <w:right w:val="single" w:sz="12" w:space="0" w:color="auto"/>
            </w:tcBorders>
            <w:shd w:val="clear" w:color="auto" w:fill="CCFFFF"/>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szCs w:val="16"/>
              </w:rPr>
            </w:pPr>
            <w:r w:rsidRPr="00D9360D">
              <w:rPr>
                <w:rFonts w:ascii="Arial" w:hAnsi="Arial" w:cs="Arial"/>
                <w:b/>
                <w:sz w:val="12"/>
                <w:szCs w:val="16"/>
              </w:rPr>
              <w:t>СЛУЧАИ С ПОТЕРЕЙ ТРУДОСПОСОБНОСТИ</w:t>
            </w:r>
          </w:p>
        </w:tc>
        <w:tc>
          <w:tcPr>
            <w:tcW w:w="7924" w:type="dxa"/>
            <w:vMerge/>
            <w:tcBorders>
              <w:left w:val="single" w:sz="12" w:space="0" w:color="auto"/>
              <w:bottom w:val="single" w:sz="12" w:space="0" w:color="auto"/>
              <w:right w:val="single" w:sz="12" w:space="0" w:color="auto"/>
            </w:tcBorders>
            <w:shd w:val="clear" w:color="auto" w:fill="FFCC99"/>
          </w:tcPr>
          <w:p w:rsidR="00D9360D" w:rsidRPr="00D9360D" w:rsidRDefault="00D9360D" w:rsidP="00D9360D">
            <w:pPr>
              <w:widowControl/>
              <w:autoSpaceDE/>
              <w:autoSpaceDN/>
              <w:adjustRightInd/>
              <w:jc w:val="both"/>
              <w:rPr>
                <w:rFonts w:ascii="Arial" w:hAnsi="Arial" w:cs="Arial"/>
                <w:sz w:val="18"/>
                <w:szCs w:val="18"/>
              </w:rPr>
            </w:pPr>
          </w:p>
        </w:tc>
        <w:tc>
          <w:tcPr>
            <w:tcW w:w="1432" w:type="dxa"/>
            <w:vMerge/>
            <w:tcBorders>
              <w:left w:val="single" w:sz="12" w:space="0" w:color="auto"/>
              <w:bottom w:val="single" w:sz="12" w:space="0" w:color="auto"/>
              <w:right w:val="single" w:sz="12" w:space="0" w:color="auto"/>
            </w:tcBorders>
            <w:shd w:val="clear" w:color="auto" w:fill="FFCC99"/>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szCs w:val="16"/>
              </w:rPr>
            </w:pPr>
          </w:p>
        </w:tc>
      </w:tr>
      <w:tr w:rsidR="00D9360D" w:rsidRPr="00D9360D" w:rsidTr="00D9360D">
        <w:trPr>
          <w:cantSplit/>
          <w:trHeight w:val="1946"/>
        </w:trPr>
        <w:tc>
          <w:tcPr>
            <w:tcW w:w="1276" w:type="dxa"/>
            <w:vMerge/>
            <w:tcBorders>
              <w:left w:val="single" w:sz="12" w:space="0" w:color="auto"/>
              <w:bottom w:val="single" w:sz="12" w:space="0" w:color="auto"/>
              <w:right w:val="single" w:sz="12" w:space="0" w:color="auto"/>
            </w:tcBorders>
            <w:shd w:val="clear" w:color="auto" w:fill="CCFFFF"/>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FF9900"/>
              </w:rPr>
            </w:pPr>
          </w:p>
        </w:tc>
        <w:tc>
          <w:tcPr>
            <w:tcW w:w="7924" w:type="dxa"/>
            <w:tcBorders>
              <w:top w:val="single" w:sz="12" w:space="0" w:color="auto"/>
              <w:left w:val="single" w:sz="12" w:space="0" w:color="auto"/>
              <w:bottom w:val="single" w:sz="12" w:space="0" w:color="auto"/>
              <w:right w:val="single" w:sz="12" w:space="0" w:color="auto"/>
            </w:tcBorders>
            <w:shd w:val="clear" w:color="auto" w:fill="FFFF99"/>
          </w:tcPr>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b/>
                <w:sz w:val="18"/>
                <w:szCs w:val="18"/>
              </w:rPr>
              <w:t>Несчастный случай на производстве</w:t>
            </w:r>
            <w:r w:rsidRPr="00D9360D">
              <w:rPr>
                <w:rFonts w:ascii="Arial" w:hAnsi="Arial" w:cs="Arial"/>
                <w:sz w:val="18"/>
                <w:szCs w:val="18"/>
              </w:rPr>
              <w:t xml:space="preserve">, повлекший за собой </w:t>
            </w:r>
            <w:r w:rsidRPr="00D9360D">
              <w:rPr>
                <w:rFonts w:ascii="Arial" w:hAnsi="Arial"/>
                <w:sz w:val="18"/>
                <w:szCs w:val="18"/>
              </w:rPr>
              <w:t>потерю пострадавшим трудоспособности на срок не менее одного дня</w:t>
            </w: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b/>
                <w:sz w:val="18"/>
                <w:szCs w:val="18"/>
              </w:rPr>
              <w:t xml:space="preserve">Острое профессиональное заболевание, </w:t>
            </w:r>
            <w:r w:rsidRPr="00D9360D">
              <w:rPr>
                <w:rFonts w:ascii="Arial" w:hAnsi="Arial" w:cs="Arial"/>
                <w:sz w:val="18"/>
                <w:szCs w:val="18"/>
              </w:rPr>
              <w:t xml:space="preserve"> являющееся результатом однократного (в течение не более одного рабочего дня, одной рабочей смены) воздействия на работника вредного производственного фактора (факторов), повлекшее временную или стойкую утрату профессиональной трудоспособности</w:t>
            </w:r>
          </w:p>
          <w:p w:rsidR="00D9360D" w:rsidRPr="00D9360D" w:rsidRDefault="00D9360D" w:rsidP="00D9360D">
            <w:pPr>
              <w:widowControl/>
              <w:autoSpaceDE/>
              <w:autoSpaceDN/>
              <w:adjustRightInd/>
              <w:jc w:val="both"/>
              <w:rPr>
                <w:rFonts w:ascii="Arial" w:hAnsi="Arial" w:cs="Arial"/>
                <w:b/>
                <w:sz w:val="18"/>
                <w:szCs w:val="18"/>
              </w:rPr>
            </w:pP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b/>
                <w:sz w:val="18"/>
                <w:szCs w:val="18"/>
              </w:rPr>
              <w:t xml:space="preserve">Хроническое профессиональное заболевание, </w:t>
            </w:r>
            <w:r w:rsidRPr="00D9360D">
              <w:rPr>
                <w:rFonts w:ascii="Arial" w:hAnsi="Arial" w:cs="Arial"/>
                <w:sz w:val="18"/>
                <w:szCs w:val="18"/>
              </w:rPr>
              <w:t>являющееся результатом длительного воздействия на работника вредного производственного фактора (факторов), повлекшее временную или стойкую утрату профессиональной трудоспособности</w:t>
            </w:r>
          </w:p>
          <w:p w:rsidR="00D9360D" w:rsidRPr="00D9360D" w:rsidRDefault="00D9360D" w:rsidP="00D9360D">
            <w:pPr>
              <w:widowControl/>
              <w:autoSpaceDE/>
              <w:autoSpaceDN/>
              <w:adjustRightInd/>
              <w:jc w:val="both"/>
              <w:rPr>
                <w:rFonts w:ascii="Arial" w:hAnsi="Arial" w:cs="Arial"/>
                <w:sz w:val="18"/>
                <w:szCs w:val="18"/>
              </w:rPr>
            </w:pPr>
          </w:p>
        </w:tc>
        <w:tc>
          <w:tcPr>
            <w:tcW w:w="1432" w:type="dxa"/>
            <w:tcBorders>
              <w:top w:val="single" w:sz="12" w:space="0" w:color="auto"/>
              <w:left w:val="single" w:sz="12" w:space="0" w:color="auto"/>
              <w:bottom w:val="single" w:sz="12" w:space="0" w:color="auto"/>
              <w:right w:val="single" w:sz="12" w:space="0" w:color="auto"/>
            </w:tcBorders>
            <w:shd w:val="clear" w:color="auto" w:fill="FFFF99"/>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szCs w:val="16"/>
              </w:rPr>
            </w:pPr>
            <w:r w:rsidRPr="00D9360D">
              <w:rPr>
                <w:rFonts w:ascii="Arial" w:hAnsi="Arial" w:cs="Arial"/>
                <w:b/>
                <w:color w:val="FF9900"/>
              </w:rPr>
              <w:t>ЗНАЧИТЕЛЬНЫЕ</w:t>
            </w:r>
          </w:p>
        </w:tc>
      </w:tr>
      <w:tr w:rsidR="00D9360D" w:rsidRPr="00D9360D" w:rsidTr="00D9360D">
        <w:trPr>
          <w:cantSplit/>
          <w:trHeight w:val="1781"/>
        </w:trPr>
        <w:tc>
          <w:tcPr>
            <w:tcW w:w="1276" w:type="dxa"/>
            <w:tcBorders>
              <w:top w:val="single" w:sz="12" w:space="0" w:color="auto"/>
              <w:left w:val="single" w:sz="12" w:space="0" w:color="auto"/>
              <w:right w:val="single" w:sz="12" w:space="0" w:color="auto"/>
            </w:tcBorders>
            <w:shd w:val="clear" w:color="auto" w:fill="CCFFFF"/>
            <w:textDirection w:val="btLr"/>
            <w:vAlign w:val="center"/>
          </w:tcPr>
          <w:p w:rsidR="00D9360D" w:rsidRPr="00D9360D" w:rsidRDefault="00D9360D" w:rsidP="00D9360D">
            <w:pPr>
              <w:widowControl/>
              <w:autoSpaceDE/>
              <w:autoSpaceDN/>
              <w:adjustRightInd/>
              <w:ind w:left="113" w:right="113"/>
              <w:jc w:val="center"/>
              <w:rPr>
                <w:rFonts w:ascii="Arial" w:hAnsi="Arial" w:cs="Arial"/>
                <w:b/>
                <w:sz w:val="12"/>
                <w:szCs w:val="12"/>
              </w:rPr>
            </w:pPr>
            <w:r w:rsidRPr="00D9360D">
              <w:rPr>
                <w:rFonts w:ascii="Arial" w:hAnsi="Arial" w:cs="Arial"/>
                <w:b/>
                <w:sz w:val="12"/>
                <w:szCs w:val="12"/>
              </w:rPr>
              <w:t>ПРОИСШЕСТВИЯ, СВЯЗАННЫЕ С АЛКОГОЛЕМ, НАРКОТИЧЕСКИМИ И ИНЫМИ ТОКСИЧНЫМИ</w:t>
            </w:r>
          </w:p>
          <w:p w:rsidR="00D9360D" w:rsidRPr="00D9360D" w:rsidRDefault="00D9360D" w:rsidP="00D9360D">
            <w:pPr>
              <w:widowControl/>
              <w:autoSpaceDE/>
              <w:autoSpaceDN/>
              <w:adjustRightInd/>
              <w:ind w:left="113" w:right="113"/>
              <w:jc w:val="center"/>
              <w:rPr>
                <w:rFonts w:ascii="Arial" w:hAnsi="Arial" w:cs="Arial"/>
                <w:b/>
                <w:color w:val="339966"/>
              </w:rPr>
            </w:pPr>
            <w:r w:rsidRPr="00D9360D">
              <w:rPr>
                <w:rFonts w:ascii="Arial" w:hAnsi="Arial" w:cs="Arial"/>
                <w:b/>
                <w:sz w:val="12"/>
                <w:szCs w:val="12"/>
              </w:rPr>
              <w:t>ВЕЩЕСТВАМИ</w:t>
            </w:r>
          </w:p>
        </w:tc>
        <w:tc>
          <w:tcPr>
            <w:tcW w:w="7924" w:type="dxa"/>
            <w:vMerge w:val="restart"/>
            <w:tcBorders>
              <w:top w:val="single" w:sz="12" w:space="0" w:color="auto"/>
              <w:left w:val="single" w:sz="12" w:space="0" w:color="auto"/>
              <w:right w:val="single" w:sz="12" w:space="0" w:color="auto"/>
            </w:tcBorders>
            <w:shd w:val="clear" w:color="auto" w:fill="B9FFB9"/>
          </w:tcPr>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b/>
                <w:sz w:val="18"/>
                <w:szCs w:val="18"/>
              </w:rPr>
            </w:pPr>
            <w:r w:rsidRPr="00D9360D">
              <w:rPr>
                <w:rFonts w:ascii="Arial" w:hAnsi="Arial" w:cs="Arial"/>
                <w:sz w:val="18"/>
                <w:szCs w:val="18"/>
              </w:rPr>
              <w:t>Нахождение работника на рабочем месте в состоянии алкогольного, наркотического или иного токсичного опьянения</w:t>
            </w: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b/>
                <w:sz w:val="18"/>
                <w:szCs w:val="18"/>
              </w:rPr>
            </w:pPr>
            <w:r w:rsidRPr="00D9360D">
              <w:rPr>
                <w:rFonts w:ascii="Arial" w:hAnsi="Arial" w:cs="Arial"/>
                <w:sz w:val="18"/>
                <w:szCs w:val="18"/>
              </w:rPr>
              <w:t>Выявление водителей в состоянии алкогольного опьянения при прохождении медицинского осмотра перед и после рейса</w:t>
            </w: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b/>
                <w:sz w:val="18"/>
                <w:szCs w:val="18"/>
              </w:rPr>
              <w:t>Несчастный случай на производстве,</w:t>
            </w:r>
            <w:r w:rsidRPr="00D9360D">
              <w:rPr>
                <w:rFonts w:ascii="Arial" w:hAnsi="Arial" w:cs="Arial"/>
                <w:sz w:val="18"/>
                <w:szCs w:val="18"/>
              </w:rPr>
              <w:t xml:space="preserve"> не повлекший за собой временную утрату трудоспособности, с оказанием пострадавшему квалифицированной помощи медицинским работником</w:t>
            </w:r>
          </w:p>
          <w:p w:rsidR="00D9360D" w:rsidRPr="00D9360D" w:rsidRDefault="00D9360D" w:rsidP="00D9360D">
            <w:pPr>
              <w:widowControl/>
              <w:autoSpaceDE/>
              <w:autoSpaceDN/>
              <w:adjustRightInd/>
              <w:jc w:val="both"/>
              <w:rPr>
                <w:rFonts w:ascii="Arial" w:hAnsi="Arial" w:cs="Arial"/>
                <w:b/>
                <w:sz w:val="18"/>
                <w:szCs w:val="18"/>
              </w:rPr>
            </w:pP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b/>
                <w:sz w:val="18"/>
                <w:szCs w:val="18"/>
              </w:rPr>
              <w:t>Несчастный случай на производстве</w:t>
            </w:r>
            <w:r w:rsidRPr="00D9360D">
              <w:rPr>
                <w:rFonts w:ascii="Arial" w:hAnsi="Arial" w:cs="Arial"/>
                <w:sz w:val="18"/>
                <w:szCs w:val="18"/>
              </w:rPr>
              <w:t xml:space="preserve">, который по результатам расследования квалифицирован комиссией как </w:t>
            </w:r>
            <w:r w:rsidRPr="00D9360D">
              <w:rPr>
                <w:rFonts w:ascii="Arial" w:hAnsi="Arial" w:cs="Arial"/>
                <w:b/>
                <w:sz w:val="18"/>
                <w:szCs w:val="18"/>
              </w:rPr>
              <w:t>не связанный с производством</w:t>
            </w:r>
          </w:p>
          <w:p w:rsidR="00D9360D" w:rsidRPr="00D9360D" w:rsidRDefault="00D9360D" w:rsidP="00D9360D">
            <w:pPr>
              <w:widowControl/>
              <w:autoSpaceDE/>
              <w:autoSpaceDN/>
              <w:adjustRightInd/>
              <w:jc w:val="both"/>
              <w:rPr>
                <w:rFonts w:ascii="Arial" w:hAnsi="Arial" w:cs="Arial"/>
                <w:sz w:val="18"/>
                <w:szCs w:val="18"/>
              </w:rPr>
            </w:pPr>
          </w:p>
        </w:tc>
        <w:tc>
          <w:tcPr>
            <w:tcW w:w="1432" w:type="dxa"/>
            <w:vMerge w:val="restart"/>
            <w:tcBorders>
              <w:top w:val="single" w:sz="12" w:space="0" w:color="auto"/>
              <w:left w:val="single" w:sz="12" w:space="0" w:color="auto"/>
              <w:right w:val="single" w:sz="12" w:space="0" w:color="auto"/>
            </w:tcBorders>
            <w:shd w:val="clear" w:color="auto" w:fill="B9FFB9"/>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rPr>
            </w:pPr>
            <w:r w:rsidRPr="00D9360D">
              <w:rPr>
                <w:rFonts w:ascii="Arial" w:hAnsi="Arial" w:cs="Arial"/>
                <w:b/>
                <w:color w:val="339966"/>
              </w:rPr>
              <w:t>ПОТЕНЦИАЛЬНО ОПАСНЫЕ</w:t>
            </w:r>
          </w:p>
        </w:tc>
      </w:tr>
      <w:tr w:rsidR="00D9360D" w:rsidRPr="00D9360D" w:rsidTr="00D9360D">
        <w:trPr>
          <w:cantSplit/>
          <w:trHeight w:val="1205"/>
        </w:trPr>
        <w:tc>
          <w:tcPr>
            <w:tcW w:w="1276" w:type="dxa"/>
            <w:tcBorders>
              <w:top w:val="single" w:sz="12" w:space="0" w:color="auto"/>
              <w:left w:val="single" w:sz="12" w:space="0" w:color="auto"/>
              <w:bottom w:val="single" w:sz="12" w:space="0" w:color="auto"/>
              <w:right w:val="single" w:sz="12" w:space="0" w:color="auto"/>
            </w:tcBorders>
            <w:shd w:val="clear" w:color="auto" w:fill="CCFFFF"/>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rPr>
            </w:pPr>
            <w:r w:rsidRPr="00D9360D">
              <w:rPr>
                <w:rFonts w:ascii="Arial" w:hAnsi="Arial" w:cs="Arial"/>
                <w:b/>
                <w:sz w:val="12"/>
              </w:rPr>
              <w:t>СЛУЧАИ С ОКАЗАНИЕМ МЕДИЦИНСКОЙ ПОМОЩИ</w:t>
            </w:r>
          </w:p>
        </w:tc>
        <w:tc>
          <w:tcPr>
            <w:tcW w:w="7924" w:type="dxa"/>
            <w:vMerge/>
            <w:tcBorders>
              <w:left w:val="single" w:sz="12" w:space="0" w:color="auto"/>
              <w:bottom w:val="single" w:sz="12" w:space="0" w:color="auto"/>
              <w:right w:val="single" w:sz="12" w:space="0" w:color="auto"/>
            </w:tcBorders>
            <w:shd w:val="clear" w:color="auto" w:fill="B9FFB9"/>
          </w:tcPr>
          <w:p w:rsidR="00D9360D" w:rsidRPr="00D9360D" w:rsidRDefault="00D9360D" w:rsidP="00D9360D">
            <w:pPr>
              <w:widowControl/>
              <w:autoSpaceDE/>
              <w:autoSpaceDN/>
              <w:adjustRightInd/>
              <w:jc w:val="both"/>
              <w:rPr>
                <w:rFonts w:ascii="Arial" w:hAnsi="Arial" w:cs="Arial"/>
                <w:sz w:val="18"/>
                <w:szCs w:val="18"/>
              </w:rPr>
            </w:pPr>
          </w:p>
        </w:tc>
        <w:tc>
          <w:tcPr>
            <w:tcW w:w="1432" w:type="dxa"/>
            <w:vMerge/>
            <w:tcBorders>
              <w:left w:val="single" w:sz="12" w:space="0" w:color="auto"/>
              <w:bottom w:val="single" w:sz="12" w:space="0" w:color="auto"/>
              <w:right w:val="single" w:sz="12" w:space="0" w:color="auto"/>
            </w:tcBorders>
            <w:shd w:val="clear" w:color="auto" w:fill="B9FFB9"/>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rPr>
            </w:pPr>
          </w:p>
        </w:tc>
      </w:tr>
      <w:tr w:rsidR="00D9360D" w:rsidRPr="00D9360D" w:rsidTr="00D9360D">
        <w:trPr>
          <w:cantSplit/>
          <w:trHeight w:val="2667"/>
        </w:trPr>
        <w:tc>
          <w:tcPr>
            <w:tcW w:w="1276" w:type="dxa"/>
            <w:tcBorders>
              <w:top w:val="single" w:sz="12" w:space="0" w:color="auto"/>
              <w:left w:val="single" w:sz="12" w:space="0" w:color="auto"/>
              <w:bottom w:val="single" w:sz="12" w:space="0" w:color="auto"/>
              <w:right w:val="single" w:sz="12" w:space="0" w:color="auto"/>
            </w:tcBorders>
            <w:shd w:val="clear" w:color="auto" w:fill="CCFFFF"/>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rPr>
            </w:pPr>
            <w:r w:rsidRPr="00D9360D">
              <w:rPr>
                <w:rFonts w:ascii="Arial" w:hAnsi="Arial" w:cs="Arial"/>
                <w:b/>
                <w:sz w:val="12"/>
              </w:rPr>
              <w:lastRenderedPageBreak/>
              <w:t>СЛУЧАИ С ОКАЗАНИЕМ ПЕРВОЙ ПОМОЩИ</w:t>
            </w:r>
          </w:p>
        </w:tc>
        <w:tc>
          <w:tcPr>
            <w:tcW w:w="7924" w:type="dxa"/>
            <w:tcBorders>
              <w:top w:val="single" w:sz="12" w:space="0" w:color="auto"/>
              <w:left w:val="single" w:sz="12" w:space="0" w:color="auto"/>
              <w:bottom w:val="single" w:sz="12" w:space="0" w:color="auto"/>
              <w:right w:val="single" w:sz="12" w:space="0" w:color="auto"/>
            </w:tcBorders>
            <w:shd w:val="clear" w:color="auto" w:fill="D1FFD1"/>
          </w:tcPr>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sz w:val="18"/>
                <w:szCs w:val="18"/>
              </w:rPr>
              <w:t>Получение работником травмы на производстве, без нарушения функции органа, требующей оказания только первой  помощи, без ограничения трудоспособности (легкий ушиб, ссадина, заноза, кровоподтек, незначительный порез и др.).</w:t>
            </w: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sz w:val="18"/>
                <w:szCs w:val="18"/>
              </w:rPr>
              <w:t>К оказанию первой помощи относится:</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Применение безрецептурных лекарственных средств;</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Очищение или промывание поверхностных ран на коже;</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Использование перевязочных стерильных салфеток или пластыря для покрытия ран;</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Применение горячих или холодных компрессов;</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Использование нежестких средств поддержки: эластичных бинтов, повязок, жгутов, косынок;</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Использование глазных повязок;</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Извлечение посторонних предметов из глаз только при помощи промывания или ватного тампона;</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 xml:space="preserve">Извлечение заноз или инородных предметов из различных частей тела, за исключением глаз, при помощи промывания, пинцета, ватного тампона или других простых средств; </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Использование напальчников;</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Применение массажа;</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Питьё жидкости для облегчения стресса в результате переохлаждения или перегрева.</w:t>
            </w:r>
          </w:p>
          <w:p w:rsidR="00D9360D" w:rsidRPr="00D9360D" w:rsidRDefault="00D9360D" w:rsidP="00D9360D">
            <w:pPr>
              <w:widowControl/>
              <w:autoSpaceDE/>
              <w:autoSpaceDN/>
              <w:adjustRightInd/>
              <w:jc w:val="both"/>
              <w:rPr>
                <w:rFonts w:ascii="Arial" w:hAnsi="Arial" w:cs="Arial"/>
                <w:sz w:val="18"/>
                <w:szCs w:val="18"/>
              </w:rPr>
            </w:pPr>
          </w:p>
        </w:tc>
        <w:tc>
          <w:tcPr>
            <w:tcW w:w="1432" w:type="dxa"/>
            <w:tcBorders>
              <w:top w:val="single" w:sz="12" w:space="0" w:color="auto"/>
              <w:left w:val="single" w:sz="12" w:space="0" w:color="auto"/>
              <w:bottom w:val="single" w:sz="12" w:space="0" w:color="auto"/>
              <w:right w:val="single" w:sz="12" w:space="0" w:color="auto"/>
            </w:tcBorders>
            <w:shd w:val="clear" w:color="auto" w:fill="D1FFD1"/>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rPr>
            </w:pPr>
            <w:r w:rsidRPr="00D9360D">
              <w:rPr>
                <w:rFonts w:ascii="Arial" w:hAnsi="Arial" w:cs="Arial"/>
                <w:b/>
                <w:color w:val="339966"/>
              </w:rPr>
              <w:t>МИКРОТРАВМЫ</w:t>
            </w:r>
          </w:p>
        </w:tc>
      </w:tr>
    </w:tbl>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sectPr w:rsidR="00D9360D" w:rsidRPr="00D9360D" w:rsidSect="00D9360D">
          <w:footerReference w:type="even" r:id="rId30"/>
          <w:footerReference w:type="default" r:id="rId31"/>
          <w:pgSz w:w="11906" w:h="16838" w:code="9"/>
          <w:pgMar w:top="539" w:right="397" w:bottom="340" w:left="851" w:header="709" w:footer="709" w:gutter="0"/>
          <w:cols w:space="708"/>
          <w:docGrid w:linePitch="360"/>
        </w:sectPr>
      </w:pPr>
    </w:p>
    <w:p w:rsidR="00D9360D" w:rsidRPr="00D9360D" w:rsidRDefault="00D9360D" w:rsidP="00D9360D">
      <w:pPr>
        <w:widowControl/>
        <w:autoSpaceDE/>
        <w:autoSpaceDN/>
        <w:adjustRightInd/>
        <w:ind w:left="10773"/>
        <w:jc w:val="right"/>
        <w:rPr>
          <w:sz w:val="22"/>
          <w:szCs w:val="22"/>
        </w:rPr>
      </w:pPr>
      <w:r w:rsidRPr="00D9360D">
        <w:rPr>
          <w:sz w:val="22"/>
          <w:szCs w:val="22"/>
        </w:rPr>
        <w:lastRenderedPageBreak/>
        <w:t>Приложение № 7</w:t>
      </w:r>
    </w:p>
    <w:p w:rsidR="00D9360D" w:rsidRPr="00D9360D" w:rsidRDefault="00D9360D" w:rsidP="00D9360D">
      <w:pPr>
        <w:widowControl/>
        <w:autoSpaceDE/>
        <w:autoSpaceDN/>
        <w:adjustRightInd/>
        <w:ind w:left="10773"/>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ind w:left="180" w:right="49"/>
        <w:jc w:val="right"/>
      </w:pPr>
    </w:p>
    <w:p w:rsidR="00D9360D" w:rsidRPr="00D9360D" w:rsidRDefault="00D9360D" w:rsidP="00D9360D">
      <w:pPr>
        <w:widowControl/>
        <w:autoSpaceDE/>
        <w:autoSpaceDN/>
        <w:adjustRightInd/>
        <w:ind w:left="180" w:right="49"/>
        <w:jc w:val="right"/>
      </w:pPr>
      <w:r w:rsidRPr="00D9360D">
        <w:t>Таблица №2</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A0" w:firstRow="1" w:lastRow="0" w:firstColumn="1" w:lastColumn="0" w:noHBand="0" w:noVBand="0"/>
      </w:tblPr>
      <w:tblGrid>
        <w:gridCol w:w="453"/>
        <w:gridCol w:w="3379"/>
        <w:gridCol w:w="3041"/>
        <w:gridCol w:w="2775"/>
        <w:gridCol w:w="3120"/>
        <w:gridCol w:w="3164"/>
        <w:gridCol w:w="2872"/>
        <w:gridCol w:w="2712"/>
      </w:tblGrid>
      <w:tr w:rsidR="00D9360D" w:rsidRPr="00D9360D" w:rsidTr="00D9360D">
        <w:trPr>
          <w:jc w:val="center"/>
        </w:trPr>
        <w:tc>
          <w:tcPr>
            <w:tcW w:w="0" w:type="auto"/>
            <w:vMerge w:val="restart"/>
            <w:shd w:val="clear" w:color="auto" w:fill="D9D9D9"/>
            <w:textDirection w:val="btLr"/>
            <w:vAlign w:val="center"/>
          </w:tcPr>
          <w:p w:rsidR="00D9360D" w:rsidRPr="00D9360D" w:rsidRDefault="00D9360D" w:rsidP="00D9360D">
            <w:pPr>
              <w:widowControl/>
              <w:autoSpaceDE/>
              <w:autoSpaceDN/>
              <w:adjustRightInd/>
              <w:ind w:left="113" w:right="113"/>
              <w:jc w:val="center"/>
              <w:rPr>
                <w:rFonts w:ascii="Arial" w:hAnsi="Arial" w:cs="Arial"/>
                <w:b/>
                <w:sz w:val="16"/>
                <w:szCs w:val="16"/>
              </w:rPr>
            </w:pPr>
            <w:r w:rsidRPr="00D9360D">
              <w:rPr>
                <w:rFonts w:ascii="Arial" w:hAnsi="Arial" w:cs="Arial"/>
                <w:b/>
                <w:sz w:val="16"/>
                <w:szCs w:val="16"/>
              </w:rPr>
              <w:t>Категория происшествия</w:t>
            </w:r>
          </w:p>
        </w:tc>
        <w:tc>
          <w:tcPr>
            <w:tcW w:w="0" w:type="auto"/>
            <w:gridSpan w:val="7"/>
            <w:shd w:val="clear" w:color="auto" w:fill="D9D9D9"/>
            <w:vAlign w:val="center"/>
          </w:tcPr>
          <w:p w:rsidR="00D9360D" w:rsidRPr="00D9360D" w:rsidRDefault="00D9360D" w:rsidP="00D9360D">
            <w:pPr>
              <w:widowControl/>
              <w:autoSpaceDE/>
              <w:autoSpaceDN/>
              <w:adjustRightInd/>
              <w:jc w:val="center"/>
              <w:rPr>
                <w:rFonts w:ascii="Arial" w:hAnsi="Arial" w:cs="Arial"/>
                <w:b/>
              </w:rPr>
            </w:pPr>
            <w:r w:rsidRPr="00D9360D">
              <w:rPr>
                <w:rFonts w:ascii="Arial" w:hAnsi="Arial" w:cs="Arial"/>
                <w:b/>
              </w:rPr>
              <w:t>ОБОРУДОВАНИЕ, ОБЪЕКТЫ, ПРОЦЕССЫ</w:t>
            </w:r>
          </w:p>
        </w:tc>
      </w:tr>
      <w:tr w:rsidR="00D9360D" w:rsidRPr="00D9360D" w:rsidTr="00D9360D">
        <w:trPr>
          <w:trHeight w:val="1234"/>
          <w:jc w:val="center"/>
        </w:trPr>
        <w:tc>
          <w:tcPr>
            <w:tcW w:w="0" w:type="auto"/>
            <w:vMerge/>
            <w:shd w:val="clear" w:color="auto" w:fill="D9D9D9"/>
          </w:tcPr>
          <w:p w:rsidR="00D9360D" w:rsidRPr="00D9360D" w:rsidRDefault="00D9360D" w:rsidP="00D9360D">
            <w:pPr>
              <w:widowControl/>
              <w:autoSpaceDE/>
              <w:autoSpaceDN/>
              <w:adjustRightInd/>
              <w:jc w:val="center"/>
              <w:rPr>
                <w:rFonts w:ascii="Arial" w:hAnsi="Arial" w:cs="Arial"/>
                <w:b/>
              </w:rPr>
            </w:pPr>
          </w:p>
        </w:tc>
        <w:tc>
          <w:tcPr>
            <w:tcW w:w="0" w:type="auto"/>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Объекты разведки, добычи нефти и газа</w:t>
            </w:r>
          </w:p>
        </w:tc>
        <w:tc>
          <w:tcPr>
            <w:tcW w:w="0" w:type="auto"/>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Объекты нефтепереработки и сбыта</w:t>
            </w:r>
          </w:p>
        </w:tc>
        <w:tc>
          <w:tcPr>
            <w:tcW w:w="0" w:type="auto"/>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Подъемные сооружения</w:t>
            </w:r>
          </w:p>
        </w:tc>
        <w:tc>
          <w:tcPr>
            <w:tcW w:w="0" w:type="auto"/>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Котлы и сосуды</w:t>
            </w:r>
          </w:p>
        </w:tc>
        <w:tc>
          <w:tcPr>
            <w:tcW w:w="0" w:type="auto"/>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Газовое хозяйство</w:t>
            </w:r>
          </w:p>
        </w:tc>
        <w:tc>
          <w:tcPr>
            <w:tcW w:w="0" w:type="auto"/>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caps/>
                <w:sz w:val="16"/>
                <w:szCs w:val="16"/>
              </w:rPr>
              <w:t>Э</w:t>
            </w:r>
            <w:r w:rsidRPr="00D9360D">
              <w:rPr>
                <w:rFonts w:ascii="Arial" w:hAnsi="Arial" w:cs="Arial"/>
                <w:b/>
                <w:sz w:val="16"/>
                <w:szCs w:val="16"/>
              </w:rPr>
              <w:t>нергетика</w:t>
            </w:r>
          </w:p>
        </w:tc>
        <w:tc>
          <w:tcPr>
            <w:tcW w:w="0" w:type="auto"/>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Пожарная безопасность</w:t>
            </w:r>
          </w:p>
        </w:tc>
      </w:tr>
      <w:tr w:rsidR="00D9360D" w:rsidRPr="00D9360D" w:rsidTr="00D9360D">
        <w:trPr>
          <w:cantSplit/>
          <w:jc w:val="center"/>
        </w:trPr>
        <w:tc>
          <w:tcPr>
            <w:tcW w:w="0" w:type="auto"/>
            <w:shd w:val="clear" w:color="auto" w:fill="FFCC9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FF0000"/>
              </w:rPr>
            </w:pPr>
            <w:r w:rsidRPr="00D9360D">
              <w:rPr>
                <w:rFonts w:ascii="Arial" w:hAnsi="Arial" w:cs="Arial"/>
                <w:b/>
                <w:color w:val="FF0000"/>
              </w:rPr>
              <w:t xml:space="preserve">КРУПНЫЕ </w:t>
            </w:r>
          </w:p>
        </w:tc>
        <w:tc>
          <w:tcPr>
            <w:tcW w:w="0" w:type="auto"/>
            <w:shd w:val="clear" w:color="auto" w:fill="FFCC99"/>
          </w:tcPr>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16"/>
              </w:numPr>
              <w:autoSpaceDE/>
              <w:autoSpaceDN/>
              <w:adjustRightInd/>
              <w:jc w:val="both"/>
              <w:rPr>
                <w:rFonts w:ascii="Arial" w:hAnsi="Arial" w:cs="Arial"/>
                <w:sz w:val="14"/>
                <w:szCs w:val="14"/>
              </w:rPr>
            </w:pPr>
            <w:r w:rsidRPr="00D9360D">
              <w:rPr>
                <w:rFonts w:ascii="Arial" w:hAnsi="Arial" w:cs="Arial"/>
                <w:sz w:val="14"/>
                <w:szCs w:val="14"/>
              </w:rPr>
              <w:t>Неконтролируемый выброс нефти и газа при строительстве, эксплуатации и ремонте скважин (открытый фонтан).</w:t>
            </w:r>
          </w:p>
          <w:p w:rsidR="00D9360D" w:rsidRPr="00D9360D" w:rsidRDefault="00D9360D" w:rsidP="004152B6">
            <w:pPr>
              <w:widowControl/>
              <w:numPr>
                <w:ilvl w:val="0"/>
                <w:numId w:val="116"/>
              </w:numPr>
              <w:autoSpaceDE/>
              <w:autoSpaceDN/>
              <w:adjustRightInd/>
              <w:jc w:val="both"/>
              <w:rPr>
                <w:rFonts w:ascii="Arial" w:hAnsi="Arial" w:cs="Arial"/>
                <w:sz w:val="14"/>
                <w:szCs w:val="14"/>
              </w:rPr>
            </w:pPr>
            <w:r w:rsidRPr="00D9360D">
              <w:rPr>
                <w:rFonts w:ascii="Arial" w:hAnsi="Arial" w:cs="Arial"/>
                <w:sz w:val="14"/>
                <w:szCs w:val="14"/>
              </w:rPr>
              <w:t>Полное разрушение и (или) падение буровых вышек (мачт), агрегатов для ремонта скважин.</w:t>
            </w:r>
          </w:p>
          <w:p w:rsidR="00D9360D" w:rsidRPr="00D9360D" w:rsidRDefault="00D9360D" w:rsidP="004152B6">
            <w:pPr>
              <w:widowControl/>
              <w:numPr>
                <w:ilvl w:val="0"/>
                <w:numId w:val="116"/>
              </w:numPr>
              <w:autoSpaceDE/>
              <w:autoSpaceDN/>
              <w:adjustRightInd/>
              <w:jc w:val="both"/>
              <w:rPr>
                <w:rFonts w:ascii="Arial" w:hAnsi="Arial" w:cs="Arial"/>
                <w:sz w:val="14"/>
                <w:szCs w:val="14"/>
              </w:rPr>
            </w:pPr>
            <w:r w:rsidRPr="00D9360D">
              <w:rPr>
                <w:rFonts w:ascii="Arial" w:hAnsi="Arial" w:cs="Arial"/>
                <w:sz w:val="14"/>
                <w:szCs w:val="14"/>
              </w:rPr>
              <w:t>Разрушение объектов добычи и подготовки нефти и газа (в том числе трубопроводов), вызвавшие нарушение функционирования производственного объекта в течение двух и более суток.</w:t>
            </w:r>
          </w:p>
          <w:p w:rsidR="00D9360D" w:rsidRPr="00D9360D" w:rsidRDefault="00D9360D" w:rsidP="004152B6">
            <w:pPr>
              <w:widowControl/>
              <w:numPr>
                <w:ilvl w:val="0"/>
                <w:numId w:val="116"/>
              </w:numPr>
              <w:autoSpaceDE/>
              <w:autoSpaceDN/>
              <w:adjustRightInd/>
              <w:jc w:val="both"/>
              <w:rPr>
                <w:rFonts w:ascii="Arial" w:hAnsi="Arial" w:cs="Arial"/>
                <w:sz w:val="14"/>
                <w:szCs w:val="14"/>
              </w:rPr>
            </w:pPr>
            <w:r w:rsidRPr="00D9360D">
              <w:rPr>
                <w:rFonts w:ascii="Arial" w:hAnsi="Arial" w:cs="Arial"/>
                <w:sz w:val="14"/>
                <w:szCs w:val="14"/>
              </w:rPr>
              <w:t>Обрушение зданий и сооружений или их частей, вызвавшие нарушение функционирования производственного объекта в течение двух и более суток.</w:t>
            </w:r>
          </w:p>
          <w:p w:rsidR="00D9360D" w:rsidRPr="00D9360D" w:rsidRDefault="00D9360D" w:rsidP="004152B6">
            <w:pPr>
              <w:widowControl/>
              <w:numPr>
                <w:ilvl w:val="0"/>
                <w:numId w:val="116"/>
              </w:numPr>
              <w:autoSpaceDE/>
              <w:autoSpaceDN/>
              <w:adjustRightInd/>
              <w:jc w:val="both"/>
              <w:rPr>
                <w:rFonts w:ascii="Arial" w:hAnsi="Arial" w:cs="Arial"/>
                <w:sz w:val="14"/>
                <w:szCs w:val="14"/>
              </w:rPr>
            </w:pPr>
            <w:r w:rsidRPr="00D9360D">
              <w:rPr>
                <w:rFonts w:ascii="Arial" w:hAnsi="Arial" w:cs="Arial"/>
                <w:sz w:val="14"/>
                <w:szCs w:val="14"/>
              </w:rPr>
              <w:t>Взрывы и (или) выбросы опасных веществ.</w:t>
            </w:r>
          </w:p>
          <w:p w:rsidR="00D9360D" w:rsidRPr="00D9360D" w:rsidRDefault="00D9360D" w:rsidP="004152B6">
            <w:pPr>
              <w:widowControl/>
              <w:numPr>
                <w:ilvl w:val="0"/>
                <w:numId w:val="116"/>
              </w:numPr>
              <w:autoSpaceDE/>
              <w:autoSpaceDN/>
              <w:adjustRightInd/>
              <w:jc w:val="both"/>
              <w:rPr>
                <w:rFonts w:ascii="Arial" w:hAnsi="Arial" w:cs="Arial"/>
                <w:sz w:val="14"/>
                <w:szCs w:val="14"/>
              </w:rPr>
            </w:pPr>
            <w:r w:rsidRPr="00D9360D">
              <w:rPr>
                <w:rFonts w:ascii="Arial" w:hAnsi="Arial" w:cs="Arial"/>
                <w:sz w:val="14"/>
                <w:szCs w:val="14"/>
              </w:rPr>
              <w:t>Взрывы на складах, в местах хранения взрывчатых материалов (ВМ) и транспортных средств, перевозящих ВМ.</w:t>
            </w:r>
          </w:p>
          <w:p w:rsidR="00D9360D" w:rsidRPr="00D9360D" w:rsidRDefault="00D9360D" w:rsidP="00D9360D">
            <w:pPr>
              <w:widowControl/>
              <w:autoSpaceDE/>
              <w:autoSpaceDN/>
              <w:adjustRightInd/>
              <w:jc w:val="both"/>
              <w:rPr>
                <w:rFonts w:ascii="Arial" w:hAnsi="Arial" w:cs="Arial"/>
                <w:b/>
                <w:sz w:val="14"/>
                <w:szCs w:val="14"/>
              </w:rPr>
            </w:pPr>
          </w:p>
        </w:tc>
        <w:tc>
          <w:tcPr>
            <w:tcW w:w="0" w:type="auto"/>
            <w:shd w:val="clear" w:color="auto" w:fill="FFCC99"/>
          </w:tcPr>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17"/>
              </w:numPr>
              <w:autoSpaceDE/>
              <w:autoSpaceDN/>
              <w:adjustRightInd/>
              <w:jc w:val="both"/>
              <w:rPr>
                <w:rFonts w:ascii="Arial" w:hAnsi="Arial" w:cs="Arial"/>
                <w:sz w:val="14"/>
                <w:szCs w:val="14"/>
              </w:rPr>
            </w:pPr>
            <w:r w:rsidRPr="00D9360D">
              <w:rPr>
                <w:rFonts w:ascii="Arial" w:hAnsi="Arial" w:cs="Arial"/>
                <w:sz w:val="14"/>
                <w:szCs w:val="14"/>
              </w:rPr>
              <w:t>Разрушение сооружений и (или) технических устройств объектов нефтепереработки и сбыта.</w:t>
            </w:r>
          </w:p>
          <w:p w:rsidR="00D9360D" w:rsidRPr="00D9360D" w:rsidRDefault="00D9360D" w:rsidP="004152B6">
            <w:pPr>
              <w:widowControl/>
              <w:numPr>
                <w:ilvl w:val="0"/>
                <w:numId w:val="117"/>
              </w:numPr>
              <w:autoSpaceDE/>
              <w:autoSpaceDN/>
              <w:adjustRightInd/>
              <w:jc w:val="both"/>
              <w:rPr>
                <w:rFonts w:ascii="Arial" w:hAnsi="Arial" w:cs="Arial"/>
                <w:sz w:val="14"/>
                <w:szCs w:val="14"/>
              </w:rPr>
            </w:pPr>
            <w:r w:rsidRPr="00D9360D">
              <w:rPr>
                <w:rFonts w:ascii="Arial" w:hAnsi="Arial" w:cs="Arial"/>
                <w:sz w:val="14"/>
                <w:szCs w:val="14"/>
              </w:rPr>
              <w:t>Взрывы и (или) выбросы опасных веществ.</w:t>
            </w:r>
          </w:p>
        </w:tc>
        <w:tc>
          <w:tcPr>
            <w:tcW w:w="0" w:type="auto"/>
            <w:shd w:val="clear" w:color="auto" w:fill="FFCC99"/>
          </w:tcPr>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18"/>
              </w:numPr>
              <w:autoSpaceDE/>
              <w:autoSpaceDN/>
              <w:adjustRightInd/>
              <w:jc w:val="both"/>
              <w:rPr>
                <w:rFonts w:ascii="Arial" w:hAnsi="Arial" w:cs="Arial"/>
                <w:sz w:val="14"/>
                <w:szCs w:val="14"/>
              </w:rPr>
            </w:pPr>
            <w:r w:rsidRPr="00D9360D">
              <w:rPr>
                <w:rFonts w:ascii="Arial" w:hAnsi="Arial" w:cs="Arial"/>
                <w:sz w:val="14"/>
                <w:szCs w:val="14"/>
              </w:rPr>
              <w:t>Падение грузоподъемной машины, вызвавшее разрушение или излом металлоконструкций, необходимость в ремонте или замене их отдельных секций.</w:t>
            </w:r>
          </w:p>
          <w:p w:rsidR="00D9360D" w:rsidRPr="00D9360D" w:rsidRDefault="00D9360D" w:rsidP="004152B6">
            <w:pPr>
              <w:widowControl/>
              <w:numPr>
                <w:ilvl w:val="0"/>
                <w:numId w:val="118"/>
              </w:numPr>
              <w:autoSpaceDE/>
              <w:autoSpaceDN/>
              <w:adjustRightInd/>
              <w:jc w:val="both"/>
              <w:rPr>
                <w:rFonts w:ascii="Arial" w:hAnsi="Arial" w:cs="Arial"/>
                <w:sz w:val="14"/>
                <w:szCs w:val="14"/>
              </w:rPr>
            </w:pPr>
            <w:r w:rsidRPr="00D9360D">
              <w:rPr>
                <w:rFonts w:ascii="Arial" w:hAnsi="Arial" w:cs="Arial"/>
                <w:sz w:val="14"/>
                <w:szCs w:val="14"/>
              </w:rPr>
              <w:t>Падение крана-манипулятора.</w:t>
            </w:r>
          </w:p>
          <w:p w:rsidR="00D9360D" w:rsidRPr="00D9360D" w:rsidRDefault="00D9360D" w:rsidP="004152B6">
            <w:pPr>
              <w:widowControl/>
              <w:numPr>
                <w:ilvl w:val="0"/>
                <w:numId w:val="118"/>
              </w:numPr>
              <w:autoSpaceDE/>
              <w:autoSpaceDN/>
              <w:adjustRightInd/>
              <w:jc w:val="both"/>
              <w:rPr>
                <w:rFonts w:ascii="Arial" w:hAnsi="Arial" w:cs="Arial"/>
                <w:sz w:val="14"/>
                <w:szCs w:val="14"/>
              </w:rPr>
            </w:pPr>
            <w:r w:rsidRPr="00D9360D">
              <w:rPr>
                <w:rFonts w:ascii="Arial" w:hAnsi="Arial" w:cs="Arial"/>
                <w:sz w:val="14"/>
                <w:szCs w:val="14"/>
              </w:rPr>
              <w:t>Падение выносной консоли или самого крана-трубоукладчика.</w:t>
            </w:r>
          </w:p>
          <w:p w:rsidR="00D9360D" w:rsidRPr="00D9360D" w:rsidRDefault="00D9360D" w:rsidP="004152B6">
            <w:pPr>
              <w:widowControl/>
              <w:numPr>
                <w:ilvl w:val="0"/>
                <w:numId w:val="118"/>
              </w:numPr>
              <w:autoSpaceDE/>
              <w:autoSpaceDN/>
              <w:adjustRightInd/>
              <w:jc w:val="both"/>
              <w:rPr>
                <w:rFonts w:ascii="Arial" w:hAnsi="Arial" w:cs="Arial"/>
                <w:sz w:val="14"/>
                <w:szCs w:val="14"/>
              </w:rPr>
            </w:pPr>
            <w:r w:rsidRPr="00D9360D">
              <w:rPr>
                <w:rFonts w:ascii="Arial" w:hAnsi="Arial" w:cs="Arial"/>
                <w:sz w:val="14"/>
                <w:szCs w:val="14"/>
              </w:rPr>
              <w:t>Повреждение металлоконструкции (изгиб, деформация) подъемных сооружений (или их элементов) приведшие к травмированию людей.</w:t>
            </w:r>
          </w:p>
          <w:p w:rsidR="00D9360D" w:rsidRPr="00D9360D" w:rsidRDefault="00D9360D" w:rsidP="00D9360D">
            <w:pPr>
              <w:widowControl/>
              <w:autoSpaceDE/>
              <w:autoSpaceDN/>
              <w:adjustRightInd/>
              <w:jc w:val="both"/>
              <w:rPr>
                <w:rFonts w:ascii="Arial" w:hAnsi="Arial" w:cs="Arial"/>
                <w:b/>
                <w:sz w:val="14"/>
                <w:szCs w:val="14"/>
              </w:rPr>
            </w:pPr>
          </w:p>
        </w:tc>
        <w:tc>
          <w:tcPr>
            <w:tcW w:w="0" w:type="auto"/>
            <w:shd w:val="clear" w:color="auto" w:fill="FFCC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19"/>
              </w:numPr>
              <w:autoSpaceDE/>
              <w:autoSpaceDN/>
              <w:adjustRightInd/>
              <w:jc w:val="both"/>
              <w:rPr>
                <w:rFonts w:ascii="Arial" w:hAnsi="Arial" w:cs="Arial"/>
                <w:sz w:val="14"/>
                <w:szCs w:val="14"/>
              </w:rPr>
            </w:pPr>
            <w:r w:rsidRPr="00D9360D">
              <w:rPr>
                <w:rFonts w:ascii="Arial" w:hAnsi="Arial" w:cs="Arial"/>
                <w:sz w:val="14"/>
                <w:szCs w:val="14"/>
              </w:rPr>
              <w:t>Полное или частичное разрушение (разрывы) котлов, сосудов, работающих под давлением, трубопроводов пара и горячей воды (их элементов).</w:t>
            </w:r>
          </w:p>
        </w:tc>
        <w:tc>
          <w:tcPr>
            <w:tcW w:w="0" w:type="auto"/>
            <w:shd w:val="clear" w:color="auto" w:fill="FFCC99"/>
          </w:tcPr>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19"/>
              </w:numPr>
              <w:autoSpaceDE/>
              <w:autoSpaceDN/>
              <w:adjustRightInd/>
              <w:jc w:val="both"/>
              <w:rPr>
                <w:rFonts w:ascii="Arial" w:hAnsi="Arial" w:cs="Arial"/>
                <w:sz w:val="14"/>
                <w:szCs w:val="14"/>
              </w:rPr>
            </w:pPr>
            <w:r w:rsidRPr="00D9360D">
              <w:rPr>
                <w:rFonts w:ascii="Arial" w:hAnsi="Arial" w:cs="Arial"/>
                <w:sz w:val="14"/>
                <w:szCs w:val="14"/>
              </w:rPr>
              <w:t>Разрушения газопроводов, выход из строя газового  оборудования ГРС, ГРП, ГРУ, повлекшие за собой взрывы  газа в общественных зданиях,  инженерных сооружениях, а  также остановку (перерыв)  газоснабжения предприятия.</w:t>
            </w:r>
          </w:p>
        </w:tc>
        <w:tc>
          <w:tcPr>
            <w:tcW w:w="0" w:type="auto"/>
            <w:shd w:val="clear" w:color="auto" w:fill="FFCC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r w:rsidRPr="00D9360D">
              <w:rPr>
                <w:rFonts w:ascii="Arial" w:hAnsi="Arial" w:cs="Arial"/>
                <w:b/>
                <w:sz w:val="14"/>
                <w:szCs w:val="14"/>
              </w:rPr>
              <w:t xml:space="preserve">Авария </w:t>
            </w:r>
            <w:r w:rsidRPr="00D9360D">
              <w:rPr>
                <w:rFonts w:ascii="Arial" w:hAnsi="Arial" w:cs="Arial"/>
                <w:sz w:val="14"/>
                <w:szCs w:val="14"/>
              </w:rPr>
              <w:t>на электроустановках, подстанциях, воздушных линиях электропередач и токопроводах, вызвавшие нарушение функционирования производственного объекта в течение двух и более суток.</w:t>
            </w:r>
          </w:p>
        </w:tc>
        <w:tc>
          <w:tcPr>
            <w:tcW w:w="0" w:type="auto"/>
            <w:shd w:val="clear" w:color="auto" w:fill="FFCC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r w:rsidRPr="00D9360D">
              <w:rPr>
                <w:rFonts w:ascii="Arial" w:hAnsi="Arial" w:cs="Arial"/>
                <w:b/>
                <w:sz w:val="14"/>
                <w:szCs w:val="14"/>
              </w:rPr>
              <w:t>Пожар:</w:t>
            </w:r>
            <w:r w:rsidRPr="00D9360D">
              <w:rPr>
                <w:rFonts w:ascii="Arial" w:hAnsi="Arial" w:cs="Arial"/>
                <w:sz w:val="14"/>
                <w:szCs w:val="14"/>
              </w:rPr>
              <w:t xml:space="preserve"> </w:t>
            </w:r>
          </w:p>
          <w:p w:rsidR="00D9360D" w:rsidRPr="00D9360D" w:rsidRDefault="00D9360D" w:rsidP="004152B6">
            <w:pPr>
              <w:widowControl/>
              <w:numPr>
                <w:ilvl w:val="0"/>
                <w:numId w:val="119"/>
              </w:numPr>
              <w:autoSpaceDE/>
              <w:autoSpaceDN/>
              <w:adjustRightInd/>
              <w:jc w:val="both"/>
              <w:rPr>
                <w:rFonts w:ascii="Arial" w:hAnsi="Arial" w:cs="Arial"/>
                <w:sz w:val="14"/>
                <w:szCs w:val="14"/>
              </w:rPr>
            </w:pPr>
            <w:r w:rsidRPr="00D9360D">
              <w:rPr>
                <w:rFonts w:ascii="Arial" w:hAnsi="Arial" w:cs="Arial"/>
                <w:sz w:val="14"/>
                <w:szCs w:val="14"/>
              </w:rPr>
              <w:t>Объектов добычи и подготовки нефти и газа, вызвавшее нарушение функционирования производственного объекта в течение двух и более суток.</w:t>
            </w:r>
          </w:p>
          <w:p w:rsidR="00D9360D" w:rsidRPr="00D9360D" w:rsidRDefault="00D9360D" w:rsidP="004152B6">
            <w:pPr>
              <w:widowControl/>
              <w:numPr>
                <w:ilvl w:val="0"/>
                <w:numId w:val="119"/>
              </w:numPr>
              <w:autoSpaceDE/>
              <w:autoSpaceDN/>
              <w:adjustRightInd/>
              <w:jc w:val="both"/>
              <w:rPr>
                <w:rFonts w:ascii="Arial" w:hAnsi="Arial" w:cs="Arial"/>
                <w:sz w:val="14"/>
                <w:szCs w:val="14"/>
              </w:rPr>
            </w:pPr>
            <w:r w:rsidRPr="00D9360D">
              <w:rPr>
                <w:rFonts w:ascii="Arial" w:hAnsi="Arial" w:cs="Arial"/>
                <w:sz w:val="14"/>
                <w:szCs w:val="14"/>
              </w:rPr>
              <w:t>Объектов нефтепереработки, вызвавшее нарушение функционирования производственного объекта в течение двух и более суток.</w:t>
            </w:r>
          </w:p>
          <w:p w:rsidR="00D9360D" w:rsidRPr="00D9360D" w:rsidRDefault="00D9360D" w:rsidP="004152B6">
            <w:pPr>
              <w:widowControl/>
              <w:numPr>
                <w:ilvl w:val="0"/>
                <w:numId w:val="119"/>
              </w:numPr>
              <w:autoSpaceDE/>
              <w:autoSpaceDN/>
              <w:adjustRightInd/>
              <w:jc w:val="both"/>
              <w:rPr>
                <w:rFonts w:ascii="Arial" w:hAnsi="Arial" w:cs="Arial"/>
                <w:sz w:val="14"/>
                <w:szCs w:val="14"/>
              </w:rPr>
            </w:pPr>
            <w:r w:rsidRPr="00D9360D">
              <w:rPr>
                <w:rFonts w:ascii="Arial" w:hAnsi="Arial" w:cs="Arial"/>
                <w:sz w:val="14"/>
                <w:szCs w:val="14"/>
              </w:rPr>
              <w:t>Зданий и сооружений или их частей, вызвавшее нарушение функционирования производственного объекта.</w:t>
            </w:r>
          </w:p>
          <w:p w:rsidR="00D9360D" w:rsidRPr="00D9360D" w:rsidRDefault="00D9360D" w:rsidP="004152B6">
            <w:pPr>
              <w:widowControl/>
              <w:numPr>
                <w:ilvl w:val="0"/>
                <w:numId w:val="119"/>
              </w:numPr>
              <w:autoSpaceDE/>
              <w:autoSpaceDN/>
              <w:adjustRightInd/>
              <w:jc w:val="both"/>
              <w:rPr>
                <w:rFonts w:ascii="Arial" w:hAnsi="Arial" w:cs="Arial"/>
                <w:sz w:val="14"/>
                <w:szCs w:val="14"/>
              </w:rPr>
            </w:pPr>
            <w:r w:rsidRPr="00D9360D">
              <w:rPr>
                <w:rFonts w:ascii="Arial" w:hAnsi="Arial" w:cs="Arial"/>
                <w:sz w:val="14"/>
                <w:szCs w:val="14"/>
              </w:rPr>
              <w:t>Административно-общественных зданий, общежитий, в результате которого пострадали люди.</w:t>
            </w:r>
          </w:p>
        </w:tc>
      </w:tr>
      <w:tr w:rsidR="00D9360D" w:rsidRPr="00D9360D" w:rsidTr="00D9360D">
        <w:trPr>
          <w:cantSplit/>
          <w:jc w:val="center"/>
        </w:trPr>
        <w:tc>
          <w:tcPr>
            <w:tcW w:w="0" w:type="auto"/>
            <w:shd w:val="clear" w:color="auto" w:fill="FFFF9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FF9900"/>
              </w:rPr>
            </w:pPr>
            <w:r w:rsidRPr="00D9360D">
              <w:rPr>
                <w:rFonts w:ascii="Arial" w:hAnsi="Arial" w:cs="Arial"/>
                <w:b/>
                <w:color w:val="FF9900"/>
              </w:rPr>
              <w:t xml:space="preserve">ЗНАЧИТЕЛЬНЫЕ </w:t>
            </w:r>
          </w:p>
        </w:tc>
        <w:tc>
          <w:tcPr>
            <w:tcW w:w="0" w:type="auto"/>
            <w:shd w:val="clear" w:color="auto" w:fill="FFFF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27"/>
              </w:numPr>
              <w:autoSpaceDE/>
              <w:autoSpaceDN/>
              <w:adjustRightInd/>
              <w:jc w:val="both"/>
              <w:rPr>
                <w:rFonts w:ascii="Arial" w:hAnsi="Arial" w:cs="Arial"/>
                <w:sz w:val="14"/>
                <w:szCs w:val="14"/>
              </w:rPr>
            </w:pPr>
            <w:r w:rsidRPr="00D9360D">
              <w:rPr>
                <w:rFonts w:ascii="Arial" w:hAnsi="Arial" w:cs="Arial"/>
                <w:sz w:val="14"/>
                <w:szCs w:val="14"/>
              </w:rPr>
              <w:t>Частичное разрушение и (или) падение частей буровых вышек (мачт), агрегатов для ремонта скважин.</w:t>
            </w:r>
          </w:p>
          <w:p w:rsidR="00D9360D" w:rsidRPr="00D9360D" w:rsidRDefault="00D9360D" w:rsidP="004152B6">
            <w:pPr>
              <w:widowControl/>
              <w:numPr>
                <w:ilvl w:val="0"/>
                <w:numId w:val="127"/>
              </w:numPr>
              <w:autoSpaceDE/>
              <w:autoSpaceDN/>
              <w:adjustRightInd/>
              <w:jc w:val="both"/>
              <w:rPr>
                <w:rFonts w:ascii="Arial" w:hAnsi="Arial" w:cs="Arial"/>
                <w:sz w:val="14"/>
                <w:szCs w:val="14"/>
              </w:rPr>
            </w:pPr>
            <w:r w:rsidRPr="00D9360D">
              <w:rPr>
                <w:rFonts w:ascii="Arial" w:hAnsi="Arial" w:cs="Arial"/>
                <w:sz w:val="14"/>
                <w:szCs w:val="14"/>
              </w:rPr>
              <w:t>Падение талевой системы на буровых установках, агрегатах для ремонта скважин.</w:t>
            </w:r>
          </w:p>
          <w:p w:rsidR="00D9360D" w:rsidRPr="00D9360D" w:rsidRDefault="00D9360D" w:rsidP="004152B6">
            <w:pPr>
              <w:widowControl/>
              <w:numPr>
                <w:ilvl w:val="0"/>
                <w:numId w:val="127"/>
              </w:numPr>
              <w:autoSpaceDE/>
              <w:autoSpaceDN/>
              <w:adjustRightInd/>
              <w:jc w:val="both"/>
              <w:rPr>
                <w:rFonts w:ascii="Arial" w:hAnsi="Arial" w:cs="Arial"/>
                <w:sz w:val="14"/>
                <w:szCs w:val="14"/>
              </w:rPr>
            </w:pPr>
            <w:r w:rsidRPr="00D9360D">
              <w:rPr>
                <w:rFonts w:ascii="Arial" w:hAnsi="Arial"/>
                <w:sz w:val="14"/>
                <w:szCs w:val="14"/>
              </w:rPr>
              <w:t>Разрушение (обрыв) канатов</w:t>
            </w:r>
            <w:r w:rsidRPr="00D9360D">
              <w:rPr>
                <w:rFonts w:ascii="Arial" w:hAnsi="Arial" w:cs="Arial"/>
                <w:sz w:val="14"/>
                <w:szCs w:val="14"/>
              </w:rPr>
              <w:t xml:space="preserve"> на буровых установках, агрегатах для ремонта скважин.</w:t>
            </w:r>
          </w:p>
          <w:p w:rsidR="00D9360D" w:rsidRPr="00D9360D" w:rsidRDefault="00D9360D" w:rsidP="004152B6">
            <w:pPr>
              <w:widowControl/>
              <w:numPr>
                <w:ilvl w:val="0"/>
                <w:numId w:val="127"/>
              </w:numPr>
              <w:autoSpaceDE/>
              <w:autoSpaceDN/>
              <w:adjustRightInd/>
              <w:jc w:val="both"/>
              <w:rPr>
                <w:rFonts w:ascii="Arial" w:hAnsi="Arial" w:cs="Arial"/>
                <w:sz w:val="14"/>
                <w:szCs w:val="14"/>
              </w:rPr>
            </w:pPr>
            <w:r w:rsidRPr="00D9360D">
              <w:rPr>
                <w:rFonts w:ascii="Arial" w:hAnsi="Arial" w:cs="Arial"/>
                <w:sz w:val="14"/>
                <w:szCs w:val="14"/>
              </w:rPr>
              <w:t>Отказ или разрушение технических  устройств, трубопроводов, вызвавшие нарушение функционирования технологического объекта на срок от одних до двух суток.</w:t>
            </w:r>
          </w:p>
          <w:p w:rsidR="00D9360D" w:rsidRPr="00D9360D" w:rsidRDefault="00D9360D" w:rsidP="004152B6">
            <w:pPr>
              <w:widowControl/>
              <w:numPr>
                <w:ilvl w:val="0"/>
                <w:numId w:val="127"/>
              </w:numPr>
              <w:autoSpaceDE/>
              <w:autoSpaceDN/>
              <w:adjustRightInd/>
              <w:jc w:val="both"/>
              <w:rPr>
                <w:rFonts w:ascii="Arial" w:hAnsi="Arial" w:cs="Arial"/>
                <w:sz w:val="14"/>
                <w:szCs w:val="14"/>
              </w:rPr>
            </w:pPr>
            <w:r w:rsidRPr="00D9360D">
              <w:rPr>
                <w:rFonts w:ascii="Arial" w:hAnsi="Arial" w:cs="Arial"/>
                <w:sz w:val="14"/>
                <w:szCs w:val="14"/>
              </w:rPr>
              <w:t>Частичное разрушение объектов добычи и подготовки нефти и газа без нарушения функционирования производственного объекта.</w:t>
            </w:r>
          </w:p>
          <w:p w:rsidR="00D9360D" w:rsidRPr="00D9360D" w:rsidRDefault="00D9360D" w:rsidP="004152B6">
            <w:pPr>
              <w:widowControl/>
              <w:numPr>
                <w:ilvl w:val="0"/>
                <w:numId w:val="127"/>
              </w:numPr>
              <w:autoSpaceDE/>
              <w:autoSpaceDN/>
              <w:adjustRightInd/>
              <w:jc w:val="both"/>
              <w:rPr>
                <w:rFonts w:ascii="Arial" w:hAnsi="Arial" w:cs="Arial"/>
                <w:sz w:val="14"/>
                <w:szCs w:val="14"/>
              </w:rPr>
            </w:pPr>
            <w:r w:rsidRPr="00D9360D">
              <w:rPr>
                <w:rFonts w:ascii="Arial" w:hAnsi="Arial" w:cs="Arial"/>
                <w:sz w:val="14"/>
                <w:szCs w:val="14"/>
              </w:rPr>
              <w:t>Несанкционированные взрывы на скважинах при проведении прострелочно-взрывных и сейсморазведочных работ, а также в геологоразведочных горных выработках.</w:t>
            </w:r>
          </w:p>
          <w:p w:rsidR="00D9360D" w:rsidRPr="00D9360D" w:rsidRDefault="00D9360D" w:rsidP="00D9360D">
            <w:pPr>
              <w:widowControl/>
              <w:autoSpaceDE/>
              <w:autoSpaceDN/>
              <w:adjustRightInd/>
              <w:jc w:val="both"/>
              <w:rPr>
                <w:rFonts w:ascii="Arial" w:hAnsi="Arial" w:cs="Arial"/>
                <w:sz w:val="14"/>
                <w:szCs w:val="14"/>
              </w:rPr>
            </w:pPr>
          </w:p>
        </w:tc>
        <w:tc>
          <w:tcPr>
            <w:tcW w:w="0" w:type="auto"/>
            <w:shd w:val="clear" w:color="auto" w:fill="FFFF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28"/>
              </w:numPr>
              <w:autoSpaceDE/>
              <w:autoSpaceDN/>
              <w:adjustRightInd/>
              <w:jc w:val="both"/>
              <w:rPr>
                <w:rFonts w:ascii="Arial" w:hAnsi="Arial" w:cs="Arial"/>
                <w:sz w:val="14"/>
                <w:szCs w:val="14"/>
              </w:rPr>
            </w:pPr>
            <w:r w:rsidRPr="00D9360D">
              <w:rPr>
                <w:rFonts w:ascii="Arial" w:hAnsi="Arial" w:cs="Arial"/>
                <w:sz w:val="14"/>
                <w:szCs w:val="14"/>
              </w:rPr>
              <w:t>Отказ внутриплощадочных трубопроводов и продуктопроводов.</w:t>
            </w:r>
          </w:p>
          <w:p w:rsidR="00D9360D" w:rsidRPr="00D9360D" w:rsidRDefault="00D9360D" w:rsidP="004152B6">
            <w:pPr>
              <w:widowControl/>
              <w:numPr>
                <w:ilvl w:val="0"/>
                <w:numId w:val="128"/>
              </w:numPr>
              <w:autoSpaceDE/>
              <w:autoSpaceDN/>
              <w:adjustRightInd/>
              <w:jc w:val="both"/>
              <w:rPr>
                <w:rFonts w:ascii="Arial" w:hAnsi="Arial" w:cs="Arial"/>
                <w:sz w:val="14"/>
                <w:szCs w:val="14"/>
              </w:rPr>
            </w:pPr>
            <w:r w:rsidRPr="00D9360D">
              <w:rPr>
                <w:rFonts w:ascii="Arial" w:hAnsi="Arial" w:cs="Arial"/>
                <w:sz w:val="14"/>
                <w:szCs w:val="14"/>
              </w:rPr>
              <w:t>Отказ или повреждение технических  устройств или их элементов, вызвавшие нарушение функционирования технологической установки в течение от одних до двух суток.</w:t>
            </w:r>
          </w:p>
          <w:p w:rsidR="00D9360D" w:rsidRPr="00D9360D" w:rsidRDefault="00D9360D" w:rsidP="00D9360D">
            <w:pPr>
              <w:widowControl/>
              <w:autoSpaceDE/>
              <w:autoSpaceDN/>
              <w:adjustRightInd/>
              <w:jc w:val="both"/>
              <w:rPr>
                <w:rFonts w:ascii="Arial" w:hAnsi="Arial" w:cs="Arial"/>
                <w:sz w:val="14"/>
                <w:szCs w:val="14"/>
              </w:rPr>
            </w:pPr>
          </w:p>
        </w:tc>
        <w:tc>
          <w:tcPr>
            <w:tcW w:w="0" w:type="auto"/>
            <w:shd w:val="clear" w:color="auto" w:fill="FFFF99"/>
          </w:tcPr>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29"/>
              </w:numPr>
              <w:autoSpaceDE/>
              <w:autoSpaceDN/>
              <w:adjustRightInd/>
              <w:jc w:val="both"/>
              <w:rPr>
                <w:rFonts w:ascii="Arial" w:hAnsi="Arial" w:cs="Arial"/>
                <w:sz w:val="14"/>
                <w:szCs w:val="14"/>
              </w:rPr>
            </w:pPr>
            <w:r w:rsidRPr="00D9360D">
              <w:rPr>
                <w:rFonts w:ascii="Arial" w:hAnsi="Arial" w:cs="Arial"/>
                <w:sz w:val="14"/>
                <w:szCs w:val="14"/>
              </w:rPr>
              <w:t>Разрушение или излом металлоконструкций грузоподъемной машины, вызвавшие необходимость в ремонте металлоконструкций или замене их отдельных секций.</w:t>
            </w:r>
          </w:p>
          <w:p w:rsidR="00D9360D" w:rsidRPr="00D9360D" w:rsidRDefault="00D9360D" w:rsidP="004152B6">
            <w:pPr>
              <w:widowControl/>
              <w:numPr>
                <w:ilvl w:val="0"/>
                <w:numId w:val="129"/>
              </w:numPr>
              <w:autoSpaceDE/>
              <w:autoSpaceDN/>
              <w:adjustRightInd/>
              <w:jc w:val="both"/>
              <w:rPr>
                <w:rFonts w:ascii="Arial" w:hAnsi="Arial" w:cs="Arial"/>
                <w:sz w:val="14"/>
                <w:szCs w:val="14"/>
              </w:rPr>
            </w:pPr>
            <w:r w:rsidRPr="00D9360D">
              <w:rPr>
                <w:rFonts w:ascii="Arial" w:hAnsi="Arial" w:cs="Arial"/>
                <w:sz w:val="14"/>
                <w:szCs w:val="14"/>
              </w:rPr>
              <w:t>Разрушение металлоконструкций стрелы и ходовой рамы подъемника (вышки), разрушение крана - манипулятора, разрушение выносной консоли крана - трубоукладчика.</w:t>
            </w:r>
          </w:p>
          <w:p w:rsidR="00D9360D" w:rsidRPr="00D9360D" w:rsidRDefault="00D9360D" w:rsidP="004152B6">
            <w:pPr>
              <w:widowControl/>
              <w:numPr>
                <w:ilvl w:val="0"/>
                <w:numId w:val="129"/>
              </w:numPr>
              <w:autoSpaceDE/>
              <w:autoSpaceDN/>
              <w:adjustRightInd/>
              <w:jc w:val="both"/>
              <w:rPr>
                <w:rFonts w:ascii="Arial" w:hAnsi="Arial" w:cs="Arial"/>
                <w:sz w:val="14"/>
                <w:szCs w:val="14"/>
              </w:rPr>
            </w:pPr>
            <w:r w:rsidRPr="00D9360D">
              <w:rPr>
                <w:rFonts w:ascii="Arial" w:hAnsi="Arial"/>
                <w:sz w:val="14"/>
                <w:szCs w:val="14"/>
              </w:rPr>
              <w:t>Разрушение (обрыв) канатов грузоподъемной машины.</w:t>
            </w:r>
          </w:p>
          <w:p w:rsidR="00D9360D" w:rsidRPr="00D9360D" w:rsidRDefault="00D9360D" w:rsidP="00D9360D">
            <w:pPr>
              <w:widowControl/>
              <w:autoSpaceDE/>
              <w:autoSpaceDN/>
              <w:adjustRightInd/>
              <w:jc w:val="both"/>
              <w:rPr>
                <w:rFonts w:ascii="Arial" w:hAnsi="Arial" w:cs="Arial"/>
                <w:b/>
                <w:sz w:val="14"/>
                <w:szCs w:val="14"/>
              </w:rPr>
            </w:pPr>
          </w:p>
        </w:tc>
        <w:tc>
          <w:tcPr>
            <w:tcW w:w="0" w:type="auto"/>
            <w:shd w:val="clear" w:color="auto" w:fill="FFFF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30"/>
              </w:numPr>
              <w:autoSpaceDE/>
              <w:autoSpaceDN/>
              <w:adjustRightInd/>
              <w:jc w:val="both"/>
              <w:rPr>
                <w:rFonts w:ascii="Arial" w:hAnsi="Arial" w:cs="Arial"/>
                <w:sz w:val="14"/>
                <w:szCs w:val="14"/>
              </w:rPr>
            </w:pPr>
            <w:r w:rsidRPr="00D9360D">
              <w:rPr>
                <w:rFonts w:ascii="Arial" w:hAnsi="Arial" w:cs="Arial"/>
                <w:sz w:val="14"/>
                <w:szCs w:val="14"/>
              </w:rPr>
              <w:t>Отказ или повреждения котлов, сосудов, работающих под давлением, трубопроводов пара и горячей воды (их элементов), вызвавшие нарушение функционирования технологической установки на срок не менее одних суток.</w:t>
            </w:r>
          </w:p>
          <w:p w:rsidR="00D9360D" w:rsidRPr="00D9360D" w:rsidRDefault="00D9360D" w:rsidP="00D9360D">
            <w:pPr>
              <w:widowControl/>
              <w:autoSpaceDE/>
              <w:autoSpaceDN/>
              <w:adjustRightInd/>
              <w:jc w:val="both"/>
              <w:rPr>
                <w:rFonts w:ascii="Arial" w:hAnsi="Arial" w:cs="Arial"/>
                <w:sz w:val="14"/>
                <w:szCs w:val="14"/>
              </w:rPr>
            </w:pPr>
          </w:p>
        </w:tc>
        <w:tc>
          <w:tcPr>
            <w:tcW w:w="0" w:type="auto"/>
            <w:shd w:val="clear" w:color="auto" w:fill="FFFF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31"/>
              </w:numPr>
              <w:autoSpaceDE/>
              <w:autoSpaceDN/>
              <w:adjustRightInd/>
              <w:jc w:val="both"/>
              <w:rPr>
                <w:rFonts w:ascii="Arial" w:hAnsi="Arial" w:cs="Arial"/>
                <w:sz w:val="14"/>
                <w:szCs w:val="14"/>
              </w:rPr>
            </w:pPr>
            <w:r w:rsidRPr="00D9360D">
              <w:rPr>
                <w:rFonts w:ascii="Arial" w:hAnsi="Arial" w:cs="Arial"/>
                <w:sz w:val="14"/>
                <w:szCs w:val="14"/>
              </w:rPr>
              <w:t>Взрывы газа в газифицированных  печах,  топках  и  газоходах котлов, агрегатах, вызвавшие их местные разрушения или отключения.</w:t>
            </w: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p>
        </w:tc>
        <w:tc>
          <w:tcPr>
            <w:tcW w:w="0" w:type="auto"/>
            <w:shd w:val="clear" w:color="auto" w:fill="FFFF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r w:rsidRPr="00D9360D">
              <w:rPr>
                <w:rFonts w:ascii="Arial" w:hAnsi="Arial" w:cs="Arial"/>
                <w:b/>
                <w:sz w:val="14"/>
                <w:szCs w:val="14"/>
              </w:rPr>
              <w:t>Авария*</w:t>
            </w:r>
            <w:r w:rsidRPr="00D9360D">
              <w:rPr>
                <w:rFonts w:ascii="Arial" w:hAnsi="Arial" w:cs="Arial"/>
                <w:sz w:val="14"/>
                <w:szCs w:val="14"/>
              </w:rPr>
              <w:t xml:space="preserve"> на электроустановках, подстанциях, воздушных линиях электропередач и токопроводах</w:t>
            </w:r>
          </w:p>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i/>
                <w:sz w:val="14"/>
                <w:szCs w:val="14"/>
              </w:rPr>
            </w:pPr>
          </w:p>
          <w:p w:rsidR="00D9360D" w:rsidRPr="00D9360D" w:rsidRDefault="00D9360D" w:rsidP="00D9360D">
            <w:pPr>
              <w:widowControl/>
              <w:autoSpaceDE/>
              <w:autoSpaceDN/>
              <w:adjustRightInd/>
              <w:jc w:val="both"/>
              <w:rPr>
                <w:rFonts w:ascii="Arial" w:hAnsi="Arial" w:cs="Arial"/>
                <w:i/>
                <w:sz w:val="14"/>
                <w:szCs w:val="14"/>
              </w:rPr>
            </w:pPr>
          </w:p>
          <w:p w:rsidR="00D9360D" w:rsidRPr="00D9360D" w:rsidRDefault="00D9360D" w:rsidP="00D9360D">
            <w:pPr>
              <w:widowControl/>
              <w:autoSpaceDE/>
              <w:autoSpaceDN/>
              <w:adjustRightInd/>
              <w:jc w:val="both"/>
              <w:rPr>
                <w:rFonts w:ascii="Arial" w:hAnsi="Arial" w:cs="Arial"/>
                <w:i/>
                <w:sz w:val="14"/>
                <w:szCs w:val="14"/>
              </w:rPr>
            </w:pPr>
          </w:p>
          <w:p w:rsidR="00D9360D" w:rsidRPr="00D9360D" w:rsidRDefault="00D9360D" w:rsidP="00D9360D">
            <w:pPr>
              <w:widowControl/>
              <w:autoSpaceDE/>
              <w:autoSpaceDN/>
              <w:adjustRightInd/>
              <w:jc w:val="both"/>
              <w:rPr>
                <w:rFonts w:ascii="Arial" w:hAnsi="Arial" w:cs="Arial"/>
                <w:i/>
                <w:sz w:val="14"/>
                <w:szCs w:val="14"/>
              </w:rPr>
            </w:pPr>
          </w:p>
          <w:p w:rsidR="00D9360D" w:rsidRPr="00D9360D" w:rsidRDefault="00D9360D" w:rsidP="00D9360D">
            <w:pPr>
              <w:widowControl/>
              <w:autoSpaceDE/>
              <w:autoSpaceDN/>
              <w:adjustRightInd/>
              <w:jc w:val="both"/>
              <w:rPr>
                <w:rFonts w:ascii="Arial" w:hAnsi="Arial" w:cs="Arial"/>
                <w:i/>
                <w:sz w:val="14"/>
                <w:szCs w:val="14"/>
              </w:rPr>
            </w:pPr>
          </w:p>
          <w:p w:rsidR="00D9360D" w:rsidRPr="00D9360D" w:rsidRDefault="00D9360D" w:rsidP="00D9360D">
            <w:pPr>
              <w:widowControl/>
              <w:autoSpaceDE/>
              <w:autoSpaceDN/>
              <w:adjustRightInd/>
              <w:jc w:val="both"/>
              <w:rPr>
                <w:rFonts w:ascii="Arial" w:hAnsi="Arial" w:cs="Arial"/>
                <w:i/>
                <w:sz w:val="14"/>
                <w:szCs w:val="14"/>
              </w:rPr>
            </w:pPr>
          </w:p>
          <w:p w:rsidR="00D9360D" w:rsidRPr="00D9360D" w:rsidRDefault="00D9360D" w:rsidP="00D9360D">
            <w:pPr>
              <w:widowControl/>
              <w:autoSpaceDE/>
              <w:autoSpaceDN/>
              <w:adjustRightInd/>
              <w:jc w:val="both"/>
              <w:rPr>
                <w:rFonts w:ascii="Arial" w:hAnsi="Arial" w:cs="Arial"/>
                <w:i/>
                <w:sz w:val="14"/>
                <w:szCs w:val="14"/>
              </w:rPr>
            </w:pPr>
          </w:p>
          <w:p w:rsidR="00D9360D" w:rsidRPr="00D9360D" w:rsidRDefault="00D9360D" w:rsidP="00D9360D">
            <w:pPr>
              <w:widowControl/>
              <w:autoSpaceDE/>
              <w:autoSpaceDN/>
              <w:adjustRightInd/>
              <w:jc w:val="both"/>
              <w:rPr>
                <w:rFonts w:ascii="Arial" w:hAnsi="Arial" w:cs="Arial"/>
                <w:i/>
                <w:sz w:val="14"/>
                <w:szCs w:val="14"/>
              </w:rPr>
            </w:pPr>
            <w:r w:rsidRPr="00D9360D">
              <w:rPr>
                <w:rFonts w:ascii="Arial" w:hAnsi="Arial" w:cs="Arial"/>
                <w:i/>
                <w:sz w:val="14"/>
                <w:szCs w:val="14"/>
              </w:rPr>
              <w:t>*Регистрируются только в случае высокой вероятности травмирования обслуживающего или иного персонала непосредственно в момент происшествия</w:t>
            </w:r>
          </w:p>
          <w:p w:rsidR="00D9360D" w:rsidRPr="00D9360D" w:rsidRDefault="00D9360D" w:rsidP="00D9360D">
            <w:pPr>
              <w:widowControl/>
              <w:autoSpaceDE/>
              <w:autoSpaceDN/>
              <w:adjustRightInd/>
              <w:jc w:val="both"/>
              <w:rPr>
                <w:rFonts w:ascii="Arial" w:hAnsi="Arial" w:cs="Arial"/>
                <w:sz w:val="14"/>
                <w:szCs w:val="14"/>
              </w:rPr>
            </w:pPr>
          </w:p>
        </w:tc>
        <w:tc>
          <w:tcPr>
            <w:tcW w:w="0" w:type="auto"/>
            <w:shd w:val="clear" w:color="auto" w:fill="FFFF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Пожар:</w:t>
            </w:r>
          </w:p>
          <w:p w:rsidR="00D9360D" w:rsidRPr="00D9360D" w:rsidRDefault="00D9360D" w:rsidP="004152B6">
            <w:pPr>
              <w:widowControl/>
              <w:numPr>
                <w:ilvl w:val="0"/>
                <w:numId w:val="132"/>
              </w:numPr>
              <w:autoSpaceDE/>
              <w:autoSpaceDN/>
              <w:adjustRightInd/>
              <w:jc w:val="both"/>
              <w:rPr>
                <w:rFonts w:ascii="Arial" w:hAnsi="Arial" w:cs="Arial"/>
                <w:sz w:val="14"/>
                <w:szCs w:val="14"/>
              </w:rPr>
            </w:pPr>
            <w:r w:rsidRPr="00D9360D">
              <w:rPr>
                <w:rFonts w:ascii="Arial" w:hAnsi="Arial" w:cs="Arial"/>
                <w:sz w:val="14"/>
                <w:szCs w:val="14"/>
              </w:rPr>
              <w:t>Объектов добычи и подготовки нефти и газа, вызвавшее нарушение функционирования производственного объекта менее  двух суток.</w:t>
            </w:r>
          </w:p>
          <w:p w:rsidR="00D9360D" w:rsidRPr="00D9360D" w:rsidRDefault="00D9360D" w:rsidP="004152B6">
            <w:pPr>
              <w:widowControl/>
              <w:numPr>
                <w:ilvl w:val="0"/>
                <w:numId w:val="132"/>
              </w:numPr>
              <w:autoSpaceDE/>
              <w:autoSpaceDN/>
              <w:adjustRightInd/>
              <w:jc w:val="both"/>
              <w:rPr>
                <w:rFonts w:ascii="Arial" w:hAnsi="Arial" w:cs="Arial"/>
                <w:sz w:val="14"/>
                <w:szCs w:val="14"/>
              </w:rPr>
            </w:pPr>
            <w:r w:rsidRPr="00D9360D">
              <w:rPr>
                <w:rFonts w:ascii="Arial" w:hAnsi="Arial" w:cs="Arial"/>
                <w:sz w:val="14"/>
                <w:szCs w:val="14"/>
              </w:rPr>
              <w:t>Объектов нефтепереработки, вызвавшее нарушение функционирования производственного объекта в течение менее двух суток.</w:t>
            </w:r>
          </w:p>
          <w:p w:rsidR="00D9360D" w:rsidRPr="00D9360D" w:rsidRDefault="00D9360D" w:rsidP="004152B6">
            <w:pPr>
              <w:widowControl/>
              <w:numPr>
                <w:ilvl w:val="0"/>
                <w:numId w:val="132"/>
              </w:numPr>
              <w:autoSpaceDE/>
              <w:autoSpaceDN/>
              <w:adjustRightInd/>
              <w:jc w:val="both"/>
              <w:rPr>
                <w:rFonts w:ascii="Arial" w:hAnsi="Arial" w:cs="Arial"/>
                <w:sz w:val="14"/>
                <w:szCs w:val="14"/>
              </w:rPr>
            </w:pPr>
            <w:r w:rsidRPr="00D9360D">
              <w:rPr>
                <w:rFonts w:ascii="Arial" w:hAnsi="Arial" w:cs="Arial"/>
                <w:sz w:val="14"/>
                <w:szCs w:val="14"/>
              </w:rPr>
              <w:t>Административно-общественных зданий, общежитий без пострадавших.</w:t>
            </w:r>
          </w:p>
          <w:p w:rsidR="00D9360D" w:rsidRPr="00D9360D" w:rsidRDefault="00D9360D" w:rsidP="004152B6">
            <w:pPr>
              <w:widowControl/>
              <w:numPr>
                <w:ilvl w:val="0"/>
                <w:numId w:val="132"/>
              </w:numPr>
              <w:autoSpaceDE/>
              <w:autoSpaceDN/>
              <w:adjustRightInd/>
              <w:jc w:val="both"/>
              <w:rPr>
                <w:rFonts w:ascii="Arial" w:hAnsi="Arial" w:cs="Arial"/>
                <w:sz w:val="14"/>
                <w:szCs w:val="14"/>
              </w:rPr>
            </w:pPr>
            <w:r w:rsidRPr="00D9360D">
              <w:rPr>
                <w:rFonts w:ascii="Arial" w:hAnsi="Arial" w:cs="Arial"/>
                <w:sz w:val="14"/>
                <w:szCs w:val="14"/>
              </w:rPr>
              <w:t>Транспортного средства, приведшее к его полному уничтожению.</w:t>
            </w:r>
          </w:p>
          <w:p w:rsidR="00D9360D" w:rsidRPr="00D9360D" w:rsidRDefault="00D9360D" w:rsidP="004152B6">
            <w:pPr>
              <w:widowControl/>
              <w:numPr>
                <w:ilvl w:val="0"/>
                <w:numId w:val="132"/>
              </w:numPr>
              <w:autoSpaceDE/>
              <w:autoSpaceDN/>
              <w:adjustRightInd/>
              <w:jc w:val="both"/>
              <w:rPr>
                <w:rFonts w:ascii="Arial" w:hAnsi="Arial" w:cs="Arial"/>
                <w:sz w:val="14"/>
                <w:szCs w:val="14"/>
              </w:rPr>
            </w:pPr>
            <w:r w:rsidRPr="00D9360D">
              <w:rPr>
                <w:rFonts w:ascii="Arial" w:hAnsi="Arial" w:cs="Arial"/>
                <w:sz w:val="14"/>
                <w:szCs w:val="14"/>
              </w:rPr>
              <w:t>Амбаров, хранилищ (полигонов) опасных отходов.</w:t>
            </w:r>
          </w:p>
        </w:tc>
      </w:tr>
      <w:tr w:rsidR="00D9360D" w:rsidRPr="00D9360D" w:rsidTr="00D9360D">
        <w:trPr>
          <w:cantSplit/>
          <w:jc w:val="center"/>
        </w:trPr>
        <w:tc>
          <w:tcPr>
            <w:tcW w:w="0" w:type="auto"/>
            <w:shd w:val="clear" w:color="auto" w:fill="B9FFB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339966"/>
              </w:rPr>
            </w:pPr>
            <w:r w:rsidRPr="00D9360D">
              <w:rPr>
                <w:rFonts w:ascii="Arial" w:hAnsi="Arial" w:cs="Arial"/>
                <w:b/>
                <w:color w:val="339966"/>
              </w:rPr>
              <w:t xml:space="preserve">ПОТЕНЦИАЛЬНО ОПАСНЫЕ </w:t>
            </w:r>
          </w:p>
        </w:tc>
        <w:tc>
          <w:tcPr>
            <w:tcW w:w="0" w:type="auto"/>
            <w:shd w:val="clear" w:color="auto" w:fill="B9FFB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Инцидент:</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Контролируемое нефтегазоводопроявление при строительстве, эксплуатации и ремонте скважин.</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 xml:space="preserve">Выпадение труб из элеватора при их подъеме или укладке на приемные мостки/стеллажи. </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Отказ или разрушение технических устройств, трубопроводов, вызвавшие нарушение функционирования технологического объекта в течение менее одних суток или без нарушения  его функционирования.</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Выход из строя систем регулирования, блокировки и противоаварийной защиты технологических процессов.</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Нарушение установленных эксплуатационных параметров технологических систем.</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Превышение рабочих параметров эксплуатации оборудования выше установленных в паспорте.</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Срабатывание предохранительных и защитных устройств, вызвавшее остановку технологического процесса.</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Превышение ПДК вредных веществ и ПДВК опасных веществ в воздухе рабочей зоны, вызванные нарушением технологического процесса и требующие эвакуацию работников.</w:t>
            </w:r>
          </w:p>
        </w:tc>
        <w:tc>
          <w:tcPr>
            <w:tcW w:w="0" w:type="auto"/>
            <w:shd w:val="clear" w:color="auto" w:fill="B9FFB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Инцидент:</w:t>
            </w:r>
          </w:p>
          <w:p w:rsidR="00D9360D" w:rsidRPr="00D9360D" w:rsidRDefault="00D9360D" w:rsidP="004152B6">
            <w:pPr>
              <w:widowControl/>
              <w:numPr>
                <w:ilvl w:val="0"/>
                <w:numId w:val="140"/>
              </w:numPr>
              <w:autoSpaceDE/>
              <w:autoSpaceDN/>
              <w:adjustRightInd/>
              <w:jc w:val="both"/>
              <w:rPr>
                <w:rFonts w:ascii="Arial" w:hAnsi="Arial" w:cs="Arial"/>
                <w:sz w:val="14"/>
                <w:szCs w:val="14"/>
              </w:rPr>
            </w:pPr>
            <w:r w:rsidRPr="00D9360D">
              <w:rPr>
                <w:rFonts w:ascii="Arial" w:hAnsi="Arial" w:cs="Arial"/>
                <w:sz w:val="14"/>
                <w:szCs w:val="14"/>
              </w:rPr>
              <w:t>Отказ или повреждение технических устройств и их элементов, вызвавшие нарушение функционирования технологического объекта менее 1 суток, или без нарушения  его функционирования.</w:t>
            </w:r>
          </w:p>
          <w:p w:rsidR="00D9360D" w:rsidRPr="00D9360D" w:rsidRDefault="00D9360D" w:rsidP="004152B6">
            <w:pPr>
              <w:widowControl/>
              <w:numPr>
                <w:ilvl w:val="0"/>
                <w:numId w:val="140"/>
              </w:numPr>
              <w:autoSpaceDE/>
              <w:autoSpaceDN/>
              <w:adjustRightInd/>
              <w:jc w:val="both"/>
              <w:rPr>
                <w:rFonts w:ascii="Arial" w:hAnsi="Arial" w:cs="Arial"/>
                <w:sz w:val="14"/>
                <w:szCs w:val="14"/>
              </w:rPr>
            </w:pPr>
            <w:r w:rsidRPr="00D9360D">
              <w:rPr>
                <w:rFonts w:ascii="Arial" w:hAnsi="Arial" w:cs="Arial"/>
                <w:sz w:val="14"/>
                <w:szCs w:val="14"/>
              </w:rPr>
              <w:t>Выход из строя систем регулирования, блокировки и противоаварийной защиты технологических процессов.</w:t>
            </w:r>
          </w:p>
          <w:p w:rsidR="00D9360D" w:rsidRPr="00D9360D" w:rsidRDefault="00D9360D" w:rsidP="004152B6">
            <w:pPr>
              <w:widowControl/>
              <w:numPr>
                <w:ilvl w:val="0"/>
                <w:numId w:val="140"/>
              </w:numPr>
              <w:autoSpaceDE/>
              <w:autoSpaceDN/>
              <w:adjustRightInd/>
              <w:jc w:val="both"/>
              <w:rPr>
                <w:rFonts w:ascii="Arial" w:hAnsi="Arial" w:cs="Arial"/>
                <w:sz w:val="14"/>
                <w:szCs w:val="14"/>
              </w:rPr>
            </w:pPr>
            <w:r w:rsidRPr="00D9360D">
              <w:rPr>
                <w:rFonts w:ascii="Arial" w:hAnsi="Arial" w:cs="Arial"/>
                <w:sz w:val="14"/>
                <w:szCs w:val="14"/>
              </w:rPr>
              <w:t>Нарушение установленных эксплуатационных параметров технологических систем.</w:t>
            </w:r>
          </w:p>
          <w:p w:rsidR="00D9360D" w:rsidRPr="00D9360D" w:rsidRDefault="00D9360D" w:rsidP="004152B6">
            <w:pPr>
              <w:widowControl/>
              <w:numPr>
                <w:ilvl w:val="0"/>
                <w:numId w:val="140"/>
              </w:numPr>
              <w:autoSpaceDE/>
              <w:autoSpaceDN/>
              <w:adjustRightInd/>
              <w:jc w:val="both"/>
              <w:rPr>
                <w:rFonts w:ascii="Arial" w:hAnsi="Arial" w:cs="Arial"/>
                <w:sz w:val="14"/>
                <w:szCs w:val="14"/>
              </w:rPr>
            </w:pPr>
            <w:r w:rsidRPr="00D9360D">
              <w:rPr>
                <w:rFonts w:ascii="Arial" w:hAnsi="Arial" w:cs="Arial"/>
                <w:sz w:val="14"/>
                <w:szCs w:val="14"/>
              </w:rPr>
              <w:t>Превышение рабочих параметров эксплуатации оборудования выше установленных в паспорте.</w:t>
            </w:r>
          </w:p>
          <w:p w:rsidR="00D9360D" w:rsidRPr="00D9360D" w:rsidRDefault="00D9360D" w:rsidP="004152B6">
            <w:pPr>
              <w:widowControl/>
              <w:numPr>
                <w:ilvl w:val="0"/>
                <w:numId w:val="140"/>
              </w:numPr>
              <w:autoSpaceDE/>
              <w:autoSpaceDN/>
              <w:adjustRightInd/>
              <w:jc w:val="both"/>
              <w:rPr>
                <w:rFonts w:ascii="Arial" w:hAnsi="Arial" w:cs="Arial"/>
                <w:sz w:val="14"/>
                <w:szCs w:val="14"/>
              </w:rPr>
            </w:pPr>
            <w:r w:rsidRPr="00D9360D">
              <w:rPr>
                <w:rFonts w:ascii="Arial" w:hAnsi="Arial" w:cs="Arial"/>
                <w:sz w:val="14"/>
                <w:szCs w:val="14"/>
              </w:rPr>
              <w:t>Повреждения внутриплощадочных трубопроводов и продуктопроводов при сохранении их работоспособности.</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Срабатывание предохранительных и защитных устройств, вызвавшее остановку технологического процесса.</w:t>
            </w:r>
          </w:p>
          <w:p w:rsidR="00D9360D" w:rsidRPr="00D9360D" w:rsidRDefault="00D9360D" w:rsidP="004152B6">
            <w:pPr>
              <w:widowControl/>
              <w:numPr>
                <w:ilvl w:val="0"/>
                <w:numId w:val="140"/>
              </w:numPr>
              <w:autoSpaceDE/>
              <w:autoSpaceDN/>
              <w:adjustRightInd/>
              <w:jc w:val="both"/>
              <w:rPr>
                <w:rFonts w:ascii="Arial" w:hAnsi="Arial" w:cs="Arial"/>
                <w:sz w:val="14"/>
                <w:szCs w:val="14"/>
              </w:rPr>
            </w:pPr>
            <w:r w:rsidRPr="00D9360D">
              <w:rPr>
                <w:rFonts w:ascii="Arial" w:hAnsi="Arial" w:cs="Arial"/>
                <w:sz w:val="14"/>
                <w:szCs w:val="14"/>
              </w:rPr>
              <w:t>Превышение ПДК вредных веществ и ПДВК опасных веществ в воздухе рабочей зоны, вызванные нарушением технологического процесса и требующие эвакуацию работников.</w:t>
            </w:r>
          </w:p>
          <w:p w:rsidR="00D9360D" w:rsidRPr="00D9360D" w:rsidRDefault="00D9360D" w:rsidP="00D9360D">
            <w:pPr>
              <w:widowControl/>
              <w:autoSpaceDE/>
              <w:autoSpaceDN/>
              <w:adjustRightInd/>
              <w:jc w:val="both"/>
              <w:rPr>
                <w:rFonts w:ascii="Arial" w:hAnsi="Arial" w:cs="Arial"/>
                <w:sz w:val="14"/>
                <w:szCs w:val="14"/>
              </w:rPr>
            </w:pPr>
          </w:p>
        </w:tc>
        <w:tc>
          <w:tcPr>
            <w:tcW w:w="0" w:type="auto"/>
            <w:shd w:val="clear" w:color="auto" w:fill="B9FFB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Инцидент:</w:t>
            </w:r>
          </w:p>
          <w:p w:rsidR="00D9360D" w:rsidRPr="00D9360D" w:rsidRDefault="00D9360D" w:rsidP="004152B6">
            <w:pPr>
              <w:widowControl/>
              <w:numPr>
                <w:ilvl w:val="0"/>
                <w:numId w:val="141"/>
              </w:numPr>
              <w:autoSpaceDE/>
              <w:autoSpaceDN/>
              <w:adjustRightInd/>
              <w:jc w:val="both"/>
              <w:rPr>
                <w:rFonts w:ascii="Arial" w:hAnsi="Arial" w:cs="Arial"/>
                <w:sz w:val="14"/>
                <w:szCs w:val="14"/>
              </w:rPr>
            </w:pPr>
            <w:r w:rsidRPr="00D9360D">
              <w:rPr>
                <w:rFonts w:ascii="Arial" w:hAnsi="Arial" w:cs="Arial"/>
                <w:sz w:val="14"/>
                <w:szCs w:val="14"/>
              </w:rPr>
              <w:t>Повреждение металлоконструкции (изгиб, деформация) подъемных сооружений (или их элементов).</w:t>
            </w:r>
          </w:p>
          <w:p w:rsidR="00D9360D" w:rsidRPr="00D9360D" w:rsidRDefault="00D9360D" w:rsidP="004152B6">
            <w:pPr>
              <w:widowControl/>
              <w:numPr>
                <w:ilvl w:val="0"/>
                <w:numId w:val="141"/>
              </w:numPr>
              <w:autoSpaceDE/>
              <w:autoSpaceDN/>
              <w:adjustRightInd/>
              <w:jc w:val="both"/>
              <w:rPr>
                <w:rFonts w:ascii="Arial" w:hAnsi="Arial" w:cs="Arial"/>
                <w:sz w:val="14"/>
                <w:szCs w:val="14"/>
              </w:rPr>
            </w:pPr>
            <w:r w:rsidRPr="00D9360D">
              <w:rPr>
                <w:rFonts w:ascii="Arial" w:hAnsi="Arial"/>
                <w:sz w:val="14"/>
                <w:szCs w:val="14"/>
              </w:rPr>
              <w:t>Потеря устойчивости крана (проседание грунта, поломка выносной опоры, перегруз и т.п.)</w:t>
            </w:r>
          </w:p>
          <w:p w:rsidR="00D9360D" w:rsidRPr="00D9360D" w:rsidRDefault="00D9360D" w:rsidP="004152B6">
            <w:pPr>
              <w:widowControl/>
              <w:numPr>
                <w:ilvl w:val="0"/>
                <w:numId w:val="141"/>
              </w:numPr>
              <w:autoSpaceDE/>
              <w:autoSpaceDN/>
              <w:adjustRightInd/>
              <w:jc w:val="both"/>
              <w:rPr>
                <w:rFonts w:ascii="Arial" w:hAnsi="Arial" w:cs="Arial"/>
                <w:sz w:val="14"/>
                <w:szCs w:val="14"/>
              </w:rPr>
            </w:pPr>
            <w:r w:rsidRPr="00D9360D">
              <w:rPr>
                <w:rFonts w:ascii="Arial" w:hAnsi="Arial" w:cs="Arial"/>
                <w:sz w:val="14"/>
                <w:szCs w:val="14"/>
              </w:rPr>
              <w:t>Падение груза</w:t>
            </w:r>
          </w:p>
          <w:p w:rsidR="00D9360D" w:rsidRPr="00D9360D" w:rsidRDefault="00D9360D" w:rsidP="00D9360D">
            <w:pPr>
              <w:widowControl/>
              <w:autoSpaceDE/>
              <w:autoSpaceDN/>
              <w:adjustRightInd/>
              <w:jc w:val="both"/>
              <w:rPr>
                <w:rFonts w:ascii="Arial" w:hAnsi="Arial" w:cs="Arial"/>
                <w:sz w:val="14"/>
                <w:szCs w:val="14"/>
              </w:rPr>
            </w:pPr>
          </w:p>
        </w:tc>
        <w:tc>
          <w:tcPr>
            <w:tcW w:w="0" w:type="auto"/>
            <w:shd w:val="clear" w:color="auto" w:fill="B9FFB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Инцидент:</w:t>
            </w:r>
          </w:p>
          <w:p w:rsidR="00D9360D" w:rsidRPr="00D9360D" w:rsidRDefault="00D9360D" w:rsidP="004152B6">
            <w:pPr>
              <w:widowControl/>
              <w:numPr>
                <w:ilvl w:val="0"/>
                <w:numId w:val="142"/>
              </w:numPr>
              <w:autoSpaceDE/>
              <w:autoSpaceDN/>
              <w:adjustRightInd/>
              <w:jc w:val="both"/>
              <w:rPr>
                <w:rFonts w:ascii="Arial" w:hAnsi="Arial" w:cs="Arial"/>
                <w:sz w:val="14"/>
                <w:szCs w:val="14"/>
              </w:rPr>
            </w:pPr>
            <w:r w:rsidRPr="00D9360D">
              <w:rPr>
                <w:rFonts w:ascii="Arial" w:hAnsi="Arial"/>
                <w:sz w:val="14"/>
                <w:szCs w:val="14"/>
              </w:rPr>
              <w:t>Повреждения крышек и затворов у лазов или люков паровых котлов и сосудов, работающих под давлением/</w:t>
            </w:r>
          </w:p>
          <w:p w:rsidR="00D9360D" w:rsidRPr="00D9360D" w:rsidRDefault="00D9360D" w:rsidP="004152B6">
            <w:pPr>
              <w:widowControl/>
              <w:numPr>
                <w:ilvl w:val="0"/>
                <w:numId w:val="142"/>
              </w:numPr>
              <w:autoSpaceDE/>
              <w:autoSpaceDN/>
              <w:adjustRightInd/>
              <w:jc w:val="both"/>
              <w:rPr>
                <w:rFonts w:ascii="Arial" w:hAnsi="Arial" w:cs="Arial"/>
                <w:sz w:val="14"/>
                <w:szCs w:val="14"/>
              </w:rPr>
            </w:pPr>
            <w:r w:rsidRPr="00D9360D">
              <w:rPr>
                <w:rFonts w:ascii="Arial" w:hAnsi="Arial" w:cs="Arial"/>
                <w:sz w:val="14"/>
                <w:szCs w:val="14"/>
              </w:rPr>
              <w:t xml:space="preserve">Образование выпучин и трещин на стенках барабанов, топочных камер, жаровых труб котлов, </w:t>
            </w:r>
            <w:r w:rsidRPr="00D9360D">
              <w:rPr>
                <w:rFonts w:ascii="Arial" w:hAnsi="Arial"/>
                <w:sz w:val="14"/>
                <w:szCs w:val="14"/>
              </w:rPr>
              <w:t>сосудов, работающих под давлением, трубопроводов пара и горячей воды.</w:t>
            </w:r>
          </w:p>
          <w:p w:rsidR="00D9360D" w:rsidRPr="00D9360D" w:rsidRDefault="00D9360D" w:rsidP="004152B6">
            <w:pPr>
              <w:widowControl/>
              <w:numPr>
                <w:ilvl w:val="0"/>
                <w:numId w:val="142"/>
              </w:numPr>
              <w:autoSpaceDE/>
              <w:autoSpaceDN/>
              <w:adjustRightInd/>
              <w:jc w:val="both"/>
              <w:rPr>
                <w:rFonts w:ascii="Arial" w:hAnsi="Arial" w:cs="Arial"/>
                <w:sz w:val="14"/>
                <w:szCs w:val="14"/>
              </w:rPr>
            </w:pPr>
            <w:r w:rsidRPr="00D9360D">
              <w:rPr>
                <w:rFonts w:ascii="Arial" w:hAnsi="Arial" w:cs="Arial"/>
                <w:sz w:val="14"/>
                <w:szCs w:val="14"/>
              </w:rPr>
              <w:t>Образование трещин, пропусков в сварных швах в основных элементах котлов, сосудов, работающих под давлением.</w:t>
            </w:r>
          </w:p>
          <w:p w:rsidR="00D9360D" w:rsidRPr="00D9360D" w:rsidRDefault="00D9360D" w:rsidP="004152B6">
            <w:pPr>
              <w:widowControl/>
              <w:numPr>
                <w:ilvl w:val="0"/>
                <w:numId w:val="142"/>
              </w:numPr>
              <w:autoSpaceDE/>
              <w:autoSpaceDN/>
              <w:adjustRightInd/>
              <w:jc w:val="both"/>
              <w:rPr>
                <w:rFonts w:ascii="Arial" w:hAnsi="Arial" w:cs="Arial"/>
                <w:sz w:val="14"/>
                <w:szCs w:val="14"/>
              </w:rPr>
            </w:pPr>
            <w:r w:rsidRPr="00D9360D">
              <w:rPr>
                <w:rFonts w:ascii="Arial" w:hAnsi="Arial"/>
                <w:sz w:val="14"/>
                <w:szCs w:val="14"/>
              </w:rPr>
              <w:t xml:space="preserve">Взрывы в топках котлов (за исключением котлов, работающих на газе), вызвавшие остановку технического устройства на ремонт; </w:t>
            </w:r>
          </w:p>
          <w:p w:rsidR="00D9360D" w:rsidRPr="00D9360D" w:rsidRDefault="00D9360D" w:rsidP="004152B6">
            <w:pPr>
              <w:widowControl/>
              <w:numPr>
                <w:ilvl w:val="0"/>
                <w:numId w:val="142"/>
              </w:numPr>
              <w:autoSpaceDE/>
              <w:autoSpaceDN/>
              <w:adjustRightInd/>
              <w:jc w:val="both"/>
              <w:rPr>
                <w:rFonts w:ascii="Arial" w:hAnsi="Arial" w:cs="Arial"/>
                <w:sz w:val="14"/>
                <w:szCs w:val="14"/>
              </w:rPr>
            </w:pPr>
            <w:r w:rsidRPr="00D9360D">
              <w:rPr>
                <w:rFonts w:ascii="Arial" w:hAnsi="Arial" w:cs="Arial"/>
                <w:sz w:val="14"/>
                <w:szCs w:val="14"/>
              </w:rPr>
              <w:t>Превышение рабочих параметров эксплуатации, при которых произошло срабатывание предохранительных и защитных устройств.</w:t>
            </w: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ind w:firstLine="720"/>
              <w:jc w:val="both"/>
              <w:rPr>
                <w:rFonts w:ascii="Arial" w:hAnsi="Arial" w:cs="Arial"/>
                <w:sz w:val="14"/>
                <w:szCs w:val="14"/>
              </w:rPr>
            </w:pPr>
          </w:p>
        </w:tc>
        <w:tc>
          <w:tcPr>
            <w:tcW w:w="0" w:type="auto"/>
            <w:shd w:val="clear" w:color="auto" w:fill="B9FFB9"/>
          </w:tcPr>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Инцидент:</w:t>
            </w:r>
          </w:p>
          <w:p w:rsidR="00D9360D" w:rsidRPr="00D9360D" w:rsidRDefault="00D9360D" w:rsidP="004152B6">
            <w:pPr>
              <w:widowControl/>
              <w:numPr>
                <w:ilvl w:val="0"/>
                <w:numId w:val="143"/>
              </w:numPr>
              <w:autoSpaceDE/>
              <w:autoSpaceDN/>
              <w:adjustRightInd/>
              <w:jc w:val="both"/>
              <w:rPr>
                <w:rFonts w:ascii="Arial" w:hAnsi="Arial" w:cs="Arial"/>
                <w:sz w:val="14"/>
                <w:szCs w:val="14"/>
              </w:rPr>
            </w:pPr>
            <w:r w:rsidRPr="00D9360D">
              <w:rPr>
                <w:rFonts w:ascii="Arial" w:hAnsi="Arial" w:cs="Arial"/>
                <w:sz w:val="14"/>
                <w:szCs w:val="14"/>
              </w:rPr>
              <w:t>Превышение рабочих параметров эксплуатации, при которых произошло срабатывание предохранительных и защитных устройств.</w:t>
            </w:r>
          </w:p>
          <w:p w:rsidR="00D9360D" w:rsidRPr="00D9360D" w:rsidRDefault="00D9360D" w:rsidP="004152B6">
            <w:pPr>
              <w:widowControl/>
              <w:numPr>
                <w:ilvl w:val="0"/>
                <w:numId w:val="143"/>
              </w:numPr>
              <w:autoSpaceDE/>
              <w:autoSpaceDN/>
              <w:adjustRightInd/>
              <w:jc w:val="both"/>
              <w:rPr>
                <w:rFonts w:ascii="Arial" w:hAnsi="Arial" w:cs="Arial"/>
                <w:sz w:val="14"/>
                <w:szCs w:val="14"/>
              </w:rPr>
            </w:pPr>
            <w:r w:rsidRPr="00D9360D">
              <w:rPr>
                <w:rFonts w:ascii="Arial" w:hAnsi="Arial" w:cs="Arial"/>
                <w:sz w:val="14"/>
                <w:szCs w:val="14"/>
              </w:rPr>
              <w:t>Отказ или повреждение газопроводов.</w:t>
            </w:r>
          </w:p>
        </w:tc>
        <w:tc>
          <w:tcPr>
            <w:tcW w:w="0" w:type="auto"/>
            <w:shd w:val="clear" w:color="auto" w:fill="B9FFB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r w:rsidRPr="00D9360D">
              <w:rPr>
                <w:rFonts w:ascii="Arial" w:hAnsi="Arial" w:cs="Arial"/>
                <w:b/>
                <w:sz w:val="14"/>
                <w:szCs w:val="14"/>
              </w:rPr>
              <w:t xml:space="preserve">Технологический отказ* </w:t>
            </w:r>
            <w:r w:rsidRPr="00D9360D">
              <w:rPr>
                <w:rFonts w:ascii="Arial" w:hAnsi="Arial" w:cs="Arial"/>
                <w:sz w:val="14"/>
                <w:szCs w:val="14"/>
              </w:rPr>
              <w:t xml:space="preserve"> - вынужденное отключение или ограничение работоспособности оборудования, приведшее к нарушению процесса производства.</w:t>
            </w: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r w:rsidRPr="00D9360D">
              <w:rPr>
                <w:rFonts w:ascii="Arial" w:hAnsi="Arial" w:cs="Arial"/>
                <w:b/>
                <w:sz w:val="14"/>
                <w:szCs w:val="14"/>
              </w:rPr>
              <w:t>Функциональный отказ*</w:t>
            </w:r>
            <w:r w:rsidRPr="00D9360D">
              <w:rPr>
                <w:rFonts w:ascii="Arial" w:hAnsi="Arial" w:cs="Arial"/>
                <w:sz w:val="14"/>
                <w:szCs w:val="14"/>
              </w:rPr>
              <w:t xml:space="preserve">: </w:t>
            </w:r>
          </w:p>
          <w:p w:rsidR="00D9360D" w:rsidRPr="00D9360D" w:rsidRDefault="00D9360D" w:rsidP="004152B6">
            <w:pPr>
              <w:widowControl/>
              <w:numPr>
                <w:ilvl w:val="0"/>
                <w:numId w:val="144"/>
              </w:numPr>
              <w:autoSpaceDE/>
              <w:autoSpaceDN/>
              <w:adjustRightInd/>
              <w:jc w:val="both"/>
              <w:rPr>
                <w:rFonts w:ascii="Arial" w:hAnsi="Arial" w:cs="Arial"/>
                <w:sz w:val="14"/>
                <w:szCs w:val="14"/>
              </w:rPr>
            </w:pPr>
            <w:r w:rsidRPr="00D9360D">
              <w:rPr>
                <w:rFonts w:ascii="Arial" w:hAnsi="Arial" w:cs="Arial"/>
                <w:sz w:val="14"/>
                <w:szCs w:val="14"/>
              </w:rPr>
              <w:t>неисправность оборудования (в том числе резервного и вспомогательного), не повлиявшая на технологический процесс производства</w:t>
            </w:r>
          </w:p>
          <w:p w:rsidR="00D9360D" w:rsidRPr="00D9360D" w:rsidRDefault="00D9360D" w:rsidP="004152B6">
            <w:pPr>
              <w:widowControl/>
              <w:numPr>
                <w:ilvl w:val="0"/>
                <w:numId w:val="144"/>
              </w:numPr>
              <w:autoSpaceDE/>
              <w:autoSpaceDN/>
              <w:adjustRightInd/>
              <w:jc w:val="both"/>
              <w:rPr>
                <w:rFonts w:ascii="Arial" w:hAnsi="Arial" w:cs="Arial"/>
                <w:sz w:val="14"/>
                <w:szCs w:val="14"/>
              </w:rPr>
            </w:pPr>
            <w:r w:rsidRPr="00D9360D">
              <w:rPr>
                <w:rFonts w:ascii="Arial" w:hAnsi="Arial" w:cs="Arial"/>
                <w:sz w:val="14"/>
                <w:szCs w:val="14"/>
              </w:rPr>
              <w:t>неправильное действие защит и автоматики</w:t>
            </w:r>
          </w:p>
          <w:p w:rsidR="00D9360D" w:rsidRPr="00D9360D" w:rsidRDefault="00D9360D" w:rsidP="004152B6">
            <w:pPr>
              <w:widowControl/>
              <w:numPr>
                <w:ilvl w:val="0"/>
                <w:numId w:val="144"/>
              </w:numPr>
              <w:autoSpaceDE/>
              <w:autoSpaceDN/>
              <w:adjustRightInd/>
              <w:jc w:val="both"/>
              <w:rPr>
                <w:rFonts w:ascii="Arial" w:hAnsi="Arial" w:cs="Arial"/>
                <w:sz w:val="14"/>
                <w:szCs w:val="14"/>
              </w:rPr>
            </w:pPr>
            <w:r w:rsidRPr="00D9360D">
              <w:rPr>
                <w:rFonts w:ascii="Arial" w:hAnsi="Arial" w:cs="Arial"/>
                <w:sz w:val="14"/>
                <w:szCs w:val="14"/>
              </w:rPr>
              <w:t>ошибочные действия персонала</w:t>
            </w:r>
          </w:p>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sz w:val="14"/>
                <w:szCs w:val="14"/>
              </w:rPr>
            </w:pPr>
            <w:r w:rsidRPr="00D9360D">
              <w:rPr>
                <w:rFonts w:ascii="Arial" w:hAnsi="Arial" w:cs="Arial"/>
                <w:b/>
                <w:sz w:val="14"/>
                <w:szCs w:val="14"/>
              </w:rPr>
              <w:t>Обрыв воздушных линий</w:t>
            </w:r>
            <w:r w:rsidRPr="00D9360D">
              <w:rPr>
                <w:rFonts w:ascii="Arial" w:hAnsi="Arial" w:cs="Arial"/>
                <w:sz w:val="14"/>
                <w:szCs w:val="14"/>
              </w:rPr>
              <w:t xml:space="preserve"> электропередач и токопроводов, наезд АТС на опору ЛЭП.</w:t>
            </w:r>
          </w:p>
          <w:p w:rsidR="00D9360D" w:rsidRPr="00D9360D" w:rsidRDefault="00D9360D" w:rsidP="00D9360D">
            <w:pPr>
              <w:widowControl/>
              <w:autoSpaceDE/>
              <w:autoSpaceDN/>
              <w:adjustRightInd/>
              <w:jc w:val="both"/>
              <w:rPr>
                <w:rFonts w:ascii="Arial" w:hAnsi="Arial" w:cs="Arial"/>
                <w:sz w:val="14"/>
                <w:szCs w:val="14"/>
              </w:rPr>
            </w:pPr>
            <w:r w:rsidRPr="00D9360D">
              <w:rPr>
                <w:rFonts w:ascii="Arial" w:hAnsi="Arial" w:cs="Arial"/>
                <w:b/>
                <w:sz w:val="14"/>
                <w:szCs w:val="14"/>
              </w:rPr>
              <w:t xml:space="preserve">Обрыв подземных линий </w:t>
            </w:r>
            <w:r w:rsidRPr="00D9360D">
              <w:rPr>
                <w:rFonts w:ascii="Arial" w:hAnsi="Arial" w:cs="Arial"/>
                <w:sz w:val="14"/>
                <w:szCs w:val="14"/>
              </w:rPr>
              <w:t>электропередач и токопроводов.</w:t>
            </w: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i/>
                <w:sz w:val="14"/>
                <w:szCs w:val="14"/>
              </w:rPr>
            </w:pPr>
            <w:r w:rsidRPr="00D9360D">
              <w:rPr>
                <w:rFonts w:ascii="Arial" w:hAnsi="Arial" w:cs="Arial"/>
                <w:i/>
                <w:sz w:val="14"/>
                <w:szCs w:val="14"/>
              </w:rPr>
              <w:t>*Регистрируются только в случае высокой вероятности травмирования обслуживающего или иного персонала непосредственно в момент происшествия</w:t>
            </w:r>
          </w:p>
          <w:p w:rsidR="00D9360D" w:rsidRPr="00D9360D" w:rsidRDefault="00D9360D" w:rsidP="00D9360D">
            <w:pPr>
              <w:widowControl/>
              <w:jc w:val="both"/>
              <w:rPr>
                <w:rFonts w:ascii="Arial" w:hAnsi="Arial" w:cs="Arial"/>
                <w:sz w:val="14"/>
                <w:szCs w:val="14"/>
              </w:rPr>
            </w:pPr>
          </w:p>
        </w:tc>
        <w:tc>
          <w:tcPr>
            <w:tcW w:w="0" w:type="auto"/>
            <w:shd w:val="clear" w:color="auto" w:fill="B9FFB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Загорание:</w:t>
            </w:r>
          </w:p>
          <w:p w:rsidR="00D9360D" w:rsidRPr="00D9360D" w:rsidRDefault="00D9360D" w:rsidP="004152B6">
            <w:pPr>
              <w:widowControl/>
              <w:numPr>
                <w:ilvl w:val="0"/>
                <w:numId w:val="145"/>
              </w:numPr>
              <w:autoSpaceDE/>
              <w:autoSpaceDN/>
              <w:adjustRightInd/>
              <w:jc w:val="both"/>
              <w:rPr>
                <w:rFonts w:ascii="Arial" w:hAnsi="Arial" w:cs="Arial"/>
                <w:sz w:val="14"/>
                <w:szCs w:val="14"/>
              </w:rPr>
            </w:pPr>
            <w:r w:rsidRPr="00D9360D">
              <w:rPr>
                <w:rFonts w:ascii="Arial" w:hAnsi="Arial" w:cs="Arial"/>
                <w:sz w:val="14"/>
                <w:szCs w:val="14"/>
              </w:rPr>
              <w:t>Электропроводки, электрооборудования, бытовых электроприборов.</w:t>
            </w:r>
          </w:p>
          <w:p w:rsidR="00D9360D" w:rsidRPr="00D9360D" w:rsidRDefault="00D9360D" w:rsidP="004152B6">
            <w:pPr>
              <w:widowControl/>
              <w:numPr>
                <w:ilvl w:val="0"/>
                <w:numId w:val="145"/>
              </w:numPr>
              <w:autoSpaceDE/>
              <w:autoSpaceDN/>
              <w:adjustRightInd/>
              <w:jc w:val="both"/>
              <w:rPr>
                <w:rFonts w:ascii="Arial" w:hAnsi="Arial" w:cs="Arial"/>
                <w:sz w:val="14"/>
                <w:szCs w:val="14"/>
              </w:rPr>
            </w:pPr>
            <w:r w:rsidRPr="00D9360D">
              <w:rPr>
                <w:rFonts w:ascii="Arial" w:hAnsi="Arial" w:cs="Arial"/>
                <w:sz w:val="14"/>
                <w:szCs w:val="14"/>
              </w:rPr>
              <w:t>Транспортного средства, приведшее к функциональным повреждениям его отдельных частей, узлов и агрегатов.</w:t>
            </w:r>
          </w:p>
          <w:p w:rsidR="00D9360D" w:rsidRPr="00D9360D" w:rsidRDefault="00D9360D" w:rsidP="004152B6">
            <w:pPr>
              <w:widowControl/>
              <w:numPr>
                <w:ilvl w:val="0"/>
                <w:numId w:val="145"/>
              </w:numPr>
              <w:autoSpaceDE/>
              <w:autoSpaceDN/>
              <w:adjustRightInd/>
              <w:jc w:val="both"/>
              <w:rPr>
                <w:rFonts w:ascii="Arial" w:hAnsi="Arial" w:cs="Arial"/>
                <w:sz w:val="14"/>
                <w:szCs w:val="14"/>
              </w:rPr>
            </w:pPr>
            <w:r w:rsidRPr="00D9360D">
              <w:rPr>
                <w:rFonts w:ascii="Arial" w:hAnsi="Arial" w:cs="Arial"/>
                <w:sz w:val="14"/>
                <w:szCs w:val="14"/>
              </w:rPr>
              <w:t>Бездействующих объектов, отдельно стоящих бытовых домиков (бытовок).</w:t>
            </w:r>
          </w:p>
          <w:p w:rsidR="00D9360D" w:rsidRPr="00D9360D" w:rsidRDefault="00D9360D" w:rsidP="004152B6">
            <w:pPr>
              <w:widowControl/>
              <w:numPr>
                <w:ilvl w:val="0"/>
                <w:numId w:val="145"/>
              </w:numPr>
              <w:autoSpaceDE/>
              <w:autoSpaceDN/>
              <w:adjustRightInd/>
              <w:jc w:val="both"/>
              <w:rPr>
                <w:rFonts w:ascii="Arial" w:hAnsi="Arial" w:cs="Arial"/>
                <w:sz w:val="14"/>
                <w:szCs w:val="14"/>
              </w:rPr>
            </w:pPr>
            <w:r w:rsidRPr="00D9360D">
              <w:rPr>
                <w:rFonts w:ascii="Arial" w:hAnsi="Arial" w:cs="Arial"/>
                <w:sz w:val="14"/>
                <w:szCs w:val="14"/>
              </w:rPr>
              <w:t>Другие случаи неконтролируемого горения, не причинившие материальный ущерб, вред жизни и здоровью граждан, интересам общества и государства.</w:t>
            </w:r>
          </w:p>
        </w:tc>
      </w:tr>
    </w:tbl>
    <w:p w:rsidR="00D9360D" w:rsidRPr="00D9360D" w:rsidRDefault="00D9360D" w:rsidP="00D9360D">
      <w:pPr>
        <w:widowControl/>
        <w:autoSpaceDE/>
        <w:autoSpaceDN/>
        <w:adjustRightInd/>
        <w:ind w:left="360"/>
        <w:rPr>
          <w:rFonts w:ascii="Arial" w:hAnsi="Arial" w:cs="Arial"/>
          <w:b/>
          <w:sz w:val="16"/>
          <w:szCs w:val="16"/>
        </w:rPr>
      </w:pPr>
    </w:p>
    <w:p w:rsidR="00D9360D" w:rsidRPr="00D9360D" w:rsidRDefault="00D9360D" w:rsidP="00D9360D">
      <w:pPr>
        <w:widowControl/>
        <w:autoSpaceDE/>
        <w:autoSpaceDN/>
        <w:adjustRightInd/>
        <w:ind w:left="360"/>
        <w:jc w:val="both"/>
        <w:rPr>
          <w:rFonts w:ascii="Arial" w:hAnsi="Arial" w:cs="Arial"/>
          <w:b/>
          <w:sz w:val="16"/>
          <w:szCs w:val="16"/>
        </w:rPr>
      </w:pPr>
      <w:r w:rsidRPr="00D9360D">
        <w:rPr>
          <w:rFonts w:ascii="Arial" w:hAnsi="Arial" w:cs="Arial"/>
          <w:b/>
          <w:sz w:val="16"/>
          <w:szCs w:val="16"/>
        </w:rPr>
        <w:t xml:space="preserve">Повреждения, отказ или разрушения технологических объектов, технических устройств и их элементов, которые выявлены в процессе регламентного технического обслуживания и ремонта, устраняются в плановом порядке и учитываются в </w:t>
      </w:r>
    </w:p>
    <w:p w:rsidR="00D9360D" w:rsidRPr="00D9360D" w:rsidRDefault="00D9360D" w:rsidP="00D9360D">
      <w:pPr>
        <w:widowControl/>
        <w:autoSpaceDE/>
        <w:autoSpaceDN/>
        <w:adjustRightInd/>
        <w:ind w:left="360"/>
        <w:rPr>
          <w:rFonts w:ascii="Arial" w:hAnsi="Arial" w:cs="Arial"/>
          <w:b/>
          <w:sz w:val="16"/>
          <w:szCs w:val="16"/>
        </w:rPr>
      </w:pPr>
      <w:r w:rsidRPr="00D9360D">
        <w:rPr>
          <w:rFonts w:ascii="Arial" w:hAnsi="Arial" w:cs="Arial"/>
          <w:b/>
          <w:sz w:val="16"/>
          <w:szCs w:val="16"/>
        </w:rPr>
        <w:t xml:space="preserve">журнале планово-предупредительных работ. </w:t>
      </w:r>
    </w:p>
    <w:p w:rsidR="00D9360D" w:rsidRPr="00D9360D" w:rsidRDefault="00D9360D" w:rsidP="00D9360D">
      <w:pPr>
        <w:widowControl/>
        <w:autoSpaceDE/>
        <w:autoSpaceDN/>
        <w:adjustRightInd/>
        <w:rPr>
          <w:rFonts w:ascii="Arial" w:hAnsi="Arial" w:cs="Arial"/>
          <w:b/>
          <w:sz w:val="16"/>
          <w:szCs w:val="16"/>
        </w:rPr>
      </w:pPr>
    </w:p>
    <w:p w:rsidR="00D9360D" w:rsidRPr="00D9360D" w:rsidRDefault="00D9360D" w:rsidP="00D9360D">
      <w:pPr>
        <w:widowControl/>
        <w:autoSpaceDE/>
        <w:autoSpaceDN/>
        <w:adjustRightInd/>
        <w:ind w:left="10773"/>
        <w:jc w:val="right"/>
        <w:rPr>
          <w:sz w:val="22"/>
          <w:szCs w:val="22"/>
        </w:rPr>
      </w:pPr>
      <w:r w:rsidRPr="00D9360D">
        <w:rPr>
          <w:sz w:val="22"/>
          <w:szCs w:val="22"/>
        </w:rPr>
        <w:t>Приложение № 7</w:t>
      </w:r>
    </w:p>
    <w:p w:rsidR="00D9360D" w:rsidRPr="00D9360D" w:rsidRDefault="00D9360D" w:rsidP="00D9360D">
      <w:pPr>
        <w:widowControl/>
        <w:autoSpaceDE/>
        <w:autoSpaceDN/>
        <w:adjustRightInd/>
        <w:ind w:left="10773"/>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ind w:right="49"/>
        <w:jc w:val="right"/>
      </w:pPr>
    </w:p>
    <w:p w:rsidR="00D9360D" w:rsidRPr="00D9360D" w:rsidRDefault="00D9360D" w:rsidP="00D9360D">
      <w:pPr>
        <w:widowControl/>
        <w:autoSpaceDE/>
        <w:autoSpaceDN/>
        <w:adjustRightInd/>
        <w:ind w:right="49"/>
        <w:jc w:val="right"/>
      </w:pPr>
    </w:p>
    <w:p w:rsidR="00D9360D" w:rsidRPr="00D9360D" w:rsidRDefault="00D9360D" w:rsidP="00D9360D">
      <w:pPr>
        <w:widowControl/>
        <w:autoSpaceDE/>
        <w:autoSpaceDN/>
        <w:adjustRightInd/>
        <w:ind w:right="49"/>
        <w:jc w:val="right"/>
      </w:pPr>
      <w:r w:rsidRPr="00D9360D">
        <w:t>Таблица №3</w:t>
      </w:r>
    </w:p>
    <w:tbl>
      <w:tblPr>
        <w:tblW w:w="21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2"/>
        <w:gridCol w:w="8158"/>
        <w:gridCol w:w="8640"/>
        <w:gridCol w:w="3720"/>
      </w:tblGrid>
      <w:tr w:rsidR="00D9360D" w:rsidRPr="00D9360D" w:rsidTr="00D9360D">
        <w:trPr>
          <w:trHeight w:val="597"/>
          <w:jc w:val="center"/>
        </w:trPr>
        <w:tc>
          <w:tcPr>
            <w:tcW w:w="722" w:type="dxa"/>
            <w:vMerge w:val="restart"/>
            <w:tcBorders>
              <w:top w:val="single" w:sz="12" w:space="0" w:color="auto"/>
              <w:left w:val="single" w:sz="12" w:space="0" w:color="auto"/>
              <w:bottom w:val="single" w:sz="12" w:space="0" w:color="auto"/>
              <w:right w:val="single" w:sz="12" w:space="0" w:color="auto"/>
            </w:tcBorders>
            <w:shd w:val="clear" w:color="auto" w:fill="D9D9D9"/>
            <w:textDirection w:val="btLr"/>
            <w:vAlign w:val="center"/>
          </w:tcPr>
          <w:p w:rsidR="00D9360D" w:rsidRPr="00D9360D" w:rsidRDefault="00D9360D" w:rsidP="00D9360D">
            <w:pPr>
              <w:widowControl/>
              <w:autoSpaceDE/>
              <w:autoSpaceDN/>
              <w:adjustRightInd/>
              <w:ind w:left="113" w:right="113"/>
              <w:jc w:val="center"/>
              <w:rPr>
                <w:rFonts w:ascii="Arial" w:hAnsi="Arial" w:cs="Arial"/>
                <w:b/>
                <w:sz w:val="16"/>
                <w:szCs w:val="16"/>
              </w:rPr>
            </w:pPr>
            <w:r w:rsidRPr="00D9360D">
              <w:rPr>
                <w:rFonts w:ascii="Arial" w:hAnsi="Arial" w:cs="Arial"/>
                <w:b/>
                <w:sz w:val="16"/>
                <w:szCs w:val="16"/>
              </w:rPr>
              <w:t>Категория происшествия</w:t>
            </w:r>
          </w:p>
        </w:tc>
        <w:tc>
          <w:tcPr>
            <w:tcW w:w="20518" w:type="dxa"/>
            <w:gridSpan w:val="3"/>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pageBreakBefore/>
              <w:widowControl/>
              <w:autoSpaceDE/>
              <w:autoSpaceDN/>
              <w:adjustRightInd/>
              <w:jc w:val="center"/>
              <w:rPr>
                <w:rFonts w:ascii="Arial" w:hAnsi="Arial" w:cs="Arial"/>
                <w:b/>
              </w:rPr>
            </w:pPr>
            <w:r w:rsidRPr="00D9360D">
              <w:rPr>
                <w:rFonts w:ascii="Arial" w:hAnsi="Arial" w:cs="Arial"/>
                <w:b/>
              </w:rPr>
              <w:t>ТРАНСПОРТ</w:t>
            </w:r>
          </w:p>
        </w:tc>
      </w:tr>
      <w:tr w:rsidR="00D9360D" w:rsidRPr="00D9360D" w:rsidTr="00D9360D">
        <w:trPr>
          <w:trHeight w:val="1146"/>
          <w:jc w:val="center"/>
        </w:trPr>
        <w:tc>
          <w:tcPr>
            <w:tcW w:w="722" w:type="dxa"/>
            <w:vMerge/>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rPr>
            </w:pPr>
          </w:p>
        </w:tc>
        <w:tc>
          <w:tcPr>
            <w:tcW w:w="8158" w:type="dxa"/>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Автомобильный транспорт</w:t>
            </w:r>
          </w:p>
        </w:tc>
        <w:tc>
          <w:tcPr>
            <w:tcW w:w="8640" w:type="dxa"/>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Железнодорожный / Водный  транспорт</w:t>
            </w:r>
          </w:p>
        </w:tc>
        <w:tc>
          <w:tcPr>
            <w:tcW w:w="3720" w:type="dxa"/>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Авиация</w:t>
            </w:r>
          </w:p>
        </w:tc>
      </w:tr>
      <w:tr w:rsidR="00D9360D" w:rsidRPr="00D9360D" w:rsidTr="00D9360D">
        <w:trPr>
          <w:cantSplit/>
          <w:trHeight w:val="2307"/>
          <w:jc w:val="center"/>
        </w:trPr>
        <w:tc>
          <w:tcPr>
            <w:tcW w:w="722" w:type="dxa"/>
            <w:tcBorders>
              <w:top w:val="single" w:sz="12" w:space="0" w:color="auto"/>
              <w:left w:val="single" w:sz="12" w:space="0" w:color="auto"/>
              <w:bottom w:val="single" w:sz="12" w:space="0" w:color="auto"/>
              <w:right w:val="single" w:sz="12" w:space="0" w:color="auto"/>
            </w:tcBorders>
            <w:shd w:val="clear" w:color="auto" w:fill="FFCC9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FF0000"/>
              </w:rPr>
            </w:pPr>
            <w:r w:rsidRPr="00D9360D">
              <w:rPr>
                <w:rFonts w:ascii="Arial" w:hAnsi="Arial" w:cs="Arial"/>
                <w:b/>
                <w:color w:val="FF0000"/>
              </w:rPr>
              <w:t xml:space="preserve">КРУПНЫЕ </w:t>
            </w:r>
          </w:p>
        </w:tc>
        <w:tc>
          <w:tcPr>
            <w:tcW w:w="8158" w:type="dxa"/>
            <w:tcBorders>
              <w:top w:val="single" w:sz="12" w:space="0" w:color="auto"/>
              <w:left w:val="single" w:sz="12" w:space="0" w:color="auto"/>
              <w:bottom w:val="single" w:sz="12" w:space="0" w:color="auto"/>
              <w:right w:val="single" w:sz="12" w:space="0" w:color="auto"/>
            </w:tcBorders>
            <w:shd w:val="clear" w:color="auto" w:fill="FFCC99"/>
          </w:tcPr>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b/>
                <w:bCs/>
                <w:sz w:val="18"/>
                <w:szCs w:val="18"/>
              </w:rPr>
            </w:pPr>
            <w:r w:rsidRPr="00D9360D">
              <w:rPr>
                <w:rFonts w:ascii="Arial" w:hAnsi="Arial" w:cs="Arial"/>
                <w:b/>
                <w:bCs/>
                <w:sz w:val="18"/>
                <w:szCs w:val="18"/>
              </w:rPr>
              <w:t>ДТП, при котором наступили:</w:t>
            </w:r>
          </w:p>
          <w:p w:rsidR="00D9360D" w:rsidRPr="00D9360D" w:rsidRDefault="00D9360D" w:rsidP="004152B6">
            <w:pPr>
              <w:widowControl/>
              <w:numPr>
                <w:ilvl w:val="0"/>
                <w:numId w:val="149"/>
              </w:numPr>
              <w:tabs>
                <w:tab w:val="num" w:pos="130"/>
              </w:tabs>
              <w:autoSpaceDE/>
              <w:autoSpaceDN/>
              <w:adjustRightInd/>
              <w:ind w:left="10" w:firstLine="0"/>
              <w:jc w:val="both"/>
              <w:rPr>
                <w:rFonts w:ascii="Arial" w:hAnsi="Arial" w:cs="Arial"/>
                <w:sz w:val="18"/>
                <w:szCs w:val="18"/>
              </w:rPr>
            </w:pPr>
            <w:r w:rsidRPr="00D9360D">
              <w:rPr>
                <w:rFonts w:ascii="Arial" w:hAnsi="Arial" w:cs="Arial"/>
                <w:sz w:val="18"/>
                <w:szCs w:val="18"/>
              </w:rPr>
              <w:t>Опрокидывание транспортного средства, принадлежащего Компании, Обществам, а также третьим лицам, привлеченным для выполнения работ/оказания услуг, приведшее к эксплуатационным повреждениям, исключающим самостоятельный отъезд транспортного средства с места ДТП.</w:t>
            </w:r>
          </w:p>
          <w:p w:rsidR="00D9360D" w:rsidRPr="00D9360D" w:rsidRDefault="00D9360D" w:rsidP="004152B6">
            <w:pPr>
              <w:widowControl/>
              <w:numPr>
                <w:ilvl w:val="0"/>
                <w:numId w:val="149"/>
              </w:numPr>
              <w:tabs>
                <w:tab w:val="num" w:pos="130"/>
              </w:tabs>
              <w:autoSpaceDE/>
              <w:autoSpaceDN/>
              <w:adjustRightInd/>
              <w:ind w:left="10" w:firstLine="0"/>
              <w:jc w:val="both"/>
              <w:rPr>
                <w:rFonts w:ascii="Arial" w:hAnsi="Arial" w:cs="Arial"/>
                <w:sz w:val="18"/>
                <w:szCs w:val="18"/>
              </w:rPr>
            </w:pPr>
            <w:r w:rsidRPr="00D9360D">
              <w:rPr>
                <w:rFonts w:ascii="Arial" w:hAnsi="Arial" w:cs="Arial"/>
                <w:sz w:val="18"/>
                <w:szCs w:val="18"/>
              </w:rPr>
              <w:t>Повреждение автомобиля, в результате которого, по решению руководства общества, транспортное средство не подлежит восстановлению.</w:t>
            </w:r>
          </w:p>
          <w:p w:rsidR="00D9360D" w:rsidRPr="00D9360D" w:rsidRDefault="00D9360D" w:rsidP="00D9360D">
            <w:pPr>
              <w:widowControl/>
              <w:autoSpaceDE/>
              <w:autoSpaceDN/>
              <w:adjustRightInd/>
              <w:ind w:left="10"/>
              <w:jc w:val="both"/>
              <w:rPr>
                <w:rFonts w:ascii="Arial" w:hAnsi="Arial" w:cs="Arial"/>
                <w:bCs/>
                <w:sz w:val="18"/>
                <w:szCs w:val="18"/>
              </w:rPr>
            </w:pPr>
          </w:p>
          <w:p w:rsidR="00D9360D" w:rsidRPr="00D9360D" w:rsidRDefault="00D9360D" w:rsidP="00D9360D">
            <w:pPr>
              <w:widowControl/>
              <w:autoSpaceDE/>
              <w:autoSpaceDN/>
              <w:adjustRightInd/>
              <w:ind w:left="10"/>
              <w:jc w:val="both"/>
              <w:rPr>
                <w:rFonts w:ascii="Arial" w:hAnsi="Arial" w:cs="Arial"/>
                <w:b/>
                <w:bCs/>
                <w:sz w:val="18"/>
                <w:szCs w:val="18"/>
              </w:rPr>
            </w:pPr>
            <w:r w:rsidRPr="00D9360D">
              <w:rPr>
                <w:rFonts w:ascii="Arial" w:hAnsi="Arial" w:cs="Arial"/>
                <w:b/>
                <w:bCs/>
                <w:sz w:val="18"/>
                <w:szCs w:val="18"/>
              </w:rPr>
              <w:t>Происшествие с последствиями, аналогичными крупному ДТП, произошедшее при движении транспортных средств вне дорог.</w:t>
            </w:r>
          </w:p>
          <w:p w:rsidR="00D9360D" w:rsidRPr="00D9360D" w:rsidRDefault="00D9360D" w:rsidP="00D9360D">
            <w:pPr>
              <w:widowControl/>
              <w:ind w:firstLine="720"/>
              <w:jc w:val="both"/>
              <w:rPr>
                <w:rFonts w:ascii="Arial" w:hAnsi="Arial" w:cs="Arial"/>
                <w:sz w:val="18"/>
                <w:szCs w:val="18"/>
              </w:rPr>
            </w:pPr>
          </w:p>
        </w:tc>
        <w:tc>
          <w:tcPr>
            <w:tcW w:w="8640" w:type="dxa"/>
            <w:tcBorders>
              <w:top w:val="single" w:sz="12" w:space="0" w:color="auto"/>
              <w:left w:val="single" w:sz="12" w:space="0" w:color="auto"/>
              <w:bottom w:val="single" w:sz="12" w:space="0" w:color="auto"/>
              <w:right w:val="single" w:sz="12" w:space="0" w:color="auto"/>
            </w:tcBorders>
            <w:shd w:val="clear" w:color="auto" w:fill="FFCC99"/>
          </w:tcPr>
          <w:p w:rsidR="00D9360D" w:rsidRPr="00D9360D" w:rsidRDefault="00D9360D" w:rsidP="00D9360D">
            <w:pPr>
              <w:widowControl/>
              <w:ind w:firstLine="720"/>
              <w:jc w:val="both"/>
              <w:rPr>
                <w:rFonts w:ascii="Arial" w:hAnsi="Arial" w:cs="Arial"/>
                <w:b/>
                <w:bCs/>
                <w:color w:val="000080"/>
                <w:sz w:val="18"/>
                <w:szCs w:val="18"/>
              </w:rPr>
            </w:pPr>
          </w:p>
          <w:p w:rsidR="00D9360D" w:rsidRPr="00D9360D" w:rsidRDefault="00D9360D" w:rsidP="00D9360D">
            <w:pPr>
              <w:widowControl/>
              <w:jc w:val="both"/>
              <w:rPr>
                <w:rFonts w:ascii="Arial" w:hAnsi="Arial" w:cs="Arial"/>
                <w:b/>
                <w:sz w:val="18"/>
                <w:szCs w:val="18"/>
              </w:rPr>
            </w:pPr>
            <w:r w:rsidRPr="00D9360D">
              <w:rPr>
                <w:rFonts w:ascii="Arial" w:hAnsi="Arial" w:cs="Arial"/>
                <w:b/>
                <w:bCs/>
                <w:sz w:val="18"/>
                <w:szCs w:val="18"/>
              </w:rPr>
              <w:t>Крушение поезда</w:t>
            </w:r>
            <w:r w:rsidRPr="00D9360D">
              <w:rPr>
                <w:rFonts w:ascii="Arial" w:hAnsi="Arial" w:cs="Arial"/>
                <w:b/>
                <w:sz w:val="18"/>
                <w:szCs w:val="18"/>
              </w:rPr>
              <w:t xml:space="preserve"> - </w:t>
            </w:r>
            <w:r w:rsidRPr="00D9360D">
              <w:rPr>
                <w:rFonts w:ascii="Arial" w:hAnsi="Arial" w:cs="Arial"/>
                <w:sz w:val="18"/>
                <w:szCs w:val="18"/>
              </w:rPr>
              <w:t>столкновение грузового поезда с другим поездом или подвижным составом, сход подвижного состава, в результате которого погибли и (или) ранены люди, разбиты локомотив или вагоны до степени исключения из инвентаря, либо полный перерыв движения на данном участке.</w:t>
            </w:r>
          </w:p>
          <w:p w:rsidR="00D9360D" w:rsidRPr="00D9360D" w:rsidRDefault="00D9360D" w:rsidP="00D9360D">
            <w:pPr>
              <w:widowControl/>
              <w:jc w:val="both"/>
              <w:rPr>
                <w:rFonts w:ascii="Arial" w:hAnsi="Arial"/>
                <w:sz w:val="18"/>
                <w:szCs w:val="18"/>
              </w:rPr>
            </w:pPr>
          </w:p>
          <w:p w:rsidR="00D9360D" w:rsidRPr="00D9360D" w:rsidRDefault="00D9360D" w:rsidP="00D9360D">
            <w:pPr>
              <w:widowControl/>
              <w:jc w:val="both"/>
              <w:rPr>
                <w:rFonts w:ascii="Arial" w:hAnsi="Arial"/>
                <w:b/>
                <w:sz w:val="18"/>
                <w:szCs w:val="18"/>
              </w:rPr>
            </w:pPr>
            <w:r w:rsidRPr="00D9360D">
              <w:rPr>
                <w:rFonts w:ascii="Arial" w:hAnsi="Arial"/>
                <w:b/>
                <w:sz w:val="18"/>
                <w:szCs w:val="18"/>
              </w:rPr>
              <w:t>Аварии на морских и внутренних водных путях:</w:t>
            </w:r>
          </w:p>
          <w:p w:rsidR="00D9360D" w:rsidRPr="00D9360D" w:rsidRDefault="00D9360D" w:rsidP="004152B6">
            <w:pPr>
              <w:widowControl/>
              <w:numPr>
                <w:ilvl w:val="0"/>
                <w:numId w:val="120"/>
              </w:numPr>
              <w:autoSpaceDE/>
              <w:autoSpaceDN/>
              <w:adjustRightInd/>
              <w:jc w:val="both"/>
              <w:rPr>
                <w:rFonts w:ascii="Arial" w:hAnsi="Arial"/>
                <w:sz w:val="18"/>
                <w:szCs w:val="18"/>
              </w:rPr>
            </w:pPr>
            <w:r w:rsidRPr="00D9360D">
              <w:rPr>
                <w:rFonts w:ascii="Arial" w:hAnsi="Arial"/>
                <w:sz w:val="18"/>
                <w:szCs w:val="18"/>
              </w:rPr>
              <w:t>Разрушение судна, которое невозможно и нецелесообразно устранять путем замены или ремонта (конструктивно погибшее судно).</w:t>
            </w:r>
          </w:p>
          <w:p w:rsidR="00D9360D" w:rsidRPr="00D9360D" w:rsidRDefault="00D9360D" w:rsidP="004152B6">
            <w:pPr>
              <w:widowControl/>
              <w:numPr>
                <w:ilvl w:val="0"/>
                <w:numId w:val="120"/>
              </w:numPr>
              <w:autoSpaceDE/>
              <w:autoSpaceDN/>
              <w:adjustRightInd/>
              <w:jc w:val="both"/>
              <w:rPr>
                <w:rFonts w:ascii="Arial" w:hAnsi="Arial"/>
                <w:sz w:val="18"/>
                <w:szCs w:val="18"/>
              </w:rPr>
            </w:pPr>
            <w:r w:rsidRPr="00D9360D">
              <w:rPr>
                <w:rFonts w:ascii="Arial" w:hAnsi="Arial"/>
                <w:sz w:val="18"/>
                <w:szCs w:val="18"/>
              </w:rPr>
              <w:t>Затопление самоходных и несамоходных судов или груза.</w:t>
            </w:r>
          </w:p>
          <w:p w:rsidR="00D9360D" w:rsidRPr="00D9360D" w:rsidRDefault="00D9360D" w:rsidP="004152B6">
            <w:pPr>
              <w:widowControl/>
              <w:numPr>
                <w:ilvl w:val="0"/>
                <w:numId w:val="120"/>
              </w:numPr>
              <w:autoSpaceDE/>
              <w:autoSpaceDN/>
              <w:adjustRightInd/>
              <w:jc w:val="both"/>
              <w:rPr>
                <w:rFonts w:ascii="Arial" w:hAnsi="Arial"/>
                <w:sz w:val="18"/>
                <w:szCs w:val="18"/>
              </w:rPr>
            </w:pPr>
            <w:r w:rsidRPr="00D9360D">
              <w:rPr>
                <w:rFonts w:ascii="Arial" w:hAnsi="Arial"/>
                <w:sz w:val="18"/>
                <w:szCs w:val="18"/>
              </w:rPr>
              <w:t>Разлив нефти, нефтепродуктов на водном транспорте в количестве 1 т и более.</w:t>
            </w:r>
          </w:p>
        </w:tc>
        <w:tc>
          <w:tcPr>
            <w:tcW w:w="3720" w:type="dxa"/>
            <w:tcBorders>
              <w:top w:val="single" w:sz="12" w:space="0" w:color="auto"/>
              <w:left w:val="single" w:sz="12" w:space="0" w:color="auto"/>
              <w:bottom w:val="single" w:sz="12" w:space="0" w:color="auto"/>
              <w:right w:val="single" w:sz="12" w:space="0" w:color="auto"/>
            </w:tcBorders>
            <w:shd w:val="clear" w:color="auto" w:fill="FFCC99"/>
          </w:tcPr>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b/>
                <w:sz w:val="18"/>
                <w:szCs w:val="18"/>
              </w:rPr>
              <w:t xml:space="preserve"> </w:t>
            </w: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b/>
                <w:sz w:val="18"/>
                <w:szCs w:val="18"/>
              </w:rPr>
              <w:t xml:space="preserve">Авиационная катастрофа </w:t>
            </w:r>
            <w:r w:rsidRPr="00D9360D">
              <w:rPr>
                <w:rFonts w:ascii="Arial" w:hAnsi="Arial" w:cs="Arial"/>
                <w:b/>
                <w:bCs/>
                <w:sz w:val="18"/>
                <w:szCs w:val="18"/>
              </w:rPr>
              <w:t xml:space="preserve">- </w:t>
            </w:r>
            <w:r w:rsidRPr="00D9360D">
              <w:rPr>
                <w:rFonts w:ascii="Arial" w:hAnsi="Arial" w:cs="Arial"/>
                <w:sz w:val="18"/>
                <w:szCs w:val="18"/>
              </w:rPr>
              <w:t>событие, связанное с летной эксплуатацией воздушного судна, которое привело к гибели (телесному повреждению со смертельным исходом) какого-либо лица, находившегося на борту воздушного судна, и (или) утрате этого воздушного судна.</w:t>
            </w:r>
          </w:p>
        </w:tc>
      </w:tr>
      <w:tr w:rsidR="00D9360D" w:rsidRPr="00D9360D" w:rsidTr="00D9360D">
        <w:trPr>
          <w:trHeight w:val="2655"/>
          <w:jc w:val="center"/>
        </w:trPr>
        <w:tc>
          <w:tcPr>
            <w:tcW w:w="722" w:type="dxa"/>
            <w:tcBorders>
              <w:top w:val="single" w:sz="12" w:space="0" w:color="auto"/>
              <w:left w:val="single" w:sz="12" w:space="0" w:color="auto"/>
              <w:bottom w:val="single" w:sz="12" w:space="0" w:color="auto"/>
              <w:right w:val="single" w:sz="12" w:space="0" w:color="auto"/>
            </w:tcBorders>
            <w:shd w:val="clear" w:color="auto" w:fill="FFFF9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FF9900"/>
              </w:rPr>
            </w:pPr>
            <w:r w:rsidRPr="00D9360D">
              <w:rPr>
                <w:rFonts w:ascii="Arial" w:hAnsi="Arial" w:cs="Arial"/>
                <w:b/>
                <w:color w:val="FF9900"/>
              </w:rPr>
              <w:t xml:space="preserve">ЗНАЧИТЕЛЬНЫЕ </w:t>
            </w:r>
          </w:p>
        </w:tc>
        <w:tc>
          <w:tcPr>
            <w:tcW w:w="8158" w:type="dxa"/>
            <w:tcBorders>
              <w:top w:val="single" w:sz="12" w:space="0" w:color="auto"/>
              <w:left w:val="single" w:sz="12" w:space="0" w:color="auto"/>
              <w:bottom w:val="single" w:sz="12" w:space="0" w:color="auto"/>
              <w:right w:val="single" w:sz="12" w:space="0" w:color="auto"/>
            </w:tcBorders>
            <w:shd w:val="clear" w:color="auto" w:fill="FFFF99"/>
          </w:tcPr>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jc w:val="both"/>
              <w:rPr>
                <w:rFonts w:ascii="Arial" w:hAnsi="Arial" w:cs="Arial"/>
                <w:b/>
                <w:bCs/>
                <w:sz w:val="18"/>
                <w:szCs w:val="18"/>
              </w:rPr>
            </w:pPr>
            <w:r w:rsidRPr="00D9360D">
              <w:rPr>
                <w:rFonts w:ascii="Arial" w:hAnsi="Arial" w:cs="Arial"/>
                <w:b/>
                <w:bCs/>
                <w:sz w:val="18"/>
                <w:szCs w:val="18"/>
              </w:rPr>
              <w:t>ДТП, при котором наступили:</w:t>
            </w:r>
          </w:p>
          <w:p w:rsidR="00D9360D" w:rsidRPr="00D9360D" w:rsidRDefault="00D9360D" w:rsidP="004152B6">
            <w:pPr>
              <w:widowControl/>
              <w:numPr>
                <w:ilvl w:val="0"/>
                <w:numId w:val="150"/>
              </w:numPr>
              <w:tabs>
                <w:tab w:val="num" w:pos="130"/>
              </w:tabs>
              <w:autoSpaceDE/>
              <w:autoSpaceDN/>
              <w:adjustRightInd/>
              <w:ind w:left="10" w:hanging="10"/>
              <w:jc w:val="both"/>
              <w:rPr>
                <w:rFonts w:ascii="Arial" w:hAnsi="Arial" w:cs="Arial"/>
                <w:sz w:val="18"/>
                <w:szCs w:val="18"/>
              </w:rPr>
            </w:pPr>
            <w:r w:rsidRPr="00D9360D">
              <w:rPr>
                <w:rFonts w:ascii="Arial" w:hAnsi="Arial" w:cs="Arial"/>
                <w:sz w:val="18"/>
                <w:szCs w:val="18"/>
              </w:rPr>
              <w:t>Эксплуатационные повреждения транспортного средства без опрокидывания, исключающие самостоятельный отъезд с места ДТП.</w:t>
            </w:r>
          </w:p>
          <w:p w:rsidR="00D9360D" w:rsidRPr="00D9360D" w:rsidRDefault="00D9360D" w:rsidP="004152B6">
            <w:pPr>
              <w:widowControl/>
              <w:numPr>
                <w:ilvl w:val="0"/>
                <w:numId w:val="150"/>
              </w:numPr>
              <w:tabs>
                <w:tab w:val="num" w:pos="130"/>
              </w:tabs>
              <w:autoSpaceDE/>
              <w:autoSpaceDN/>
              <w:adjustRightInd/>
              <w:ind w:left="10" w:firstLine="0"/>
              <w:jc w:val="both"/>
              <w:rPr>
                <w:rFonts w:ascii="Arial" w:hAnsi="Arial" w:cs="Arial"/>
                <w:sz w:val="18"/>
                <w:szCs w:val="18"/>
              </w:rPr>
            </w:pPr>
            <w:r w:rsidRPr="00D9360D">
              <w:rPr>
                <w:rFonts w:ascii="Arial" w:hAnsi="Arial" w:cs="Arial"/>
                <w:sz w:val="18"/>
                <w:szCs w:val="18"/>
              </w:rPr>
              <w:t>Опрокидывание транспортного средства, принадлежащего Компании, Обществам, а также третьим лицам, привлеченным для выполнения работ/оказания услуг, приведшее к функциональным повреждениям, но не исключающим самостоятельный отъезд транспортного средства с места ДТП к месту стоянки или ремонта с соблюдением необходимых мер предосторожности.</w:t>
            </w:r>
          </w:p>
          <w:p w:rsidR="00D9360D" w:rsidRPr="00D9360D" w:rsidRDefault="00D9360D" w:rsidP="00D9360D">
            <w:pPr>
              <w:widowControl/>
              <w:jc w:val="both"/>
              <w:rPr>
                <w:rFonts w:ascii="Arial-BoldMT" w:hAnsi="Arial-BoldMT" w:cs="Arial-BoldMT"/>
                <w:b/>
                <w:bCs/>
                <w:sz w:val="18"/>
                <w:szCs w:val="18"/>
              </w:rPr>
            </w:pPr>
          </w:p>
          <w:p w:rsidR="00D9360D" w:rsidRPr="00D9360D" w:rsidRDefault="00D9360D" w:rsidP="00D9360D">
            <w:pPr>
              <w:widowControl/>
              <w:jc w:val="both"/>
              <w:rPr>
                <w:rFonts w:ascii="Arial" w:hAnsi="Arial" w:cs="Arial"/>
                <w:b/>
                <w:bCs/>
                <w:sz w:val="18"/>
                <w:szCs w:val="18"/>
              </w:rPr>
            </w:pPr>
            <w:r w:rsidRPr="00D9360D">
              <w:rPr>
                <w:rFonts w:ascii="Arial" w:hAnsi="Arial" w:cs="Arial"/>
                <w:b/>
                <w:bCs/>
                <w:sz w:val="18"/>
                <w:szCs w:val="18"/>
              </w:rPr>
              <w:t>Происшествие с последствиями, аналогичными значительному ДТП, произошедшее при движении транспортных средств вне дорог.</w:t>
            </w:r>
          </w:p>
          <w:p w:rsidR="00D9360D" w:rsidRPr="00D9360D" w:rsidRDefault="00D9360D" w:rsidP="00D9360D">
            <w:pPr>
              <w:widowControl/>
              <w:autoSpaceDE/>
              <w:autoSpaceDN/>
              <w:adjustRightInd/>
              <w:jc w:val="both"/>
              <w:rPr>
                <w:rFonts w:ascii="Arial" w:hAnsi="Arial" w:cs="Arial"/>
                <w:sz w:val="18"/>
                <w:szCs w:val="18"/>
              </w:rPr>
            </w:pPr>
          </w:p>
        </w:tc>
        <w:tc>
          <w:tcPr>
            <w:tcW w:w="8640" w:type="dxa"/>
            <w:tcBorders>
              <w:top w:val="single" w:sz="12" w:space="0" w:color="auto"/>
              <w:left w:val="single" w:sz="12" w:space="0" w:color="auto"/>
              <w:bottom w:val="single" w:sz="12" w:space="0" w:color="auto"/>
              <w:right w:val="single" w:sz="12" w:space="0" w:color="auto"/>
            </w:tcBorders>
            <w:shd w:val="clear" w:color="auto" w:fill="FFFF99"/>
          </w:tcPr>
          <w:p w:rsidR="00D9360D" w:rsidRPr="00D9360D" w:rsidRDefault="00D9360D" w:rsidP="00D9360D">
            <w:pPr>
              <w:widowControl/>
              <w:jc w:val="both"/>
              <w:rPr>
                <w:rFonts w:ascii="Arial" w:hAnsi="Arial" w:cs="Arial"/>
                <w:b/>
                <w:sz w:val="18"/>
                <w:szCs w:val="18"/>
              </w:rPr>
            </w:pPr>
          </w:p>
          <w:p w:rsidR="00D9360D" w:rsidRPr="00D9360D" w:rsidRDefault="00D9360D" w:rsidP="00D9360D">
            <w:pPr>
              <w:widowControl/>
              <w:jc w:val="both"/>
              <w:rPr>
                <w:rFonts w:ascii="Arial" w:hAnsi="Arial" w:cs="Arial"/>
                <w:b/>
                <w:sz w:val="18"/>
                <w:szCs w:val="18"/>
              </w:rPr>
            </w:pPr>
            <w:r w:rsidRPr="00D9360D">
              <w:rPr>
                <w:rFonts w:ascii="Arial" w:hAnsi="Arial" w:cs="Arial"/>
                <w:b/>
                <w:sz w:val="18"/>
                <w:szCs w:val="18"/>
              </w:rPr>
              <w:t>Авария на железной дороге:</w:t>
            </w:r>
          </w:p>
          <w:p w:rsidR="00D9360D" w:rsidRPr="00D9360D" w:rsidRDefault="00D9360D" w:rsidP="004152B6">
            <w:pPr>
              <w:widowControl/>
              <w:numPr>
                <w:ilvl w:val="0"/>
                <w:numId w:val="133"/>
              </w:numPr>
              <w:autoSpaceDE/>
              <w:autoSpaceDN/>
              <w:adjustRightInd/>
              <w:jc w:val="both"/>
              <w:rPr>
                <w:rFonts w:ascii="Arial" w:hAnsi="Arial" w:cs="Arial"/>
                <w:sz w:val="18"/>
                <w:szCs w:val="18"/>
              </w:rPr>
            </w:pPr>
            <w:r w:rsidRPr="00D9360D">
              <w:rPr>
                <w:rFonts w:ascii="Arial" w:hAnsi="Arial" w:cs="Arial"/>
                <w:sz w:val="18"/>
                <w:szCs w:val="18"/>
              </w:rPr>
              <w:t>Сход подвижного состава с рельсов повлекший повреждение одной или нескольких единиц подвижного состава до степени капитального ремонта и (или) причинение пострадавшим телесных повреждений различной тяжести либо полный перерыв движения на аварийном участке.</w:t>
            </w:r>
          </w:p>
          <w:p w:rsidR="00D9360D" w:rsidRPr="00D9360D" w:rsidRDefault="00D9360D" w:rsidP="004152B6">
            <w:pPr>
              <w:widowControl/>
              <w:numPr>
                <w:ilvl w:val="0"/>
                <w:numId w:val="133"/>
              </w:numPr>
              <w:autoSpaceDE/>
              <w:autoSpaceDN/>
              <w:adjustRightInd/>
              <w:jc w:val="both"/>
              <w:rPr>
                <w:rFonts w:ascii="Arial" w:hAnsi="Arial" w:cs="Arial"/>
                <w:sz w:val="18"/>
                <w:szCs w:val="18"/>
              </w:rPr>
            </w:pPr>
            <w:r w:rsidRPr="00D9360D">
              <w:rPr>
                <w:rFonts w:ascii="Arial" w:hAnsi="Arial" w:cs="Arial"/>
                <w:sz w:val="18"/>
                <w:szCs w:val="18"/>
              </w:rPr>
              <w:t>Возгорание, вытекание, рассыпание опасного груза, повреждением тары или подвижного состава с опасным грузом, которые привели к взрыву, пожару.</w:t>
            </w:r>
          </w:p>
          <w:p w:rsidR="00D9360D" w:rsidRPr="00D9360D" w:rsidRDefault="00D9360D" w:rsidP="004152B6">
            <w:pPr>
              <w:widowControl/>
              <w:numPr>
                <w:ilvl w:val="0"/>
                <w:numId w:val="133"/>
              </w:numPr>
              <w:autoSpaceDE/>
              <w:autoSpaceDN/>
              <w:adjustRightInd/>
              <w:jc w:val="both"/>
              <w:rPr>
                <w:rFonts w:ascii="Arial" w:hAnsi="Arial" w:cs="Arial"/>
                <w:sz w:val="18"/>
                <w:szCs w:val="18"/>
              </w:rPr>
            </w:pPr>
            <w:r w:rsidRPr="00D9360D">
              <w:rPr>
                <w:rFonts w:ascii="Arial" w:hAnsi="Arial" w:cs="Arial"/>
                <w:sz w:val="18"/>
                <w:szCs w:val="18"/>
              </w:rPr>
              <w:t>Повреждение устройств энергоснабжения железной дороги (контактной сети, питающих линий, постов секционирования и тяговых подстанций).</w:t>
            </w: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jc w:val="both"/>
              <w:rPr>
                <w:rFonts w:ascii="Arial" w:hAnsi="Arial"/>
                <w:b/>
                <w:sz w:val="18"/>
                <w:szCs w:val="18"/>
              </w:rPr>
            </w:pPr>
            <w:r w:rsidRPr="00D9360D">
              <w:rPr>
                <w:rFonts w:ascii="Arial" w:hAnsi="Arial"/>
                <w:b/>
                <w:sz w:val="18"/>
                <w:szCs w:val="18"/>
              </w:rPr>
              <w:t>Аварии на морских и внутренних водных путях:</w:t>
            </w:r>
          </w:p>
          <w:p w:rsidR="00D9360D" w:rsidRPr="00D9360D" w:rsidRDefault="00D9360D" w:rsidP="004152B6">
            <w:pPr>
              <w:widowControl/>
              <w:numPr>
                <w:ilvl w:val="0"/>
                <w:numId w:val="148"/>
              </w:numPr>
              <w:autoSpaceDE/>
              <w:autoSpaceDN/>
              <w:adjustRightInd/>
              <w:jc w:val="both"/>
              <w:rPr>
                <w:rFonts w:ascii="Arial" w:hAnsi="Arial" w:cs="Arial"/>
                <w:sz w:val="18"/>
                <w:szCs w:val="18"/>
              </w:rPr>
            </w:pPr>
            <w:r w:rsidRPr="00D9360D">
              <w:rPr>
                <w:rFonts w:ascii="Arial" w:hAnsi="Arial"/>
                <w:sz w:val="18"/>
                <w:szCs w:val="18"/>
              </w:rPr>
              <w:t>Посадка на мель или повреждение судном гидротехнических сооружений</w:t>
            </w:r>
            <w:r w:rsidRPr="00D9360D">
              <w:rPr>
                <w:rFonts w:ascii="Arial" w:hAnsi="Arial" w:cs="Arial"/>
                <w:sz w:val="18"/>
                <w:szCs w:val="18"/>
              </w:rPr>
              <w:t>.</w:t>
            </w:r>
          </w:p>
        </w:tc>
        <w:tc>
          <w:tcPr>
            <w:tcW w:w="3720" w:type="dxa"/>
            <w:tcBorders>
              <w:top w:val="single" w:sz="12" w:space="0" w:color="auto"/>
              <w:left w:val="single" w:sz="12" w:space="0" w:color="auto"/>
              <w:bottom w:val="single" w:sz="12" w:space="0" w:color="auto"/>
              <w:right w:val="single" w:sz="12" w:space="0" w:color="auto"/>
            </w:tcBorders>
            <w:shd w:val="clear" w:color="auto" w:fill="FFFF99"/>
          </w:tcPr>
          <w:p w:rsidR="00D9360D" w:rsidRPr="00D9360D" w:rsidRDefault="00D9360D" w:rsidP="00D9360D">
            <w:pPr>
              <w:widowControl/>
              <w:autoSpaceDE/>
              <w:autoSpaceDN/>
              <w:adjustRightInd/>
              <w:jc w:val="both"/>
              <w:rPr>
                <w:rFonts w:ascii="Arial" w:hAnsi="Arial" w:cs="Arial"/>
                <w:b/>
                <w:sz w:val="18"/>
                <w:szCs w:val="18"/>
              </w:rPr>
            </w:pPr>
          </w:p>
          <w:p w:rsidR="00D9360D" w:rsidRPr="00D9360D" w:rsidRDefault="00D9360D" w:rsidP="00D9360D">
            <w:pPr>
              <w:widowControl/>
              <w:jc w:val="both"/>
              <w:rPr>
                <w:rFonts w:ascii="Arial" w:hAnsi="Arial" w:cs="Arial"/>
                <w:sz w:val="18"/>
                <w:szCs w:val="18"/>
              </w:rPr>
            </w:pPr>
            <w:r w:rsidRPr="00D9360D">
              <w:rPr>
                <w:rFonts w:ascii="Arial" w:hAnsi="Arial" w:cs="Arial"/>
                <w:b/>
                <w:bCs/>
                <w:sz w:val="18"/>
                <w:szCs w:val="18"/>
              </w:rPr>
              <w:t xml:space="preserve">Авиационная авария - </w:t>
            </w:r>
            <w:r w:rsidRPr="00D9360D">
              <w:rPr>
                <w:rFonts w:ascii="Arial" w:hAnsi="Arial" w:cs="Arial"/>
                <w:sz w:val="18"/>
                <w:szCs w:val="18"/>
              </w:rPr>
              <w:t>авиационное происшествие без человеческих жертв.</w:t>
            </w:r>
          </w:p>
        </w:tc>
      </w:tr>
      <w:tr w:rsidR="00D9360D" w:rsidRPr="00D9360D" w:rsidTr="00D9360D">
        <w:trPr>
          <w:trHeight w:val="2681"/>
          <w:jc w:val="center"/>
        </w:trPr>
        <w:tc>
          <w:tcPr>
            <w:tcW w:w="722" w:type="dxa"/>
            <w:tcBorders>
              <w:top w:val="single" w:sz="12" w:space="0" w:color="auto"/>
              <w:left w:val="single" w:sz="12" w:space="0" w:color="auto"/>
              <w:bottom w:val="single" w:sz="12" w:space="0" w:color="auto"/>
              <w:right w:val="single" w:sz="12" w:space="0" w:color="auto"/>
            </w:tcBorders>
            <w:shd w:val="clear" w:color="auto" w:fill="B9FFB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339966"/>
              </w:rPr>
            </w:pPr>
            <w:r w:rsidRPr="00D9360D">
              <w:rPr>
                <w:rFonts w:ascii="Arial" w:hAnsi="Arial" w:cs="Arial"/>
                <w:b/>
                <w:color w:val="339966"/>
              </w:rPr>
              <w:t xml:space="preserve">ПОТЕНЦИАЛЬНО ОПАСНОЕ </w:t>
            </w:r>
          </w:p>
        </w:tc>
        <w:tc>
          <w:tcPr>
            <w:tcW w:w="8158" w:type="dxa"/>
            <w:tcBorders>
              <w:top w:val="single" w:sz="12" w:space="0" w:color="auto"/>
              <w:left w:val="single" w:sz="12" w:space="0" w:color="auto"/>
              <w:bottom w:val="single" w:sz="12" w:space="0" w:color="auto"/>
              <w:right w:val="single" w:sz="12" w:space="0" w:color="auto"/>
            </w:tcBorders>
            <w:shd w:val="clear" w:color="auto" w:fill="B9FFB9"/>
          </w:tcPr>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jc w:val="both"/>
              <w:rPr>
                <w:rFonts w:ascii="Arial" w:hAnsi="Arial" w:cs="Arial"/>
                <w:b/>
                <w:bCs/>
                <w:sz w:val="18"/>
                <w:szCs w:val="18"/>
              </w:rPr>
            </w:pPr>
            <w:r w:rsidRPr="00D9360D">
              <w:rPr>
                <w:rFonts w:ascii="Arial" w:hAnsi="Arial" w:cs="Arial"/>
                <w:b/>
                <w:bCs/>
                <w:sz w:val="18"/>
                <w:szCs w:val="18"/>
              </w:rPr>
              <w:t>ДТП, при котором наступили:</w:t>
            </w:r>
          </w:p>
          <w:p w:rsidR="00D9360D" w:rsidRPr="00D9360D" w:rsidRDefault="00D9360D" w:rsidP="004152B6">
            <w:pPr>
              <w:widowControl/>
              <w:numPr>
                <w:ilvl w:val="1"/>
                <w:numId w:val="148"/>
              </w:numPr>
              <w:tabs>
                <w:tab w:val="num" w:pos="130"/>
              </w:tabs>
              <w:autoSpaceDE/>
              <w:autoSpaceDN/>
              <w:adjustRightInd/>
              <w:ind w:left="10" w:firstLine="0"/>
              <w:jc w:val="both"/>
              <w:rPr>
                <w:rFonts w:ascii="Arial" w:hAnsi="Arial" w:cs="Arial"/>
                <w:sz w:val="18"/>
                <w:szCs w:val="18"/>
              </w:rPr>
            </w:pPr>
            <w:r w:rsidRPr="00D9360D">
              <w:rPr>
                <w:rFonts w:ascii="Arial" w:hAnsi="Arial" w:cs="Arial"/>
                <w:sz w:val="18"/>
                <w:szCs w:val="18"/>
              </w:rPr>
              <w:t>Функциональные повреждения отдельных частей, узлов и агрегатов ТС, при которых запрещается эксплуатация ТС, но не исключающие его самостоятельный отъезд с места ДТП к месту стоянки или ремонта с соблюдением необходимых мер предосторожности. К таким</w:t>
            </w:r>
          </w:p>
          <w:p w:rsidR="00D9360D" w:rsidRPr="00D9360D" w:rsidRDefault="00D9360D" w:rsidP="00D9360D">
            <w:pPr>
              <w:widowControl/>
              <w:jc w:val="both"/>
              <w:rPr>
                <w:rFonts w:ascii="Arial" w:hAnsi="Arial" w:cs="Arial"/>
                <w:sz w:val="18"/>
                <w:szCs w:val="18"/>
              </w:rPr>
            </w:pPr>
            <w:r w:rsidRPr="00D9360D">
              <w:rPr>
                <w:rFonts w:ascii="Arial" w:hAnsi="Arial" w:cs="Arial"/>
                <w:sz w:val="18"/>
                <w:szCs w:val="18"/>
              </w:rPr>
              <w:t>повреждениям относятся двери, окна, капот двигателя, крышка багажника, многочисленные трещины стекла, затрудняющие видимость, повреждения двигателя, болтающиеся или оторванные бампера и др.</w:t>
            </w:r>
          </w:p>
          <w:p w:rsidR="00D9360D" w:rsidRPr="00D9360D" w:rsidRDefault="00D9360D" w:rsidP="00D9360D">
            <w:pPr>
              <w:widowControl/>
              <w:jc w:val="both"/>
              <w:rPr>
                <w:rFonts w:ascii="Arial-BoldMT" w:hAnsi="Arial-BoldMT" w:cs="Arial-BoldMT"/>
                <w:b/>
                <w:bCs/>
                <w:sz w:val="18"/>
                <w:szCs w:val="18"/>
              </w:rPr>
            </w:pPr>
          </w:p>
          <w:p w:rsidR="00D9360D" w:rsidRPr="00D9360D" w:rsidRDefault="00D9360D" w:rsidP="00D9360D">
            <w:pPr>
              <w:widowControl/>
              <w:jc w:val="both"/>
              <w:rPr>
                <w:rFonts w:ascii="Arial" w:hAnsi="Arial" w:cs="Arial"/>
                <w:b/>
                <w:bCs/>
                <w:sz w:val="18"/>
                <w:szCs w:val="18"/>
              </w:rPr>
            </w:pPr>
            <w:r w:rsidRPr="00D9360D">
              <w:rPr>
                <w:rFonts w:ascii="Arial" w:hAnsi="Arial" w:cs="Arial"/>
                <w:b/>
                <w:bCs/>
                <w:sz w:val="18"/>
                <w:szCs w:val="18"/>
              </w:rPr>
              <w:t>Происшествие с последствиями, аналогичными незначительному ДТП, произошедшее при движении транспортных средств вне дорог.</w:t>
            </w:r>
          </w:p>
        </w:tc>
        <w:tc>
          <w:tcPr>
            <w:tcW w:w="8640" w:type="dxa"/>
            <w:tcBorders>
              <w:top w:val="single" w:sz="12" w:space="0" w:color="auto"/>
              <w:left w:val="single" w:sz="12" w:space="0" w:color="auto"/>
              <w:bottom w:val="single" w:sz="12" w:space="0" w:color="auto"/>
              <w:right w:val="single" w:sz="12" w:space="0" w:color="auto"/>
            </w:tcBorders>
            <w:shd w:val="clear" w:color="auto" w:fill="B9FFB9"/>
          </w:tcPr>
          <w:p w:rsidR="00D9360D" w:rsidRPr="00D9360D" w:rsidRDefault="00D9360D" w:rsidP="00D9360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Arial" w:eastAsia="Arial Unicode MS" w:hAnsi="Arial" w:cs="Arial"/>
                <w:b/>
                <w:sz w:val="18"/>
                <w:szCs w:val="18"/>
              </w:rPr>
            </w:pPr>
          </w:p>
          <w:p w:rsidR="00D9360D" w:rsidRPr="00D9360D" w:rsidRDefault="00D9360D" w:rsidP="00D9360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Arial" w:eastAsia="Arial Unicode MS" w:hAnsi="Arial" w:cs="Arial"/>
                <w:b/>
                <w:sz w:val="18"/>
                <w:szCs w:val="18"/>
              </w:rPr>
            </w:pPr>
            <w:r w:rsidRPr="00D9360D">
              <w:rPr>
                <w:rFonts w:ascii="Arial" w:eastAsia="Arial Unicode MS" w:hAnsi="Arial" w:cs="Arial"/>
                <w:b/>
                <w:sz w:val="18"/>
                <w:szCs w:val="18"/>
              </w:rPr>
              <w:t>Инцидент на железной дороге:</w:t>
            </w:r>
          </w:p>
          <w:p w:rsidR="00D9360D" w:rsidRPr="00D9360D" w:rsidRDefault="00D9360D" w:rsidP="004152B6">
            <w:pPr>
              <w:widowControl/>
              <w:numPr>
                <w:ilvl w:val="0"/>
                <w:numId w:val="1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Arial" w:eastAsia="Arial Unicode MS" w:hAnsi="Arial" w:cs="Arial"/>
                <w:sz w:val="18"/>
                <w:szCs w:val="18"/>
              </w:rPr>
            </w:pPr>
            <w:r w:rsidRPr="00D9360D">
              <w:rPr>
                <w:rFonts w:ascii="Arial" w:eastAsia="Arial Unicode MS" w:hAnsi="Arial" w:cs="Arial"/>
                <w:sz w:val="18"/>
                <w:szCs w:val="18"/>
              </w:rPr>
              <w:t>Излом, разрушение деталей и другие повреждения узлов ходовой части подвижного состава, тормозной системы и автосцепного оборудования, не  повлекшие  сход подвижного состава с рельсов.</w:t>
            </w:r>
          </w:p>
          <w:p w:rsidR="00D9360D" w:rsidRPr="00D9360D" w:rsidRDefault="00D9360D" w:rsidP="004152B6">
            <w:pPr>
              <w:widowControl/>
              <w:numPr>
                <w:ilvl w:val="0"/>
                <w:numId w:val="1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Arial" w:eastAsia="Arial Unicode MS" w:hAnsi="Arial" w:cs="Arial"/>
                <w:sz w:val="18"/>
                <w:szCs w:val="18"/>
              </w:rPr>
            </w:pPr>
            <w:r w:rsidRPr="00D9360D">
              <w:rPr>
                <w:rFonts w:ascii="Arial" w:eastAsia="Arial Unicode MS" w:hAnsi="Arial" w:cs="Arial"/>
                <w:sz w:val="18"/>
                <w:szCs w:val="18"/>
              </w:rPr>
              <w:t>Падение на путь груза или деталей подвижного состава.</w:t>
            </w:r>
          </w:p>
          <w:p w:rsidR="00D9360D" w:rsidRPr="00D9360D" w:rsidRDefault="00D9360D" w:rsidP="004152B6">
            <w:pPr>
              <w:widowControl/>
              <w:numPr>
                <w:ilvl w:val="0"/>
                <w:numId w:val="114"/>
              </w:numPr>
              <w:autoSpaceDE/>
              <w:autoSpaceDN/>
              <w:adjustRightInd/>
              <w:jc w:val="both"/>
              <w:rPr>
                <w:rFonts w:ascii="Arial" w:hAnsi="Arial" w:cs="Arial"/>
                <w:sz w:val="18"/>
                <w:szCs w:val="18"/>
              </w:rPr>
            </w:pPr>
            <w:r w:rsidRPr="00D9360D">
              <w:rPr>
                <w:rFonts w:ascii="Arial" w:hAnsi="Arial" w:cs="Arial"/>
                <w:sz w:val="18"/>
                <w:szCs w:val="18"/>
              </w:rPr>
              <w:t>Вытекание, рассыпание опасного груза, повреждением тары или подвижного состава с опасным грузом, не приведшие к взрыву, пожару.</w:t>
            </w:r>
          </w:p>
          <w:p w:rsidR="00D9360D" w:rsidRPr="00D9360D" w:rsidRDefault="00D9360D" w:rsidP="00D9360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Arial" w:eastAsia="Arial Unicode MS" w:hAnsi="Arial" w:cs="Arial"/>
                <w:sz w:val="18"/>
                <w:szCs w:val="18"/>
              </w:rPr>
            </w:pPr>
          </w:p>
          <w:p w:rsidR="00D9360D" w:rsidRPr="00D9360D" w:rsidRDefault="00D9360D" w:rsidP="00D9360D">
            <w:pPr>
              <w:widowControl/>
              <w:autoSpaceDE/>
              <w:autoSpaceDN/>
              <w:adjustRightInd/>
              <w:jc w:val="both"/>
              <w:rPr>
                <w:rFonts w:ascii="Arial" w:hAnsi="Arial"/>
                <w:sz w:val="18"/>
                <w:szCs w:val="18"/>
              </w:rPr>
            </w:pPr>
            <w:r w:rsidRPr="00D9360D">
              <w:rPr>
                <w:rFonts w:ascii="Arial" w:hAnsi="Arial"/>
                <w:b/>
                <w:sz w:val="18"/>
                <w:szCs w:val="18"/>
              </w:rPr>
              <w:t>Эксплуатационные повреждения судна</w:t>
            </w:r>
            <w:r w:rsidRPr="00D9360D">
              <w:rPr>
                <w:rFonts w:ascii="Arial" w:hAnsi="Arial"/>
                <w:sz w:val="18"/>
                <w:szCs w:val="18"/>
              </w:rPr>
              <w:t xml:space="preserve"> </w:t>
            </w:r>
          </w:p>
          <w:p w:rsidR="00D9360D" w:rsidRPr="00D9360D" w:rsidRDefault="00D9360D" w:rsidP="004152B6">
            <w:pPr>
              <w:widowControl/>
              <w:numPr>
                <w:ilvl w:val="0"/>
                <w:numId w:val="148"/>
              </w:numPr>
              <w:autoSpaceDE/>
              <w:autoSpaceDN/>
              <w:adjustRightInd/>
              <w:jc w:val="both"/>
              <w:rPr>
                <w:rFonts w:ascii="Arial" w:hAnsi="Arial" w:cs="Arial"/>
                <w:sz w:val="18"/>
                <w:szCs w:val="18"/>
              </w:rPr>
            </w:pPr>
            <w:r w:rsidRPr="00D9360D">
              <w:rPr>
                <w:rFonts w:ascii="Arial" w:hAnsi="Arial"/>
                <w:sz w:val="18"/>
                <w:szCs w:val="18"/>
              </w:rPr>
              <w:t>при соприкосновении судна с другим стоящим у берега, причала или на якоре судном</w:t>
            </w:r>
          </w:p>
          <w:p w:rsidR="00D9360D" w:rsidRPr="00D9360D" w:rsidRDefault="00D9360D" w:rsidP="004152B6">
            <w:pPr>
              <w:widowControl/>
              <w:numPr>
                <w:ilvl w:val="0"/>
                <w:numId w:val="148"/>
              </w:numPr>
              <w:autoSpaceDE/>
              <w:autoSpaceDN/>
              <w:adjustRightInd/>
              <w:jc w:val="both"/>
              <w:rPr>
                <w:rFonts w:ascii="Arial" w:hAnsi="Arial" w:cs="Arial"/>
                <w:sz w:val="18"/>
                <w:szCs w:val="18"/>
              </w:rPr>
            </w:pPr>
            <w:r w:rsidRPr="00D9360D">
              <w:rPr>
                <w:rFonts w:ascii="Arial" w:hAnsi="Arial"/>
                <w:sz w:val="18"/>
                <w:szCs w:val="18"/>
              </w:rPr>
              <w:t>берегом, гидротехническим сооружением, навигационным препятствием, подводным предметом, отдельным каменистым образованием, грунтом и др.</w:t>
            </w:r>
          </w:p>
        </w:tc>
        <w:tc>
          <w:tcPr>
            <w:tcW w:w="3720" w:type="dxa"/>
            <w:tcBorders>
              <w:top w:val="single" w:sz="12" w:space="0" w:color="auto"/>
              <w:left w:val="single" w:sz="12" w:space="0" w:color="auto"/>
              <w:bottom w:val="single" w:sz="12" w:space="0" w:color="auto"/>
              <w:right w:val="single" w:sz="12" w:space="0" w:color="auto"/>
            </w:tcBorders>
            <w:shd w:val="clear" w:color="auto" w:fill="B9FFB9"/>
          </w:tcPr>
          <w:p w:rsidR="00D9360D" w:rsidRPr="00D9360D" w:rsidRDefault="00D9360D" w:rsidP="00D9360D">
            <w:pPr>
              <w:widowControl/>
              <w:jc w:val="both"/>
              <w:rPr>
                <w:rFonts w:ascii="Arial" w:hAnsi="Arial" w:cs="Arial"/>
                <w:b/>
                <w:bCs/>
                <w:sz w:val="18"/>
                <w:szCs w:val="18"/>
              </w:rPr>
            </w:pPr>
          </w:p>
          <w:p w:rsidR="00D9360D" w:rsidRPr="00D9360D" w:rsidRDefault="00D9360D" w:rsidP="00D9360D">
            <w:pPr>
              <w:widowControl/>
              <w:jc w:val="both"/>
              <w:rPr>
                <w:rFonts w:ascii="Arial" w:hAnsi="Arial" w:cs="Arial"/>
                <w:sz w:val="18"/>
                <w:szCs w:val="18"/>
              </w:rPr>
            </w:pPr>
            <w:r w:rsidRPr="00D9360D">
              <w:rPr>
                <w:rFonts w:ascii="Arial" w:hAnsi="Arial" w:cs="Arial"/>
                <w:b/>
                <w:bCs/>
                <w:sz w:val="18"/>
                <w:szCs w:val="18"/>
              </w:rPr>
              <w:t xml:space="preserve">Авиационный инцидент - </w:t>
            </w:r>
            <w:r w:rsidRPr="00D9360D">
              <w:rPr>
                <w:rFonts w:ascii="Arial" w:hAnsi="Arial" w:cs="Arial"/>
                <w:sz w:val="18"/>
                <w:szCs w:val="18"/>
              </w:rPr>
              <w:t>событие, связанное с летной</w:t>
            </w:r>
          </w:p>
          <w:p w:rsidR="00D9360D" w:rsidRPr="00D9360D" w:rsidRDefault="00D9360D" w:rsidP="00D9360D">
            <w:pPr>
              <w:widowControl/>
              <w:jc w:val="both"/>
              <w:rPr>
                <w:rFonts w:ascii="Arial" w:hAnsi="Arial" w:cs="Arial"/>
                <w:sz w:val="18"/>
                <w:szCs w:val="18"/>
              </w:rPr>
            </w:pPr>
            <w:r w:rsidRPr="00D9360D">
              <w:rPr>
                <w:rFonts w:ascii="Arial" w:hAnsi="Arial" w:cs="Arial"/>
                <w:sz w:val="18"/>
                <w:szCs w:val="18"/>
              </w:rPr>
              <w:t>эксплуатацией воздушного судна, которое могло создать</w:t>
            </w:r>
          </w:p>
          <w:p w:rsidR="00D9360D" w:rsidRPr="00D9360D" w:rsidRDefault="00D9360D" w:rsidP="00D9360D">
            <w:pPr>
              <w:widowControl/>
              <w:jc w:val="both"/>
              <w:rPr>
                <w:rFonts w:ascii="Arial" w:hAnsi="Arial" w:cs="Arial"/>
                <w:sz w:val="18"/>
                <w:szCs w:val="18"/>
              </w:rPr>
            </w:pPr>
            <w:r w:rsidRPr="00D9360D">
              <w:rPr>
                <w:rFonts w:ascii="Arial" w:hAnsi="Arial" w:cs="Arial"/>
                <w:sz w:val="18"/>
                <w:szCs w:val="18"/>
              </w:rPr>
              <w:t>или создало угрозу целости воздушного судна и (или) жизни лиц, находящихся на его борту, но не закончилось авиационным происшествием</w:t>
            </w:r>
          </w:p>
        </w:tc>
      </w:tr>
    </w:tbl>
    <w:p w:rsidR="00D9360D" w:rsidRPr="00D9360D" w:rsidRDefault="00D9360D" w:rsidP="00D9360D">
      <w:pPr>
        <w:widowControl/>
        <w:autoSpaceDE/>
        <w:autoSpaceDN/>
        <w:adjustRightInd/>
        <w:rPr>
          <w:rFonts w:ascii="Arial" w:hAnsi="Arial" w:cs="Arial"/>
          <w:b/>
          <w:sz w:val="16"/>
          <w:szCs w:val="16"/>
        </w:rPr>
      </w:pPr>
    </w:p>
    <w:p w:rsidR="00D9360D" w:rsidRPr="00D9360D" w:rsidRDefault="00D9360D" w:rsidP="00D9360D">
      <w:pPr>
        <w:widowControl/>
        <w:autoSpaceDE/>
        <w:autoSpaceDN/>
        <w:adjustRightInd/>
        <w:ind w:left="10773"/>
        <w:jc w:val="right"/>
        <w:rPr>
          <w:sz w:val="22"/>
          <w:szCs w:val="22"/>
        </w:rPr>
      </w:pPr>
      <w:r w:rsidRPr="00D9360D">
        <w:rPr>
          <w:sz w:val="22"/>
          <w:szCs w:val="22"/>
        </w:rPr>
        <w:br w:type="page"/>
      </w:r>
      <w:r w:rsidRPr="00D9360D">
        <w:rPr>
          <w:sz w:val="22"/>
          <w:szCs w:val="22"/>
        </w:rPr>
        <w:lastRenderedPageBreak/>
        <w:t>Приложение № 7</w:t>
      </w:r>
    </w:p>
    <w:p w:rsidR="00D9360D" w:rsidRPr="00D9360D" w:rsidRDefault="00D9360D" w:rsidP="00D9360D">
      <w:pPr>
        <w:widowControl/>
        <w:autoSpaceDE/>
        <w:autoSpaceDN/>
        <w:adjustRightInd/>
        <w:ind w:left="10773"/>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rPr>
          <w:rFonts w:ascii="Arial" w:hAnsi="Arial" w:cs="Arial"/>
          <w:b/>
          <w:sz w:val="16"/>
          <w:szCs w:val="16"/>
        </w:rPr>
      </w:pPr>
    </w:p>
    <w:p w:rsidR="00D9360D" w:rsidRPr="00D9360D" w:rsidRDefault="00D9360D" w:rsidP="00D9360D">
      <w:pPr>
        <w:widowControl/>
        <w:autoSpaceDE/>
        <w:autoSpaceDN/>
        <w:adjustRightInd/>
        <w:rPr>
          <w:rFonts w:ascii="Arial" w:hAnsi="Arial" w:cs="Arial"/>
          <w:b/>
          <w:sz w:val="16"/>
          <w:szCs w:val="16"/>
        </w:rPr>
      </w:pPr>
    </w:p>
    <w:p w:rsidR="00D9360D" w:rsidRPr="00D9360D" w:rsidRDefault="00D9360D" w:rsidP="00D9360D">
      <w:pPr>
        <w:widowControl/>
        <w:autoSpaceDE/>
        <w:autoSpaceDN/>
        <w:adjustRightInd/>
        <w:rPr>
          <w:rFonts w:ascii="Arial" w:hAnsi="Arial" w:cs="Arial"/>
          <w:b/>
          <w:sz w:val="16"/>
          <w:szCs w:val="16"/>
        </w:rPr>
      </w:pPr>
    </w:p>
    <w:p w:rsidR="00D9360D" w:rsidRPr="00D9360D" w:rsidRDefault="00D9360D" w:rsidP="00D9360D">
      <w:pPr>
        <w:widowControl/>
        <w:autoSpaceDE/>
        <w:autoSpaceDN/>
        <w:adjustRightInd/>
        <w:rPr>
          <w:rFonts w:ascii="Arial" w:hAnsi="Arial" w:cs="Arial"/>
          <w:b/>
          <w:sz w:val="16"/>
          <w:szCs w:val="16"/>
        </w:rPr>
      </w:pPr>
    </w:p>
    <w:p w:rsidR="00D9360D" w:rsidRPr="00D9360D" w:rsidRDefault="00D9360D" w:rsidP="00D9360D">
      <w:pPr>
        <w:widowControl/>
        <w:autoSpaceDE/>
        <w:autoSpaceDN/>
        <w:adjustRightInd/>
        <w:ind w:right="49"/>
        <w:jc w:val="right"/>
      </w:pPr>
      <w:r w:rsidRPr="00D9360D">
        <w:t>Таблица №4</w:t>
      </w:r>
    </w:p>
    <w:tbl>
      <w:tblPr>
        <w:tblW w:w="212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708"/>
        <w:gridCol w:w="4572"/>
        <w:gridCol w:w="4560"/>
        <w:gridCol w:w="4560"/>
        <w:gridCol w:w="3120"/>
        <w:gridCol w:w="3720"/>
      </w:tblGrid>
      <w:tr w:rsidR="00D9360D" w:rsidRPr="00D9360D" w:rsidTr="00D9360D">
        <w:trPr>
          <w:trHeight w:val="668"/>
          <w:tblHeader/>
          <w:jc w:val="center"/>
        </w:trPr>
        <w:tc>
          <w:tcPr>
            <w:tcW w:w="708" w:type="dxa"/>
            <w:vMerge w:val="restart"/>
            <w:shd w:val="clear" w:color="auto" w:fill="D9D9D9"/>
            <w:textDirection w:val="btLr"/>
            <w:vAlign w:val="center"/>
          </w:tcPr>
          <w:p w:rsidR="00D9360D" w:rsidRPr="00D9360D" w:rsidRDefault="00D9360D" w:rsidP="00D9360D">
            <w:pPr>
              <w:widowControl/>
              <w:autoSpaceDE/>
              <w:autoSpaceDN/>
              <w:adjustRightInd/>
              <w:ind w:left="113" w:right="113"/>
              <w:jc w:val="center"/>
              <w:rPr>
                <w:rFonts w:ascii="Arial" w:hAnsi="Arial" w:cs="Arial"/>
                <w:b/>
                <w:sz w:val="16"/>
                <w:szCs w:val="16"/>
              </w:rPr>
            </w:pPr>
            <w:r w:rsidRPr="00D9360D">
              <w:rPr>
                <w:rFonts w:ascii="Arial" w:hAnsi="Arial" w:cs="Arial"/>
                <w:b/>
                <w:sz w:val="16"/>
                <w:szCs w:val="16"/>
              </w:rPr>
              <w:t>Категория происшествия</w:t>
            </w:r>
          </w:p>
        </w:tc>
        <w:tc>
          <w:tcPr>
            <w:tcW w:w="20532" w:type="dxa"/>
            <w:gridSpan w:val="5"/>
            <w:shd w:val="clear" w:color="auto" w:fill="D9D9D9"/>
            <w:vAlign w:val="center"/>
          </w:tcPr>
          <w:p w:rsidR="00D9360D" w:rsidRPr="00D9360D" w:rsidRDefault="00D9360D" w:rsidP="00D9360D">
            <w:pPr>
              <w:widowControl/>
              <w:autoSpaceDE/>
              <w:autoSpaceDN/>
              <w:adjustRightInd/>
              <w:jc w:val="center"/>
              <w:rPr>
                <w:rFonts w:ascii="Arial" w:hAnsi="Arial" w:cs="Arial"/>
                <w:b/>
                <w:caps/>
              </w:rPr>
            </w:pPr>
            <w:r w:rsidRPr="00D9360D">
              <w:rPr>
                <w:rFonts w:ascii="Arial" w:hAnsi="Arial" w:cs="Arial"/>
                <w:b/>
                <w:caps/>
              </w:rPr>
              <w:t xml:space="preserve">ОКРУЖАЮЩая  СРЕДа </w:t>
            </w:r>
          </w:p>
        </w:tc>
      </w:tr>
      <w:tr w:rsidR="00D9360D" w:rsidRPr="00D9360D" w:rsidTr="00D9360D">
        <w:trPr>
          <w:trHeight w:val="1062"/>
          <w:tblHeader/>
          <w:jc w:val="center"/>
        </w:trPr>
        <w:tc>
          <w:tcPr>
            <w:tcW w:w="708" w:type="dxa"/>
            <w:vMerge/>
            <w:shd w:val="clear" w:color="auto" w:fill="D9D9D9"/>
            <w:vAlign w:val="center"/>
          </w:tcPr>
          <w:p w:rsidR="00D9360D" w:rsidRPr="00D9360D" w:rsidRDefault="00D9360D" w:rsidP="00D9360D">
            <w:pPr>
              <w:widowControl/>
              <w:autoSpaceDE/>
              <w:autoSpaceDN/>
              <w:adjustRightInd/>
              <w:jc w:val="center"/>
              <w:rPr>
                <w:rFonts w:ascii="Arial" w:hAnsi="Arial" w:cs="Arial"/>
                <w:b/>
              </w:rPr>
            </w:pPr>
          </w:p>
        </w:tc>
        <w:tc>
          <w:tcPr>
            <w:tcW w:w="4572" w:type="dxa"/>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 xml:space="preserve">Загрязнение почв </w:t>
            </w:r>
          </w:p>
        </w:tc>
        <w:tc>
          <w:tcPr>
            <w:tcW w:w="4560" w:type="dxa"/>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 xml:space="preserve">Загрязнение земли в пределах водоохранных зон и ООПТ </w:t>
            </w:r>
          </w:p>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(особо охраняемые природные территории)</w:t>
            </w:r>
          </w:p>
        </w:tc>
        <w:tc>
          <w:tcPr>
            <w:tcW w:w="4560" w:type="dxa"/>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Загрязнение водных объектов</w:t>
            </w:r>
          </w:p>
        </w:tc>
        <w:tc>
          <w:tcPr>
            <w:tcW w:w="3120" w:type="dxa"/>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 xml:space="preserve">Загрязнение воздуха </w:t>
            </w:r>
          </w:p>
        </w:tc>
        <w:tc>
          <w:tcPr>
            <w:tcW w:w="3720" w:type="dxa"/>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Ущерб растительному и животному миру, ООПТ</w:t>
            </w:r>
          </w:p>
        </w:tc>
      </w:tr>
      <w:tr w:rsidR="00D9360D" w:rsidRPr="00D9360D" w:rsidTr="00D9360D">
        <w:trPr>
          <w:cantSplit/>
          <w:trHeight w:val="2307"/>
          <w:jc w:val="center"/>
        </w:trPr>
        <w:tc>
          <w:tcPr>
            <w:tcW w:w="708" w:type="dxa"/>
            <w:shd w:val="clear" w:color="auto" w:fill="FFCC9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FF0000"/>
              </w:rPr>
            </w:pPr>
            <w:r w:rsidRPr="00D9360D">
              <w:rPr>
                <w:rFonts w:ascii="Arial" w:hAnsi="Arial" w:cs="Arial"/>
                <w:b/>
                <w:color w:val="FF0000"/>
              </w:rPr>
              <w:t xml:space="preserve">КРУПНЫЕ </w:t>
            </w:r>
          </w:p>
        </w:tc>
        <w:tc>
          <w:tcPr>
            <w:tcW w:w="4572" w:type="dxa"/>
            <w:shd w:val="clear" w:color="auto" w:fill="FFCC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Загрязнение нефтью (нефтепродуктами) – масса разлива или площадь загрязнения:</w:t>
            </w:r>
          </w:p>
          <w:p w:rsidR="00D9360D" w:rsidRPr="00D9360D" w:rsidRDefault="00D9360D" w:rsidP="004152B6">
            <w:pPr>
              <w:widowControl/>
              <w:numPr>
                <w:ilvl w:val="0"/>
                <w:numId w:val="122"/>
              </w:numPr>
              <w:autoSpaceDE/>
              <w:autoSpaceDN/>
              <w:adjustRightInd/>
              <w:jc w:val="both"/>
              <w:rPr>
                <w:rFonts w:ascii="Arial" w:hAnsi="Arial" w:cs="Arial"/>
                <w:sz w:val="16"/>
                <w:szCs w:val="16"/>
              </w:rPr>
            </w:pPr>
            <w:r w:rsidRPr="00D9360D">
              <w:rPr>
                <w:rFonts w:ascii="Arial" w:hAnsi="Arial" w:cs="Arial"/>
                <w:sz w:val="16"/>
                <w:szCs w:val="16"/>
              </w:rPr>
              <w:t>Земли сельскохозяйственного назначения, заболоченные земли, прочие территории - более 7 т или 0,5 га</w:t>
            </w:r>
          </w:p>
          <w:p w:rsidR="00D9360D" w:rsidRPr="00D9360D" w:rsidRDefault="00D9360D" w:rsidP="004152B6">
            <w:pPr>
              <w:widowControl/>
              <w:numPr>
                <w:ilvl w:val="0"/>
                <w:numId w:val="122"/>
              </w:numPr>
              <w:autoSpaceDE/>
              <w:autoSpaceDN/>
              <w:adjustRightInd/>
              <w:jc w:val="both"/>
              <w:rPr>
                <w:rFonts w:ascii="Arial" w:hAnsi="Arial" w:cs="Arial"/>
                <w:sz w:val="16"/>
                <w:szCs w:val="16"/>
              </w:rPr>
            </w:pPr>
            <w:r w:rsidRPr="00D9360D">
              <w:rPr>
                <w:rFonts w:ascii="Arial" w:hAnsi="Arial" w:cs="Arial"/>
                <w:sz w:val="16"/>
                <w:szCs w:val="16"/>
              </w:rPr>
              <w:t>Земли населенных пунктов, без покрытия - более 5 т или 0,5 га, с твердым покрытием - более 10 т или 1 га</w:t>
            </w:r>
          </w:p>
          <w:p w:rsidR="00D9360D" w:rsidRPr="00D9360D" w:rsidRDefault="00D9360D" w:rsidP="004152B6">
            <w:pPr>
              <w:widowControl/>
              <w:numPr>
                <w:ilvl w:val="0"/>
                <w:numId w:val="122"/>
              </w:numPr>
              <w:autoSpaceDE/>
              <w:autoSpaceDN/>
              <w:adjustRightInd/>
              <w:jc w:val="both"/>
              <w:rPr>
                <w:rFonts w:ascii="Arial" w:hAnsi="Arial" w:cs="Arial"/>
                <w:sz w:val="16"/>
                <w:szCs w:val="16"/>
              </w:rPr>
            </w:pPr>
            <w:r w:rsidRPr="00D9360D">
              <w:rPr>
                <w:rFonts w:ascii="Arial" w:hAnsi="Arial" w:cs="Arial"/>
                <w:sz w:val="16"/>
                <w:szCs w:val="16"/>
              </w:rPr>
              <w:t>Промплощадки без покрытия - более 15 т или 1 га, с твердым покрытием - более 30 т или 2 га</w:t>
            </w:r>
          </w:p>
          <w:p w:rsidR="00D9360D" w:rsidRPr="00D9360D" w:rsidRDefault="00D9360D" w:rsidP="00D9360D">
            <w:pPr>
              <w:widowControl/>
              <w:autoSpaceDE/>
              <w:autoSpaceDN/>
              <w:adjustRightInd/>
              <w:ind w:left="-8"/>
              <w:jc w:val="both"/>
              <w:rPr>
                <w:rFonts w:ascii="Arial" w:hAnsi="Arial" w:cs="Arial"/>
                <w:b/>
                <w:sz w:val="16"/>
                <w:szCs w:val="16"/>
              </w:rPr>
            </w:pPr>
          </w:p>
          <w:p w:rsidR="00D9360D" w:rsidRPr="00D9360D" w:rsidRDefault="00D9360D" w:rsidP="00D9360D">
            <w:pPr>
              <w:widowControl/>
              <w:autoSpaceDE/>
              <w:autoSpaceDN/>
              <w:adjustRightInd/>
              <w:ind w:left="-8"/>
              <w:jc w:val="both"/>
              <w:rPr>
                <w:rFonts w:ascii="Arial" w:hAnsi="Arial" w:cs="Arial"/>
                <w:b/>
                <w:sz w:val="16"/>
                <w:szCs w:val="16"/>
              </w:rPr>
            </w:pPr>
            <w:r w:rsidRPr="00D9360D">
              <w:rPr>
                <w:rFonts w:ascii="Arial" w:hAnsi="Arial" w:cs="Arial"/>
                <w:b/>
                <w:sz w:val="16"/>
                <w:szCs w:val="16"/>
              </w:rPr>
              <w:t>Разлив промышленных или хозфекальных  вод (масса разлива):</w:t>
            </w:r>
          </w:p>
          <w:p w:rsidR="00D9360D" w:rsidRPr="00D9360D" w:rsidRDefault="00D9360D" w:rsidP="004152B6">
            <w:pPr>
              <w:widowControl/>
              <w:numPr>
                <w:ilvl w:val="0"/>
                <w:numId w:val="123"/>
              </w:numPr>
              <w:autoSpaceDE/>
              <w:autoSpaceDN/>
              <w:adjustRightInd/>
              <w:jc w:val="both"/>
              <w:rPr>
                <w:rFonts w:ascii="Arial" w:hAnsi="Arial" w:cs="Arial"/>
                <w:sz w:val="16"/>
                <w:szCs w:val="16"/>
              </w:rPr>
            </w:pPr>
            <w:r w:rsidRPr="00D9360D">
              <w:rPr>
                <w:rFonts w:ascii="Arial" w:hAnsi="Arial" w:cs="Arial"/>
                <w:sz w:val="16"/>
                <w:szCs w:val="16"/>
              </w:rPr>
              <w:t>На землях населенных пунктов,  а также  сельскохозяйственного назначения, заболоченных землях, прочих территориях - более 15 т</w:t>
            </w:r>
          </w:p>
          <w:p w:rsidR="00D9360D" w:rsidRPr="00D9360D" w:rsidRDefault="00D9360D" w:rsidP="004152B6">
            <w:pPr>
              <w:widowControl/>
              <w:numPr>
                <w:ilvl w:val="0"/>
                <w:numId w:val="123"/>
              </w:numPr>
              <w:autoSpaceDE/>
              <w:autoSpaceDN/>
              <w:adjustRightInd/>
              <w:jc w:val="both"/>
              <w:rPr>
                <w:rFonts w:ascii="Arial" w:hAnsi="Arial" w:cs="Arial"/>
                <w:sz w:val="16"/>
                <w:szCs w:val="16"/>
              </w:rPr>
            </w:pPr>
            <w:r w:rsidRPr="00D9360D">
              <w:rPr>
                <w:rFonts w:ascii="Arial" w:hAnsi="Arial" w:cs="Arial"/>
                <w:sz w:val="16"/>
                <w:szCs w:val="16"/>
              </w:rPr>
              <w:t>Промплощадки - более 20 т</w:t>
            </w:r>
          </w:p>
          <w:p w:rsidR="00D9360D" w:rsidRPr="00D9360D" w:rsidRDefault="00D9360D" w:rsidP="00D9360D">
            <w:pPr>
              <w:widowControl/>
              <w:autoSpaceDE/>
              <w:autoSpaceDN/>
              <w:adjustRightInd/>
              <w:ind w:left="-8"/>
              <w:jc w:val="both"/>
              <w:rPr>
                <w:rFonts w:ascii="Arial" w:hAnsi="Arial" w:cs="Arial"/>
                <w:sz w:val="16"/>
                <w:szCs w:val="16"/>
              </w:rPr>
            </w:pPr>
          </w:p>
        </w:tc>
        <w:tc>
          <w:tcPr>
            <w:tcW w:w="4560" w:type="dxa"/>
            <w:shd w:val="clear" w:color="auto" w:fill="FFCC99"/>
          </w:tcPr>
          <w:p w:rsidR="00D9360D" w:rsidRPr="00D9360D" w:rsidRDefault="00D9360D" w:rsidP="00D9360D">
            <w:pPr>
              <w:widowControl/>
              <w:autoSpaceDE/>
              <w:autoSpaceDN/>
              <w:adjustRightInd/>
              <w:jc w:val="both"/>
              <w:rPr>
                <w:rFonts w:ascii="Arial" w:hAnsi="Arial" w:cs="Arial"/>
                <w:sz w:val="16"/>
                <w:szCs w:val="16"/>
              </w:rPr>
            </w:pPr>
          </w:p>
          <w:p w:rsidR="00D9360D" w:rsidRPr="00D9360D" w:rsidRDefault="00D9360D" w:rsidP="00D9360D">
            <w:pPr>
              <w:widowControl/>
              <w:autoSpaceDE/>
              <w:autoSpaceDN/>
              <w:adjustRightInd/>
              <w:jc w:val="both"/>
              <w:rPr>
                <w:rFonts w:ascii="Arial" w:hAnsi="Arial" w:cs="Arial"/>
                <w:sz w:val="16"/>
                <w:szCs w:val="16"/>
              </w:rPr>
            </w:pPr>
            <w:r w:rsidRPr="00D9360D">
              <w:rPr>
                <w:rFonts w:ascii="Arial" w:hAnsi="Arial" w:cs="Arial"/>
                <w:b/>
                <w:sz w:val="16"/>
                <w:szCs w:val="16"/>
              </w:rPr>
              <w:t>Загрязнение нефтью (нефтепродуктами)</w:t>
            </w:r>
            <w:r w:rsidRPr="00D9360D">
              <w:rPr>
                <w:rFonts w:ascii="Arial" w:hAnsi="Arial" w:cs="Arial"/>
                <w:sz w:val="16"/>
                <w:szCs w:val="16"/>
              </w:rPr>
              <w:t xml:space="preserve"> - масса разлива или площадь загрязнения - более 3 т или 0,2 га</w:t>
            </w:r>
          </w:p>
          <w:p w:rsidR="00D9360D" w:rsidRPr="00D9360D" w:rsidRDefault="00D9360D" w:rsidP="00D9360D">
            <w:pPr>
              <w:widowControl/>
              <w:autoSpaceDE/>
              <w:autoSpaceDN/>
              <w:adjustRightInd/>
              <w:jc w:val="both"/>
              <w:rPr>
                <w:rFonts w:ascii="Arial" w:hAnsi="Arial" w:cs="Arial"/>
                <w:sz w:val="16"/>
                <w:szCs w:val="16"/>
              </w:rPr>
            </w:pPr>
          </w:p>
        </w:tc>
        <w:tc>
          <w:tcPr>
            <w:tcW w:w="4560" w:type="dxa"/>
            <w:shd w:val="clear" w:color="auto" w:fill="FFCC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Загрязнение нефтью (нефтепродуктами) - масса разлива или площадь загрязнения:</w:t>
            </w:r>
          </w:p>
          <w:p w:rsidR="00D9360D" w:rsidRPr="00D9360D" w:rsidRDefault="00D9360D" w:rsidP="004152B6">
            <w:pPr>
              <w:widowControl/>
              <w:numPr>
                <w:ilvl w:val="0"/>
                <w:numId w:val="124"/>
              </w:numPr>
              <w:autoSpaceDE/>
              <w:autoSpaceDN/>
              <w:adjustRightInd/>
              <w:jc w:val="both"/>
              <w:rPr>
                <w:rFonts w:ascii="Arial" w:hAnsi="Arial" w:cs="Arial"/>
                <w:sz w:val="16"/>
                <w:szCs w:val="16"/>
              </w:rPr>
            </w:pPr>
            <w:r w:rsidRPr="00D9360D">
              <w:rPr>
                <w:rFonts w:ascii="Arial" w:hAnsi="Arial" w:cs="Arial"/>
                <w:sz w:val="16"/>
                <w:szCs w:val="16"/>
              </w:rPr>
              <w:t>Водные объекты рыбохозяйственного и хозяйственно-питьевого значения - более 0,5 т или поверхностная пленка более 1000 м</w:t>
            </w:r>
            <w:r w:rsidRPr="00D9360D">
              <w:rPr>
                <w:rFonts w:ascii="Arial" w:hAnsi="Arial" w:cs="Arial"/>
                <w:sz w:val="16"/>
                <w:szCs w:val="16"/>
                <w:vertAlign w:val="superscript"/>
              </w:rPr>
              <w:t>2</w:t>
            </w:r>
          </w:p>
          <w:p w:rsidR="00D9360D" w:rsidRPr="00D9360D" w:rsidRDefault="00D9360D" w:rsidP="004152B6">
            <w:pPr>
              <w:widowControl/>
              <w:numPr>
                <w:ilvl w:val="0"/>
                <w:numId w:val="124"/>
              </w:numPr>
              <w:autoSpaceDE/>
              <w:autoSpaceDN/>
              <w:adjustRightInd/>
              <w:jc w:val="both"/>
              <w:rPr>
                <w:rFonts w:ascii="Arial" w:hAnsi="Arial" w:cs="Arial"/>
                <w:sz w:val="16"/>
                <w:szCs w:val="16"/>
              </w:rPr>
            </w:pPr>
            <w:r w:rsidRPr="00D9360D">
              <w:rPr>
                <w:rFonts w:ascii="Arial" w:hAnsi="Arial" w:cs="Arial"/>
                <w:sz w:val="16"/>
                <w:szCs w:val="16"/>
              </w:rPr>
              <w:t>Водные объекты культурно-бытового значения</w:t>
            </w:r>
            <w:r w:rsidRPr="00D9360D">
              <w:rPr>
                <w:rFonts w:ascii="Arial CYR" w:hAnsi="Arial CYR" w:cs="Arial CYR"/>
                <w:sz w:val="16"/>
                <w:szCs w:val="16"/>
              </w:rPr>
              <w:t xml:space="preserve"> </w:t>
            </w:r>
            <w:r w:rsidRPr="00D9360D">
              <w:rPr>
                <w:rFonts w:ascii="Arial" w:hAnsi="Arial" w:cs="Arial"/>
                <w:sz w:val="16"/>
                <w:szCs w:val="16"/>
              </w:rPr>
              <w:t>- более 1 т или поверхностная пленка более 2000 м</w:t>
            </w:r>
            <w:r w:rsidRPr="00D9360D">
              <w:rPr>
                <w:rFonts w:ascii="Arial" w:hAnsi="Arial" w:cs="Arial"/>
                <w:sz w:val="16"/>
                <w:szCs w:val="16"/>
                <w:vertAlign w:val="superscript"/>
              </w:rPr>
              <w:t>2</w:t>
            </w:r>
          </w:p>
          <w:p w:rsidR="00D9360D" w:rsidRPr="00D9360D" w:rsidRDefault="00D9360D" w:rsidP="00D9360D">
            <w:pPr>
              <w:widowControl/>
              <w:autoSpaceDE/>
              <w:autoSpaceDN/>
              <w:adjustRightInd/>
              <w:ind w:left="-8"/>
              <w:jc w:val="both"/>
              <w:rPr>
                <w:rFonts w:ascii="Arial" w:hAnsi="Arial" w:cs="Arial"/>
                <w:b/>
                <w:sz w:val="16"/>
                <w:szCs w:val="16"/>
              </w:rPr>
            </w:pPr>
          </w:p>
          <w:p w:rsidR="00D9360D" w:rsidRPr="00D9360D" w:rsidRDefault="00D9360D" w:rsidP="00D9360D">
            <w:pPr>
              <w:widowControl/>
              <w:autoSpaceDE/>
              <w:autoSpaceDN/>
              <w:adjustRightInd/>
              <w:ind w:left="-8"/>
              <w:jc w:val="both"/>
              <w:rPr>
                <w:rFonts w:ascii="Arial" w:hAnsi="Arial" w:cs="Arial"/>
                <w:b/>
                <w:sz w:val="16"/>
                <w:szCs w:val="16"/>
              </w:rPr>
            </w:pPr>
            <w:r w:rsidRPr="00D9360D">
              <w:rPr>
                <w:rFonts w:ascii="Arial" w:hAnsi="Arial" w:cs="Arial"/>
                <w:b/>
                <w:sz w:val="16"/>
                <w:szCs w:val="16"/>
              </w:rPr>
              <w:t>Аварийный сброс промышленных или хозфекальных  вод (масса разлива):</w:t>
            </w:r>
          </w:p>
          <w:p w:rsidR="00D9360D" w:rsidRPr="00D9360D" w:rsidRDefault="00D9360D" w:rsidP="004152B6">
            <w:pPr>
              <w:widowControl/>
              <w:numPr>
                <w:ilvl w:val="0"/>
                <w:numId w:val="125"/>
              </w:numPr>
              <w:autoSpaceDE/>
              <w:autoSpaceDN/>
              <w:adjustRightInd/>
              <w:jc w:val="both"/>
              <w:rPr>
                <w:rFonts w:ascii="Arial" w:hAnsi="Arial" w:cs="Arial"/>
                <w:sz w:val="16"/>
                <w:szCs w:val="16"/>
              </w:rPr>
            </w:pPr>
            <w:r w:rsidRPr="00D9360D">
              <w:rPr>
                <w:rFonts w:ascii="Arial" w:hAnsi="Arial" w:cs="Arial"/>
                <w:sz w:val="16"/>
                <w:szCs w:val="16"/>
              </w:rPr>
              <w:t xml:space="preserve">Водные объекты рыбохозяйственного и хозяйственно-питьевого значения  - более 5 т </w:t>
            </w:r>
          </w:p>
          <w:p w:rsidR="00D9360D" w:rsidRPr="00D9360D" w:rsidRDefault="00D9360D" w:rsidP="004152B6">
            <w:pPr>
              <w:widowControl/>
              <w:numPr>
                <w:ilvl w:val="0"/>
                <w:numId w:val="125"/>
              </w:numPr>
              <w:autoSpaceDE/>
              <w:autoSpaceDN/>
              <w:adjustRightInd/>
              <w:jc w:val="both"/>
              <w:rPr>
                <w:rFonts w:ascii="Arial" w:hAnsi="Arial" w:cs="Arial"/>
                <w:sz w:val="16"/>
                <w:szCs w:val="16"/>
              </w:rPr>
            </w:pPr>
            <w:r w:rsidRPr="00D9360D">
              <w:rPr>
                <w:rFonts w:ascii="Arial" w:hAnsi="Arial" w:cs="Arial"/>
                <w:sz w:val="16"/>
                <w:szCs w:val="16"/>
              </w:rPr>
              <w:t xml:space="preserve">Водные объекты культурно-бытового значения - более 10 т </w:t>
            </w:r>
          </w:p>
          <w:p w:rsidR="00D9360D" w:rsidRPr="00D9360D" w:rsidRDefault="00D9360D" w:rsidP="00D9360D">
            <w:pPr>
              <w:widowControl/>
              <w:autoSpaceDE/>
              <w:autoSpaceDN/>
              <w:adjustRightInd/>
              <w:jc w:val="both"/>
              <w:rPr>
                <w:rFonts w:ascii="Arial" w:hAnsi="Arial" w:cs="Arial"/>
                <w:sz w:val="16"/>
                <w:szCs w:val="16"/>
              </w:rPr>
            </w:pPr>
          </w:p>
        </w:tc>
        <w:tc>
          <w:tcPr>
            <w:tcW w:w="3120" w:type="dxa"/>
            <w:shd w:val="clear" w:color="auto" w:fill="FFCC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sz w:val="16"/>
                <w:szCs w:val="16"/>
              </w:rPr>
            </w:pPr>
            <w:r w:rsidRPr="00D9360D">
              <w:rPr>
                <w:rFonts w:ascii="Arial" w:hAnsi="Arial" w:cs="Arial"/>
                <w:b/>
                <w:sz w:val="16"/>
                <w:szCs w:val="16"/>
              </w:rPr>
              <w:t>Залповый выброс газа</w:t>
            </w:r>
            <w:r w:rsidRPr="00D9360D">
              <w:rPr>
                <w:rFonts w:ascii="Arial" w:hAnsi="Arial" w:cs="Arial"/>
                <w:sz w:val="16"/>
                <w:szCs w:val="16"/>
              </w:rPr>
              <w:t xml:space="preserve"> - объем выброса - более 30000 м</w:t>
            </w:r>
            <w:r w:rsidRPr="00D9360D">
              <w:rPr>
                <w:rFonts w:ascii="Arial" w:hAnsi="Arial" w:cs="Arial"/>
                <w:sz w:val="16"/>
                <w:szCs w:val="16"/>
                <w:vertAlign w:val="superscript"/>
              </w:rPr>
              <w:t>3</w:t>
            </w:r>
          </w:p>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p>
        </w:tc>
        <w:tc>
          <w:tcPr>
            <w:tcW w:w="3720" w:type="dxa"/>
            <w:shd w:val="clear" w:color="auto" w:fill="FFCC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Несанкционированная вырубка лесов:</w:t>
            </w:r>
          </w:p>
          <w:p w:rsidR="00D9360D" w:rsidRPr="00D9360D" w:rsidRDefault="00D9360D" w:rsidP="004152B6">
            <w:pPr>
              <w:widowControl/>
              <w:numPr>
                <w:ilvl w:val="0"/>
                <w:numId w:val="126"/>
              </w:numPr>
              <w:autoSpaceDE/>
              <w:autoSpaceDN/>
              <w:adjustRightInd/>
              <w:jc w:val="both"/>
              <w:rPr>
                <w:rFonts w:ascii="Arial" w:hAnsi="Arial" w:cs="Arial"/>
                <w:sz w:val="16"/>
                <w:szCs w:val="16"/>
              </w:rPr>
            </w:pPr>
            <w:r w:rsidRPr="00D9360D">
              <w:rPr>
                <w:rFonts w:ascii="Arial" w:hAnsi="Arial" w:cs="Arial"/>
                <w:sz w:val="16"/>
                <w:szCs w:val="16"/>
              </w:rPr>
              <w:t>Защитных - более 10 га</w:t>
            </w:r>
          </w:p>
          <w:p w:rsidR="00D9360D" w:rsidRPr="00D9360D" w:rsidRDefault="00D9360D" w:rsidP="004152B6">
            <w:pPr>
              <w:widowControl/>
              <w:numPr>
                <w:ilvl w:val="0"/>
                <w:numId w:val="126"/>
              </w:numPr>
              <w:autoSpaceDE/>
              <w:autoSpaceDN/>
              <w:adjustRightInd/>
              <w:jc w:val="both"/>
              <w:rPr>
                <w:rFonts w:ascii="Arial" w:hAnsi="Arial" w:cs="Arial"/>
                <w:sz w:val="16"/>
                <w:szCs w:val="16"/>
              </w:rPr>
            </w:pPr>
            <w:r w:rsidRPr="00D9360D">
              <w:rPr>
                <w:rFonts w:ascii="Arial" w:hAnsi="Arial" w:cs="Arial"/>
                <w:sz w:val="16"/>
                <w:szCs w:val="16"/>
              </w:rPr>
              <w:t>Эксплуатационных и резервных - более 20 га</w:t>
            </w:r>
          </w:p>
          <w:p w:rsidR="00D9360D" w:rsidRPr="00D9360D" w:rsidRDefault="00D9360D" w:rsidP="00D9360D">
            <w:pPr>
              <w:widowControl/>
              <w:autoSpaceDE/>
              <w:autoSpaceDN/>
              <w:adjustRightInd/>
              <w:jc w:val="both"/>
              <w:rPr>
                <w:rFonts w:ascii="Arial" w:hAnsi="Arial" w:cs="Arial"/>
                <w:sz w:val="16"/>
                <w:szCs w:val="16"/>
              </w:rPr>
            </w:pPr>
          </w:p>
          <w:p w:rsidR="00D9360D" w:rsidRPr="00D9360D" w:rsidRDefault="00D9360D" w:rsidP="00D9360D">
            <w:pPr>
              <w:widowControl/>
              <w:autoSpaceDE/>
              <w:autoSpaceDN/>
              <w:adjustRightInd/>
              <w:jc w:val="both"/>
              <w:rPr>
                <w:rFonts w:ascii="Arial" w:hAnsi="Arial" w:cs="Arial"/>
                <w:sz w:val="16"/>
                <w:szCs w:val="16"/>
              </w:rPr>
            </w:pPr>
          </w:p>
        </w:tc>
      </w:tr>
      <w:tr w:rsidR="00D9360D" w:rsidRPr="00D9360D" w:rsidTr="00D9360D">
        <w:trPr>
          <w:cantSplit/>
          <w:trHeight w:val="2476"/>
          <w:jc w:val="center"/>
        </w:trPr>
        <w:tc>
          <w:tcPr>
            <w:tcW w:w="708" w:type="dxa"/>
            <w:shd w:val="clear" w:color="auto" w:fill="FFFF9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FF9900"/>
              </w:rPr>
            </w:pPr>
            <w:r w:rsidRPr="00D9360D">
              <w:rPr>
                <w:rFonts w:ascii="Arial" w:hAnsi="Arial" w:cs="Arial"/>
                <w:b/>
                <w:color w:val="FF9900"/>
              </w:rPr>
              <w:t xml:space="preserve">ЗНАЧИТЕЛЬНЫЕ </w:t>
            </w:r>
          </w:p>
        </w:tc>
        <w:tc>
          <w:tcPr>
            <w:tcW w:w="4572" w:type="dxa"/>
            <w:shd w:val="clear" w:color="auto" w:fill="FFFF99"/>
          </w:tcPr>
          <w:p w:rsidR="00D9360D" w:rsidRPr="00D9360D" w:rsidRDefault="00D9360D" w:rsidP="00D9360D">
            <w:pPr>
              <w:widowControl/>
              <w:autoSpaceDE/>
              <w:autoSpaceDN/>
              <w:adjustRightInd/>
              <w:jc w:val="both"/>
              <w:rPr>
                <w:rFonts w:ascii="Arial" w:hAnsi="Arial" w:cs="Arial"/>
                <w:sz w:val="16"/>
                <w:szCs w:val="16"/>
              </w:rPr>
            </w:pPr>
          </w:p>
          <w:p w:rsidR="00D9360D" w:rsidRPr="00D9360D" w:rsidRDefault="00D9360D" w:rsidP="00D9360D">
            <w:pPr>
              <w:widowControl/>
              <w:autoSpaceDE/>
              <w:autoSpaceDN/>
              <w:adjustRightInd/>
              <w:jc w:val="both"/>
              <w:rPr>
                <w:rFonts w:ascii="Arial" w:hAnsi="Arial" w:cs="Arial"/>
                <w:b/>
                <w:sz w:val="16"/>
                <w:szCs w:val="16"/>
                <w:u w:val="single"/>
              </w:rPr>
            </w:pPr>
            <w:r w:rsidRPr="00D9360D">
              <w:rPr>
                <w:rFonts w:ascii="Arial" w:hAnsi="Arial" w:cs="Arial"/>
                <w:b/>
                <w:sz w:val="16"/>
                <w:szCs w:val="16"/>
              </w:rPr>
              <w:t>Загрязнение нефтью (нефтепродуктами) - масса разлива или площадь загрязнения:</w:t>
            </w:r>
          </w:p>
          <w:p w:rsidR="00D9360D" w:rsidRPr="00D9360D" w:rsidRDefault="00D9360D" w:rsidP="004152B6">
            <w:pPr>
              <w:widowControl/>
              <w:numPr>
                <w:ilvl w:val="0"/>
                <w:numId w:val="134"/>
              </w:numPr>
              <w:autoSpaceDE/>
              <w:autoSpaceDN/>
              <w:adjustRightInd/>
              <w:jc w:val="both"/>
              <w:rPr>
                <w:rFonts w:ascii="Arial CYR" w:hAnsi="Arial CYR" w:cs="Arial CYR"/>
                <w:sz w:val="16"/>
                <w:szCs w:val="16"/>
              </w:rPr>
            </w:pPr>
            <w:r w:rsidRPr="00D9360D">
              <w:rPr>
                <w:rFonts w:ascii="Arial" w:hAnsi="Arial" w:cs="Arial"/>
                <w:sz w:val="16"/>
                <w:szCs w:val="16"/>
              </w:rPr>
              <w:t>Земли сельскохозяйственного назначения, заболоченные земли, прочие территории</w:t>
            </w:r>
            <w:r w:rsidRPr="00D9360D">
              <w:rPr>
                <w:rFonts w:ascii="Arial CYR" w:hAnsi="Arial CYR" w:cs="Arial CYR"/>
                <w:sz w:val="16"/>
                <w:szCs w:val="16"/>
              </w:rPr>
              <w:t xml:space="preserve"> - 2-7 т или 0,2-0,5 га</w:t>
            </w:r>
          </w:p>
          <w:p w:rsidR="00D9360D" w:rsidRPr="00D9360D" w:rsidRDefault="00D9360D" w:rsidP="004152B6">
            <w:pPr>
              <w:widowControl/>
              <w:numPr>
                <w:ilvl w:val="0"/>
                <w:numId w:val="134"/>
              </w:numPr>
              <w:autoSpaceDE/>
              <w:autoSpaceDN/>
              <w:adjustRightInd/>
              <w:jc w:val="both"/>
              <w:rPr>
                <w:rFonts w:ascii="Arial CYR" w:hAnsi="Arial CYR" w:cs="Arial CYR"/>
                <w:sz w:val="16"/>
                <w:szCs w:val="16"/>
              </w:rPr>
            </w:pPr>
            <w:r w:rsidRPr="00D9360D">
              <w:rPr>
                <w:rFonts w:ascii="Arial CYR" w:hAnsi="Arial CYR" w:cs="Arial CYR"/>
                <w:sz w:val="16"/>
                <w:szCs w:val="16"/>
              </w:rPr>
              <w:t>Земли населенных пунктов без покрытия -1-5 т или 0,1-0,5 га,  с твердым покрытием - 3-10 т или 0,2-1 га</w:t>
            </w:r>
          </w:p>
          <w:p w:rsidR="00D9360D" w:rsidRPr="00D9360D" w:rsidRDefault="00D9360D" w:rsidP="004152B6">
            <w:pPr>
              <w:widowControl/>
              <w:numPr>
                <w:ilvl w:val="0"/>
                <w:numId w:val="134"/>
              </w:numPr>
              <w:autoSpaceDE/>
              <w:autoSpaceDN/>
              <w:adjustRightInd/>
              <w:jc w:val="both"/>
              <w:rPr>
                <w:rFonts w:ascii="Arial CYR" w:hAnsi="Arial CYR" w:cs="Arial CYR"/>
                <w:sz w:val="16"/>
                <w:szCs w:val="16"/>
              </w:rPr>
            </w:pPr>
            <w:r w:rsidRPr="00D9360D">
              <w:rPr>
                <w:rFonts w:ascii="Arial CYR" w:hAnsi="Arial CYR" w:cs="Arial CYR"/>
                <w:sz w:val="16"/>
                <w:szCs w:val="16"/>
              </w:rPr>
              <w:t>Промплощадки без покрытия - 5-15 т или 0,2-1 га, с твердым покрытием - 10-30 т или 1-2 га</w:t>
            </w:r>
          </w:p>
          <w:p w:rsidR="00D9360D" w:rsidRPr="00D9360D" w:rsidRDefault="00D9360D" w:rsidP="00D9360D">
            <w:pPr>
              <w:widowControl/>
              <w:autoSpaceDE/>
              <w:autoSpaceDN/>
              <w:adjustRightInd/>
              <w:ind w:left="-8"/>
              <w:jc w:val="both"/>
              <w:rPr>
                <w:rFonts w:ascii="Arial CYR" w:hAnsi="Arial CYR" w:cs="Arial CYR"/>
                <w:b/>
                <w:sz w:val="16"/>
                <w:szCs w:val="16"/>
              </w:rPr>
            </w:pPr>
          </w:p>
          <w:p w:rsidR="00D9360D" w:rsidRPr="00D9360D" w:rsidRDefault="00D9360D" w:rsidP="00D9360D">
            <w:pPr>
              <w:widowControl/>
              <w:autoSpaceDE/>
              <w:autoSpaceDN/>
              <w:adjustRightInd/>
              <w:ind w:left="-8"/>
              <w:jc w:val="both"/>
              <w:rPr>
                <w:rFonts w:ascii="Arial CYR" w:hAnsi="Arial CYR" w:cs="Arial CYR"/>
                <w:b/>
                <w:sz w:val="16"/>
                <w:szCs w:val="16"/>
              </w:rPr>
            </w:pPr>
            <w:r w:rsidRPr="00D9360D">
              <w:rPr>
                <w:rFonts w:ascii="Arial CYR" w:hAnsi="Arial CYR" w:cs="Arial CYR"/>
                <w:b/>
                <w:sz w:val="16"/>
                <w:szCs w:val="16"/>
              </w:rPr>
              <w:t>Разлив промышленных или хозфекальных  вод (масса разлива):</w:t>
            </w:r>
          </w:p>
          <w:p w:rsidR="00D9360D" w:rsidRPr="00D9360D" w:rsidRDefault="00D9360D" w:rsidP="004152B6">
            <w:pPr>
              <w:widowControl/>
              <w:numPr>
                <w:ilvl w:val="0"/>
                <w:numId w:val="135"/>
              </w:numPr>
              <w:autoSpaceDE/>
              <w:autoSpaceDN/>
              <w:adjustRightInd/>
              <w:jc w:val="both"/>
              <w:rPr>
                <w:rFonts w:ascii="Arial CYR" w:hAnsi="Arial CYR" w:cs="Arial CYR"/>
                <w:sz w:val="16"/>
                <w:szCs w:val="16"/>
              </w:rPr>
            </w:pPr>
            <w:r w:rsidRPr="00D9360D">
              <w:rPr>
                <w:rFonts w:ascii="Arial" w:hAnsi="Arial" w:cs="Arial"/>
                <w:sz w:val="16"/>
                <w:szCs w:val="16"/>
              </w:rPr>
              <w:t xml:space="preserve">На землях населенных пунктов,  а также  сельскохозяйственного назначения, заболоченных землях, прочих территориях </w:t>
            </w:r>
            <w:r w:rsidRPr="00D9360D">
              <w:rPr>
                <w:rFonts w:ascii="Arial CYR" w:hAnsi="Arial CYR" w:cs="Arial CYR"/>
                <w:sz w:val="16"/>
                <w:szCs w:val="16"/>
              </w:rPr>
              <w:t>- 5-15 т</w:t>
            </w:r>
          </w:p>
          <w:p w:rsidR="00D9360D" w:rsidRPr="00D9360D" w:rsidRDefault="00D9360D" w:rsidP="004152B6">
            <w:pPr>
              <w:widowControl/>
              <w:numPr>
                <w:ilvl w:val="0"/>
                <w:numId w:val="135"/>
              </w:numPr>
              <w:autoSpaceDE/>
              <w:autoSpaceDN/>
              <w:adjustRightInd/>
              <w:jc w:val="both"/>
              <w:rPr>
                <w:rFonts w:ascii="Arial CYR" w:hAnsi="Arial CYR" w:cs="Arial CYR"/>
                <w:sz w:val="16"/>
                <w:szCs w:val="16"/>
              </w:rPr>
            </w:pPr>
            <w:r w:rsidRPr="00D9360D">
              <w:rPr>
                <w:rFonts w:ascii="Arial CYR" w:hAnsi="Arial CYR" w:cs="Arial CYR"/>
                <w:sz w:val="16"/>
                <w:szCs w:val="16"/>
              </w:rPr>
              <w:t xml:space="preserve">Промплощадки - 5-20 т </w:t>
            </w:r>
          </w:p>
          <w:p w:rsidR="00D9360D" w:rsidRPr="00D9360D" w:rsidRDefault="00D9360D" w:rsidP="00D9360D">
            <w:pPr>
              <w:widowControl/>
              <w:autoSpaceDE/>
              <w:autoSpaceDN/>
              <w:adjustRightInd/>
              <w:jc w:val="both"/>
              <w:rPr>
                <w:rFonts w:ascii="Arial" w:hAnsi="Arial" w:cs="Arial"/>
                <w:sz w:val="16"/>
                <w:szCs w:val="16"/>
              </w:rPr>
            </w:pPr>
          </w:p>
        </w:tc>
        <w:tc>
          <w:tcPr>
            <w:tcW w:w="4560" w:type="dxa"/>
            <w:shd w:val="clear" w:color="auto" w:fill="FFFF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sz w:val="16"/>
                <w:szCs w:val="16"/>
                <w:u w:val="single"/>
              </w:rPr>
            </w:pPr>
            <w:r w:rsidRPr="00D9360D">
              <w:rPr>
                <w:rFonts w:ascii="Arial" w:hAnsi="Arial" w:cs="Arial"/>
                <w:b/>
                <w:sz w:val="16"/>
                <w:szCs w:val="16"/>
              </w:rPr>
              <w:t>Загрязнение нефтью (нефтепродуктами)</w:t>
            </w:r>
            <w:r w:rsidRPr="00D9360D">
              <w:rPr>
                <w:rFonts w:ascii="Arial" w:hAnsi="Arial" w:cs="Arial"/>
                <w:sz w:val="16"/>
                <w:szCs w:val="16"/>
              </w:rPr>
              <w:t xml:space="preserve"> - масса разлива или площадь загрязнения - </w:t>
            </w:r>
            <w:r w:rsidRPr="00D9360D">
              <w:rPr>
                <w:rFonts w:ascii="Arial CYR" w:hAnsi="Arial CYR" w:cs="Arial CYR"/>
                <w:sz w:val="16"/>
                <w:szCs w:val="16"/>
              </w:rPr>
              <w:t>0,5-3 т или 0,1-0,2 га</w:t>
            </w:r>
          </w:p>
          <w:p w:rsidR="00D9360D" w:rsidRPr="00D9360D" w:rsidRDefault="00D9360D" w:rsidP="00D9360D">
            <w:pPr>
              <w:widowControl/>
              <w:autoSpaceDE/>
              <w:autoSpaceDN/>
              <w:adjustRightInd/>
              <w:jc w:val="both"/>
              <w:rPr>
                <w:rFonts w:ascii="Arial" w:hAnsi="Arial" w:cs="Arial"/>
                <w:sz w:val="16"/>
                <w:szCs w:val="16"/>
              </w:rPr>
            </w:pPr>
          </w:p>
        </w:tc>
        <w:tc>
          <w:tcPr>
            <w:tcW w:w="4560" w:type="dxa"/>
            <w:shd w:val="clear" w:color="auto" w:fill="FFFF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Загрязнение нефтью (нефтепродуктами) - масса разлива или площадь загрязнения:</w:t>
            </w:r>
          </w:p>
          <w:p w:rsidR="00D9360D" w:rsidRPr="00D9360D" w:rsidRDefault="00D9360D" w:rsidP="004152B6">
            <w:pPr>
              <w:widowControl/>
              <w:numPr>
                <w:ilvl w:val="0"/>
                <w:numId w:val="136"/>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рыбохозяйственного и хозяйственно-питьевого значения </w:t>
            </w:r>
            <w:r w:rsidRPr="00D9360D">
              <w:rPr>
                <w:rFonts w:ascii="Arial CYR" w:hAnsi="Arial CYR" w:cs="Arial CYR"/>
                <w:sz w:val="16"/>
                <w:szCs w:val="16"/>
              </w:rPr>
              <w:t>- 0,1-0,5 т или поверхностная пленка 100-1000 м</w:t>
            </w:r>
            <w:r w:rsidRPr="00D9360D">
              <w:rPr>
                <w:rFonts w:ascii="Arial CYR" w:hAnsi="Arial CYR" w:cs="Arial CYR"/>
                <w:sz w:val="16"/>
                <w:szCs w:val="16"/>
                <w:vertAlign w:val="superscript"/>
              </w:rPr>
              <w:t>2</w:t>
            </w:r>
          </w:p>
          <w:p w:rsidR="00D9360D" w:rsidRPr="00D9360D" w:rsidRDefault="00D9360D" w:rsidP="004152B6">
            <w:pPr>
              <w:widowControl/>
              <w:numPr>
                <w:ilvl w:val="0"/>
                <w:numId w:val="136"/>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культурно-бытового значения </w:t>
            </w:r>
            <w:r w:rsidRPr="00D9360D">
              <w:rPr>
                <w:rFonts w:ascii="Arial CYR" w:hAnsi="Arial CYR" w:cs="Arial CYR"/>
                <w:sz w:val="16"/>
                <w:szCs w:val="16"/>
              </w:rPr>
              <w:t>- 0,2-1 т или поверхностная пленка 200-2000 м</w:t>
            </w:r>
            <w:r w:rsidRPr="00D9360D">
              <w:rPr>
                <w:rFonts w:ascii="Arial CYR" w:hAnsi="Arial CYR" w:cs="Arial CYR"/>
                <w:sz w:val="16"/>
                <w:szCs w:val="16"/>
                <w:vertAlign w:val="superscript"/>
              </w:rPr>
              <w:t>2</w:t>
            </w:r>
          </w:p>
          <w:p w:rsidR="00D9360D" w:rsidRPr="00D9360D" w:rsidRDefault="00D9360D" w:rsidP="00D9360D">
            <w:pPr>
              <w:widowControl/>
              <w:autoSpaceDE/>
              <w:autoSpaceDN/>
              <w:adjustRightInd/>
              <w:ind w:left="-8"/>
              <w:jc w:val="both"/>
              <w:rPr>
                <w:rFonts w:ascii="Arial CYR" w:hAnsi="Arial CYR" w:cs="Arial CYR"/>
                <w:b/>
                <w:sz w:val="16"/>
                <w:szCs w:val="16"/>
              </w:rPr>
            </w:pPr>
          </w:p>
          <w:p w:rsidR="00D9360D" w:rsidRPr="00D9360D" w:rsidRDefault="00D9360D" w:rsidP="00D9360D">
            <w:pPr>
              <w:widowControl/>
              <w:autoSpaceDE/>
              <w:autoSpaceDN/>
              <w:adjustRightInd/>
              <w:ind w:left="-8"/>
              <w:jc w:val="both"/>
              <w:rPr>
                <w:rFonts w:ascii="Arial CYR" w:hAnsi="Arial CYR" w:cs="Arial CYR"/>
                <w:b/>
                <w:sz w:val="16"/>
                <w:szCs w:val="16"/>
              </w:rPr>
            </w:pPr>
            <w:r w:rsidRPr="00D9360D">
              <w:rPr>
                <w:rFonts w:ascii="Arial CYR" w:hAnsi="Arial CYR" w:cs="Arial CYR"/>
                <w:b/>
                <w:sz w:val="16"/>
                <w:szCs w:val="16"/>
              </w:rPr>
              <w:t>Аварийный сброс промышленных или хозфекальных  вод (масса разлива):</w:t>
            </w:r>
          </w:p>
          <w:p w:rsidR="00D9360D" w:rsidRPr="00D9360D" w:rsidRDefault="00D9360D" w:rsidP="004152B6">
            <w:pPr>
              <w:widowControl/>
              <w:numPr>
                <w:ilvl w:val="0"/>
                <w:numId w:val="137"/>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рыбохозяйственного и хозяйственно-питьевого значения </w:t>
            </w:r>
            <w:r w:rsidRPr="00D9360D">
              <w:rPr>
                <w:rFonts w:ascii="Arial CYR" w:hAnsi="Arial CYR" w:cs="Arial CYR"/>
                <w:sz w:val="16"/>
                <w:szCs w:val="16"/>
              </w:rPr>
              <w:t>- 1-5 т</w:t>
            </w:r>
          </w:p>
          <w:p w:rsidR="00D9360D" w:rsidRPr="00D9360D" w:rsidRDefault="00D9360D" w:rsidP="004152B6">
            <w:pPr>
              <w:widowControl/>
              <w:numPr>
                <w:ilvl w:val="0"/>
                <w:numId w:val="137"/>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культурно-бытового значения </w:t>
            </w:r>
            <w:r w:rsidRPr="00D9360D">
              <w:rPr>
                <w:rFonts w:ascii="Arial CYR" w:hAnsi="Arial CYR" w:cs="Arial CYR"/>
                <w:sz w:val="16"/>
                <w:szCs w:val="16"/>
              </w:rPr>
              <w:t xml:space="preserve">- 2-10 т </w:t>
            </w:r>
          </w:p>
          <w:p w:rsidR="00D9360D" w:rsidRPr="00D9360D" w:rsidRDefault="00D9360D" w:rsidP="00D9360D">
            <w:pPr>
              <w:widowControl/>
              <w:autoSpaceDE/>
              <w:autoSpaceDN/>
              <w:adjustRightInd/>
              <w:jc w:val="both"/>
              <w:rPr>
                <w:rFonts w:ascii="Arial" w:hAnsi="Arial" w:cs="Arial"/>
                <w:sz w:val="16"/>
                <w:szCs w:val="16"/>
              </w:rPr>
            </w:pPr>
          </w:p>
        </w:tc>
        <w:tc>
          <w:tcPr>
            <w:tcW w:w="3120" w:type="dxa"/>
            <w:shd w:val="clear" w:color="auto" w:fill="FFFF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sz w:val="16"/>
                <w:szCs w:val="16"/>
                <w:vertAlign w:val="superscript"/>
              </w:rPr>
            </w:pPr>
            <w:r w:rsidRPr="00D9360D">
              <w:rPr>
                <w:rFonts w:ascii="Arial" w:hAnsi="Arial" w:cs="Arial"/>
                <w:b/>
                <w:sz w:val="16"/>
                <w:szCs w:val="16"/>
              </w:rPr>
              <w:t>Залповый выброс газа</w:t>
            </w:r>
            <w:r w:rsidRPr="00D9360D">
              <w:rPr>
                <w:rFonts w:ascii="Arial" w:hAnsi="Arial" w:cs="Arial"/>
                <w:sz w:val="16"/>
                <w:szCs w:val="16"/>
              </w:rPr>
              <w:t xml:space="preserve"> - объем выброса - </w:t>
            </w:r>
            <w:r w:rsidRPr="00D9360D">
              <w:rPr>
                <w:rFonts w:ascii="Arial CYR" w:hAnsi="Arial CYR" w:cs="Arial CYR"/>
                <w:sz w:val="16"/>
                <w:szCs w:val="16"/>
              </w:rPr>
              <w:t>10000-30000 м</w:t>
            </w:r>
            <w:r w:rsidRPr="00D9360D">
              <w:rPr>
                <w:rFonts w:ascii="Arial CYR" w:hAnsi="Arial CYR" w:cs="Arial CYR"/>
                <w:sz w:val="16"/>
                <w:szCs w:val="16"/>
                <w:vertAlign w:val="superscript"/>
              </w:rPr>
              <w:t>3</w:t>
            </w:r>
          </w:p>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sz w:val="16"/>
                <w:szCs w:val="16"/>
              </w:rPr>
            </w:pPr>
          </w:p>
        </w:tc>
        <w:tc>
          <w:tcPr>
            <w:tcW w:w="3720" w:type="dxa"/>
            <w:shd w:val="clear" w:color="auto" w:fill="FFFF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Несанкционированная вырубка лесов:</w:t>
            </w:r>
          </w:p>
          <w:p w:rsidR="00D9360D" w:rsidRPr="00D9360D" w:rsidRDefault="00D9360D" w:rsidP="004152B6">
            <w:pPr>
              <w:widowControl/>
              <w:numPr>
                <w:ilvl w:val="0"/>
                <w:numId w:val="138"/>
              </w:numPr>
              <w:autoSpaceDE/>
              <w:autoSpaceDN/>
              <w:adjustRightInd/>
              <w:jc w:val="both"/>
              <w:rPr>
                <w:rFonts w:ascii="Arial" w:hAnsi="Arial" w:cs="Arial"/>
                <w:sz w:val="16"/>
                <w:szCs w:val="16"/>
              </w:rPr>
            </w:pPr>
            <w:r w:rsidRPr="00D9360D">
              <w:rPr>
                <w:rFonts w:ascii="Arial" w:hAnsi="Arial" w:cs="Arial"/>
                <w:sz w:val="16"/>
                <w:szCs w:val="16"/>
              </w:rPr>
              <w:t>Защитных - 2-10 га</w:t>
            </w:r>
          </w:p>
          <w:p w:rsidR="00D9360D" w:rsidRPr="00D9360D" w:rsidRDefault="00D9360D" w:rsidP="004152B6">
            <w:pPr>
              <w:widowControl/>
              <w:numPr>
                <w:ilvl w:val="0"/>
                <w:numId w:val="138"/>
              </w:numPr>
              <w:autoSpaceDE/>
              <w:autoSpaceDN/>
              <w:adjustRightInd/>
              <w:jc w:val="both"/>
              <w:rPr>
                <w:rFonts w:ascii="Arial" w:hAnsi="Arial" w:cs="Arial"/>
                <w:sz w:val="16"/>
                <w:szCs w:val="16"/>
              </w:rPr>
            </w:pPr>
            <w:r w:rsidRPr="00D9360D">
              <w:rPr>
                <w:rFonts w:ascii="Arial" w:hAnsi="Arial" w:cs="Arial"/>
                <w:sz w:val="16"/>
                <w:szCs w:val="16"/>
              </w:rPr>
              <w:t>Эксплуатационных и резервных - 5-20 га</w:t>
            </w:r>
          </w:p>
          <w:p w:rsidR="00D9360D" w:rsidRPr="00D9360D" w:rsidRDefault="00D9360D" w:rsidP="00D9360D">
            <w:pPr>
              <w:widowControl/>
              <w:autoSpaceDE/>
              <w:autoSpaceDN/>
              <w:adjustRightInd/>
              <w:jc w:val="both"/>
              <w:rPr>
                <w:rFonts w:ascii="Arial" w:hAnsi="Arial" w:cs="Arial"/>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 xml:space="preserve">Редкие и охраняемые виды флоры и фауны: </w:t>
            </w:r>
          </w:p>
          <w:p w:rsidR="00D9360D" w:rsidRPr="00D9360D" w:rsidRDefault="00D9360D" w:rsidP="00D9360D">
            <w:pPr>
              <w:widowControl/>
              <w:autoSpaceDE/>
              <w:autoSpaceDN/>
              <w:adjustRightInd/>
              <w:jc w:val="both"/>
              <w:rPr>
                <w:rFonts w:ascii="Arial" w:hAnsi="Arial" w:cs="Arial"/>
                <w:sz w:val="16"/>
                <w:szCs w:val="16"/>
              </w:rPr>
            </w:pPr>
            <w:r w:rsidRPr="00D9360D">
              <w:rPr>
                <w:rFonts w:ascii="Arial" w:hAnsi="Arial" w:cs="Arial"/>
                <w:sz w:val="16"/>
                <w:szCs w:val="16"/>
              </w:rPr>
              <w:t>Уничтожение видов, находящихся под угрозой исчезновения (исчезающие), занесенных в Красную книгу МСОП и орнитологических объектов, имеющих международное значение</w:t>
            </w:r>
          </w:p>
          <w:p w:rsidR="00D9360D" w:rsidRPr="00D9360D" w:rsidRDefault="00D9360D" w:rsidP="00D9360D">
            <w:pPr>
              <w:widowControl/>
              <w:autoSpaceDE/>
              <w:autoSpaceDN/>
              <w:adjustRightInd/>
              <w:jc w:val="both"/>
              <w:rPr>
                <w:sz w:val="16"/>
                <w:szCs w:val="16"/>
              </w:rPr>
            </w:pPr>
          </w:p>
          <w:p w:rsidR="00D9360D" w:rsidRPr="00D9360D" w:rsidRDefault="00D9360D" w:rsidP="00D9360D">
            <w:pPr>
              <w:widowControl/>
              <w:autoSpaceDE/>
              <w:autoSpaceDN/>
              <w:adjustRightInd/>
              <w:jc w:val="both"/>
              <w:rPr>
                <w:sz w:val="16"/>
                <w:szCs w:val="16"/>
              </w:rPr>
            </w:pPr>
          </w:p>
          <w:p w:rsidR="00D9360D" w:rsidRPr="00D9360D" w:rsidRDefault="00D9360D" w:rsidP="00D9360D">
            <w:pPr>
              <w:widowControl/>
              <w:autoSpaceDE/>
              <w:autoSpaceDN/>
              <w:adjustRightInd/>
              <w:jc w:val="both"/>
              <w:rPr>
                <w:rFonts w:ascii="Arial" w:hAnsi="Arial" w:cs="Arial"/>
                <w:sz w:val="16"/>
                <w:szCs w:val="16"/>
              </w:rPr>
            </w:pPr>
          </w:p>
        </w:tc>
      </w:tr>
      <w:tr w:rsidR="00D9360D" w:rsidRPr="00D9360D" w:rsidTr="00D9360D">
        <w:trPr>
          <w:cantSplit/>
          <w:trHeight w:val="2480"/>
          <w:jc w:val="center"/>
        </w:trPr>
        <w:tc>
          <w:tcPr>
            <w:tcW w:w="708" w:type="dxa"/>
            <w:shd w:val="clear" w:color="auto" w:fill="B9FFB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339966"/>
              </w:rPr>
            </w:pPr>
            <w:r w:rsidRPr="00D9360D">
              <w:rPr>
                <w:rFonts w:ascii="Arial" w:hAnsi="Arial" w:cs="Arial"/>
                <w:b/>
                <w:color w:val="339966"/>
              </w:rPr>
              <w:t>ПОТЕНЦИАЛЬНО ОПАСНЫЕ</w:t>
            </w:r>
          </w:p>
        </w:tc>
        <w:tc>
          <w:tcPr>
            <w:tcW w:w="4572" w:type="dxa"/>
            <w:shd w:val="clear" w:color="auto" w:fill="B9FFB9"/>
          </w:tcPr>
          <w:p w:rsidR="00D9360D" w:rsidRPr="00D9360D" w:rsidRDefault="00D9360D" w:rsidP="00D9360D">
            <w:pPr>
              <w:widowControl/>
              <w:autoSpaceDE/>
              <w:autoSpaceDN/>
              <w:adjustRightInd/>
              <w:jc w:val="both"/>
              <w:rPr>
                <w:rFonts w:ascii="Arial" w:hAnsi="Arial" w:cs="Arial"/>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Загрязнение нефтью (нефтепродуктами) - масса разлива или площадь загрязнения:</w:t>
            </w:r>
          </w:p>
          <w:p w:rsidR="00D9360D" w:rsidRPr="00D9360D" w:rsidRDefault="00D9360D" w:rsidP="004152B6">
            <w:pPr>
              <w:widowControl/>
              <w:numPr>
                <w:ilvl w:val="0"/>
                <w:numId w:val="135"/>
              </w:numPr>
              <w:autoSpaceDE/>
              <w:autoSpaceDN/>
              <w:adjustRightInd/>
              <w:jc w:val="both"/>
              <w:rPr>
                <w:rFonts w:ascii="Arial CYR" w:hAnsi="Arial CYR" w:cs="Arial CYR"/>
                <w:sz w:val="16"/>
                <w:szCs w:val="16"/>
              </w:rPr>
            </w:pPr>
            <w:r w:rsidRPr="00D9360D">
              <w:rPr>
                <w:rFonts w:ascii="Arial" w:hAnsi="Arial" w:cs="Arial"/>
                <w:sz w:val="16"/>
                <w:szCs w:val="16"/>
              </w:rPr>
              <w:t>Земли сельскохозяйственного назначения, заболоченные земли, прочие территории</w:t>
            </w:r>
            <w:r w:rsidRPr="00D9360D">
              <w:rPr>
                <w:rFonts w:ascii="Arial CYR" w:hAnsi="Arial CYR" w:cs="Arial CYR"/>
                <w:sz w:val="16"/>
                <w:szCs w:val="16"/>
              </w:rPr>
              <w:t xml:space="preserve"> - 0,2-2 т или 0,1-0,2 га</w:t>
            </w:r>
          </w:p>
          <w:p w:rsidR="00D9360D" w:rsidRPr="00D9360D" w:rsidRDefault="00D9360D" w:rsidP="004152B6">
            <w:pPr>
              <w:widowControl/>
              <w:numPr>
                <w:ilvl w:val="0"/>
                <w:numId w:val="135"/>
              </w:numPr>
              <w:autoSpaceDE/>
              <w:autoSpaceDN/>
              <w:adjustRightInd/>
              <w:jc w:val="both"/>
              <w:rPr>
                <w:rFonts w:ascii="Arial CYR" w:hAnsi="Arial CYR" w:cs="Arial CYR"/>
                <w:sz w:val="16"/>
                <w:szCs w:val="16"/>
              </w:rPr>
            </w:pPr>
            <w:r w:rsidRPr="00D9360D">
              <w:rPr>
                <w:rFonts w:ascii="Arial CYR" w:hAnsi="Arial CYR" w:cs="Arial CYR"/>
                <w:sz w:val="16"/>
                <w:szCs w:val="16"/>
              </w:rPr>
              <w:t xml:space="preserve">Земли населенных пунктов без покрытия - 0,2-1 т или 0,05-0,1 га,  с твердым покрытием - 0,5-3 т или 0,1-0,2 га  </w:t>
            </w:r>
          </w:p>
          <w:p w:rsidR="00D9360D" w:rsidRPr="00D9360D" w:rsidRDefault="00D9360D" w:rsidP="004152B6">
            <w:pPr>
              <w:widowControl/>
              <w:numPr>
                <w:ilvl w:val="0"/>
                <w:numId w:val="135"/>
              </w:numPr>
              <w:autoSpaceDE/>
              <w:autoSpaceDN/>
              <w:adjustRightInd/>
              <w:jc w:val="both"/>
              <w:rPr>
                <w:rFonts w:ascii="Arial CYR" w:hAnsi="Arial CYR" w:cs="Arial CYR"/>
                <w:sz w:val="16"/>
                <w:szCs w:val="16"/>
              </w:rPr>
            </w:pPr>
            <w:r w:rsidRPr="00D9360D">
              <w:rPr>
                <w:rFonts w:ascii="Arial CYR" w:hAnsi="Arial CYR" w:cs="Arial CYR"/>
                <w:sz w:val="16"/>
                <w:szCs w:val="16"/>
              </w:rPr>
              <w:t>Промплощадки без покрытия - 1-5 т или 0,1-0,2 га, с твердым покрытием - 2-10 т или 0,5-1 га</w:t>
            </w:r>
          </w:p>
          <w:p w:rsidR="00D9360D" w:rsidRPr="00D9360D" w:rsidRDefault="00D9360D" w:rsidP="00D9360D">
            <w:pPr>
              <w:widowControl/>
              <w:autoSpaceDE/>
              <w:autoSpaceDN/>
              <w:adjustRightInd/>
              <w:jc w:val="both"/>
              <w:rPr>
                <w:rFonts w:ascii="Arial CYR" w:hAnsi="Arial CYR" w:cs="Arial CYR"/>
                <w:sz w:val="16"/>
                <w:szCs w:val="16"/>
              </w:rPr>
            </w:pPr>
          </w:p>
          <w:p w:rsidR="00D9360D" w:rsidRPr="00D9360D" w:rsidRDefault="00D9360D" w:rsidP="00D9360D">
            <w:pPr>
              <w:widowControl/>
              <w:autoSpaceDE/>
              <w:autoSpaceDN/>
              <w:adjustRightInd/>
              <w:jc w:val="both"/>
              <w:rPr>
                <w:rFonts w:ascii="Arial CYR" w:hAnsi="Arial CYR" w:cs="Arial CYR"/>
                <w:sz w:val="16"/>
                <w:szCs w:val="16"/>
              </w:rPr>
            </w:pPr>
          </w:p>
          <w:p w:rsidR="00D9360D" w:rsidRPr="00D9360D" w:rsidRDefault="00D9360D" w:rsidP="00D9360D">
            <w:pPr>
              <w:widowControl/>
              <w:autoSpaceDE/>
              <w:autoSpaceDN/>
              <w:adjustRightInd/>
              <w:ind w:left="-8"/>
              <w:jc w:val="both"/>
              <w:rPr>
                <w:rFonts w:ascii="Arial CYR" w:hAnsi="Arial CYR" w:cs="Arial CYR"/>
                <w:b/>
                <w:sz w:val="16"/>
                <w:szCs w:val="16"/>
              </w:rPr>
            </w:pPr>
            <w:r w:rsidRPr="00D9360D">
              <w:rPr>
                <w:rFonts w:ascii="Arial CYR" w:hAnsi="Arial CYR" w:cs="Arial CYR"/>
                <w:b/>
                <w:sz w:val="16"/>
                <w:szCs w:val="16"/>
              </w:rPr>
              <w:t>Разлив промышленных или хозфекальных  вод (масса разлива):</w:t>
            </w:r>
          </w:p>
          <w:p w:rsidR="00D9360D" w:rsidRPr="00D9360D" w:rsidRDefault="00D9360D" w:rsidP="004152B6">
            <w:pPr>
              <w:widowControl/>
              <w:numPr>
                <w:ilvl w:val="0"/>
                <w:numId w:val="135"/>
              </w:numPr>
              <w:autoSpaceDE/>
              <w:autoSpaceDN/>
              <w:adjustRightInd/>
              <w:jc w:val="both"/>
              <w:rPr>
                <w:rFonts w:ascii="Arial CYR" w:hAnsi="Arial CYR" w:cs="Arial CYR"/>
                <w:sz w:val="16"/>
                <w:szCs w:val="16"/>
              </w:rPr>
            </w:pPr>
            <w:r w:rsidRPr="00D9360D">
              <w:rPr>
                <w:rFonts w:ascii="Arial" w:hAnsi="Arial" w:cs="Arial"/>
                <w:sz w:val="16"/>
                <w:szCs w:val="16"/>
              </w:rPr>
              <w:t xml:space="preserve">На землях населенных пунктов,  а также  сельскохозяйственного назначения, заболоченных землях, прочих территориях </w:t>
            </w:r>
            <w:r w:rsidRPr="00D9360D">
              <w:rPr>
                <w:rFonts w:ascii="Arial CYR" w:hAnsi="Arial CYR" w:cs="Arial CYR"/>
                <w:sz w:val="16"/>
                <w:szCs w:val="16"/>
              </w:rPr>
              <w:t>- 0,5-5 т</w:t>
            </w:r>
          </w:p>
          <w:p w:rsidR="00D9360D" w:rsidRPr="00D9360D" w:rsidRDefault="00D9360D" w:rsidP="004152B6">
            <w:pPr>
              <w:widowControl/>
              <w:numPr>
                <w:ilvl w:val="0"/>
                <w:numId w:val="135"/>
              </w:numPr>
              <w:autoSpaceDE/>
              <w:autoSpaceDN/>
              <w:adjustRightInd/>
              <w:jc w:val="both"/>
              <w:rPr>
                <w:rFonts w:ascii="Arial CYR" w:hAnsi="Arial CYR" w:cs="Arial CYR"/>
                <w:sz w:val="16"/>
                <w:szCs w:val="16"/>
              </w:rPr>
            </w:pPr>
            <w:r w:rsidRPr="00D9360D">
              <w:rPr>
                <w:rFonts w:ascii="Arial CYR" w:hAnsi="Arial CYR" w:cs="Arial CYR"/>
                <w:sz w:val="16"/>
                <w:szCs w:val="16"/>
              </w:rPr>
              <w:t>Промплощадки -1-5 т</w:t>
            </w:r>
          </w:p>
          <w:p w:rsidR="00D9360D" w:rsidRPr="00D9360D" w:rsidRDefault="00D9360D" w:rsidP="00D9360D">
            <w:pPr>
              <w:widowControl/>
              <w:autoSpaceDE/>
              <w:autoSpaceDN/>
              <w:adjustRightInd/>
              <w:ind w:left="-8"/>
              <w:jc w:val="both"/>
              <w:rPr>
                <w:rFonts w:ascii="Arial CYR" w:hAnsi="Arial CYR" w:cs="Arial CYR"/>
                <w:sz w:val="16"/>
                <w:szCs w:val="16"/>
              </w:rPr>
            </w:pPr>
          </w:p>
          <w:p w:rsidR="00D9360D" w:rsidRPr="00D9360D" w:rsidRDefault="00D9360D" w:rsidP="00D9360D">
            <w:pPr>
              <w:widowControl/>
              <w:autoSpaceDE/>
              <w:autoSpaceDN/>
              <w:adjustRightInd/>
              <w:jc w:val="both"/>
              <w:rPr>
                <w:rFonts w:ascii="Arial" w:hAnsi="Arial" w:cs="Arial"/>
                <w:sz w:val="16"/>
                <w:szCs w:val="16"/>
              </w:rPr>
            </w:pPr>
          </w:p>
        </w:tc>
        <w:tc>
          <w:tcPr>
            <w:tcW w:w="4560" w:type="dxa"/>
            <w:shd w:val="clear" w:color="auto" w:fill="B9FFB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sz w:val="16"/>
                <w:szCs w:val="16"/>
              </w:rPr>
            </w:pPr>
            <w:r w:rsidRPr="00D9360D">
              <w:rPr>
                <w:rFonts w:ascii="Arial" w:hAnsi="Arial" w:cs="Arial"/>
                <w:b/>
                <w:sz w:val="16"/>
                <w:szCs w:val="16"/>
              </w:rPr>
              <w:t>Загрязнение нефтью (нефтепродуктами)</w:t>
            </w:r>
            <w:r w:rsidRPr="00D9360D">
              <w:rPr>
                <w:rFonts w:ascii="Arial" w:hAnsi="Arial" w:cs="Arial"/>
                <w:sz w:val="16"/>
                <w:szCs w:val="16"/>
              </w:rPr>
              <w:t xml:space="preserve"> - масса разлива или площадь загрязнения – менее </w:t>
            </w:r>
            <w:r w:rsidRPr="00D9360D">
              <w:rPr>
                <w:rFonts w:ascii="Arial CYR" w:hAnsi="Arial CYR" w:cs="Arial CYR"/>
                <w:sz w:val="16"/>
                <w:szCs w:val="16"/>
              </w:rPr>
              <w:t>0,5 т или 0,1 га</w:t>
            </w:r>
          </w:p>
          <w:p w:rsidR="00D9360D" w:rsidRPr="00D9360D" w:rsidRDefault="00D9360D" w:rsidP="00D9360D">
            <w:pPr>
              <w:widowControl/>
              <w:autoSpaceDE/>
              <w:autoSpaceDN/>
              <w:adjustRightInd/>
              <w:jc w:val="both"/>
              <w:rPr>
                <w:rFonts w:ascii="Arial" w:hAnsi="Arial" w:cs="Arial"/>
                <w:sz w:val="16"/>
                <w:szCs w:val="16"/>
              </w:rPr>
            </w:pPr>
          </w:p>
        </w:tc>
        <w:tc>
          <w:tcPr>
            <w:tcW w:w="4560" w:type="dxa"/>
            <w:shd w:val="clear" w:color="auto" w:fill="B9FFB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Загрязнение нефтью (нефтепродуктами) - масса разлива или площадь загрязнения:</w:t>
            </w:r>
          </w:p>
          <w:p w:rsidR="00D9360D" w:rsidRPr="00D9360D" w:rsidRDefault="00D9360D" w:rsidP="004152B6">
            <w:pPr>
              <w:widowControl/>
              <w:numPr>
                <w:ilvl w:val="0"/>
                <w:numId w:val="146"/>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рыбохозяйственного и хозяйственно-питьевого значения </w:t>
            </w:r>
            <w:r w:rsidRPr="00D9360D">
              <w:rPr>
                <w:rFonts w:ascii="Arial CYR" w:hAnsi="Arial CYR" w:cs="Arial CYR"/>
                <w:sz w:val="16"/>
                <w:szCs w:val="16"/>
              </w:rPr>
              <w:t>- любой случай менее значительного</w:t>
            </w:r>
          </w:p>
          <w:p w:rsidR="00D9360D" w:rsidRPr="00D9360D" w:rsidRDefault="00D9360D" w:rsidP="004152B6">
            <w:pPr>
              <w:widowControl/>
              <w:numPr>
                <w:ilvl w:val="0"/>
                <w:numId w:val="146"/>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культурно-бытового значения </w:t>
            </w:r>
            <w:r w:rsidRPr="00D9360D">
              <w:rPr>
                <w:rFonts w:ascii="Arial CYR" w:hAnsi="Arial CYR" w:cs="Arial CYR"/>
                <w:sz w:val="16"/>
                <w:szCs w:val="16"/>
              </w:rPr>
              <w:t>- 0,05-0,2 т или поверхностная пленка 50-200 м</w:t>
            </w:r>
            <w:r w:rsidRPr="00D9360D">
              <w:rPr>
                <w:rFonts w:ascii="Arial CYR" w:hAnsi="Arial CYR" w:cs="Arial CYR"/>
                <w:sz w:val="16"/>
                <w:szCs w:val="16"/>
                <w:vertAlign w:val="superscript"/>
              </w:rPr>
              <w:t>2</w:t>
            </w:r>
          </w:p>
          <w:p w:rsidR="00D9360D" w:rsidRPr="00D9360D" w:rsidRDefault="00D9360D" w:rsidP="00D9360D">
            <w:pPr>
              <w:widowControl/>
              <w:autoSpaceDE/>
              <w:autoSpaceDN/>
              <w:adjustRightInd/>
              <w:ind w:left="-8"/>
              <w:jc w:val="both"/>
              <w:rPr>
                <w:rFonts w:ascii="Arial CYR" w:hAnsi="Arial CYR" w:cs="Arial CYR"/>
                <w:b/>
                <w:sz w:val="16"/>
                <w:szCs w:val="16"/>
              </w:rPr>
            </w:pPr>
          </w:p>
          <w:p w:rsidR="00D9360D" w:rsidRPr="00D9360D" w:rsidRDefault="00D9360D" w:rsidP="00D9360D">
            <w:pPr>
              <w:widowControl/>
              <w:autoSpaceDE/>
              <w:autoSpaceDN/>
              <w:adjustRightInd/>
              <w:ind w:left="-8"/>
              <w:jc w:val="both"/>
              <w:rPr>
                <w:rFonts w:ascii="Arial CYR" w:hAnsi="Arial CYR" w:cs="Arial CYR"/>
                <w:b/>
                <w:sz w:val="16"/>
                <w:szCs w:val="16"/>
              </w:rPr>
            </w:pPr>
            <w:r w:rsidRPr="00D9360D">
              <w:rPr>
                <w:rFonts w:ascii="Arial CYR" w:hAnsi="Arial CYR" w:cs="Arial CYR"/>
                <w:b/>
                <w:sz w:val="16"/>
                <w:szCs w:val="16"/>
              </w:rPr>
              <w:t>Аварийный сброс промышленных или хозфекальных  вод (масса разлива):</w:t>
            </w:r>
          </w:p>
          <w:p w:rsidR="00D9360D" w:rsidRPr="00D9360D" w:rsidRDefault="00D9360D" w:rsidP="004152B6">
            <w:pPr>
              <w:widowControl/>
              <w:numPr>
                <w:ilvl w:val="0"/>
                <w:numId w:val="147"/>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рыбохозяйственного и хозяйственно-питьевого значения </w:t>
            </w:r>
            <w:r w:rsidRPr="00D9360D">
              <w:rPr>
                <w:rFonts w:ascii="Arial CYR" w:hAnsi="Arial CYR" w:cs="Arial CYR"/>
                <w:sz w:val="16"/>
                <w:szCs w:val="16"/>
              </w:rPr>
              <w:t>- 0,1-1 т</w:t>
            </w:r>
          </w:p>
          <w:p w:rsidR="00D9360D" w:rsidRPr="00D9360D" w:rsidRDefault="00D9360D" w:rsidP="004152B6">
            <w:pPr>
              <w:widowControl/>
              <w:numPr>
                <w:ilvl w:val="0"/>
                <w:numId w:val="147"/>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культурно-бытового значения </w:t>
            </w:r>
            <w:r w:rsidRPr="00D9360D">
              <w:rPr>
                <w:rFonts w:ascii="Arial CYR" w:hAnsi="Arial CYR" w:cs="Arial CYR"/>
                <w:sz w:val="16"/>
                <w:szCs w:val="16"/>
              </w:rPr>
              <w:t xml:space="preserve">- 0,5-2т </w:t>
            </w:r>
          </w:p>
          <w:p w:rsidR="00D9360D" w:rsidRPr="00D9360D" w:rsidRDefault="00D9360D" w:rsidP="00D9360D">
            <w:pPr>
              <w:widowControl/>
              <w:autoSpaceDE/>
              <w:autoSpaceDN/>
              <w:adjustRightInd/>
              <w:ind w:left="-12"/>
              <w:jc w:val="both"/>
              <w:rPr>
                <w:rFonts w:ascii="Arial" w:hAnsi="Arial" w:cs="Arial"/>
                <w:sz w:val="16"/>
                <w:szCs w:val="16"/>
              </w:rPr>
            </w:pPr>
          </w:p>
        </w:tc>
        <w:tc>
          <w:tcPr>
            <w:tcW w:w="3120" w:type="dxa"/>
            <w:shd w:val="clear" w:color="auto" w:fill="B9FFB9"/>
          </w:tcPr>
          <w:p w:rsidR="00D9360D" w:rsidRPr="00D9360D" w:rsidRDefault="00D9360D" w:rsidP="00D9360D">
            <w:pPr>
              <w:widowControl/>
              <w:autoSpaceDE/>
              <w:autoSpaceDN/>
              <w:adjustRightInd/>
              <w:jc w:val="both"/>
              <w:rPr>
                <w:rFonts w:ascii="Arial" w:hAnsi="Arial" w:cs="Arial"/>
                <w:sz w:val="16"/>
                <w:szCs w:val="16"/>
              </w:rPr>
            </w:pPr>
          </w:p>
          <w:p w:rsidR="00D9360D" w:rsidRPr="00D9360D" w:rsidRDefault="00D9360D" w:rsidP="00D9360D">
            <w:pPr>
              <w:widowControl/>
              <w:autoSpaceDE/>
              <w:autoSpaceDN/>
              <w:adjustRightInd/>
              <w:jc w:val="both"/>
              <w:rPr>
                <w:rFonts w:ascii="Arial" w:hAnsi="Arial" w:cs="Arial"/>
                <w:sz w:val="16"/>
                <w:szCs w:val="16"/>
              </w:rPr>
            </w:pPr>
            <w:r w:rsidRPr="00D9360D">
              <w:rPr>
                <w:rFonts w:ascii="Arial" w:hAnsi="Arial" w:cs="Arial"/>
                <w:b/>
                <w:sz w:val="16"/>
                <w:szCs w:val="16"/>
              </w:rPr>
              <w:t>Залповый выброс газа</w:t>
            </w:r>
            <w:r w:rsidRPr="00D9360D">
              <w:rPr>
                <w:rFonts w:ascii="Arial" w:hAnsi="Arial" w:cs="Arial"/>
                <w:sz w:val="16"/>
                <w:szCs w:val="16"/>
              </w:rPr>
              <w:t xml:space="preserve"> - объем выброса - </w:t>
            </w:r>
            <w:r w:rsidRPr="00D9360D">
              <w:rPr>
                <w:rFonts w:ascii="Arial CYR" w:hAnsi="Arial CYR" w:cs="Arial CYR"/>
                <w:sz w:val="16"/>
                <w:szCs w:val="16"/>
              </w:rPr>
              <w:t>1000-10000 м</w:t>
            </w:r>
            <w:r w:rsidRPr="00D9360D">
              <w:rPr>
                <w:rFonts w:ascii="Arial CYR" w:hAnsi="Arial CYR" w:cs="Arial CYR"/>
                <w:sz w:val="16"/>
                <w:szCs w:val="16"/>
                <w:vertAlign w:val="superscript"/>
              </w:rPr>
              <w:t>3</w:t>
            </w:r>
          </w:p>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sz w:val="16"/>
                <w:szCs w:val="16"/>
              </w:rPr>
            </w:pPr>
          </w:p>
        </w:tc>
        <w:tc>
          <w:tcPr>
            <w:tcW w:w="3720" w:type="dxa"/>
            <w:shd w:val="clear" w:color="auto" w:fill="B9FFB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Несанкционированная вырубка лесов:</w:t>
            </w:r>
          </w:p>
          <w:p w:rsidR="00D9360D" w:rsidRPr="00D9360D" w:rsidRDefault="00D9360D" w:rsidP="004152B6">
            <w:pPr>
              <w:widowControl/>
              <w:numPr>
                <w:ilvl w:val="0"/>
                <w:numId w:val="115"/>
              </w:numPr>
              <w:tabs>
                <w:tab w:val="num" w:pos="-108"/>
              </w:tabs>
              <w:autoSpaceDE/>
              <w:autoSpaceDN/>
              <w:adjustRightInd/>
              <w:ind w:left="132" w:hanging="108"/>
              <w:jc w:val="both"/>
              <w:rPr>
                <w:rFonts w:ascii="Arial" w:hAnsi="Arial" w:cs="Arial"/>
                <w:sz w:val="16"/>
                <w:szCs w:val="16"/>
              </w:rPr>
            </w:pPr>
            <w:r w:rsidRPr="00D9360D">
              <w:rPr>
                <w:rFonts w:ascii="Arial" w:hAnsi="Arial" w:cs="Arial"/>
                <w:sz w:val="16"/>
                <w:szCs w:val="16"/>
              </w:rPr>
              <w:t>Защитных – любой факт вырубки</w:t>
            </w:r>
          </w:p>
          <w:p w:rsidR="00D9360D" w:rsidRPr="00D9360D" w:rsidRDefault="00D9360D" w:rsidP="004152B6">
            <w:pPr>
              <w:widowControl/>
              <w:numPr>
                <w:ilvl w:val="0"/>
                <w:numId w:val="115"/>
              </w:numPr>
              <w:tabs>
                <w:tab w:val="num" w:pos="-108"/>
              </w:tabs>
              <w:autoSpaceDE/>
              <w:autoSpaceDN/>
              <w:adjustRightInd/>
              <w:ind w:left="132" w:hanging="108"/>
              <w:jc w:val="both"/>
              <w:rPr>
                <w:rFonts w:ascii="Arial" w:hAnsi="Arial" w:cs="Arial"/>
                <w:sz w:val="16"/>
                <w:szCs w:val="16"/>
              </w:rPr>
            </w:pPr>
            <w:r w:rsidRPr="00D9360D">
              <w:rPr>
                <w:rFonts w:ascii="Arial" w:hAnsi="Arial" w:cs="Arial"/>
                <w:sz w:val="16"/>
                <w:szCs w:val="16"/>
              </w:rPr>
              <w:t>Эксплуатационных и резервных - 1-5  га.</w:t>
            </w:r>
          </w:p>
          <w:p w:rsidR="00D9360D" w:rsidRPr="00D9360D" w:rsidRDefault="00D9360D" w:rsidP="00D9360D">
            <w:pPr>
              <w:widowControl/>
              <w:autoSpaceDE/>
              <w:autoSpaceDN/>
              <w:adjustRightInd/>
              <w:jc w:val="both"/>
              <w:rPr>
                <w:rFonts w:ascii="Arial" w:hAnsi="Arial" w:cs="Arial"/>
                <w:sz w:val="16"/>
                <w:szCs w:val="16"/>
              </w:rPr>
            </w:pPr>
          </w:p>
          <w:p w:rsidR="00D9360D" w:rsidRPr="00D9360D" w:rsidRDefault="00D9360D" w:rsidP="00D9360D">
            <w:pPr>
              <w:widowControl/>
              <w:autoSpaceDE/>
              <w:autoSpaceDN/>
              <w:adjustRightInd/>
              <w:jc w:val="both"/>
              <w:rPr>
                <w:rFonts w:ascii="Arial" w:hAnsi="Arial" w:cs="Arial"/>
                <w:sz w:val="16"/>
                <w:szCs w:val="16"/>
              </w:rPr>
            </w:pPr>
            <w:r w:rsidRPr="00D9360D">
              <w:rPr>
                <w:rFonts w:ascii="Arial" w:hAnsi="Arial" w:cs="Arial"/>
                <w:b/>
                <w:sz w:val="16"/>
                <w:szCs w:val="16"/>
              </w:rPr>
              <w:t xml:space="preserve">Редкие и охраняемые виды флоры и фауны: </w:t>
            </w:r>
          </w:p>
          <w:p w:rsidR="00D9360D" w:rsidRPr="00D9360D" w:rsidRDefault="00D9360D" w:rsidP="00D9360D">
            <w:pPr>
              <w:widowControl/>
              <w:autoSpaceDE/>
              <w:autoSpaceDN/>
              <w:adjustRightInd/>
              <w:jc w:val="both"/>
              <w:rPr>
                <w:rFonts w:ascii="Arial" w:hAnsi="Arial" w:cs="Arial"/>
                <w:sz w:val="16"/>
                <w:szCs w:val="16"/>
              </w:rPr>
            </w:pPr>
            <w:r w:rsidRPr="00D9360D">
              <w:rPr>
                <w:rFonts w:ascii="Arial" w:hAnsi="Arial" w:cs="Arial"/>
                <w:sz w:val="16"/>
                <w:szCs w:val="16"/>
              </w:rPr>
              <w:t>Уничтожение видов, занесенных в Красные книги субъектов Российской Федерации, и уязвимых видов, включенных в Красную книгу МСОП</w:t>
            </w:r>
          </w:p>
          <w:p w:rsidR="00D9360D" w:rsidRPr="00D9360D" w:rsidRDefault="00D9360D" w:rsidP="00D9360D">
            <w:pPr>
              <w:widowControl/>
              <w:autoSpaceDE/>
              <w:autoSpaceDN/>
              <w:adjustRightInd/>
              <w:ind w:left="-8"/>
              <w:jc w:val="both"/>
              <w:rPr>
                <w:rFonts w:ascii="Arial CYR" w:hAnsi="Arial CYR" w:cs="Arial CYR"/>
                <w:sz w:val="16"/>
                <w:szCs w:val="16"/>
              </w:rPr>
            </w:pPr>
          </w:p>
          <w:p w:rsidR="00D9360D" w:rsidRPr="00D9360D" w:rsidRDefault="00D9360D" w:rsidP="00D9360D">
            <w:pPr>
              <w:widowControl/>
              <w:autoSpaceDE/>
              <w:autoSpaceDN/>
              <w:adjustRightInd/>
              <w:jc w:val="both"/>
              <w:rPr>
                <w:rFonts w:ascii="Arial" w:hAnsi="Arial" w:cs="Arial"/>
                <w:sz w:val="16"/>
                <w:szCs w:val="16"/>
              </w:rPr>
            </w:pPr>
          </w:p>
        </w:tc>
      </w:tr>
    </w:tbl>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23814" w:h="16839" w:orient="landscape" w:code="8"/>
          <w:pgMar w:top="851" w:right="1134" w:bottom="850" w:left="1134" w:header="708" w:footer="708" w:gutter="0"/>
          <w:cols w:space="708"/>
          <w:docGrid w:linePitch="360"/>
        </w:sectPr>
      </w:pPr>
    </w:p>
    <w:tbl>
      <w:tblPr>
        <w:tblW w:w="5000" w:type="pct"/>
        <w:tblInd w:w="108" w:type="dxa"/>
        <w:tblLook w:val="00A0" w:firstRow="1" w:lastRow="0" w:firstColumn="1" w:lastColumn="0" w:noHBand="0" w:noVBand="0"/>
      </w:tblPr>
      <w:tblGrid>
        <w:gridCol w:w="3627"/>
        <w:gridCol w:w="6010"/>
      </w:tblGrid>
      <w:tr w:rsidR="00D9360D" w:rsidRPr="00D9360D" w:rsidTr="00D9360D">
        <w:tc>
          <w:tcPr>
            <w:tcW w:w="1882" w:type="pct"/>
            <w:shd w:val="clear" w:color="auto" w:fill="auto"/>
            <w:vAlign w:val="center"/>
          </w:tcPr>
          <w:p w:rsidR="00D9360D" w:rsidRPr="00D9360D" w:rsidRDefault="00D9360D" w:rsidP="00D9360D">
            <w:pPr>
              <w:widowControl/>
              <w:autoSpaceDE/>
              <w:autoSpaceDN/>
              <w:adjustRightInd/>
              <w:rPr>
                <w:rFonts w:ascii="Calibri" w:eastAsia="Calibri" w:hAnsi="Calibri"/>
                <w:sz w:val="24"/>
                <w:szCs w:val="24"/>
                <w:lang w:eastAsia="en-US"/>
              </w:rPr>
            </w:pPr>
            <w:r w:rsidRPr="00D9360D">
              <w:rPr>
                <w:rFonts w:ascii="Calibri" w:eastAsia="Calibri" w:hAnsi="Calibri"/>
                <w:noProof/>
                <w:sz w:val="24"/>
                <w:szCs w:val="24"/>
              </w:rPr>
              <w:lastRenderedPageBreak/>
              <w:drawing>
                <wp:inline distT="0" distB="0" distL="0" distR="0" wp14:anchorId="32BA744F" wp14:editId="360CC1A8">
                  <wp:extent cx="2057400" cy="514350"/>
                  <wp:effectExtent l="0" t="0" r="0" b="0"/>
                  <wp:docPr id="542" name="Рисунок 542"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Товарный знак № 160968 (новый)"/>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57400" cy="514350"/>
                          </a:xfrm>
                          <a:prstGeom prst="rect">
                            <a:avLst/>
                          </a:prstGeom>
                          <a:noFill/>
                          <a:ln>
                            <a:noFill/>
                          </a:ln>
                        </pic:spPr>
                      </pic:pic>
                    </a:graphicData>
                  </a:graphic>
                </wp:inline>
              </w:drawing>
            </w:r>
          </w:p>
        </w:tc>
        <w:tc>
          <w:tcPr>
            <w:tcW w:w="3118" w:type="pct"/>
            <w:shd w:val="clear" w:color="auto" w:fill="auto"/>
            <w:vAlign w:val="center"/>
          </w:tcPr>
          <w:p w:rsidR="00D9360D" w:rsidRPr="00D9360D" w:rsidRDefault="00D9360D" w:rsidP="00D9360D">
            <w:pPr>
              <w:widowControl/>
              <w:autoSpaceDE/>
              <w:autoSpaceDN/>
              <w:adjustRightInd/>
              <w:rPr>
                <w:rFonts w:eastAsia="Calibri"/>
                <w:sz w:val="28"/>
                <w:szCs w:val="28"/>
                <w:lang w:eastAsia="en-US"/>
              </w:rPr>
            </w:pPr>
            <w:r w:rsidRPr="00D9360D">
              <w:rPr>
                <w:rFonts w:eastAsia="Calibri"/>
                <w:sz w:val="28"/>
                <w:szCs w:val="28"/>
                <w:lang w:eastAsia="en-US"/>
              </w:rPr>
              <w:t>Открытое акционерное общество</w:t>
            </w:r>
          </w:p>
          <w:p w:rsidR="00D9360D" w:rsidRPr="00D9360D" w:rsidRDefault="00D9360D" w:rsidP="00D9360D">
            <w:pPr>
              <w:widowControl/>
              <w:autoSpaceDE/>
              <w:autoSpaceDN/>
              <w:adjustRightInd/>
              <w:rPr>
                <w:rFonts w:eastAsia="Calibri"/>
                <w:sz w:val="28"/>
                <w:szCs w:val="28"/>
                <w:lang w:eastAsia="en-US"/>
              </w:rPr>
            </w:pPr>
            <w:r w:rsidRPr="00D9360D">
              <w:rPr>
                <w:rFonts w:eastAsia="Calibri"/>
                <w:sz w:val="28"/>
                <w:szCs w:val="28"/>
                <w:lang w:eastAsia="en-US"/>
              </w:rPr>
              <w:t>«Нефтегазовая компания «Славнефть»</w:t>
            </w:r>
          </w:p>
        </w:tc>
      </w:tr>
    </w:tbl>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ind w:left="5400"/>
        <w:jc w:val="right"/>
        <w:rPr>
          <w:rFonts w:eastAsia="Calibri"/>
          <w:sz w:val="28"/>
          <w:szCs w:val="28"/>
          <w:lang w:eastAsia="en-US"/>
        </w:rPr>
      </w:pPr>
      <w:r w:rsidRPr="00D9360D">
        <w:rPr>
          <w:rFonts w:eastAsia="Calibri"/>
          <w:sz w:val="28"/>
          <w:szCs w:val="28"/>
          <w:lang w:eastAsia="en-US"/>
        </w:rPr>
        <w:t>Приложение</w:t>
      </w:r>
    </w:p>
    <w:p w:rsidR="00D9360D" w:rsidRPr="00D9360D" w:rsidRDefault="00D9360D" w:rsidP="00D9360D">
      <w:pPr>
        <w:widowControl/>
        <w:autoSpaceDE/>
        <w:autoSpaceDN/>
        <w:adjustRightInd/>
        <w:ind w:left="5400"/>
        <w:jc w:val="right"/>
        <w:rPr>
          <w:rFonts w:eastAsia="Calibri"/>
          <w:sz w:val="28"/>
          <w:szCs w:val="28"/>
          <w:lang w:eastAsia="en-US"/>
        </w:rPr>
      </w:pPr>
      <w:r w:rsidRPr="00D9360D">
        <w:rPr>
          <w:rFonts w:eastAsia="Calibri"/>
          <w:sz w:val="28"/>
          <w:szCs w:val="28"/>
          <w:lang w:eastAsia="en-US"/>
        </w:rPr>
        <w:t>к приказу ОАО «НГК «Славнефть»</w:t>
      </w:r>
    </w:p>
    <w:p w:rsidR="00D9360D" w:rsidRPr="00D9360D" w:rsidRDefault="00D9360D" w:rsidP="00D9360D">
      <w:pPr>
        <w:widowControl/>
        <w:autoSpaceDE/>
        <w:autoSpaceDN/>
        <w:adjustRightInd/>
        <w:ind w:left="5400"/>
        <w:jc w:val="right"/>
        <w:rPr>
          <w:rFonts w:ascii="Calibri" w:eastAsia="Calibri" w:hAnsi="Calibri"/>
          <w:sz w:val="24"/>
          <w:szCs w:val="24"/>
          <w:lang w:eastAsia="en-US"/>
        </w:rPr>
      </w:pPr>
      <w:r w:rsidRPr="00D9360D">
        <w:rPr>
          <w:rFonts w:eastAsia="Calibri"/>
          <w:sz w:val="28"/>
          <w:szCs w:val="28"/>
          <w:lang w:eastAsia="en-US"/>
        </w:rPr>
        <w:t xml:space="preserve">№ 17 от 17.05.2011 </w:t>
      </w:r>
    </w:p>
    <w:p w:rsidR="00D9360D" w:rsidRPr="00D9360D" w:rsidRDefault="00D9360D" w:rsidP="00D9360D">
      <w:pPr>
        <w:widowControl/>
        <w:autoSpaceDE/>
        <w:autoSpaceDN/>
        <w:adjustRightInd/>
        <w:jc w:val="center"/>
        <w:rPr>
          <w:sz w:val="24"/>
          <w:szCs w:val="24"/>
          <w:lang w:eastAsia="en-US"/>
        </w:rPr>
      </w:pPr>
    </w:p>
    <w:p w:rsidR="00D9360D" w:rsidRPr="00D9360D" w:rsidRDefault="00D9360D" w:rsidP="00D9360D">
      <w:pPr>
        <w:widowControl/>
        <w:autoSpaceDE/>
        <w:autoSpaceDN/>
        <w:adjustRightInd/>
        <w:jc w:val="center"/>
        <w:rPr>
          <w:sz w:val="24"/>
          <w:szCs w:val="24"/>
          <w:lang w:eastAsia="en-US"/>
        </w:rPr>
      </w:pPr>
    </w:p>
    <w:p w:rsidR="00D9360D" w:rsidRPr="00D9360D" w:rsidRDefault="00D9360D" w:rsidP="00D9360D">
      <w:pPr>
        <w:widowControl/>
        <w:autoSpaceDE/>
        <w:autoSpaceDN/>
        <w:adjustRightInd/>
        <w:rPr>
          <w:sz w:val="24"/>
          <w:szCs w:val="24"/>
          <w:lang w:eastAsia="en-US"/>
        </w:rPr>
      </w:pPr>
    </w:p>
    <w:p w:rsidR="00D9360D" w:rsidRPr="00D9360D" w:rsidRDefault="00D9360D" w:rsidP="00D9360D">
      <w:pPr>
        <w:widowControl/>
        <w:autoSpaceDE/>
        <w:autoSpaceDN/>
        <w:adjustRightInd/>
        <w:jc w:val="center"/>
        <w:rPr>
          <w:sz w:val="24"/>
          <w:szCs w:val="24"/>
          <w:lang w:eastAsia="en-US"/>
        </w:rPr>
      </w:pPr>
    </w:p>
    <w:tbl>
      <w:tblPr>
        <w:tblW w:w="5000" w:type="pct"/>
        <w:tblInd w:w="108" w:type="dxa"/>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637"/>
      </w:tblGrid>
      <w:tr w:rsidR="00D9360D" w:rsidRPr="00D9360D" w:rsidTr="00D9360D">
        <w:trPr>
          <w:trHeight w:hRule="exact" w:val="1014"/>
        </w:trPr>
        <w:tc>
          <w:tcPr>
            <w:tcW w:w="9831"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b/>
                <w:sz w:val="36"/>
                <w:szCs w:val="36"/>
                <w:lang w:eastAsia="en-US"/>
              </w:rPr>
            </w:pPr>
            <w:r w:rsidRPr="00D9360D">
              <w:rPr>
                <w:rFonts w:eastAsia="Calibri"/>
                <w:b/>
                <w:sz w:val="36"/>
                <w:szCs w:val="36"/>
                <w:lang w:eastAsia="en-US"/>
              </w:rPr>
              <w:t>Стандарт Компании</w:t>
            </w:r>
          </w:p>
        </w:tc>
      </w:tr>
      <w:tr w:rsidR="00D9360D" w:rsidRPr="00D9360D" w:rsidTr="00D9360D">
        <w:trPr>
          <w:trHeight w:val="1070"/>
        </w:trPr>
        <w:tc>
          <w:tcPr>
            <w:tcW w:w="9831"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b/>
                <w:sz w:val="40"/>
                <w:szCs w:val="40"/>
                <w:lang w:eastAsia="en-US"/>
              </w:rPr>
            </w:pPr>
            <w:r w:rsidRPr="00D9360D">
              <w:rPr>
                <w:rFonts w:eastAsia="Calibri"/>
                <w:b/>
                <w:sz w:val="40"/>
                <w:szCs w:val="40"/>
                <w:lang w:eastAsia="en-US"/>
              </w:rPr>
              <w:t>Транспортная безопасность</w:t>
            </w:r>
          </w:p>
        </w:tc>
      </w:tr>
      <w:tr w:rsidR="00D9360D" w:rsidRPr="00D9360D" w:rsidTr="00D9360D">
        <w:trPr>
          <w:trHeight w:hRule="exact" w:val="1379"/>
        </w:trPr>
        <w:tc>
          <w:tcPr>
            <w:tcW w:w="9831"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sz w:val="32"/>
                <w:szCs w:val="32"/>
                <w:lang w:eastAsia="en-US"/>
              </w:rPr>
            </w:pPr>
            <w:r w:rsidRPr="00D9360D">
              <w:rPr>
                <w:rFonts w:eastAsia="Calibri"/>
                <w:sz w:val="32"/>
                <w:szCs w:val="32"/>
                <w:lang w:eastAsia="en-US"/>
              </w:rPr>
              <w:t>СтСН – 02 – 2011</w:t>
            </w:r>
          </w:p>
          <w:p w:rsidR="00D9360D" w:rsidRPr="00D9360D" w:rsidRDefault="00D9360D" w:rsidP="00D9360D">
            <w:pPr>
              <w:widowControl/>
              <w:autoSpaceDE/>
              <w:autoSpaceDN/>
              <w:adjustRightInd/>
              <w:jc w:val="center"/>
              <w:rPr>
                <w:rFonts w:eastAsia="Calibri"/>
                <w:sz w:val="32"/>
                <w:szCs w:val="32"/>
                <w:lang w:eastAsia="en-US"/>
              </w:rPr>
            </w:pPr>
            <w:r w:rsidRPr="00D9360D">
              <w:rPr>
                <w:rFonts w:eastAsia="Calibri"/>
                <w:sz w:val="32"/>
                <w:szCs w:val="32"/>
                <w:lang w:eastAsia="en-US"/>
              </w:rPr>
              <w:t>Версия 2</w:t>
            </w:r>
          </w:p>
        </w:tc>
      </w:tr>
      <w:tr w:rsidR="00D9360D" w:rsidRPr="00D9360D" w:rsidTr="00D9360D">
        <w:tc>
          <w:tcPr>
            <w:tcW w:w="9831" w:type="dxa"/>
            <w:tcBorders>
              <w:top w:val="nil"/>
              <w:left w:val="nil"/>
              <w:bottom w:val="nil"/>
              <w:right w:val="nil"/>
            </w:tcBorders>
          </w:tcPr>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r w:rsidRPr="00D9360D">
              <w:rPr>
                <w:rFonts w:eastAsia="Calibri"/>
                <w:sz w:val="28"/>
                <w:szCs w:val="28"/>
                <w:lang w:eastAsia="en-US"/>
              </w:rPr>
              <w:t>Москва</w:t>
            </w:r>
          </w:p>
          <w:p w:rsidR="00D9360D" w:rsidRPr="00D9360D" w:rsidRDefault="00D9360D" w:rsidP="00D9360D">
            <w:pPr>
              <w:widowControl/>
              <w:autoSpaceDE/>
              <w:autoSpaceDN/>
              <w:adjustRightInd/>
              <w:jc w:val="center"/>
              <w:rPr>
                <w:rFonts w:eastAsia="Calibri"/>
                <w:sz w:val="28"/>
                <w:szCs w:val="28"/>
                <w:lang w:eastAsia="en-US"/>
              </w:rPr>
            </w:pPr>
            <w:r w:rsidRPr="00D9360D">
              <w:rPr>
                <w:rFonts w:eastAsia="Calibri"/>
                <w:sz w:val="28"/>
                <w:szCs w:val="28"/>
                <w:lang w:eastAsia="en-US"/>
              </w:rPr>
              <w:t>2011 год</w:t>
            </w:r>
          </w:p>
        </w:tc>
      </w:tr>
    </w:tbl>
    <w:p w:rsidR="00D9360D" w:rsidRPr="00D9360D" w:rsidRDefault="00D9360D" w:rsidP="00D9360D">
      <w:pPr>
        <w:widowControl/>
        <w:autoSpaceDE/>
        <w:autoSpaceDN/>
        <w:adjustRightInd/>
        <w:spacing w:after="200"/>
        <w:jc w:val="center"/>
        <w:rPr>
          <w:rFonts w:eastAsia="Calibri"/>
          <w:bCs/>
          <w:sz w:val="26"/>
          <w:szCs w:val="24"/>
          <w:lang w:eastAsia="en-US"/>
        </w:rPr>
      </w:pPr>
    </w:p>
    <w:p w:rsidR="00D9360D" w:rsidRPr="00D9360D" w:rsidRDefault="00D9360D" w:rsidP="00D9360D">
      <w:pPr>
        <w:widowControl/>
        <w:autoSpaceDE/>
        <w:autoSpaceDN/>
        <w:adjustRightInd/>
        <w:spacing w:after="200"/>
        <w:jc w:val="center"/>
        <w:rPr>
          <w:rFonts w:eastAsia="Calibri"/>
          <w:b/>
          <w:bCs/>
          <w:i/>
          <w:sz w:val="26"/>
          <w:szCs w:val="24"/>
          <w:lang w:eastAsia="en-US"/>
        </w:rPr>
      </w:pPr>
      <w:r w:rsidRPr="00D9360D">
        <w:rPr>
          <w:rFonts w:eastAsia="Calibri"/>
          <w:b/>
          <w:bCs/>
          <w:i/>
          <w:sz w:val="26"/>
          <w:szCs w:val="24"/>
          <w:lang w:eastAsia="en-US"/>
        </w:rPr>
        <w:lastRenderedPageBreak/>
        <w:t>Информация о документе</w:t>
      </w:r>
    </w:p>
    <w:p w:rsidR="00D9360D" w:rsidRPr="00D9360D" w:rsidRDefault="00D9360D" w:rsidP="00D9360D">
      <w:pPr>
        <w:widowControl/>
        <w:autoSpaceDE/>
        <w:autoSpaceDN/>
        <w:adjustRightInd/>
        <w:jc w:val="center"/>
        <w:rPr>
          <w:b/>
          <w:i/>
          <w:sz w:val="24"/>
          <w:szCs w:val="24"/>
          <w:lang w:eastAsia="en-US"/>
        </w:rPr>
      </w:pPr>
    </w:p>
    <w:tbl>
      <w:tblPr>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80"/>
        <w:gridCol w:w="7440"/>
      </w:tblGrid>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4"/>
                <w:szCs w:val="24"/>
                <w:lang w:eastAsia="en-US"/>
              </w:rPr>
            </w:pPr>
            <w:r w:rsidRPr="00D9360D">
              <w:rPr>
                <w:rFonts w:eastAsia="Calibri"/>
                <w:b/>
                <w:sz w:val="24"/>
                <w:szCs w:val="24"/>
                <w:lang w:eastAsia="en-US"/>
              </w:rPr>
              <w:t>Функциональная сфера</w:t>
            </w:r>
          </w:p>
        </w:tc>
        <w:tc>
          <w:tcPr>
            <w:tcW w:w="7440" w:type="dxa"/>
            <w:tcMar>
              <w:top w:w="113" w:type="dxa"/>
              <w:bottom w:w="113" w:type="dxa"/>
            </w:tcMar>
            <w:vAlign w:val="center"/>
          </w:tcPr>
          <w:p w:rsidR="00D9360D" w:rsidRPr="00D9360D" w:rsidRDefault="00D9360D" w:rsidP="00D9360D">
            <w:pPr>
              <w:widowControl/>
              <w:tabs>
                <w:tab w:val="left" w:leader="underscore" w:pos="9072"/>
              </w:tabs>
              <w:autoSpaceDE/>
              <w:autoSpaceDN/>
              <w:adjustRightInd/>
              <w:jc w:val="both"/>
              <w:rPr>
                <w:rFonts w:eastAsia="Calibri"/>
                <w:i/>
                <w:color w:val="000000"/>
                <w:sz w:val="24"/>
                <w:szCs w:val="24"/>
                <w:lang w:eastAsia="en-US"/>
              </w:rPr>
            </w:pPr>
            <w:r w:rsidRPr="00D9360D">
              <w:rPr>
                <w:rFonts w:eastAsia="Calibri"/>
                <w:i/>
                <w:sz w:val="24"/>
                <w:szCs w:val="24"/>
                <w:lang w:eastAsia="en-US"/>
              </w:rPr>
              <w:t>Управление производственными опасностями и рисками при осуществлении грузовых и пассажирских перевозок автомобильным транспортом</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4"/>
                <w:szCs w:val="24"/>
                <w:lang w:eastAsia="en-US"/>
              </w:rPr>
            </w:pPr>
            <w:r w:rsidRPr="00D9360D">
              <w:rPr>
                <w:rFonts w:eastAsia="Calibri"/>
                <w:b/>
                <w:sz w:val="24"/>
                <w:szCs w:val="24"/>
                <w:lang w:eastAsia="en-US"/>
              </w:rPr>
              <w:t>Версия</w:t>
            </w:r>
          </w:p>
        </w:tc>
        <w:tc>
          <w:tcPr>
            <w:tcW w:w="7440" w:type="dxa"/>
            <w:tcMar>
              <w:top w:w="113" w:type="dxa"/>
              <w:bottom w:w="113" w:type="dxa"/>
            </w:tcMar>
            <w:vAlign w:val="center"/>
          </w:tcPr>
          <w:p w:rsidR="00D9360D" w:rsidRPr="00D9360D" w:rsidRDefault="00D9360D" w:rsidP="00D9360D">
            <w:pPr>
              <w:widowControl/>
              <w:autoSpaceDE/>
              <w:autoSpaceDN/>
              <w:adjustRightInd/>
              <w:jc w:val="both"/>
              <w:rPr>
                <w:rFonts w:eastAsia="Calibri"/>
                <w:i/>
                <w:sz w:val="24"/>
                <w:szCs w:val="24"/>
                <w:lang w:val="en-US" w:eastAsia="en-US"/>
              </w:rPr>
            </w:pPr>
            <w:r w:rsidRPr="00D9360D">
              <w:rPr>
                <w:rFonts w:eastAsia="Calibri"/>
                <w:i/>
                <w:sz w:val="24"/>
                <w:szCs w:val="24"/>
                <w:lang w:eastAsia="en-US"/>
              </w:rPr>
              <w:t>Вторая</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4"/>
                <w:szCs w:val="24"/>
                <w:lang w:eastAsia="en-US"/>
              </w:rPr>
            </w:pPr>
            <w:r w:rsidRPr="00D9360D">
              <w:rPr>
                <w:rFonts w:eastAsia="Calibri"/>
                <w:b/>
                <w:sz w:val="24"/>
                <w:szCs w:val="24"/>
                <w:lang w:eastAsia="en-US"/>
              </w:rPr>
              <w:t>Утвержден</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Приказом Президента ОАО «НГК «Славнефть» от 17 мая 2011 года №17</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4"/>
                <w:szCs w:val="24"/>
                <w:lang w:eastAsia="en-US"/>
              </w:rPr>
            </w:pPr>
            <w:r w:rsidRPr="00D9360D">
              <w:rPr>
                <w:rFonts w:eastAsia="Calibri"/>
                <w:b/>
                <w:sz w:val="24"/>
                <w:szCs w:val="24"/>
                <w:lang w:eastAsia="en-US"/>
              </w:rPr>
              <w:t>Дата пересмотра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rFonts w:eastAsia="Calibri"/>
                <w:i/>
                <w:sz w:val="24"/>
                <w:szCs w:val="24"/>
                <w:lang w:eastAsia="en-US"/>
              </w:rPr>
            </w:pP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4"/>
                <w:szCs w:val="24"/>
                <w:lang w:eastAsia="en-US"/>
              </w:rPr>
            </w:pPr>
            <w:r w:rsidRPr="00D9360D">
              <w:rPr>
                <w:rFonts w:eastAsia="Calibri"/>
                <w:b/>
                <w:sz w:val="24"/>
                <w:szCs w:val="24"/>
                <w:lang w:eastAsia="en-US"/>
              </w:rPr>
              <w:t>Срок действия</w:t>
            </w:r>
          </w:p>
        </w:tc>
        <w:tc>
          <w:tcPr>
            <w:tcW w:w="7440" w:type="dxa"/>
            <w:tcMar>
              <w:top w:w="113" w:type="dxa"/>
              <w:bottom w:w="113" w:type="dxa"/>
            </w:tcMar>
          </w:tcPr>
          <w:p w:rsidR="00D9360D" w:rsidRPr="00D9360D" w:rsidRDefault="00D9360D" w:rsidP="00D9360D">
            <w:pPr>
              <w:widowControl/>
              <w:autoSpaceDE/>
              <w:autoSpaceDN/>
              <w:adjustRightInd/>
              <w:jc w:val="both"/>
              <w:rPr>
                <w:rFonts w:eastAsia="Calibri"/>
                <w:i/>
                <w:sz w:val="24"/>
                <w:szCs w:val="24"/>
                <w:lang w:eastAsia="en-US"/>
              </w:rPr>
            </w:pPr>
            <w:r w:rsidRPr="00D9360D">
              <w:rPr>
                <w:rFonts w:eastAsia="Calibri"/>
                <w:i/>
                <w:sz w:val="24"/>
                <w:szCs w:val="24"/>
                <w:lang w:eastAsia="en-US"/>
              </w:rPr>
              <w:t>C 17 мая 2011 года</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4"/>
                <w:szCs w:val="24"/>
                <w:lang w:eastAsia="en-US"/>
              </w:rPr>
            </w:pPr>
            <w:r w:rsidRPr="00D9360D">
              <w:rPr>
                <w:rFonts w:eastAsia="Calibri"/>
                <w:b/>
                <w:sz w:val="24"/>
                <w:szCs w:val="24"/>
                <w:lang w:eastAsia="en-US"/>
              </w:rPr>
              <w:t>Цель процесса</w:t>
            </w:r>
          </w:p>
        </w:tc>
        <w:tc>
          <w:tcPr>
            <w:tcW w:w="7440" w:type="dxa"/>
            <w:tcMar>
              <w:top w:w="113" w:type="dxa"/>
              <w:bottom w:w="113" w:type="dxa"/>
            </w:tcMar>
            <w:vAlign w:val="center"/>
          </w:tcPr>
          <w:p w:rsidR="00D9360D" w:rsidRPr="00D9360D" w:rsidRDefault="00D9360D" w:rsidP="00D9360D">
            <w:pPr>
              <w:widowControl/>
              <w:tabs>
                <w:tab w:val="left" w:leader="underscore" w:pos="9072"/>
              </w:tabs>
              <w:autoSpaceDE/>
              <w:autoSpaceDN/>
              <w:adjustRightInd/>
              <w:jc w:val="both"/>
              <w:rPr>
                <w:rFonts w:eastAsia="Calibri"/>
                <w:i/>
                <w:color w:val="000000"/>
                <w:sz w:val="24"/>
                <w:szCs w:val="24"/>
                <w:lang w:eastAsia="en-US"/>
              </w:rPr>
            </w:pPr>
            <w:r w:rsidRPr="00D9360D">
              <w:rPr>
                <w:rFonts w:eastAsia="Calibri"/>
                <w:i/>
                <w:snapToGrid w:val="0"/>
                <w:sz w:val="24"/>
                <w:szCs w:val="24"/>
                <w:lang w:eastAsia="en-US"/>
              </w:rPr>
              <w:t>Установление требований безопасности для процессов</w:t>
            </w:r>
            <w:r w:rsidRPr="00D9360D">
              <w:rPr>
                <w:rFonts w:eastAsia="Calibri"/>
                <w:i/>
                <w:sz w:val="24"/>
                <w:szCs w:val="24"/>
                <w:lang w:eastAsia="en-US"/>
              </w:rPr>
              <w:t xml:space="preserve"> грузовых и пассажирских перевозок автомобильным транспортом</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4"/>
                <w:szCs w:val="24"/>
                <w:lang w:eastAsia="en-US"/>
              </w:rPr>
            </w:pPr>
            <w:r w:rsidRPr="00D9360D">
              <w:rPr>
                <w:rFonts w:eastAsia="Calibri"/>
                <w:b/>
                <w:sz w:val="24"/>
                <w:szCs w:val="24"/>
                <w:lang w:eastAsia="en-US"/>
              </w:rPr>
              <w:t>Владелец процесса, подразделение</w:t>
            </w:r>
          </w:p>
        </w:tc>
        <w:tc>
          <w:tcPr>
            <w:tcW w:w="7440" w:type="dxa"/>
            <w:tcMar>
              <w:top w:w="113" w:type="dxa"/>
              <w:bottom w:w="113" w:type="dxa"/>
            </w:tcMar>
            <w:vAlign w:val="center"/>
          </w:tcPr>
          <w:p w:rsidR="00D9360D" w:rsidRPr="00D9360D" w:rsidRDefault="00D9360D" w:rsidP="00D9360D">
            <w:pPr>
              <w:widowControl/>
              <w:autoSpaceDE/>
              <w:autoSpaceDN/>
              <w:adjustRightInd/>
              <w:jc w:val="both"/>
              <w:rPr>
                <w:bCs/>
                <w:i/>
                <w:iCs/>
                <w:sz w:val="24"/>
                <w:szCs w:val="24"/>
                <w:lang w:eastAsia="en-US"/>
              </w:rPr>
            </w:pPr>
            <w:r w:rsidRPr="00D9360D">
              <w:rPr>
                <w:bCs/>
                <w:i/>
                <w:iCs/>
                <w:sz w:val="24"/>
                <w:szCs w:val="24"/>
                <w:lang w:eastAsia="en-US"/>
              </w:rPr>
              <w:t>Подразделения Компании и общества, входящие в группу лиц Компании; подрядные организации, осуществляющие транспортные перевозки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4"/>
                <w:szCs w:val="24"/>
                <w:lang w:eastAsia="en-US"/>
              </w:rPr>
            </w:pPr>
            <w:r w:rsidRPr="00D9360D">
              <w:rPr>
                <w:rFonts w:eastAsia="Calibri"/>
                <w:b/>
                <w:sz w:val="24"/>
                <w:szCs w:val="24"/>
                <w:lang w:eastAsia="en-US"/>
              </w:rPr>
              <w:t>Участники процесса</w:t>
            </w:r>
          </w:p>
        </w:tc>
        <w:tc>
          <w:tcPr>
            <w:tcW w:w="7440" w:type="dxa"/>
            <w:tcBorders>
              <w:bottom w:val="nil"/>
            </w:tcBorders>
            <w:tcMar>
              <w:top w:w="113" w:type="dxa"/>
              <w:bottom w:w="113" w:type="dxa"/>
            </w:tcMar>
            <w:vAlign w:val="center"/>
          </w:tcPr>
          <w:p w:rsidR="00D9360D" w:rsidRPr="00D9360D" w:rsidRDefault="00D9360D" w:rsidP="00D9360D">
            <w:pPr>
              <w:widowControl/>
              <w:tabs>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Все</w:t>
            </w:r>
            <w:r w:rsidRPr="00D9360D">
              <w:rPr>
                <w:rFonts w:eastAsia="Calibri"/>
                <w:sz w:val="24"/>
                <w:szCs w:val="24"/>
                <w:lang w:eastAsia="en-US"/>
              </w:rPr>
              <w:t xml:space="preserve"> </w:t>
            </w:r>
            <w:r w:rsidRPr="00D9360D">
              <w:rPr>
                <w:rFonts w:eastAsia="Calibri"/>
                <w:i/>
                <w:sz w:val="24"/>
                <w:szCs w:val="24"/>
                <w:lang w:eastAsia="en-US"/>
              </w:rPr>
              <w:t xml:space="preserve">структурные подразделения Компании и общества, входящие в группу лиц Компании; </w:t>
            </w:r>
            <w:r w:rsidRPr="00D9360D">
              <w:rPr>
                <w:bCs/>
                <w:i/>
                <w:iCs/>
                <w:sz w:val="24"/>
                <w:szCs w:val="24"/>
                <w:lang w:eastAsia="en-US"/>
              </w:rPr>
              <w:t>подрядные организации, осуществляющие транспортные перевозки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4"/>
                <w:szCs w:val="24"/>
                <w:lang w:eastAsia="en-US"/>
              </w:rPr>
            </w:pPr>
            <w:r w:rsidRPr="00D9360D">
              <w:rPr>
                <w:rFonts w:eastAsia="Calibri"/>
                <w:b/>
                <w:sz w:val="24"/>
                <w:szCs w:val="24"/>
                <w:lang w:eastAsia="en-US"/>
              </w:rPr>
              <w:t>Разработчик</w:t>
            </w:r>
          </w:p>
        </w:tc>
        <w:tc>
          <w:tcPr>
            <w:tcW w:w="7440" w:type="dxa"/>
            <w:tcBorders>
              <w:bottom w:val="nil"/>
            </w:tcBorders>
            <w:tcMar>
              <w:top w:w="113" w:type="dxa"/>
              <w:bottom w:w="113" w:type="dxa"/>
            </w:tcMar>
            <w:vAlign w:val="center"/>
          </w:tcPr>
          <w:p w:rsidR="00D9360D" w:rsidRPr="00D9360D" w:rsidRDefault="00D9360D" w:rsidP="00D9360D">
            <w:pPr>
              <w:widowControl/>
              <w:tabs>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Отдел промышленной безопасности, охраны труда и окружающей среды ОАО «НГК «Славнефть»</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4"/>
                <w:szCs w:val="24"/>
                <w:lang w:eastAsia="en-US"/>
              </w:rPr>
            </w:pPr>
            <w:r w:rsidRPr="00D9360D">
              <w:rPr>
                <w:rFonts w:eastAsia="Calibri"/>
                <w:b/>
                <w:sz w:val="24"/>
                <w:szCs w:val="24"/>
                <w:lang w:eastAsia="en-US"/>
              </w:rPr>
              <w:t>Согласовано</w:t>
            </w:r>
          </w:p>
        </w:tc>
        <w:tc>
          <w:tcPr>
            <w:tcW w:w="7440" w:type="dxa"/>
            <w:tcBorders>
              <w:top w:val="single" w:sz="6" w:space="0" w:color="auto"/>
              <w:bottom w:val="single" w:sz="12" w:space="0" w:color="auto"/>
            </w:tcBorders>
            <w:tcMar>
              <w:top w:w="113" w:type="dxa"/>
              <w:bottom w:w="113" w:type="dxa"/>
            </w:tcMar>
          </w:tcPr>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Вице-президент по добыче нефти и геологии</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А.В. Жагрин</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Вице-президент по нефтепереработке и нефтехимии</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В.В. Крылов</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Вице-президент по экономике и финансам</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А.В. Коваленко</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Вице-президент по корпоративным отношениям</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А.Н. Трухачев</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Вице-президент по общим вопросам</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И.Б. Медведев</w:t>
            </w:r>
          </w:p>
        </w:tc>
      </w:tr>
    </w:tbl>
    <w:p w:rsidR="00D9360D" w:rsidRPr="00D9360D" w:rsidRDefault="00D9360D" w:rsidP="00D9360D">
      <w:pPr>
        <w:widowControl/>
        <w:suppressAutoHyphens/>
        <w:autoSpaceDE/>
        <w:autoSpaceDN/>
        <w:adjustRightInd/>
        <w:jc w:val="center"/>
        <w:rPr>
          <w:rFonts w:eastAsia="Calibri"/>
          <w:b/>
          <w:sz w:val="24"/>
          <w:szCs w:val="24"/>
          <w:lang w:eastAsia="en-US"/>
        </w:rPr>
        <w:sectPr w:rsidR="00D9360D" w:rsidRPr="00D9360D" w:rsidSect="00D9360D">
          <w:headerReference w:type="even" r:id="rId32"/>
          <w:headerReference w:type="default" r:id="rId33"/>
          <w:footerReference w:type="even" r:id="rId34"/>
          <w:footerReference w:type="default" r:id="rId35"/>
          <w:pgSz w:w="11906" w:h="16838" w:code="9"/>
          <w:pgMar w:top="851" w:right="851" w:bottom="851" w:left="1418" w:header="709" w:footer="709" w:gutter="0"/>
          <w:pgNumType w:start="1"/>
          <w:cols w:space="708"/>
          <w:titlePg/>
          <w:docGrid w:linePitch="360"/>
        </w:sectPr>
      </w:pPr>
    </w:p>
    <w:p w:rsidR="00D9360D" w:rsidRPr="00D9360D" w:rsidRDefault="00D9360D" w:rsidP="00D9360D">
      <w:pPr>
        <w:keepNext/>
        <w:keepLines/>
        <w:widowControl/>
        <w:autoSpaceDE/>
        <w:autoSpaceDN/>
        <w:adjustRightInd/>
        <w:spacing w:before="480" w:line="276" w:lineRule="auto"/>
        <w:rPr>
          <w:rFonts w:ascii="Cambria" w:hAnsi="Cambria"/>
          <w:b/>
          <w:bCs/>
          <w:color w:val="365F91"/>
          <w:sz w:val="28"/>
          <w:szCs w:val="28"/>
        </w:rPr>
      </w:pPr>
      <w:r w:rsidRPr="00D9360D">
        <w:rPr>
          <w:rFonts w:ascii="Cambria" w:hAnsi="Cambria"/>
          <w:b/>
          <w:bCs/>
          <w:color w:val="365F91"/>
          <w:sz w:val="28"/>
          <w:szCs w:val="28"/>
        </w:rPr>
        <w:lastRenderedPageBreak/>
        <w:t>Оглавление</w:t>
      </w:r>
    </w:p>
    <w:p w:rsidR="00D9360D" w:rsidRPr="00D9360D" w:rsidRDefault="00D9360D" w:rsidP="00D9360D">
      <w:pPr>
        <w:widowControl/>
        <w:tabs>
          <w:tab w:val="left" w:pos="880"/>
          <w:tab w:val="right" w:pos="10065"/>
        </w:tabs>
        <w:autoSpaceDE/>
        <w:autoSpaceDN/>
        <w:adjustRightInd/>
        <w:spacing w:before="120"/>
        <w:ind w:right="-284"/>
        <w:rPr>
          <w:rFonts w:ascii="Calibri" w:hAnsi="Calibri"/>
          <w:noProof/>
          <w:sz w:val="22"/>
          <w:szCs w:val="22"/>
        </w:rPr>
      </w:pPr>
      <w:r w:rsidRPr="00D9360D">
        <w:rPr>
          <w:b/>
          <w:bCs/>
          <w:noProof/>
          <w:sz w:val="26"/>
          <w:szCs w:val="26"/>
        </w:rPr>
        <w:fldChar w:fldCharType="begin"/>
      </w:r>
      <w:r w:rsidRPr="00D9360D">
        <w:rPr>
          <w:b/>
          <w:bCs/>
          <w:noProof/>
          <w:sz w:val="26"/>
          <w:szCs w:val="26"/>
        </w:rPr>
        <w:instrText xml:space="preserve"> TOC \o "1-3" \h \z \u </w:instrText>
      </w:r>
      <w:r w:rsidRPr="00D9360D">
        <w:rPr>
          <w:b/>
          <w:bCs/>
          <w:noProof/>
          <w:sz w:val="26"/>
          <w:szCs w:val="26"/>
        </w:rPr>
        <w:fldChar w:fldCharType="separate"/>
      </w:r>
      <w:hyperlink w:anchor="_Toc291247159" w:history="1">
        <w:r w:rsidRPr="00D9360D">
          <w:rPr>
            <w:b/>
            <w:bCs/>
            <w:noProof/>
            <w:color w:val="0000FF"/>
            <w:sz w:val="26"/>
            <w:szCs w:val="26"/>
            <w:u w:val="single"/>
          </w:rPr>
          <w:t>1.</w:t>
        </w:r>
        <w:r w:rsidRPr="00D9360D">
          <w:rPr>
            <w:rFonts w:ascii="Calibri" w:hAnsi="Calibri"/>
            <w:noProof/>
            <w:sz w:val="22"/>
            <w:szCs w:val="22"/>
          </w:rPr>
          <w:tab/>
        </w:r>
        <w:r w:rsidRPr="00D9360D">
          <w:rPr>
            <w:b/>
            <w:bCs/>
            <w:noProof/>
            <w:color w:val="0000FF"/>
            <w:sz w:val="26"/>
            <w:szCs w:val="26"/>
            <w:u w:val="single"/>
          </w:rPr>
          <w:t>Общие положения</w:t>
        </w:r>
        <w:r w:rsidRPr="00D9360D">
          <w:rPr>
            <w:b/>
            <w:bCs/>
            <w:noProof/>
            <w:webHidden/>
            <w:sz w:val="26"/>
            <w:szCs w:val="26"/>
          </w:rPr>
          <w:tab/>
        </w:r>
        <w:r w:rsidRPr="00D9360D">
          <w:rPr>
            <w:b/>
            <w:bCs/>
            <w:noProof/>
            <w:webHidden/>
            <w:sz w:val="26"/>
            <w:szCs w:val="26"/>
          </w:rPr>
          <w:fldChar w:fldCharType="begin"/>
        </w:r>
        <w:r w:rsidRPr="00D9360D">
          <w:rPr>
            <w:b/>
            <w:bCs/>
            <w:noProof/>
            <w:webHidden/>
            <w:sz w:val="26"/>
            <w:szCs w:val="26"/>
          </w:rPr>
          <w:instrText xml:space="preserve"> PAGEREF _Toc291247159 \h </w:instrText>
        </w:r>
        <w:r w:rsidRPr="00D9360D">
          <w:rPr>
            <w:b/>
            <w:bCs/>
            <w:noProof/>
            <w:webHidden/>
            <w:sz w:val="26"/>
            <w:szCs w:val="26"/>
          </w:rPr>
        </w:r>
        <w:r w:rsidRPr="00D9360D">
          <w:rPr>
            <w:b/>
            <w:bCs/>
            <w:noProof/>
            <w:webHidden/>
            <w:sz w:val="26"/>
            <w:szCs w:val="26"/>
          </w:rPr>
          <w:fldChar w:fldCharType="separate"/>
        </w:r>
        <w:r w:rsidR="00621B3E">
          <w:rPr>
            <w:b/>
            <w:bCs/>
            <w:noProof/>
            <w:webHidden/>
            <w:sz w:val="26"/>
            <w:szCs w:val="26"/>
          </w:rPr>
          <w:t>4</w:t>
        </w:r>
        <w:r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0" w:history="1">
        <w:r w:rsidR="00D9360D" w:rsidRPr="00D9360D">
          <w:rPr>
            <w:b/>
            <w:bCs/>
            <w:noProof/>
            <w:color w:val="0000FF"/>
            <w:sz w:val="26"/>
            <w:szCs w:val="26"/>
            <w:u w:val="single"/>
          </w:rPr>
          <w:t>1.1.</w:t>
        </w:r>
        <w:r w:rsidR="00D9360D" w:rsidRPr="00D9360D">
          <w:rPr>
            <w:rFonts w:ascii="Calibri" w:hAnsi="Calibri"/>
            <w:noProof/>
            <w:sz w:val="22"/>
            <w:szCs w:val="22"/>
          </w:rPr>
          <w:tab/>
        </w:r>
        <w:r w:rsidR="00D9360D" w:rsidRPr="00D9360D">
          <w:rPr>
            <w:b/>
            <w:bCs/>
            <w:noProof/>
            <w:color w:val="0000FF"/>
            <w:sz w:val="26"/>
            <w:szCs w:val="26"/>
            <w:u w:val="single"/>
          </w:rPr>
          <w:t>Цель</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_Toc291247160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4</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1" w:history="1">
        <w:r w:rsidR="00D9360D" w:rsidRPr="00D9360D">
          <w:rPr>
            <w:b/>
            <w:bCs/>
            <w:noProof/>
            <w:color w:val="0000FF"/>
            <w:sz w:val="26"/>
            <w:szCs w:val="26"/>
            <w:u w:val="single"/>
          </w:rPr>
          <w:t>1.2.</w:t>
        </w:r>
        <w:r w:rsidR="00D9360D" w:rsidRPr="00D9360D">
          <w:rPr>
            <w:rFonts w:ascii="Calibri" w:hAnsi="Calibri"/>
            <w:noProof/>
            <w:sz w:val="22"/>
            <w:szCs w:val="22"/>
          </w:rPr>
          <w:tab/>
        </w:r>
        <w:r w:rsidR="00D9360D" w:rsidRPr="00D9360D">
          <w:rPr>
            <w:b/>
            <w:bCs/>
            <w:noProof/>
            <w:color w:val="0000FF"/>
            <w:sz w:val="26"/>
            <w:szCs w:val="26"/>
            <w:u w:val="single"/>
          </w:rPr>
          <w:t>Область применения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_Toc291247161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4</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2" w:history="1">
        <w:r w:rsidR="00D9360D" w:rsidRPr="00D9360D">
          <w:rPr>
            <w:b/>
            <w:bCs/>
            <w:noProof/>
            <w:color w:val="0000FF"/>
            <w:sz w:val="26"/>
            <w:szCs w:val="26"/>
            <w:u w:val="single"/>
          </w:rPr>
          <w:t>1.3.</w:t>
        </w:r>
        <w:r w:rsidR="00D9360D" w:rsidRPr="00D9360D">
          <w:rPr>
            <w:rFonts w:ascii="Calibri" w:hAnsi="Calibri"/>
            <w:noProof/>
            <w:sz w:val="22"/>
            <w:szCs w:val="22"/>
          </w:rPr>
          <w:tab/>
        </w:r>
        <w:r w:rsidR="00D9360D" w:rsidRPr="00D9360D">
          <w:rPr>
            <w:b/>
            <w:bCs/>
            <w:noProof/>
            <w:color w:val="0000FF"/>
            <w:sz w:val="26"/>
            <w:szCs w:val="26"/>
            <w:u w:val="single"/>
          </w:rPr>
          <w:t>Основная задача</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_Toc291247162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4</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3" w:history="1">
        <w:r w:rsidR="00D9360D" w:rsidRPr="00D9360D">
          <w:rPr>
            <w:b/>
            <w:bCs/>
            <w:noProof/>
            <w:color w:val="0000FF"/>
            <w:sz w:val="26"/>
            <w:szCs w:val="26"/>
            <w:u w:val="single"/>
          </w:rPr>
          <w:t>1.4.</w:t>
        </w:r>
        <w:r w:rsidR="00D9360D" w:rsidRPr="00D9360D">
          <w:rPr>
            <w:rFonts w:ascii="Calibri" w:hAnsi="Calibri"/>
            <w:noProof/>
            <w:sz w:val="22"/>
            <w:szCs w:val="22"/>
          </w:rPr>
          <w:tab/>
        </w:r>
        <w:r w:rsidR="00D9360D" w:rsidRPr="00D9360D">
          <w:rPr>
            <w:b/>
            <w:bCs/>
            <w:noProof/>
            <w:color w:val="0000FF"/>
            <w:sz w:val="26"/>
            <w:szCs w:val="26"/>
            <w:u w:val="single"/>
          </w:rPr>
          <w:t>Термины и определения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_Toc291247163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4</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4" w:history="1">
        <w:r w:rsidR="00D9360D" w:rsidRPr="00D9360D">
          <w:rPr>
            <w:b/>
            <w:bCs/>
            <w:noProof/>
            <w:color w:val="0000FF"/>
            <w:sz w:val="26"/>
            <w:szCs w:val="26"/>
            <w:u w:val="single"/>
          </w:rPr>
          <w:t>2.</w:t>
        </w:r>
        <w:r w:rsidR="00D9360D" w:rsidRPr="00D9360D">
          <w:rPr>
            <w:rFonts w:ascii="Calibri" w:hAnsi="Calibri"/>
            <w:noProof/>
            <w:sz w:val="22"/>
            <w:szCs w:val="22"/>
          </w:rPr>
          <w:tab/>
        </w:r>
        <w:r w:rsidR="00D9360D" w:rsidRPr="00D9360D">
          <w:rPr>
            <w:b/>
            <w:bCs/>
            <w:noProof/>
            <w:color w:val="0000FF"/>
            <w:sz w:val="26"/>
            <w:szCs w:val="26"/>
            <w:u w:val="single"/>
          </w:rPr>
          <w:t>Требования к водителям и состоянию транспортного средства</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_Toc291247164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6</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5" w:history="1">
        <w:r w:rsidR="00D9360D" w:rsidRPr="00D9360D">
          <w:rPr>
            <w:b/>
            <w:bCs/>
            <w:noProof/>
            <w:color w:val="0000FF"/>
            <w:sz w:val="26"/>
            <w:szCs w:val="26"/>
            <w:u w:val="single"/>
          </w:rPr>
          <w:t>2.1.</w:t>
        </w:r>
        <w:r w:rsidR="00D9360D" w:rsidRPr="00D9360D">
          <w:rPr>
            <w:rFonts w:ascii="Calibri" w:hAnsi="Calibri"/>
            <w:noProof/>
            <w:sz w:val="22"/>
            <w:szCs w:val="22"/>
          </w:rPr>
          <w:tab/>
        </w:r>
        <w:r w:rsidR="00D9360D" w:rsidRPr="00D9360D">
          <w:rPr>
            <w:b/>
            <w:bCs/>
            <w:noProof/>
            <w:color w:val="0000FF"/>
            <w:sz w:val="26"/>
            <w:szCs w:val="26"/>
            <w:u w:val="single"/>
          </w:rPr>
          <w:t>Состояние транспортного средства</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_Toc291247165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6</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6" w:history="1">
        <w:r w:rsidR="00D9360D" w:rsidRPr="00D9360D">
          <w:rPr>
            <w:b/>
            <w:bCs/>
            <w:noProof/>
            <w:color w:val="0000FF"/>
            <w:sz w:val="26"/>
            <w:szCs w:val="26"/>
            <w:u w:val="single"/>
          </w:rPr>
          <w:t>2.2.</w:t>
        </w:r>
        <w:r w:rsidR="00D9360D" w:rsidRPr="00D9360D">
          <w:rPr>
            <w:rFonts w:ascii="Calibri" w:hAnsi="Calibri"/>
            <w:noProof/>
            <w:sz w:val="22"/>
            <w:szCs w:val="22"/>
          </w:rPr>
          <w:tab/>
        </w:r>
        <w:r w:rsidR="00D9360D" w:rsidRPr="00D9360D">
          <w:rPr>
            <w:b/>
            <w:bCs/>
            <w:noProof/>
            <w:color w:val="0000FF"/>
            <w:sz w:val="26"/>
            <w:szCs w:val="26"/>
            <w:u w:val="single"/>
          </w:rPr>
          <w:t>Ремни безопасности</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_Toc291247166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6</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7" w:history="1">
        <w:r w:rsidR="00D9360D" w:rsidRPr="00D9360D">
          <w:rPr>
            <w:b/>
            <w:bCs/>
            <w:noProof/>
            <w:color w:val="0000FF"/>
            <w:sz w:val="26"/>
            <w:szCs w:val="26"/>
            <w:u w:val="single"/>
          </w:rPr>
          <w:t>2.3.</w:t>
        </w:r>
        <w:r w:rsidR="00D9360D" w:rsidRPr="00D9360D">
          <w:rPr>
            <w:rFonts w:ascii="Calibri" w:hAnsi="Calibri"/>
            <w:noProof/>
            <w:sz w:val="22"/>
            <w:szCs w:val="22"/>
          </w:rPr>
          <w:tab/>
        </w:r>
        <w:r w:rsidR="00D9360D" w:rsidRPr="00D9360D">
          <w:rPr>
            <w:b/>
            <w:bCs/>
            <w:noProof/>
            <w:color w:val="0000FF"/>
            <w:sz w:val="26"/>
            <w:szCs w:val="26"/>
            <w:u w:val="single"/>
          </w:rPr>
          <w:t>Бортовые системы мониторинга транспортных средств</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_Toc291247167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7</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8" w:history="1">
        <w:r w:rsidR="00D9360D" w:rsidRPr="00D9360D">
          <w:rPr>
            <w:b/>
            <w:bCs/>
            <w:noProof/>
            <w:color w:val="0000FF"/>
            <w:sz w:val="26"/>
            <w:szCs w:val="26"/>
            <w:u w:val="single"/>
          </w:rPr>
          <w:t>2.4.</w:t>
        </w:r>
        <w:r w:rsidR="00D9360D" w:rsidRPr="00D9360D">
          <w:rPr>
            <w:rFonts w:ascii="Calibri" w:hAnsi="Calibri"/>
            <w:noProof/>
            <w:sz w:val="22"/>
            <w:szCs w:val="22"/>
          </w:rPr>
          <w:tab/>
        </w:r>
        <w:r w:rsidR="00D9360D" w:rsidRPr="00D9360D">
          <w:rPr>
            <w:b/>
            <w:bCs/>
            <w:noProof/>
            <w:color w:val="0000FF"/>
            <w:sz w:val="26"/>
            <w:szCs w:val="26"/>
            <w:u w:val="single"/>
          </w:rPr>
          <w:t>Медицинское обеспечение безопасности дорожного движения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_Toc291247168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8</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9" w:history="1">
        <w:r w:rsidR="00D9360D" w:rsidRPr="00D9360D">
          <w:rPr>
            <w:b/>
            <w:bCs/>
            <w:noProof/>
            <w:color w:val="0000FF"/>
            <w:sz w:val="26"/>
            <w:szCs w:val="26"/>
            <w:u w:val="single"/>
          </w:rPr>
          <w:t>2.5.</w:t>
        </w:r>
        <w:r w:rsidR="00D9360D" w:rsidRPr="00D9360D">
          <w:rPr>
            <w:rFonts w:ascii="Calibri" w:hAnsi="Calibri"/>
            <w:noProof/>
            <w:sz w:val="22"/>
            <w:szCs w:val="22"/>
          </w:rPr>
          <w:tab/>
        </w:r>
        <w:r w:rsidR="00D9360D" w:rsidRPr="00D9360D">
          <w:rPr>
            <w:b/>
            <w:bCs/>
            <w:noProof/>
            <w:color w:val="0000FF"/>
            <w:sz w:val="26"/>
            <w:szCs w:val="26"/>
            <w:u w:val="single"/>
          </w:rPr>
          <w:t>Водители транспортных средств</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_Toc291247169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9</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0" w:history="1">
        <w:r w:rsidR="00D9360D" w:rsidRPr="00D9360D">
          <w:rPr>
            <w:b/>
            <w:bCs/>
            <w:noProof/>
            <w:color w:val="0000FF"/>
            <w:sz w:val="26"/>
            <w:szCs w:val="26"/>
            <w:u w:val="single"/>
          </w:rPr>
          <w:t>3.</w:t>
        </w:r>
        <w:r w:rsidR="00D9360D" w:rsidRPr="00D9360D">
          <w:rPr>
            <w:rFonts w:ascii="Calibri" w:hAnsi="Calibri"/>
            <w:noProof/>
            <w:sz w:val="22"/>
            <w:szCs w:val="22"/>
          </w:rPr>
          <w:tab/>
        </w:r>
        <w:r w:rsidR="00D9360D" w:rsidRPr="00D9360D">
          <w:rPr>
            <w:b/>
            <w:bCs/>
            <w:noProof/>
            <w:color w:val="0000FF"/>
            <w:sz w:val="26"/>
            <w:szCs w:val="26"/>
            <w:u w:val="single"/>
          </w:rPr>
          <w:t>Требования безопасности при грузовых и пассажирских перевозках</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_Toc291247170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9</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1" w:history="1">
        <w:r w:rsidR="00D9360D" w:rsidRPr="00D9360D">
          <w:rPr>
            <w:b/>
            <w:bCs/>
            <w:noProof/>
            <w:color w:val="0000FF"/>
            <w:sz w:val="26"/>
            <w:szCs w:val="26"/>
            <w:u w:val="single"/>
          </w:rPr>
          <w:t>3.1.</w:t>
        </w:r>
        <w:r w:rsidR="00D9360D" w:rsidRPr="00D9360D">
          <w:rPr>
            <w:rFonts w:ascii="Calibri" w:hAnsi="Calibri"/>
            <w:noProof/>
            <w:sz w:val="22"/>
            <w:szCs w:val="22"/>
          </w:rPr>
          <w:tab/>
        </w:r>
        <w:r w:rsidR="00D9360D" w:rsidRPr="00D9360D">
          <w:rPr>
            <w:b/>
            <w:bCs/>
            <w:noProof/>
            <w:color w:val="0000FF"/>
            <w:sz w:val="26"/>
            <w:szCs w:val="26"/>
            <w:u w:val="single"/>
          </w:rPr>
          <w:t>Общие требования при движении на транспортном средстве</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_Toc291247171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9</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2" w:history="1">
        <w:r w:rsidR="00D9360D" w:rsidRPr="00D9360D">
          <w:rPr>
            <w:b/>
            <w:bCs/>
            <w:noProof/>
            <w:color w:val="0000FF"/>
            <w:sz w:val="26"/>
            <w:szCs w:val="26"/>
            <w:u w:val="single"/>
          </w:rPr>
          <w:t>3.2.</w:t>
        </w:r>
        <w:r w:rsidR="00D9360D" w:rsidRPr="00D9360D">
          <w:rPr>
            <w:rFonts w:ascii="Calibri" w:hAnsi="Calibri"/>
            <w:noProof/>
            <w:sz w:val="22"/>
            <w:szCs w:val="22"/>
          </w:rPr>
          <w:tab/>
        </w:r>
        <w:r w:rsidR="00D9360D" w:rsidRPr="00D9360D">
          <w:rPr>
            <w:b/>
            <w:bCs/>
            <w:noProof/>
            <w:color w:val="0000FF"/>
            <w:sz w:val="26"/>
            <w:szCs w:val="26"/>
            <w:u w:val="single"/>
          </w:rPr>
          <w:t>Организация транспортных перевозок. Планирование поездок и оценка рисков.</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_Toc291247172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11</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3" w:history="1">
        <w:r w:rsidR="00D9360D" w:rsidRPr="00D9360D">
          <w:rPr>
            <w:b/>
            <w:bCs/>
            <w:noProof/>
            <w:color w:val="0000FF"/>
            <w:sz w:val="26"/>
            <w:szCs w:val="26"/>
            <w:u w:val="single"/>
          </w:rPr>
          <w:t>3.3.</w:t>
        </w:r>
        <w:r w:rsidR="00D9360D" w:rsidRPr="00D9360D">
          <w:rPr>
            <w:rFonts w:ascii="Calibri" w:hAnsi="Calibri"/>
            <w:noProof/>
            <w:sz w:val="22"/>
            <w:szCs w:val="22"/>
          </w:rPr>
          <w:tab/>
        </w:r>
        <w:r w:rsidR="00D9360D" w:rsidRPr="00D9360D">
          <w:rPr>
            <w:b/>
            <w:bCs/>
            <w:noProof/>
            <w:color w:val="0000FF"/>
            <w:sz w:val="26"/>
            <w:szCs w:val="26"/>
            <w:u w:val="single"/>
          </w:rPr>
          <w:t>Организация транспортных перевозок на регулярных линиях</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_Toc291247173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13</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4" w:history="1">
        <w:r w:rsidR="00D9360D" w:rsidRPr="00D9360D">
          <w:rPr>
            <w:b/>
            <w:bCs/>
            <w:noProof/>
            <w:color w:val="0000FF"/>
            <w:sz w:val="26"/>
            <w:szCs w:val="26"/>
            <w:u w:val="single"/>
          </w:rPr>
          <w:t>3.4.</w:t>
        </w:r>
        <w:r w:rsidR="00D9360D" w:rsidRPr="00D9360D">
          <w:rPr>
            <w:rFonts w:ascii="Calibri" w:hAnsi="Calibri"/>
            <w:noProof/>
            <w:sz w:val="22"/>
            <w:szCs w:val="22"/>
          </w:rPr>
          <w:tab/>
        </w:r>
        <w:r w:rsidR="00D9360D" w:rsidRPr="00D9360D">
          <w:rPr>
            <w:b/>
            <w:bCs/>
            <w:noProof/>
            <w:color w:val="0000FF"/>
            <w:sz w:val="26"/>
            <w:szCs w:val="26"/>
            <w:u w:val="single"/>
          </w:rPr>
          <w:t>Организация транспортных перевозок вне регулярных линий</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_Toc291247174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19</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5" w:history="1">
        <w:r w:rsidR="00D9360D" w:rsidRPr="00D9360D">
          <w:rPr>
            <w:b/>
            <w:bCs/>
            <w:noProof/>
            <w:snapToGrid w:val="0"/>
            <w:color w:val="0000FF"/>
            <w:sz w:val="26"/>
            <w:szCs w:val="26"/>
            <w:u w:val="single"/>
          </w:rPr>
          <w:t>3.5.</w:t>
        </w:r>
        <w:r w:rsidR="00D9360D" w:rsidRPr="00D9360D">
          <w:rPr>
            <w:rFonts w:ascii="Calibri" w:hAnsi="Calibri"/>
            <w:noProof/>
            <w:sz w:val="22"/>
            <w:szCs w:val="22"/>
          </w:rPr>
          <w:tab/>
        </w:r>
        <w:r w:rsidR="00D9360D" w:rsidRPr="00D9360D">
          <w:rPr>
            <w:b/>
            <w:bCs/>
            <w:noProof/>
            <w:snapToGrid w:val="0"/>
            <w:color w:val="0000FF"/>
            <w:sz w:val="26"/>
            <w:szCs w:val="26"/>
            <w:u w:val="single"/>
          </w:rPr>
          <w:t>Особенности осуществления перевозок в зимнее время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_Toc291247175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20</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6" w:history="1">
        <w:r w:rsidR="00D9360D" w:rsidRPr="00D9360D">
          <w:rPr>
            <w:b/>
            <w:bCs/>
            <w:noProof/>
            <w:color w:val="0000FF"/>
            <w:sz w:val="26"/>
            <w:szCs w:val="26"/>
            <w:u w:val="single"/>
          </w:rPr>
          <w:t>3.6.</w:t>
        </w:r>
        <w:r w:rsidR="00D9360D" w:rsidRPr="00D9360D">
          <w:rPr>
            <w:rFonts w:ascii="Calibri" w:hAnsi="Calibri"/>
            <w:noProof/>
            <w:sz w:val="22"/>
            <w:szCs w:val="22"/>
          </w:rPr>
          <w:tab/>
        </w:r>
        <w:r w:rsidR="00D9360D" w:rsidRPr="00D9360D">
          <w:rPr>
            <w:b/>
            <w:bCs/>
            <w:noProof/>
            <w:color w:val="0000FF"/>
            <w:sz w:val="26"/>
            <w:szCs w:val="26"/>
            <w:u w:val="single"/>
          </w:rPr>
          <w:t>Продолжительность управления транспортным средством, перерывы, продолжительность отдыха</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_Toc291247176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22</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7" w:history="1">
        <w:r w:rsidR="00D9360D" w:rsidRPr="00D9360D">
          <w:rPr>
            <w:b/>
            <w:bCs/>
            <w:noProof/>
            <w:color w:val="0000FF"/>
            <w:sz w:val="26"/>
            <w:szCs w:val="26"/>
            <w:u w:val="single"/>
          </w:rPr>
          <w:t>3.7.</w:t>
        </w:r>
        <w:r w:rsidR="00D9360D" w:rsidRPr="00D9360D">
          <w:rPr>
            <w:rFonts w:ascii="Calibri" w:hAnsi="Calibri"/>
            <w:noProof/>
            <w:sz w:val="22"/>
            <w:szCs w:val="22"/>
          </w:rPr>
          <w:tab/>
        </w:r>
        <w:r w:rsidR="00D9360D" w:rsidRPr="00D9360D">
          <w:rPr>
            <w:b/>
            <w:bCs/>
            <w:noProof/>
            <w:color w:val="0000FF"/>
            <w:sz w:val="26"/>
            <w:szCs w:val="26"/>
            <w:u w:val="single"/>
          </w:rPr>
          <w:t>Условия, при которых транспортные перевозки временно прекращаются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_Toc291247177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23</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8" w:history="1">
        <w:r w:rsidR="00D9360D" w:rsidRPr="00D9360D">
          <w:rPr>
            <w:b/>
            <w:bCs/>
            <w:noProof/>
            <w:color w:val="0000FF"/>
            <w:sz w:val="26"/>
            <w:szCs w:val="26"/>
            <w:u w:val="single"/>
          </w:rPr>
          <w:t>4.</w:t>
        </w:r>
        <w:r w:rsidR="00D9360D" w:rsidRPr="00D9360D">
          <w:rPr>
            <w:rFonts w:ascii="Calibri" w:hAnsi="Calibri"/>
            <w:noProof/>
            <w:sz w:val="22"/>
            <w:szCs w:val="22"/>
          </w:rPr>
          <w:tab/>
        </w:r>
        <w:r w:rsidR="00D9360D" w:rsidRPr="00D9360D">
          <w:rPr>
            <w:b/>
            <w:bCs/>
            <w:noProof/>
            <w:color w:val="0000FF"/>
            <w:sz w:val="26"/>
            <w:szCs w:val="26"/>
            <w:u w:val="single"/>
          </w:rPr>
          <w:t>Расследование дорожно-транспортных происшествий</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_Toc291247178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24</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9" w:history="1">
        <w:r w:rsidR="00D9360D" w:rsidRPr="00D9360D">
          <w:rPr>
            <w:b/>
            <w:bCs/>
            <w:noProof/>
            <w:color w:val="0000FF"/>
            <w:sz w:val="26"/>
            <w:szCs w:val="26"/>
            <w:u w:val="single"/>
          </w:rPr>
          <w:t>5.</w:t>
        </w:r>
        <w:r w:rsidR="00D9360D" w:rsidRPr="00D9360D">
          <w:rPr>
            <w:rFonts w:ascii="Calibri" w:hAnsi="Calibri"/>
            <w:noProof/>
            <w:sz w:val="22"/>
            <w:szCs w:val="22"/>
          </w:rPr>
          <w:tab/>
        </w:r>
        <w:r w:rsidR="00D9360D" w:rsidRPr="00D9360D">
          <w:rPr>
            <w:b/>
            <w:bCs/>
            <w:noProof/>
            <w:color w:val="0000FF"/>
            <w:sz w:val="26"/>
            <w:szCs w:val="26"/>
            <w:u w:val="single"/>
          </w:rPr>
          <w:t>Отчетность</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_Toc291247179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25</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80" w:history="1">
        <w:r w:rsidR="00D9360D" w:rsidRPr="00D9360D">
          <w:rPr>
            <w:b/>
            <w:bCs/>
            <w:noProof/>
            <w:color w:val="0000FF"/>
            <w:sz w:val="26"/>
            <w:szCs w:val="26"/>
            <w:u w:val="single"/>
          </w:rPr>
          <w:t>6.</w:t>
        </w:r>
        <w:r w:rsidR="00D9360D" w:rsidRPr="00D9360D">
          <w:rPr>
            <w:rFonts w:ascii="Calibri" w:hAnsi="Calibri"/>
            <w:noProof/>
            <w:sz w:val="22"/>
            <w:szCs w:val="22"/>
          </w:rPr>
          <w:tab/>
        </w:r>
        <w:r w:rsidR="00D9360D" w:rsidRPr="00D9360D">
          <w:rPr>
            <w:b/>
            <w:bCs/>
            <w:noProof/>
            <w:color w:val="0000FF"/>
            <w:sz w:val="26"/>
            <w:szCs w:val="26"/>
            <w:u w:val="single"/>
          </w:rPr>
          <w:t>Ответственность</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_Toc291247180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25</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81" w:history="1">
        <w:r w:rsidR="00D9360D" w:rsidRPr="00D9360D">
          <w:rPr>
            <w:b/>
            <w:bCs/>
            <w:noProof/>
            <w:color w:val="0000FF"/>
            <w:sz w:val="26"/>
            <w:szCs w:val="26"/>
            <w:u w:val="single"/>
          </w:rPr>
          <w:t>7.</w:t>
        </w:r>
        <w:r w:rsidR="00D9360D" w:rsidRPr="00D9360D">
          <w:rPr>
            <w:rFonts w:ascii="Calibri" w:hAnsi="Calibri"/>
            <w:noProof/>
            <w:sz w:val="22"/>
            <w:szCs w:val="22"/>
          </w:rPr>
          <w:tab/>
        </w:r>
        <w:r w:rsidR="00D9360D" w:rsidRPr="00D9360D">
          <w:rPr>
            <w:b/>
            <w:bCs/>
            <w:noProof/>
            <w:color w:val="0000FF"/>
            <w:sz w:val="26"/>
            <w:szCs w:val="26"/>
            <w:u w:val="single"/>
          </w:rPr>
          <w:t>Библиография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_Toc291247181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26</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82" w:history="1">
        <w:r w:rsidR="00D9360D" w:rsidRPr="00D9360D">
          <w:rPr>
            <w:b/>
            <w:bCs/>
            <w:noProof/>
            <w:color w:val="0000FF"/>
            <w:sz w:val="26"/>
            <w:szCs w:val="26"/>
            <w:u w:val="single"/>
          </w:rPr>
          <w:t>Приложение № 1</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_Toc291247182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27</w:t>
        </w:r>
        <w:r w:rsidR="00D9360D" w:rsidRPr="00D9360D">
          <w:rPr>
            <w:b/>
            <w:bCs/>
            <w:noProof/>
            <w:webHidden/>
            <w:sz w:val="26"/>
            <w:szCs w:val="26"/>
          </w:rPr>
          <w:fldChar w:fldCharType="end"/>
        </w:r>
      </w:hyperlink>
    </w:p>
    <w:p w:rsidR="00D9360D" w:rsidRPr="00D9360D" w:rsidRDefault="00BF1A89"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83" w:history="1">
        <w:r w:rsidR="00D9360D" w:rsidRPr="00D9360D">
          <w:rPr>
            <w:b/>
            <w:bCs/>
            <w:noProof/>
            <w:color w:val="0000FF"/>
            <w:sz w:val="26"/>
            <w:szCs w:val="26"/>
            <w:u w:val="single"/>
          </w:rPr>
          <w:t>Приложение № 2</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_Toc291247183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32</w:t>
        </w:r>
        <w:r w:rsidR="00D9360D" w:rsidRPr="00D9360D">
          <w:rPr>
            <w:b/>
            <w:bCs/>
            <w:noProof/>
            <w:webHidden/>
            <w:sz w:val="26"/>
            <w:szCs w:val="26"/>
          </w:rPr>
          <w:fldChar w:fldCharType="end"/>
        </w:r>
      </w:hyperlink>
    </w:p>
    <w:p w:rsidR="00D9360D" w:rsidRPr="00D9360D" w:rsidRDefault="00D9360D" w:rsidP="00D9360D">
      <w:pPr>
        <w:widowControl/>
        <w:autoSpaceDE/>
        <w:autoSpaceDN/>
        <w:adjustRightInd/>
        <w:spacing w:after="200" w:line="276" w:lineRule="auto"/>
        <w:rPr>
          <w:rFonts w:ascii="Calibri" w:eastAsia="Calibri" w:hAnsi="Calibri"/>
          <w:sz w:val="24"/>
          <w:szCs w:val="24"/>
          <w:lang w:val="en-US" w:eastAsia="en-US"/>
        </w:rPr>
      </w:pPr>
      <w:r w:rsidRPr="00D9360D">
        <w:rPr>
          <w:rFonts w:ascii="Calibri" w:eastAsia="Calibri" w:hAnsi="Calibri"/>
          <w:b/>
          <w:bCs/>
          <w:sz w:val="24"/>
          <w:szCs w:val="24"/>
          <w:lang w:val="en-US" w:eastAsia="en-US"/>
        </w:rPr>
        <w:fldChar w:fldCharType="end"/>
      </w:r>
    </w:p>
    <w:p w:rsidR="00D9360D" w:rsidRPr="00D9360D" w:rsidRDefault="00D9360D" w:rsidP="004152B6">
      <w:pPr>
        <w:keepNext/>
        <w:widowControl/>
        <w:numPr>
          <w:ilvl w:val="0"/>
          <w:numId w:val="193"/>
        </w:numPr>
        <w:tabs>
          <w:tab w:val="num" w:pos="1701"/>
        </w:tabs>
        <w:autoSpaceDE/>
        <w:autoSpaceDN/>
        <w:adjustRightInd/>
        <w:spacing w:before="120" w:after="120" w:line="276" w:lineRule="auto"/>
        <w:ind w:firstLine="709"/>
        <w:outlineLvl w:val="0"/>
        <w:rPr>
          <w:bCs/>
          <w:sz w:val="26"/>
          <w:szCs w:val="26"/>
          <w:lang w:eastAsia="en-US"/>
        </w:rPr>
        <w:sectPr w:rsidR="00D9360D" w:rsidRPr="00D9360D" w:rsidSect="00D9360D">
          <w:pgSz w:w="11906" w:h="16838" w:code="9"/>
          <w:pgMar w:top="851" w:right="851" w:bottom="1134" w:left="1134" w:header="709" w:footer="709" w:gutter="0"/>
          <w:cols w:space="708"/>
          <w:docGrid w:linePitch="360"/>
        </w:sectPr>
      </w:pPr>
    </w:p>
    <w:p w:rsidR="00D9360D" w:rsidRPr="00D9360D" w:rsidRDefault="00D9360D" w:rsidP="004152B6">
      <w:pPr>
        <w:keepNext/>
        <w:widowControl/>
        <w:numPr>
          <w:ilvl w:val="0"/>
          <w:numId w:val="194"/>
        </w:numPr>
        <w:tabs>
          <w:tab w:val="num" w:pos="1701"/>
        </w:tabs>
        <w:autoSpaceDE/>
        <w:autoSpaceDN/>
        <w:adjustRightInd/>
        <w:spacing w:before="120" w:after="120" w:line="276" w:lineRule="auto"/>
        <w:ind w:firstLine="709"/>
        <w:jc w:val="both"/>
        <w:outlineLvl w:val="0"/>
        <w:rPr>
          <w:b/>
          <w:bCs/>
          <w:sz w:val="28"/>
          <w:szCs w:val="28"/>
          <w:lang w:eastAsia="en-US"/>
        </w:rPr>
      </w:pPr>
      <w:bookmarkStart w:id="221" w:name="_Toc289350616"/>
      <w:bookmarkStart w:id="222" w:name="_Toc291247159"/>
      <w:r w:rsidRPr="00D9360D">
        <w:rPr>
          <w:b/>
          <w:bCs/>
          <w:sz w:val="28"/>
          <w:szCs w:val="28"/>
          <w:lang w:eastAsia="en-US"/>
        </w:rPr>
        <w:lastRenderedPageBreak/>
        <w:t>Общие положения</w:t>
      </w:r>
      <w:bookmarkEnd w:id="221"/>
      <w:bookmarkEnd w:id="222"/>
    </w:p>
    <w:p w:rsidR="00D9360D" w:rsidRPr="00D9360D" w:rsidRDefault="00D9360D" w:rsidP="004152B6">
      <w:pPr>
        <w:keepNext/>
        <w:widowControl/>
        <w:numPr>
          <w:ilvl w:val="1"/>
          <w:numId w:val="194"/>
        </w:numPr>
        <w:tabs>
          <w:tab w:val="num" w:pos="1701"/>
        </w:tabs>
        <w:suppressAutoHyphens/>
        <w:autoSpaceDE/>
        <w:autoSpaceDN/>
        <w:adjustRightInd/>
        <w:spacing w:before="120" w:after="120" w:line="276" w:lineRule="auto"/>
        <w:ind w:left="0" w:firstLine="709"/>
        <w:outlineLvl w:val="0"/>
        <w:rPr>
          <w:b/>
          <w:bCs/>
          <w:sz w:val="24"/>
          <w:szCs w:val="24"/>
          <w:lang w:eastAsia="en-US"/>
        </w:rPr>
      </w:pPr>
      <w:bookmarkStart w:id="223" w:name="_Toc289350617"/>
      <w:bookmarkStart w:id="224" w:name="_Toc291247160"/>
      <w:r w:rsidRPr="00D9360D">
        <w:rPr>
          <w:b/>
          <w:bCs/>
          <w:sz w:val="24"/>
          <w:szCs w:val="24"/>
          <w:lang w:eastAsia="en-US"/>
        </w:rPr>
        <w:t>Цель</w:t>
      </w:r>
      <w:bookmarkEnd w:id="223"/>
      <w:bookmarkEnd w:id="224"/>
      <w:r w:rsidRPr="00D9360D">
        <w:rPr>
          <w:b/>
          <w:bCs/>
          <w:sz w:val="24"/>
          <w:szCs w:val="24"/>
          <w:lang w:eastAsia="en-US"/>
        </w:rPr>
        <w:t xml:space="preserve"> </w:t>
      </w:r>
    </w:p>
    <w:p w:rsidR="00D9360D" w:rsidRPr="00D9360D" w:rsidRDefault="00D9360D" w:rsidP="00D9360D">
      <w:pPr>
        <w:widowControl/>
        <w:suppressAutoHyphens/>
        <w:autoSpaceDE/>
        <w:autoSpaceDN/>
        <w:adjustRightInd/>
        <w:spacing w:before="120"/>
        <w:ind w:firstLine="709"/>
        <w:jc w:val="both"/>
        <w:rPr>
          <w:sz w:val="24"/>
          <w:szCs w:val="24"/>
          <w:lang w:eastAsia="en-US"/>
        </w:rPr>
      </w:pPr>
      <w:r w:rsidRPr="00D9360D">
        <w:rPr>
          <w:sz w:val="24"/>
          <w:szCs w:val="24"/>
          <w:lang w:eastAsia="en-US"/>
        </w:rPr>
        <w:t>Целью настоящего стандарта «Транспортная безопасность» (далее - Стандарт) является реализация политики Компании в области промышленной и пожарной безопасности, охраны труда и окружающей среды (ППБ, ОТ и ОС).</w:t>
      </w:r>
    </w:p>
    <w:p w:rsidR="00D9360D" w:rsidRPr="00D9360D" w:rsidRDefault="00D9360D" w:rsidP="00D9360D">
      <w:pPr>
        <w:widowControl/>
        <w:suppressAutoHyphens/>
        <w:autoSpaceDE/>
        <w:autoSpaceDN/>
        <w:adjustRightInd/>
        <w:spacing w:before="120"/>
        <w:ind w:firstLine="709"/>
        <w:jc w:val="both"/>
        <w:rPr>
          <w:sz w:val="24"/>
          <w:szCs w:val="24"/>
          <w:lang w:eastAsia="en-US"/>
        </w:rPr>
      </w:pPr>
      <w:r w:rsidRPr="00D9360D">
        <w:rPr>
          <w:sz w:val="24"/>
          <w:szCs w:val="24"/>
          <w:lang w:eastAsia="en-US"/>
        </w:rPr>
        <w:t>Реализация требований настоящего Стандарта позволит снизить потенциальные риски при перевозке людей и грузов и, как следствие, уменьшить число дорожно-транспортных происшествий и серьезность их последствий.</w:t>
      </w:r>
    </w:p>
    <w:p w:rsidR="00D9360D" w:rsidRPr="00D9360D" w:rsidRDefault="00D9360D" w:rsidP="004152B6">
      <w:pPr>
        <w:keepNext/>
        <w:widowControl/>
        <w:numPr>
          <w:ilvl w:val="1"/>
          <w:numId w:val="194"/>
        </w:numPr>
        <w:tabs>
          <w:tab w:val="num" w:pos="1701"/>
        </w:tabs>
        <w:suppressAutoHyphens/>
        <w:autoSpaceDE/>
        <w:autoSpaceDN/>
        <w:adjustRightInd/>
        <w:spacing w:before="120" w:after="120" w:line="276" w:lineRule="auto"/>
        <w:ind w:left="0" w:firstLine="709"/>
        <w:outlineLvl w:val="0"/>
        <w:rPr>
          <w:b/>
          <w:bCs/>
          <w:sz w:val="24"/>
          <w:szCs w:val="24"/>
          <w:lang w:eastAsia="en-US"/>
        </w:rPr>
      </w:pPr>
      <w:bookmarkStart w:id="225" w:name="_Toc289350618"/>
      <w:bookmarkStart w:id="226" w:name="_Toc291247161"/>
      <w:r w:rsidRPr="00D9360D">
        <w:rPr>
          <w:b/>
          <w:bCs/>
          <w:sz w:val="24"/>
          <w:szCs w:val="24"/>
          <w:lang w:eastAsia="en-US"/>
        </w:rPr>
        <w:t>Область применения</w:t>
      </w:r>
      <w:bookmarkEnd w:id="225"/>
      <w:bookmarkEnd w:id="226"/>
    </w:p>
    <w:p w:rsidR="00D9360D" w:rsidRPr="00D9360D" w:rsidRDefault="00D9360D" w:rsidP="004152B6">
      <w:pPr>
        <w:widowControl/>
        <w:numPr>
          <w:ilvl w:val="2"/>
          <w:numId w:val="194"/>
        </w:numPr>
        <w:tabs>
          <w:tab w:val="clear" w:pos="2138"/>
          <w:tab w:val="num" w:pos="1701"/>
        </w:tabs>
        <w:autoSpaceDE/>
        <w:autoSpaceDN/>
        <w:adjustRightInd/>
        <w:spacing w:before="120" w:after="200" w:line="276" w:lineRule="auto"/>
        <w:ind w:left="0" w:firstLine="709"/>
        <w:jc w:val="both"/>
        <w:rPr>
          <w:sz w:val="24"/>
          <w:szCs w:val="24"/>
          <w:lang w:eastAsia="en-US"/>
        </w:rPr>
      </w:pPr>
      <w:r w:rsidRPr="00D9360D">
        <w:rPr>
          <w:sz w:val="24"/>
          <w:szCs w:val="24"/>
          <w:lang w:eastAsia="en-US"/>
        </w:rPr>
        <w:t>Действие Стандарта распространяется на структурные подразделения Компании и в установленном порядке на общества, входящие в группу лиц Компании, и рекомендуется к применению в подрядных организациях, осуществляющих работы на объектах и в интересах Компании и обществ, входящих в группу лиц Компании, в соответствии с заключенными договорами.</w:t>
      </w:r>
    </w:p>
    <w:p w:rsidR="00D9360D" w:rsidRPr="00D9360D" w:rsidRDefault="00D9360D" w:rsidP="004152B6">
      <w:pPr>
        <w:widowControl/>
        <w:numPr>
          <w:ilvl w:val="2"/>
          <w:numId w:val="194"/>
        </w:numPr>
        <w:tabs>
          <w:tab w:val="clear" w:pos="2138"/>
          <w:tab w:val="num" w:pos="1701"/>
        </w:tabs>
        <w:autoSpaceDE/>
        <w:autoSpaceDN/>
        <w:adjustRightInd/>
        <w:spacing w:before="120" w:after="200" w:line="276" w:lineRule="auto"/>
        <w:ind w:left="0" w:firstLine="709"/>
        <w:jc w:val="both"/>
        <w:rPr>
          <w:caps/>
          <w:sz w:val="24"/>
          <w:szCs w:val="24"/>
          <w:lang w:eastAsia="en-US"/>
        </w:rPr>
      </w:pPr>
      <w:r w:rsidRPr="00D9360D">
        <w:rPr>
          <w:sz w:val="24"/>
          <w:szCs w:val="24"/>
          <w:lang w:eastAsia="en-US"/>
        </w:rPr>
        <w:t>Обществам, входящим в группу лиц Компании, при разработке и введении в действие в установленном порядке соответствующего стандарта рекомендуется принимать настоящий Стандарт за основу.</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sz w:val="24"/>
          <w:szCs w:val="24"/>
          <w:lang w:eastAsia="en-US"/>
        </w:rPr>
      </w:pPr>
      <w:r w:rsidRPr="00D9360D">
        <w:rPr>
          <w:sz w:val="24"/>
          <w:szCs w:val="24"/>
          <w:lang w:eastAsia="en-US"/>
        </w:rPr>
        <w:t>Настоящий Стандарт вступает в силу после его утверждения с момента введения в действие приказом Президента Компании</w:t>
      </w:r>
      <w:r w:rsidRPr="00D9360D">
        <w:rPr>
          <w:bCs/>
          <w:sz w:val="24"/>
          <w:szCs w:val="24"/>
          <w:lang w:eastAsia="en-US"/>
        </w:rPr>
        <w:t>.</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Настоящий Стандарт не отменяет необходимости соблюдать требования действующего законодательства РФ в области безопасности дорожного движения, грузовых и пассажирских перевозок. В случае возникновения противоречий между положениями настоящего Стандарта и требованиями действующего законодательства РФ, необходимо руководствоваться требованиями законодательства.</w:t>
      </w:r>
    </w:p>
    <w:p w:rsidR="00D9360D" w:rsidRPr="00D9360D" w:rsidRDefault="00D9360D" w:rsidP="004152B6">
      <w:pPr>
        <w:keepNext/>
        <w:widowControl/>
        <w:numPr>
          <w:ilvl w:val="1"/>
          <w:numId w:val="194"/>
        </w:numPr>
        <w:tabs>
          <w:tab w:val="num" w:pos="1701"/>
        </w:tabs>
        <w:suppressAutoHyphens/>
        <w:autoSpaceDE/>
        <w:autoSpaceDN/>
        <w:adjustRightInd/>
        <w:spacing w:before="120" w:after="120" w:line="276" w:lineRule="auto"/>
        <w:ind w:left="0" w:firstLine="709"/>
        <w:outlineLvl w:val="0"/>
        <w:rPr>
          <w:b/>
          <w:bCs/>
          <w:sz w:val="24"/>
          <w:szCs w:val="24"/>
          <w:lang w:eastAsia="en-US"/>
        </w:rPr>
      </w:pPr>
      <w:bookmarkStart w:id="227" w:name="_Toc289350619"/>
      <w:bookmarkStart w:id="228" w:name="_Toc291247162"/>
      <w:r w:rsidRPr="00D9360D">
        <w:rPr>
          <w:b/>
          <w:bCs/>
          <w:sz w:val="24"/>
          <w:szCs w:val="24"/>
          <w:lang w:eastAsia="en-US"/>
        </w:rPr>
        <w:t>Основная задача</w:t>
      </w:r>
      <w:bookmarkEnd w:id="227"/>
      <w:bookmarkEnd w:id="228"/>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Транспортная безопасность</w:t>
      </w:r>
      <w:r w:rsidRPr="00D9360D">
        <w:rPr>
          <w:rFonts w:eastAsia="Calibri"/>
          <w:sz w:val="24"/>
          <w:szCs w:val="24"/>
          <w:lang w:val="en-US" w:eastAsia="en-US"/>
        </w:rPr>
        <w:t> </w:t>
      </w:r>
      <w:r w:rsidRPr="00D9360D">
        <w:rPr>
          <w:rFonts w:eastAsia="Calibri"/>
          <w:sz w:val="24"/>
          <w:szCs w:val="24"/>
          <w:lang w:eastAsia="en-US"/>
        </w:rPr>
        <w:t>-</w:t>
      </w:r>
      <w:r w:rsidRPr="00D9360D">
        <w:rPr>
          <w:rFonts w:eastAsia="Calibri"/>
          <w:sz w:val="24"/>
          <w:szCs w:val="24"/>
          <w:lang w:val="en-US" w:eastAsia="en-US"/>
        </w:rPr>
        <w:t> </w:t>
      </w:r>
      <w:r w:rsidRPr="00D9360D">
        <w:rPr>
          <w:rFonts w:eastAsia="Calibri"/>
          <w:sz w:val="24"/>
          <w:szCs w:val="24"/>
          <w:lang w:eastAsia="en-US"/>
        </w:rPr>
        <w:t xml:space="preserve">одно из основных условий успешного осуществления транспортных перевозок. Уровень транспортной безопасности зависит от организации системы управления в указанной сфере. </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Основной задачей является установление корпоративных принципов безопасности на транспорте и, как следствие, сведение к минимуму числа дорожно-транспортных происшествий, причиняемого при их совершении ущерба имуществу, жизни и здоровью людей, а также количества смертельных случаев.</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Руководители всех уровней обязаны проявлять приверженность принципам безопасности на транспорте.</w:t>
      </w:r>
    </w:p>
    <w:p w:rsidR="00D9360D" w:rsidRPr="00D9360D" w:rsidRDefault="00D9360D" w:rsidP="004152B6">
      <w:pPr>
        <w:keepNext/>
        <w:widowControl/>
        <w:numPr>
          <w:ilvl w:val="1"/>
          <w:numId w:val="194"/>
        </w:numPr>
        <w:tabs>
          <w:tab w:val="num" w:pos="1701"/>
        </w:tabs>
        <w:suppressAutoHyphens/>
        <w:autoSpaceDE/>
        <w:autoSpaceDN/>
        <w:adjustRightInd/>
        <w:spacing w:before="120" w:after="120" w:line="276" w:lineRule="auto"/>
        <w:ind w:left="0" w:firstLine="709"/>
        <w:outlineLvl w:val="0"/>
        <w:rPr>
          <w:b/>
          <w:bCs/>
          <w:sz w:val="24"/>
          <w:szCs w:val="24"/>
          <w:lang w:eastAsia="en-US"/>
        </w:rPr>
      </w:pPr>
      <w:bookmarkStart w:id="229" w:name="_Toc289350620"/>
      <w:bookmarkStart w:id="230" w:name="_Toc291247163"/>
      <w:r w:rsidRPr="00D9360D">
        <w:rPr>
          <w:b/>
          <w:bCs/>
          <w:sz w:val="24"/>
          <w:szCs w:val="24"/>
          <w:lang w:eastAsia="en-US"/>
        </w:rPr>
        <w:t>Термины и определения</w:t>
      </w:r>
      <w:bookmarkEnd w:id="229"/>
      <w:bookmarkEnd w:id="230"/>
    </w:p>
    <w:p w:rsidR="00D9360D" w:rsidRPr="00D9360D" w:rsidRDefault="00D9360D" w:rsidP="00D9360D">
      <w:pPr>
        <w:suppressAutoHyphens/>
        <w:spacing w:before="120"/>
        <w:ind w:firstLine="709"/>
        <w:jc w:val="both"/>
        <w:rPr>
          <w:rFonts w:eastAsia="Calibri"/>
          <w:color w:val="000000"/>
          <w:sz w:val="24"/>
          <w:szCs w:val="24"/>
          <w:lang w:eastAsia="en-US"/>
        </w:rPr>
      </w:pPr>
      <w:r w:rsidRPr="00D9360D">
        <w:rPr>
          <w:rFonts w:eastAsia="Calibri"/>
          <w:b/>
          <w:sz w:val="24"/>
          <w:szCs w:val="24"/>
          <w:lang w:eastAsia="en-US"/>
        </w:rPr>
        <w:t xml:space="preserve">Ведомственные дороги – </w:t>
      </w:r>
      <w:r w:rsidRPr="00D9360D">
        <w:rPr>
          <w:rFonts w:eastAsia="Calibri"/>
          <w:sz w:val="24"/>
          <w:szCs w:val="24"/>
          <w:lang w:eastAsia="en-US"/>
        </w:rPr>
        <w:t>дороги предприятий, организаций и их объединений, используемые ими для своих технологических или ведомственных</w:t>
      </w:r>
      <w:r w:rsidRPr="00D9360D">
        <w:rPr>
          <w:rFonts w:eastAsia="Calibri"/>
          <w:color w:val="000000"/>
          <w:sz w:val="24"/>
          <w:szCs w:val="24"/>
          <w:lang w:eastAsia="en-US"/>
        </w:rPr>
        <w:t xml:space="preserve"> нужд.</w:t>
      </w:r>
    </w:p>
    <w:p w:rsidR="00D9360D" w:rsidRPr="00D9360D" w:rsidRDefault="00D9360D" w:rsidP="00D9360D">
      <w:pPr>
        <w:widowControl/>
        <w:autoSpaceDE/>
        <w:autoSpaceDN/>
        <w:adjustRightInd/>
        <w:spacing w:before="120"/>
        <w:ind w:firstLine="709"/>
        <w:jc w:val="both"/>
        <w:rPr>
          <w:rFonts w:eastAsia="Calibri"/>
          <w:sz w:val="24"/>
          <w:szCs w:val="24"/>
          <w:lang w:eastAsia="en-US"/>
        </w:rPr>
      </w:pPr>
      <w:bookmarkStart w:id="231" w:name="sub_10013"/>
      <w:r w:rsidRPr="00D9360D">
        <w:rPr>
          <w:rFonts w:eastAsia="Calibri"/>
          <w:b/>
          <w:color w:val="000080"/>
          <w:sz w:val="24"/>
          <w:szCs w:val="24"/>
          <w:lang w:eastAsia="en-US"/>
        </w:rPr>
        <w:t>Водитель</w:t>
      </w:r>
      <w:r w:rsidRPr="00D9360D">
        <w:rPr>
          <w:rFonts w:eastAsia="Calibri"/>
          <w:sz w:val="24"/>
          <w:szCs w:val="24"/>
          <w:lang w:eastAsia="en-US"/>
        </w:rPr>
        <w:t xml:space="preserve"> - лицо, управляющее каким-либо транспортным средством. К водителю приравнивается обучающий вождению.</w:t>
      </w:r>
    </w:p>
    <w:bookmarkEnd w:id="231"/>
    <w:p w:rsidR="00D9360D" w:rsidRPr="00D9360D" w:rsidRDefault="00D9360D" w:rsidP="00D9360D">
      <w:pPr>
        <w:suppressAutoHyphens/>
        <w:spacing w:before="120"/>
        <w:ind w:firstLine="709"/>
        <w:jc w:val="both"/>
        <w:rPr>
          <w:rFonts w:eastAsia="Calibri"/>
          <w:color w:val="000000"/>
          <w:sz w:val="24"/>
          <w:szCs w:val="24"/>
          <w:lang w:eastAsia="en-US"/>
        </w:rPr>
      </w:pPr>
      <w:r w:rsidRPr="00D9360D">
        <w:rPr>
          <w:rFonts w:eastAsia="Calibri"/>
          <w:b/>
          <w:sz w:val="24"/>
          <w:szCs w:val="24"/>
          <w:lang w:eastAsia="en-US"/>
        </w:rPr>
        <w:t>Груз</w:t>
      </w:r>
      <w:r w:rsidRPr="00D9360D">
        <w:rPr>
          <w:rFonts w:eastAsia="Calibri"/>
          <w:sz w:val="24"/>
          <w:szCs w:val="24"/>
          <w:lang w:eastAsia="en-US"/>
        </w:rPr>
        <w:t xml:space="preserve"> – объект (в том числе изделия, предметы, полезные ископаемые, материалы, сырье, отходы производства и потребления), принятый в установленном порядке для перевозки.</w:t>
      </w:r>
    </w:p>
    <w:p w:rsidR="00D9360D" w:rsidRPr="00D9360D" w:rsidRDefault="00D9360D" w:rsidP="00D9360D">
      <w:pPr>
        <w:suppressAutoHyphens/>
        <w:spacing w:before="120"/>
        <w:ind w:firstLine="709"/>
        <w:jc w:val="both"/>
        <w:rPr>
          <w:rFonts w:eastAsia="Calibri"/>
          <w:sz w:val="24"/>
          <w:szCs w:val="24"/>
          <w:lang w:eastAsia="en-US"/>
        </w:rPr>
      </w:pPr>
      <w:r w:rsidRPr="00D9360D">
        <w:rPr>
          <w:rFonts w:eastAsia="Calibri"/>
          <w:b/>
          <w:sz w:val="24"/>
          <w:szCs w:val="24"/>
          <w:lang w:eastAsia="en-US"/>
        </w:rPr>
        <w:lastRenderedPageBreak/>
        <w:t>Дороги общего пользования –</w:t>
      </w:r>
      <w:r w:rsidRPr="00D9360D">
        <w:rPr>
          <w:rFonts w:eastAsia="Calibri"/>
          <w:sz w:val="24"/>
          <w:szCs w:val="24"/>
          <w:lang w:eastAsia="en-US"/>
        </w:rPr>
        <w:t xml:space="preserve"> автомобильные дороги, являющиеся государственной собственностью.</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b/>
          <w:sz w:val="24"/>
          <w:szCs w:val="24"/>
          <w:lang w:eastAsia="en-US"/>
        </w:rPr>
        <w:t>Дорожно-транспортное происшествие</w:t>
      </w:r>
      <w:r w:rsidRPr="00D9360D">
        <w:rPr>
          <w:rFonts w:eastAsia="Calibri"/>
          <w:sz w:val="24"/>
          <w:szCs w:val="24"/>
          <w:lang w:eastAsia="en-US"/>
        </w:rPr>
        <w:t xml:space="preserve"> </w:t>
      </w:r>
      <w:r w:rsidRPr="00D9360D">
        <w:rPr>
          <w:rFonts w:eastAsia="Calibri"/>
          <w:b/>
          <w:sz w:val="24"/>
          <w:szCs w:val="24"/>
          <w:lang w:eastAsia="en-US"/>
        </w:rPr>
        <w:t>(ДТП)</w:t>
      </w:r>
      <w:r w:rsidRPr="00D9360D">
        <w:rPr>
          <w:rFonts w:eastAsia="Calibri"/>
          <w:sz w:val="24"/>
          <w:szCs w:val="24"/>
          <w:lang w:eastAsia="en-US"/>
        </w:rPr>
        <w:t xml:space="preserve"> -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w:t>
      </w:r>
    </w:p>
    <w:p w:rsidR="00D9360D" w:rsidRPr="00D9360D" w:rsidRDefault="00D9360D" w:rsidP="00D9360D">
      <w:pPr>
        <w:widowControl/>
        <w:autoSpaceDE/>
        <w:autoSpaceDN/>
        <w:adjustRightInd/>
        <w:spacing w:before="120" w:line="276" w:lineRule="auto"/>
        <w:ind w:firstLine="709"/>
        <w:jc w:val="both"/>
        <w:rPr>
          <w:rFonts w:eastAsia="Calibri"/>
          <w:sz w:val="24"/>
          <w:szCs w:val="24"/>
          <w:lang w:eastAsia="en-US"/>
        </w:rPr>
      </w:pPr>
      <w:r w:rsidRPr="00D9360D">
        <w:rPr>
          <w:rFonts w:eastAsia="Calibri"/>
          <w:b/>
          <w:sz w:val="24"/>
          <w:szCs w:val="24"/>
          <w:lang w:eastAsia="en-US"/>
        </w:rPr>
        <w:t>Дочернее общество</w:t>
      </w:r>
      <w:r w:rsidRPr="00D9360D">
        <w:rPr>
          <w:rFonts w:eastAsia="Calibri"/>
          <w:sz w:val="24"/>
          <w:szCs w:val="24"/>
          <w:lang w:eastAsia="en-US"/>
        </w:rPr>
        <w:t xml:space="preserve"> – общество, входящее в группу лиц Компании.</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b/>
          <w:sz w:val="24"/>
          <w:szCs w:val="24"/>
          <w:lang w:eastAsia="en-US"/>
        </w:rPr>
        <w:t>Компания</w:t>
      </w:r>
      <w:r w:rsidRPr="00D9360D">
        <w:rPr>
          <w:rFonts w:eastAsia="Calibri"/>
          <w:sz w:val="24"/>
          <w:szCs w:val="24"/>
          <w:lang w:eastAsia="en-US"/>
        </w:rPr>
        <w:t xml:space="preserve"> – ОАО «НГК «Славнефть»</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b/>
          <w:sz w:val="24"/>
          <w:szCs w:val="24"/>
          <w:lang w:eastAsia="en-US"/>
        </w:rPr>
        <w:t>Ледовые переправы</w:t>
      </w:r>
      <w:r w:rsidRPr="00D9360D">
        <w:rPr>
          <w:rFonts w:eastAsia="Calibri"/>
          <w:sz w:val="24"/>
          <w:szCs w:val="24"/>
          <w:lang w:eastAsia="en-US"/>
        </w:rPr>
        <w:t xml:space="preserve"> - переправы, проложенные по ледяному покрову рек, озер и других водных объектов. Могут быть частью временных зимних автодорог (автозимников), временно заменять недействующий мост или в зимний период паромную переправу постоянной автодороги. </w:t>
      </w:r>
    </w:p>
    <w:p w:rsidR="00D9360D" w:rsidRPr="00D9360D" w:rsidRDefault="00D9360D" w:rsidP="00D9360D">
      <w:pPr>
        <w:widowControl/>
        <w:spacing w:before="120"/>
        <w:ind w:right="119" w:firstLine="709"/>
        <w:jc w:val="both"/>
        <w:rPr>
          <w:rFonts w:ascii="Arial" w:hAnsi="Arial"/>
          <w:sz w:val="24"/>
          <w:szCs w:val="24"/>
        </w:rPr>
      </w:pPr>
      <w:r w:rsidRPr="00D9360D">
        <w:rPr>
          <w:b/>
          <w:sz w:val="24"/>
          <w:szCs w:val="24"/>
        </w:rPr>
        <w:t>Маршрут регулярных перевозок</w:t>
      </w:r>
      <w:r w:rsidRPr="00D9360D">
        <w:rPr>
          <w:sz w:val="24"/>
          <w:szCs w:val="24"/>
        </w:rPr>
        <w:t xml:space="preserve"> – предназначенный для осуществления перевозок пассажиров и багажа по расписаниям путь следования транспортных средств от начального остановочного пункта через промежуточные остановочные пункты до конечного остановочного пункта, которые определены в установленном порядке.</w:t>
      </w:r>
    </w:p>
    <w:p w:rsidR="00D9360D" w:rsidRPr="00D9360D" w:rsidRDefault="00D9360D" w:rsidP="00D9360D">
      <w:pPr>
        <w:suppressAutoHyphens/>
        <w:spacing w:before="120"/>
        <w:ind w:firstLine="709"/>
        <w:jc w:val="both"/>
        <w:rPr>
          <w:sz w:val="24"/>
          <w:szCs w:val="24"/>
        </w:rPr>
      </w:pPr>
      <w:r w:rsidRPr="00D9360D">
        <w:rPr>
          <w:rFonts w:eastAsia="Calibri"/>
          <w:b/>
          <w:bCs/>
          <w:sz w:val="24"/>
          <w:szCs w:val="24"/>
          <w:lang w:eastAsia="en-US"/>
        </w:rPr>
        <w:t>Международная автомобильная перевозка</w:t>
      </w:r>
      <w:r w:rsidRPr="00D9360D">
        <w:rPr>
          <w:rFonts w:eastAsia="Calibri"/>
          <w:bCs/>
          <w:sz w:val="24"/>
          <w:szCs w:val="24"/>
          <w:lang w:eastAsia="en-US"/>
        </w:rPr>
        <w:t xml:space="preserve"> – п</w:t>
      </w:r>
      <w:r w:rsidRPr="00D9360D">
        <w:rPr>
          <w:sz w:val="24"/>
          <w:szCs w:val="24"/>
        </w:rPr>
        <w:t>еревозка транспортным средством грузов или пассажиров с пересечением государственных границ.</w:t>
      </w:r>
    </w:p>
    <w:p w:rsidR="00D9360D" w:rsidRPr="00D9360D" w:rsidRDefault="00D9360D" w:rsidP="00D9360D">
      <w:pPr>
        <w:suppressAutoHyphens/>
        <w:spacing w:before="120"/>
        <w:ind w:firstLine="709"/>
        <w:jc w:val="both"/>
        <w:rPr>
          <w:rFonts w:eastAsia="Calibri"/>
          <w:bCs/>
          <w:sz w:val="24"/>
          <w:szCs w:val="24"/>
          <w:lang w:eastAsia="en-US"/>
        </w:rPr>
      </w:pPr>
      <w:r w:rsidRPr="00D9360D">
        <w:rPr>
          <w:rFonts w:eastAsia="Calibri"/>
          <w:b/>
          <w:bCs/>
          <w:sz w:val="24"/>
          <w:szCs w:val="24"/>
          <w:lang w:eastAsia="en-US"/>
        </w:rPr>
        <w:t xml:space="preserve">Междугородние транспортные перевозки </w:t>
      </w:r>
      <w:r w:rsidRPr="00D9360D">
        <w:rPr>
          <w:rFonts w:eastAsia="Calibri"/>
          <w:bCs/>
          <w:sz w:val="24"/>
          <w:szCs w:val="24"/>
          <w:lang w:eastAsia="en-US"/>
        </w:rPr>
        <w:t>–</w:t>
      </w:r>
      <w:r w:rsidRPr="00D9360D">
        <w:rPr>
          <w:rFonts w:eastAsia="Calibri"/>
          <w:sz w:val="24"/>
          <w:szCs w:val="24"/>
          <w:lang w:eastAsia="en-US"/>
        </w:rPr>
        <w:t xml:space="preserve"> </w:t>
      </w:r>
      <w:r w:rsidRPr="00D9360D">
        <w:rPr>
          <w:rFonts w:eastAsia="Calibri"/>
          <w:bCs/>
          <w:sz w:val="24"/>
          <w:szCs w:val="24"/>
          <w:lang w:eastAsia="en-US"/>
        </w:rPr>
        <w:t>транспортные перевозки, осуществляемые за пределы черты города (или иного населенного пункта) на расстояние более 50 км.</w:t>
      </w:r>
    </w:p>
    <w:p w:rsidR="00D9360D" w:rsidRPr="00D9360D" w:rsidRDefault="00D9360D" w:rsidP="00D9360D">
      <w:pPr>
        <w:suppressAutoHyphens/>
        <w:spacing w:before="120"/>
        <w:ind w:firstLine="709"/>
        <w:jc w:val="both"/>
        <w:rPr>
          <w:rFonts w:eastAsia="Calibri"/>
          <w:bCs/>
          <w:sz w:val="24"/>
          <w:szCs w:val="24"/>
          <w:lang w:eastAsia="en-US"/>
        </w:rPr>
      </w:pPr>
      <w:bookmarkStart w:id="232" w:name="sub_10024"/>
      <w:r w:rsidRPr="00D9360D">
        <w:rPr>
          <w:rFonts w:eastAsia="Calibri"/>
          <w:b/>
          <w:bCs/>
          <w:sz w:val="24"/>
          <w:szCs w:val="24"/>
          <w:lang w:eastAsia="en-US"/>
        </w:rPr>
        <w:t>Недостаточная видимость</w:t>
      </w:r>
      <w:r w:rsidRPr="00D9360D">
        <w:rPr>
          <w:rFonts w:eastAsia="Calibri"/>
          <w:bCs/>
          <w:sz w:val="24"/>
          <w:szCs w:val="24"/>
          <w:lang w:eastAsia="en-US"/>
        </w:rPr>
        <w:t xml:space="preserve"> - видимость дороги менее 300 м в условиях тумана, дождя, снегопада и тому подобного, а также в сумерки.</w:t>
      </w:r>
    </w:p>
    <w:bookmarkEnd w:id="232"/>
    <w:p w:rsidR="00D9360D" w:rsidRPr="00D9360D" w:rsidRDefault="00D9360D" w:rsidP="00D9360D">
      <w:pPr>
        <w:suppressAutoHyphens/>
        <w:spacing w:before="120"/>
        <w:ind w:firstLine="709"/>
        <w:jc w:val="both"/>
        <w:rPr>
          <w:rFonts w:eastAsia="Calibri"/>
          <w:b/>
          <w:bCs/>
          <w:sz w:val="24"/>
          <w:szCs w:val="24"/>
          <w:lang w:eastAsia="en-US"/>
        </w:rPr>
      </w:pPr>
      <w:r w:rsidRPr="00D9360D">
        <w:rPr>
          <w:rFonts w:eastAsia="Calibri"/>
          <w:b/>
          <w:bCs/>
          <w:sz w:val="24"/>
          <w:szCs w:val="24"/>
          <w:lang w:eastAsia="en-US"/>
        </w:rPr>
        <w:t>Опасные участки:</w:t>
      </w:r>
    </w:p>
    <w:p w:rsidR="00D9360D" w:rsidRPr="00D9360D" w:rsidRDefault="00D9360D" w:rsidP="00D9360D">
      <w:pPr>
        <w:suppressAutoHyphens/>
        <w:ind w:firstLine="709"/>
        <w:jc w:val="both"/>
        <w:rPr>
          <w:rFonts w:eastAsia="Calibri"/>
          <w:sz w:val="24"/>
          <w:szCs w:val="24"/>
          <w:lang w:eastAsia="en-US"/>
        </w:rPr>
      </w:pPr>
      <w:r w:rsidRPr="00D9360D">
        <w:rPr>
          <w:rFonts w:eastAsia="Calibri"/>
          <w:sz w:val="24"/>
          <w:szCs w:val="24"/>
          <w:lang w:eastAsia="en-US"/>
        </w:rPr>
        <w:t>-</w:t>
      </w:r>
      <w:r w:rsidRPr="00D9360D">
        <w:rPr>
          <w:rFonts w:eastAsia="Calibri"/>
          <w:sz w:val="24"/>
          <w:szCs w:val="24"/>
          <w:lang w:val="en-US" w:eastAsia="en-US"/>
        </w:rPr>
        <w:t> </w:t>
      </w:r>
      <w:r w:rsidRPr="00D9360D">
        <w:rPr>
          <w:rFonts w:eastAsia="Calibri"/>
          <w:sz w:val="24"/>
          <w:szCs w:val="24"/>
          <w:lang w:eastAsia="en-US"/>
        </w:rPr>
        <w:t>участки автомобильных дорог, проезд по которым сопряжен с повышенным риском возникновения ДТП, либо повышенной тяжестью их последствий;</w:t>
      </w:r>
    </w:p>
    <w:p w:rsidR="00D9360D" w:rsidRPr="00D9360D" w:rsidRDefault="00D9360D" w:rsidP="00D9360D">
      <w:pPr>
        <w:suppressAutoHyphens/>
        <w:ind w:firstLine="709"/>
        <w:jc w:val="both"/>
        <w:rPr>
          <w:rFonts w:eastAsia="Calibri"/>
          <w:sz w:val="24"/>
          <w:szCs w:val="24"/>
          <w:lang w:eastAsia="en-US"/>
        </w:rPr>
      </w:pPr>
      <w:r w:rsidRPr="00D9360D">
        <w:rPr>
          <w:rFonts w:eastAsia="Calibri"/>
          <w:sz w:val="24"/>
          <w:szCs w:val="24"/>
          <w:lang w:eastAsia="en-US"/>
        </w:rPr>
        <w:t>-</w:t>
      </w:r>
      <w:r w:rsidRPr="00D9360D">
        <w:rPr>
          <w:rFonts w:eastAsia="Calibri"/>
          <w:sz w:val="24"/>
          <w:szCs w:val="24"/>
          <w:lang w:val="en-US" w:eastAsia="en-US"/>
        </w:rPr>
        <w:t> </w:t>
      </w:r>
      <w:r w:rsidRPr="00D9360D">
        <w:rPr>
          <w:rFonts w:eastAsia="Calibri"/>
          <w:sz w:val="24"/>
          <w:szCs w:val="24"/>
          <w:lang w:eastAsia="en-US"/>
        </w:rPr>
        <w:t>участки автомобильных дорог, движение по которым требует принятия мер, соответствующих обстановке, а также связано с существенным изменением режимов движения и/или на которых установлены или должны быть установлены соответствующие дорожные знаки или проведены иные организационно-технические мероприятия.</w:t>
      </w:r>
    </w:p>
    <w:p w:rsidR="00D9360D" w:rsidRPr="00D9360D" w:rsidRDefault="00D9360D" w:rsidP="00D9360D">
      <w:pPr>
        <w:suppressAutoHyphens/>
        <w:spacing w:before="120"/>
        <w:ind w:firstLine="709"/>
        <w:jc w:val="both"/>
        <w:rPr>
          <w:rFonts w:eastAsia="Calibri"/>
          <w:sz w:val="24"/>
          <w:szCs w:val="24"/>
          <w:lang w:eastAsia="en-US"/>
        </w:rPr>
      </w:pPr>
      <w:r w:rsidRPr="00D9360D">
        <w:rPr>
          <w:rFonts w:eastAsia="Calibri"/>
          <w:b/>
          <w:sz w:val="24"/>
          <w:szCs w:val="24"/>
          <w:lang w:eastAsia="en-US"/>
        </w:rPr>
        <w:t>Транспортная организация</w:t>
      </w:r>
      <w:r w:rsidRPr="00D9360D">
        <w:rPr>
          <w:rFonts w:eastAsia="Calibri"/>
          <w:sz w:val="24"/>
          <w:szCs w:val="24"/>
          <w:lang w:eastAsia="en-US"/>
        </w:rPr>
        <w:t xml:space="preserve"> – организация, оказывающая услуги / выполняющая работы по осуществлению транспортных перевозок в интересах Компании или дочернего общества.</w:t>
      </w:r>
    </w:p>
    <w:p w:rsidR="00D9360D" w:rsidRPr="00D9360D" w:rsidRDefault="00D9360D" w:rsidP="00D9360D">
      <w:pPr>
        <w:suppressAutoHyphens/>
        <w:spacing w:before="120"/>
        <w:ind w:firstLine="709"/>
        <w:jc w:val="both"/>
        <w:rPr>
          <w:rFonts w:eastAsia="Calibri"/>
          <w:sz w:val="24"/>
          <w:szCs w:val="24"/>
          <w:lang w:eastAsia="en-US"/>
        </w:rPr>
      </w:pPr>
      <w:r w:rsidRPr="00D9360D">
        <w:rPr>
          <w:rFonts w:eastAsia="Calibri"/>
          <w:b/>
          <w:bCs/>
          <w:sz w:val="24"/>
          <w:szCs w:val="24"/>
          <w:lang w:eastAsia="en-US"/>
        </w:rPr>
        <w:t>Отдых</w:t>
      </w:r>
      <w:r w:rsidRPr="00D9360D">
        <w:rPr>
          <w:rFonts w:eastAsia="Calibri"/>
          <w:sz w:val="24"/>
          <w:szCs w:val="24"/>
          <w:lang w:eastAsia="en-US"/>
        </w:rPr>
        <w:t xml:space="preserve"> – любой непрерывный период, в течение которого член экипажа не участвует в процессе транспортной перевозки и/или осуществлении маневров транспортным средством.</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b/>
          <w:sz w:val="24"/>
          <w:szCs w:val="24"/>
          <w:lang w:eastAsia="en-US"/>
        </w:rPr>
        <w:t>Пассажир</w:t>
      </w:r>
      <w:r w:rsidRPr="00D9360D">
        <w:rPr>
          <w:rFonts w:eastAsia="Calibri"/>
          <w:sz w:val="24"/>
          <w:szCs w:val="24"/>
          <w:lang w:eastAsia="en-US"/>
        </w:rPr>
        <w:t xml:space="preserve"> – лицо, кроме водителя, находящееся в транспортном средстве (на нем), а также лицо, которое входит в транспортное средство (садится на него), а также выходит из транспортного средства (сходит с него).</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b/>
          <w:sz w:val="24"/>
          <w:szCs w:val="24"/>
          <w:lang w:eastAsia="en-US"/>
        </w:rPr>
        <w:t>Прицеп</w:t>
      </w:r>
      <w:r w:rsidRPr="00D9360D">
        <w:rPr>
          <w:rFonts w:eastAsia="Calibri"/>
          <w:sz w:val="24"/>
          <w:szCs w:val="24"/>
          <w:lang w:eastAsia="en-US"/>
        </w:rPr>
        <w:t xml:space="preserve"> – транспортное средство, не оборудованное двигателем и предназначенное для движения в составе с механическим транспортным средством. Термин распространяется также на полуприцепы и прицепы-роспуски.</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b/>
          <w:sz w:val="24"/>
          <w:szCs w:val="24"/>
          <w:lang w:eastAsia="en-US"/>
        </w:rPr>
        <w:t xml:space="preserve">Технический осмотр </w:t>
      </w:r>
      <w:r w:rsidRPr="00D9360D">
        <w:rPr>
          <w:rFonts w:eastAsia="Calibri"/>
          <w:sz w:val="24"/>
          <w:szCs w:val="24"/>
          <w:lang w:eastAsia="en-US"/>
        </w:rPr>
        <w:t>- проверка соответствия технического состояния и оборудования транспортных средств требованиям нормативных правовых актов, правил, стандартов и технических норм в области обеспечения безопасности дорожного движения.</w:t>
      </w:r>
    </w:p>
    <w:p w:rsidR="00D9360D" w:rsidRPr="00D9360D" w:rsidRDefault="00D9360D" w:rsidP="00D9360D">
      <w:pPr>
        <w:widowControl/>
        <w:autoSpaceDE/>
        <w:autoSpaceDN/>
        <w:adjustRightInd/>
        <w:spacing w:before="120"/>
        <w:ind w:firstLine="709"/>
        <w:jc w:val="both"/>
        <w:rPr>
          <w:rFonts w:eastAsia="Calibri"/>
          <w:sz w:val="24"/>
          <w:szCs w:val="24"/>
          <w:lang w:eastAsia="en-US"/>
        </w:rPr>
      </w:pPr>
      <w:bookmarkStart w:id="233" w:name="sub_10051"/>
      <w:r w:rsidRPr="00D9360D">
        <w:rPr>
          <w:rFonts w:eastAsia="Calibri"/>
          <w:b/>
          <w:color w:val="000080"/>
          <w:sz w:val="24"/>
          <w:szCs w:val="24"/>
          <w:lang w:eastAsia="en-US"/>
        </w:rPr>
        <w:t>Транспортное средство</w:t>
      </w:r>
      <w:r w:rsidRPr="00D9360D">
        <w:rPr>
          <w:rFonts w:eastAsia="Calibri"/>
          <w:sz w:val="24"/>
          <w:szCs w:val="24"/>
          <w:lang w:eastAsia="en-US"/>
        </w:rPr>
        <w:t xml:space="preserve"> - устройство, предназначенное для перевозки по дорогам людей, грузов или оборудования, установленного на нем.</w:t>
      </w:r>
    </w:p>
    <w:bookmarkEnd w:id="233"/>
    <w:p w:rsidR="00D9360D" w:rsidRPr="00D9360D" w:rsidRDefault="00D9360D" w:rsidP="00D9360D">
      <w:pPr>
        <w:widowControl/>
        <w:suppressAutoHyphens/>
        <w:autoSpaceDE/>
        <w:autoSpaceDN/>
        <w:adjustRightInd/>
        <w:spacing w:before="120"/>
        <w:ind w:firstLine="709"/>
        <w:jc w:val="both"/>
        <w:rPr>
          <w:iCs/>
          <w:sz w:val="24"/>
          <w:szCs w:val="24"/>
          <w:lang w:eastAsia="en-US"/>
        </w:rPr>
      </w:pPr>
      <w:r w:rsidRPr="00D9360D">
        <w:rPr>
          <w:b/>
          <w:bCs/>
          <w:iCs/>
          <w:sz w:val="24"/>
          <w:szCs w:val="24"/>
          <w:lang w:eastAsia="en-US"/>
        </w:rPr>
        <w:lastRenderedPageBreak/>
        <w:t>Транспортные перевозки</w:t>
      </w:r>
      <w:r w:rsidRPr="00D9360D">
        <w:rPr>
          <w:iCs/>
          <w:sz w:val="24"/>
          <w:szCs w:val="24"/>
          <w:lang w:eastAsia="en-US"/>
        </w:rPr>
        <w:t xml:space="preserve"> – любое передвижение транспортного средства по автотранспортным дорогам.</w:t>
      </w:r>
    </w:p>
    <w:p w:rsidR="00D9360D" w:rsidRPr="00D9360D" w:rsidRDefault="00D9360D" w:rsidP="00D9360D">
      <w:pPr>
        <w:suppressAutoHyphens/>
        <w:spacing w:before="120"/>
        <w:ind w:firstLine="709"/>
        <w:jc w:val="both"/>
        <w:rPr>
          <w:rFonts w:eastAsia="Calibri"/>
          <w:color w:val="000000"/>
          <w:sz w:val="24"/>
          <w:szCs w:val="24"/>
          <w:lang w:eastAsia="en-US"/>
        </w:rPr>
      </w:pPr>
      <w:r w:rsidRPr="00D9360D">
        <w:rPr>
          <w:rFonts w:eastAsia="Calibri"/>
          <w:b/>
          <w:sz w:val="24"/>
          <w:szCs w:val="24"/>
          <w:lang w:eastAsia="en-US"/>
        </w:rPr>
        <w:t>Подъездные пути –</w:t>
      </w:r>
      <w:r w:rsidRPr="00D9360D">
        <w:rPr>
          <w:rFonts w:eastAsia="Calibri"/>
          <w:sz w:val="24"/>
          <w:szCs w:val="24"/>
          <w:lang w:eastAsia="en-US"/>
        </w:rPr>
        <w:t xml:space="preserve"> отрезки автомобильных дорог к пунктам погрузки и выгрузки грузов и оборудования, местам посадки и высадки пассажиров, местам работы технологического транспорта на нефтяных месторождениях и др., обеспечивающие беспрепятственное и безопасное движение транспортных средств и свободное маневрирование их в любое время суток.</w:t>
      </w:r>
    </w:p>
    <w:p w:rsidR="00D9360D" w:rsidRPr="00D9360D" w:rsidRDefault="00D9360D" w:rsidP="00D9360D">
      <w:pPr>
        <w:suppressAutoHyphens/>
        <w:spacing w:before="120"/>
        <w:ind w:firstLine="709"/>
        <w:jc w:val="both"/>
        <w:rPr>
          <w:rFonts w:eastAsia="Calibri"/>
          <w:sz w:val="24"/>
          <w:szCs w:val="24"/>
          <w:lang w:eastAsia="en-US"/>
        </w:rPr>
      </w:pPr>
      <w:r w:rsidRPr="00D9360D">
        <w:rPr>
          <w:rFonts w:eastAsia="Calibri"/>
          <w:b/>
          <w:bCs/>
          <w:sz w:val="24"/>
          <w:szCs w:val="24"/>
          <w:lang w:eastAsia="en-US"/>
        </w:rPr>
        <w:t>Регулярные маршруты (линии)</w:t>
      </w:r>
      <w:r w:rsidRPr="00D9360D">
        <w:rPr>
          <w:rFonts w:eastAsia="Calibri"/>
          <w:sz w:val="24"/>
          <w:szCs w:val="24"/>
          <w:lang w:eastAsia="en-US"/>
        </w:rPr>
        <w:t xml:space="preserve"> – маршруты, по которым осуществляется транспортная перевозка через определенные интервалы времени по установленным маршрутам движения с посадкой и высадкой пассажиров (загрузкой и выгрузкой грузов) на заранее определенных остановках.</w:t>
      </w:r>
    </w:p>
    <w:p w:rsidR="00D9360D" w:rsidRPr="00D9360D" w:rsidRDefault="00D9360D" w:rsidP="00D9360D">
      <w:pPr>
        <w:suppressAutoHyphens/>
        <w:spacing w:before="120"/>
        <w:ind w:firstLine="709"/>
        <w:jc w:val="both"/>
        <w:rPr>
          <w:rFonts w:eastAsia="Calibri"/>
          <w:sz w:val="24"/>
          <w:szCs w:val="24"/>
          <w:lang w:eastAsia="en-US"/>
        </w:rPr>
      </w:pPr>
      <w:r w:rsidRPr="00D9360D">
        <w:rPr>
          <w:rFonts w:eastAsia="Calibri"/>
          <w:b/>
          <w:bCs/>
          <w:sz w:val="24"/>
          <w:szCs w:val="24"/>
          <w:lang w:eastAsia="en-US"/>
        </w:rPr>
        <w:t>Член экипажа</w:t>
      </w:r>
      <w:r w:rsidRPr="00D9360D">
        <w:rPr>
          <w:rFonts w:eastAsia="Calibri"/>
          <w:sz w:val="24"/>
          <w:szCs w:val="24"/>
          <w:lang w:eastAsia="en-US"/>
        </w:rPr>
        <w:t xml:space="preserve"> – водитель или лицо, сопровождающее водителя для оказания ему помощи при выполнении некоторых маневров, и обычно принимающее активное участие в транспортных операциях.</w:t>
      </w:r>
    </w:p>
    <w:p w:rsidR="00D9360D" w:rsidRPr="00D9360D" w:rsidRDefault="00D9360D" w:rsidP="004152B6">
      <w:pPr>
        <w:keepNext/>
        <w:widowControl/>
        <w:numPr>
          <w:ilvl w:val="0"/>
          <w:numId w:val="194"/>
        </w:numPr>
        <w:tabs>
          <w:tab w:val="left" w:pos="1701"/>
        </w:tabs>
        <w:suppressAutoHyphens/>
        <w:autoSpaceDE/>
        <w:autoSpaceDN/>
        <w:adjustRightInd/>
        <w:spacing w:before="120" w:after="120" w:line="276" w:lineRule="auto"/>
        <w:ind w:firstLine="709"/>
        <w:jc w:val="both"/>
        <w:outlineLvl w:val="0"/>
        <w:rPr>
          <w:b/>
          <w:bCs/>
          <w:sz w:val="28"/>
          <w:szCs w:val="28"/>
          <w:lang w:eastAsia="en-US"/>
        </w:rPr>
      </w:pPr>
      <w:bookmarkStart w:id="234" w:name="_Toc291247164"/>
      <w:r w:rsidRPr="00D9360D">
        <w:rPr>
          <w:b/>
          <w:bCs/>
          <w:sz w:val="28"/>
          <w:szCs w:val="28"/>
          <w:lang w:eastAsia="en-US"/>
        </w:rPr>
        <w:t>Требования к водителям и состоянию транспортного средства</w:t>
      </w:r>
      <w:bookmarkEnd w:id="234"/>
    </w:p>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outlineLvl w:val="0"/>
        <w:rPr>
          <w:b/>
          <w:bCs/>
          <w:sz w:val="24"/>
          <w:szCs w:val="24"/>
          <w:lang w:eastAsia="en-US"/>
        </w:rPr>
      </w:pPr>
      <w:bookmarkStart w:id="235" w:name="_Toc289350622"/>
      <w:bookmarkStart w:id="236" w:name="_Toc291247165"/>
      <w:r w:rsidRPr="00D9360D">
        <w:rPr>
          <w:b/>
          <w:bCs/>
          <w:sz w:val="24"/>
          <w:szCs w:val="24"/>
          <w:lang w:eastAsia="en-US"/>
        </w:rPr>
        <w:t>Состояние транспортного средства</w:t>
      </w:r>
      <w:bookmarkEnd w:id="235"/>
      <w:bookmarkEnd w:id="236"/>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Транспортное средство должно быть пригодно для эксплуатации и поддерживаться в состоянии, обеспечивающим его безопасность, в том числе оборудовано ремнями безопасности, если их установка предусмотрена конструкцией автомобиля.</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Транспортные средства должны проходить техническое обслуживание, которое обеспечивает безопасность их эксплуатации в соответствии с требованиями завода-изготовителя и нормами действующего законодательства Российской Федерации.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Все транспортные средства должны быть оборудованы шинами, соответствующими времени года. Шины должны находиться в состоянии, соответствующем требованиям нормативных документов.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Если на шинах требуется устанавливать цепи противоскольжения, то должно быть проведено соответствующее обучение водителей правильной установке цепей.</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Транспортные средства, осуществляющие движение по нерегулярным ледовым переправам должны быть укомплектованы спасательными жилетами.</w:t>
      </w:r>
    </w:p>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outlineLvl w:val="0"/>
        <w:rPr>
          <w:b/>
          <w:bCs/>
          <w:sz w:val="24"/>
          <w:szCs w:val="24"/>
          <w:lang w:eastAsia="en-US"/>
        </w:rPr>
      </w:pPr>
      <w:bookmarkStart w:id="237" w:name="_Toc289350623"/>
      <w:bookmarkStart w:id="238" w:name="_Toc291247166"/>
      <w:r w:rsidRPr="00D9360D">
        <w:rPr>
          <w:b/>
          <w:bCs/>
          <w:sz w:val="24"/>
          <w:szCs w:val="24"/>
          <w:lang w:eastAsia="en-US"/>
        </w:rPr>
        <w:t>Ремни безопасности</w:t>
      </w:r>
      <w:bookmarkEnd w:id="237"/>
      <w:bookmarkEnd w:id="238"/>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sz w:val="24"/>
          <w:szCs w:val="24"/>
          <w:lang w:eastAsia="en-US"/>
        </w:rPr>
      </w:pPr>
      <w:r w:rsidRPr="00D9360D">
        <w:rPr>
          <w:sz w:val="24"/>
          <w:szCs w:val="24"/>
          <w:lang w:eastAsia="en-US"/>
        </w:rPr>
        <w:t>Все работники Компании, а также третьих лиц, оказывающих услуги/выполняющих работы в интересах Компании, находясь в транспортных средствах, обязаны пристегиваться ремнями безопасности.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sz w:val="24"/>
          <w:szCs w:val="24"/>
          <w:lang w:eastAsia="en-US"/>
        </w:rPr>
      </w:pPr>
      <w:r w:rsidRPr="00D9360D">
        <w:rPr>
          <w:sz w:val="24"/>
          <w:szCs w:val="24"/>
          <w:lang w:eastAsia="en-US"/>
        </w:rPr>
        <w:t>Руководители всех уровней обязаны личным примером демонстрировать применение ремней безопасности и требовать соблюдения этого правила от своих подчиненных.</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sz w:val="24"/>
          <w:szCs w:val="24"/>
          <w:lang w:eastAsia="en-US"/>
        </w:rPr>
        <w:t>Данное требование распространяется и при движении на личном и ином автотранспорте, который используется в служебных целях.</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sz w:val="24"/>
          <w:szCs w:val="24"/>
          <w:lang w:eastAsia="en-US"/>
        </w:rPr>
      </w:pPr>
      <w:r w:rsidRPr="00D9360D">
        <w:rPr>
          <w:sz w:val="24"/>
          <w:szCs w:val="24"/>
          <w:lang w:eastAsia="en-US"/>
        </w:rPr>
        <w:t>Водителям, перевозящим пассажиров, запрещается начинать движение до тех пор, пока все пассажиры, находящиеся в транспортном средстве не пристегнутся ремнями безопасности.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lastRenderedPageBreak/>
        <w:t>Ремни безопасности на передних сидениях должны быть «трехточечными», если иное не оговорено заводом-изготовителем. Ремни безопасности на задних сидениях легковых автомобилей могут иметь либо «трехточечную», либо «двухточечную» конструкцию, в зависимости от типа автомобиля.</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bCs/>
          <w:sz w:val="24"/>
          <w:szCs w:val="24"/>
          <w:lang w:eastAsia="en-US"/>
        </w:rPr>
        <w:t>Использование автомобилей со снятыми ремнями безопасности не допускается.</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bCs/>
          <w:sz w:val="24"/>
          <w:szCs w:val="24"/>
          <w:lang w:eastAsia="en-US"/>
        </w:rPr>
        <w:t>Если в транспортном средстве имеется спальное место, которое предусмотрено для использования во время движения, оно должно быть оборудовано ограничителем перемещения.</w:t>
      </w:r>
    </w:p>
    <w:p w:rsidR="00D9360D" w:rsidRPr="00D9360D" w:rsidRDefault="00D9360D" w:rsidP="004152B6">
      <w:pPr>
        <w:keepNext/>
        <w:widowControl/>
        <w:numPr>
          <w:ilvl w:val="1"/>
          <w:numId w:val="194"/>
        </w:numPr>
        <w:tabs>
          <w:tab w:val="left" w:pos="1701"/>
        </w:tabs>
        <w:autoSpaceDE/>
        <w:autoSpaceDN/>
        <w:adjustRightInd/>
        <w:spacing w:before="120" w:after="120" w:line="276" w:lineRule="auto"/>
        <w:ind w:left="0" w:firstLine="709"/>
        <w:outlineLvl w:val="0"/>
        <w:rPr>
          <w:b/>
          <w:bCs/>
          <w:sz w:val="24"/>
          <w:szCs w:val="24"/>
          <w:lang w:eastAsia="en-US"/>
        </w:rPr>
      </w:pPr>
      <w:bookmarkStart w:id="239" w:name="_Toc291247167"/>
      <w:r w:rsidRPr="00D9360D">
        <w:rPr>
          <w:b/>
          <w:bCs/>
          <w:sz w:val="24"/>
          <w:szCs w:val="24"/>
          <w:lang w:eastAsia="en-US"/>
        </w:rPr>
        <w:t>Бортовые системы мониторинга транспортных средств</w:t>
      </w:r>
      <w:bookmarkEnd w:id="239"/>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bCs/>
          <w:sz w:val="24"/>
          <w:szCs w:val="24"/>
          <w:lang w:eastAsia="en-US"/>
        </w:rPr>
        <w:t>Бортовые системы мониторинга транспортного средства (БСМТС) применяются для регистрации характеристик движения, таких как скорость, ускорение, торможение, километраж, время в пути, местонахождение транспортного средства и других.</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bCs/>
          <w:sz w:val="24"/>
          <w:szCs w:val="24"/>
          <w:lang w:eastAsia="en-US"/>
        </w:rPr>
        <w:t>Целью применения таких систем является повышение квалификации водителей, выработка у них более безопасного и экономичного стиля вождения, снижения числа ДТП.</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bCs/>
          <w:sz w:val="24"/>
          <w:szCs w:val="24"/>
          <w:lang w:eastAsia="en-US"/>
        </w:rPr>
        <w:t>Обязательна установка указанных систем на транспортных средствах, перевозящих пассажиров (свыше 8 человек), опасные грузы.</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bCs/>
          <w:sz w:val="24"/>
          <w:szCs w:val="24"/>
          <w:lang w:eastAsia="en-US"/>
        </w:rPr>
        <w:t>Для некоторых групп транспортных средств, установка БСМТС может не потребоваться (например, вилочные погрузчики, работающие на территории объектов Общества).</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120" w:line="276" w:lineRule="auto"/>
        <w:ind w:left="0" w:firstLine="709"/>
        <w:jc w:val="both"/>
        <w:rPr>
          <w:bCs/>
          <w:sz w:val="24"/>
          <w:szCs w:val="24"/>
          <w:lang w:eastAsia="en-US"/>
        </w:rPr>
      </w:pPr>
      <w:r w:rsidRPr="00D9360D">
        <w:rPr>
          <w:bCs/>
          <w:sz w:val="24"/>
          <w:szCs w:val="24"/>
          <w:lang w:eastAsia="en-US"/>
        </w:rPr>
        <w:t>Рекомендуемые параметры БСМТС по безопасному вождению транспортного средства: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9"/>
        <w:gridCol w:w="3639"/>
        <w:gridCol w:w="5349"/>
      </w:tblGrid>
      <w:tr w:rsidR="00D9360D" w:rsidRPr="00D9360D" w:rsidTr="00D9360D">
        <w:trPr>
          <w:cantSplit/>
          <w:tblHeader/>
        </w:trPr>
        <w:tc>
          <w:tcPr>
            <w:tcW w:w="642" w:type="dxa"/>
            <w:vAlign w:val="center"/>
          </w:tcPr>
          <w:p w:rsidR="00D9360D" w:rsidRPr="00D9360D" w:rsidRDefault="00D9360D" w:rsidP="00D9360D">
            <w:pPr>
              <w:widowControl/>
              <w:tabs>
                <w:tab w:val="left" w:pos="1701"/>
              </w:tabs>
              <w:suppressAutoHyphens/>
              <w:autoSpaceDE/>
              <w:autoSpaceDN/>
              <w:adjustRightInd/>
              <w:jc w:val="center"/>
              <w:rPr>
                <w:b/>
                <w:bCs/>
                <w:sz w:val="24"/>
                <w:szCs w:val="24"/>
                <w:lang w:eastAsia="en-US"/>
              </w:rPr>
            </w:pPr>
            <w:r w:rsidRPr="00D9360D">
              <w:rPr>
                <w:b/>
                <w:bCs/>
                <w:sz w:val="24"/>
                <w:szCs w:val="24"/>
                <w:lang w:eastAsia="en-US"/>
              </w:rPr>
              <w:br w:type="page"/>
              <w:t>№ п/п</w:t>
            </w:r>
          </w:p>
        </w:tc>
        <w:tc>
          <w:tcPr>
            <w:tcW w:w="3719" w:type="dxa"/>
            <w:vAlign w:val="center"/>
          </w:tcPr>
          <w:p w:rsidR="00D9360D" w:rsidRPr="00D9360D" w:rsidRDefault="00D9360D" w:rsidP="00D9360D">
            <w:pPr>
              <w:widowControl/>
              <w:tabs>
                <w:tab w:val="left" w:pos="1701"/>
              </w:tabs>
              <w:suppressAutoHyphens/>
              <w:autoSpaceDE/>
              <w:autoSpaceDN/>
              <w:adjustRightInd/>
              <w:jc w:val="center"/>
              <w:rPr>
                <w:b/>
                <w:bCs/>
                <w:sz w:val="24"/>
                <w:szCs w:val="24"/>
                <w:lang w:eastAsia="en-US"/>
              </w:rPr>
            </w:pPr>
            <w:r w:rsidRPr="00D9360D">
              <w:rPr>
                <w:b/>
                <w:bCs/>
                <w:sz w:val="24"/>
                <w:szCs w:val="24"/>
                <w:lang w:eastAsia="en-US"/>
              </w:rPr>
              <w:t>Наименование параметра</w:t>
            </w:r>
          </w:p>
        </w:tc>
        <w:tc>
          <w:tcPr>
            <w:tcW w:w="5492" w:type="dxa"/>
            <w:vAlign w:val="center"/>
          </w:tcPr>
          <w:p w:rsidR="00D9360D" w:rsidRPr="00D9360D" w:rsidRDefault="00D9360D" w:rsidP="00D9360D">
            <w:pPr>
              <w:widowControl/>
              <w:tabs>
                <w:tab w:val="left" w:pos="1701"/>
              </w:tabs>
              <w:suppressAutoHyphens/>
              <w:autoSpaceDE/>
              <w:autoSpaceDN/>
              <w:adjustRightInd/>
              <w:jc w:val="center"/>
              <w:rPr>
                <w:b/>
                <w:bCs/>
                <w:sz w:val="24"/>
                <w:szCs w:val="24"/>
                <w:lang w:eastAsia="en-US"/>
              </w:rPr>
            </w:pPr>
            <w:r w:rsidRPr="00D9360D">
              <w:rPr>
                <w:b/>
                <w:bCs/>
                <w:sz w:val="24"/>
                <w:szCs w:val="24"/>
                <w:lang w:eastAsia="en-US"/>
              </w:rPr>
              <w:t>Комментарии</w:t>
            </w:r>
          </w:p>
        </w:tc>
      </w:tr>
      <w:tr w:rsidR="00D9360D" w:rsidRPr="00D9360D" w:rsidTr="00D9360D">
        <w:trPr>
          <w:cantSplit/>
        </w:trPr>
        <w:tc>
          <w:tcPr>
            <w:tcW w:w="642" w:type="dxa"/>
          </w:tcPr>
          <w:p w:rsidR="00D9360D" w:rsidRPr="00D9360D" w:rsidRDefault="00D9360D" w:rsidP="00D9360D">
            <w:pPr>
              <w:widowControl/>
              <w:tabs>
                <w:tab w:val="left" w:pos="1701"/>
              </w:tabs>
              <w:suppressAutoHyphens/>
              <w:autoSpaceDE/>
              <w:autoSpaceDN/>
              <w:adjustRightInd/>
              <w:jc w:val="center"/>
              <w:rPr>
                <w:bCs/>
                <w:sz w:val="24"/>
                <w:szCs w:val="24"/>
                <w:lang w:eastAsia="en-US"/>
              </w:rPr>
            </w:pPr>
            <w:r w:rsidRPr="00D9360D">
              <w:rPr>
                <w:bCs/>
                <w:sz w:val="24"/>
                <w:szCs w:val="24"/>
                <w:lang w:eastAsia="en-US"/>
              </w:rPr>
              <w:t>1</w:t>
            </w:r>
          </w:p>
        </w:tc>
        <w:tc>
          <w:tcPr>
            <w:tcW w:w="3719"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Сигнал тревоги в кабине автомобиля</w:t>
            </w:r>
          </w:p>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(звуковой сигнал при достижении превышающей скорости, резкого замедления или ускорения, если не пристёгнуты ремнём безопасности водитель или пассажиры)</w:t>
            </w:r>
          </w:p>
        </w:tc>
        <w:tc>
          <w:tcPr>
            <w:tcW w:w="5492"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Предупреждает водителя о нарушении правил скоростного режима, о возможности создать аварийную ситуацию при резком торможении или ускорении, не будет начинать движение автомобиля, если кто-то в автотранспорте не пристёгнут ремнём безопасности</w:t>
            </w:r>
          </w:p>
        </w:tc>
      </w:tr>
      <w:tr w:rsidR="00D9360D" w:rsidRPr="00D9360D" w:rsidTr="00D9360D">
        <w:trPr>
          <w:cantSplit/>
        </w:trPr>
        <w:tc>
          <w:tcPr>
            <w:tcW w:w="642" w:type="dxa"/>
          </w:tcPr>
          <w:p w:rsidR="00D9360D" w:rsidRPr="00D9360D" w:rsidRDefault="00D9360D" w:rsidP="00D9360D">
            <w:pPr>
              <w:widowControl/>
              <w:tabs>
                <w:tab w:val="left" w:pos="1701"/>
              </w:tabs>
              <w:suppressAutoHyphens/>
              <w:autoSpaceDE/>
              <w:autoSpaceDN/>
              <w:adjustRightInd/>
              <w:jc w:val="center"/>
              <w:rPr>
                <w:bCs/>
                <w:sz w:val="24"/>
                <w:szCs w:val="24"/>
                <w:lang w:eastAsia="en-US"/>
              </w:rPr>
            </w:pPr>
            <w:r w:rsidRPr="00D9360D">
              <w:rPr>
                <w:bCs/>
                <w:sz w:val="24"/>
                <w:szCs w:val="24"/>
                <w:lang w:eastAsia="en-US"/>
              </w:rPr>
              <w:t>2</w:t>
            </w:r>
          </w:p>
        </w:tc>
        <w:tc>
          <w:tcPr>
            <w:tcW w:w="3719"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Передача тревожного сигнала «SOS» с автомобиля на предприятие.</w:t>
            </w:r>
          </w:p>
        </w:tc>
        <w:tc>
          <w:tcPr>
            <w:tcW w:w="5492"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Предприятие может мгновенно реагировать на возможное ухудшение состояние здоровья водителя и пассажиров, оповещение о ДТП, о поломке АТС, в случае нападения или захвата автомобиля, в случае, когда водитель заблудился или ему требуется ещё какая-то срочная помощь.</w:t>
            </w:r>
          </w:p>
        </w:tc>
      </w:tr>
      <w:tr w:rsidR="00D9360D" w:rsidRPr="00D9360D" w:rsidTr="00D9360D">
        <w:trPr>
          <w:cantSplit/>
        </w:trPr>
        <w:tc>
          <w:tcPr>
            <w:tcW w:w="642" w:type="dxa"/>
          </w:tcPr>
          <w:p w:rsidR="00D9360D" w:rsidRPr="00D9360D" w:rsidRDefault="00D9360D" w:rsidP="00D9360D">
            <w:pPr>
              <w:widowControl/>
              <w:tabs>
                <w:tab w:val="left" w:pos="1701"/>
              </w:tabs>
              <w:suppressAutoHyphens/>
              <w:autoSpaceDE/>
              <w:autoSpaceDN/>
              <w:adjustRightInd/>
              <w:jc w:val="center"/>
              <w:rPr>
                <w:bCs/>
                <w:sz w:val="24"/>
                <w:szCs w:val="24"/>
                <w:lang w:eastAsia="en-US"/>
              </w:rPr>
            </w:pPr>
            <w:r w:rsidRPr="00D9360D">
              <w:rPr>
                <w:bCs/>
                <w:sz w:val="24"/>
                <w:szCs w:val="24"/>
                <w:lang w:eastAsia="en-US"/>
              </w:rPr>
              <w:lastRenderedPageBreak/>
              <w:t>3</w:t>
            </w:r>
          </w:p>
        </w:tc>
        <w:tc>
          <w:tcPr>
            <w:tcW w:w="3719"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 xml:space="preserve">Контроль АТС во время движения и маршрута следования в режиме </w:t>
            </w:r>
            <w:r w:rsidRPr="00D9360D">
              <w:rPr>
                <w:bCs/>
                <w:sz w:val="24"/>
                <w:szCs w:val="24"/>
                <w:lang w:val="en-US" w:eastAsia="en-US"/>
              </w:rPr>
              <w:t>OnLine</w:t>
            </w:r>
            <w:r w:rsidRPr="00D9360D">
              <w:rPr>
                <w:bCs/>
                <w:sz w:val="24"/>
                <w:szCs w:val="24"/>
                <w:lang w:eastAsia="en-US"/>
              </w:rPr>
              <w:t xml:space="preserve"> (реального времени).</w:t>
            </w:r>
          </w:p>
        </w:tc>
        <w:tc>
          <w:tcPr>
            <w:tcW w:w="5492"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Контроль передвижения АТС будет дисциплинировать водителя не отклоняться от установленного маршрута, а также даст возможность определения местонахождения АТС в случае потери с ним связи.</w:t>
            </w:r>
          </w:p>
        </w:tc>
      </w:tr>
      <w:tr w:rsidR="00D9360D" w:rsidRPr="00D9360D" w:rsidTr="00D9360D">
        <w:trPr>
          <w:cantSplit/>
        </w:trPr>
        <w:tc>
          <w:tcPr>
            <w:tcW w:w="642" w:type="dxa"/>
          </w:tcPr>
          <w:p w:rsidR="00D9360D" w:rsidRPr="00D9360D" w:rsidRDefault="00D9360D" w:rsidP="00D9360D">
            <w:pPr>
              <w:widowControl/>
              <w:tabs>
                <w:tab w:val="left" w:pos="1701"/>
              </w:tabs>
              <w:suppressAutoHyphens/>
              <w:autoSpaceDE/>
              <w:autoSpaceDN/>
              <w:adjustRightInd/>
              <w:jc w:val="center"/>
              <w:rPr>
                <w:bCs/>
                <w:sz w:val="24"/>
                <w:szCs w:val="24"/>
                <w:lang w:eastAsia="en-US"/>
              </w:rPr>
            </w:pPr>
            <w:r w:rsidRPr="00D9360D">
              <w:rPr>
                <w:bCs/>
                <w:sz w:val="24"/>
                <w:szCs w:val="24"/>
                <w:lang w:eastAsia="en-US"/>
              </w:rPr>
              <w:t>4</w:t>
            </w:r>
          </w:p>
        </w:tc>
        <w:tc>
          <w:tcPr>
            <w:tcW w:w="3719"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 xml:space="preserve">Фиксация удара транспортного средства о препятствие или его сильного наклона, ДТП </w:t>
            </w:r>
          </w:p>
        </w:tc>
        <w:tc>
          <w:tcPr>
            <w:tcW w:w="5492"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Лишает возможности водителя скрывать любые ДТП, анализировать возможные аварийные ситуации.</w:t>
            </w:r>
          </w:p>
        </w:tc>
      </w:tr>
      <w:tr w:rsidR="00D9360D" w:rsidRPr="00D9360D" w:rsidTr="00D9360D">
        <w:trPr>
          <w:cantSplit/>
        </w:trPr>
        <w:tc>
          <w:tcPr>
            <w:tcW w:w="642" w:type="dxa"/>
          </w:tcPr>
          <w:p w:rsidR="00D9360D" w:rsidRPr="00D9360D" w:rsidRDefault="00D9360D" w:rsidP="00D9360D">
            <w:pPr>
              <w:widowControl/>
              <w:tabs>
                <w:tab w:val="left" w:pos="1701"/>
              </w:tabs>
              <w:suppressAutoHyphens/>
              <w:autoSpaceDE/>
              <w:autoSpaceDN/>
              <w:adjustRightInd/>
              <w:jc w:val="center"/>
              <w:rPr>
                <w:bCs/>
                <w:sz w:val="24"/>
                <w:szCs w:val="24"/>
                <w:lang w:eastAsia="en-US"/>
              </w:rPr>
            </w:pPr>
            <w:r w:rsidRPr="00D9360D">
              <w:rPr>
                <w:bCs/>
                <w:sz w:val="24"/>
                <w:szCs w:val="24"/>
                <w:lang w:eastAsia="en-US"/>
              </w:rPr>
              <w:t>5</w:t>
            </w:r>
          </w:p>
        </w:tc>
        <w:tc>
          <w:tcPr>
            <w:tcW w:w="3719"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Журнал событий, который отображает и фиксирует количество превышений установленного предела ускорений и замедлений, т.е. сохраняет возможные аварийные ситуации.</w:t>
            </w:r>
          </w:p>
        </w:tc>
        <w:tc>
          <w:tcPr>
            <w:tcW w:w="5492"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Возможность анализировать неправильные действия водителя во время движения и проводить обучение на основании этих данных.</w:t>
            </w:r>
          </w:p>
        </w:tc>
      </w:tr>
    </w:tbl>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outlineLvl w:val="0"/>
        <w:rPr>
          <w:b/>
          <w:bCs/>
          <w:sz w:val="24"/>
          <w:szCs w:val="24"/>
          <w:lang w:eastAsia="en-US"/>
        </w:rPr>
      </w:pPr>
      <w:bookmarkStart w:id="240" w:name="_Toc289350624"/>
      <w:bookmarkStart w:id="241" w:name="_Toc291247168"/>
      <w:r w:rsidRPr="00D9360D">
        <w:rPr>
          <w:b/>
          <w:bCs/>
          <w:sz w:val="24"/>
          <w:szCs w:val="24"/>
          <w:lang w:eastAsia="en-US"/>
        </w:rPr>
        <w:t>Медицинское обеспечение безопасности дорожного движения</w:t>
      </w:r>
      <w:bookmarkEnd w:id="240"/>
      <w:bookmarkEnd w:id="241"/>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bCs/>
          <w:sz w:val="24"/>
          <w:szCs w:val="24"/>
          <w:lang w:eastAsia="en-US"/>
        </w:rPr>
        <w:t>Водители в обязательном порядке должны проходить предрейсовые и послерейсовые медицинские осмотры в соответствии с требованиями действующего законодательства РФ.</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Порядок организации медицинских осмотров водителей определяется руководителем организации, осуществляющей транспортные перевозки.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sz w:val="24"/>
          <w:szCs w:val="24"/>
          <w:lang w:eastAsia="en-US"/>
        </w:rPr>
      </w:pPr>
      <w:r w:rsidRPr="00D9360D">
        <w:rPr>
          <w:sz w:val="24"/>
          <w:szCs w:val="24"/>
          <w:lang w:eastAsia="en-US"/>
        </w:rPr>
        <w:t>Водители транспортных средств должны подвергаться обязательному предварительному и пе</w:t>
      </w:r>
      <w:r w:rsidRPr="00D9360D">
        <w:rPr>
          <w:sz w:val="24"/>
          <w:szCs w:val="24"/>
          <w:lang w:eastAsia="en-US"/>
        </w:rPr>
        <w:softHyphen/>
        <w:t>риодическому медицинскому освидетельствованию в порядке и сроки, установленные действующим законодательством РФ.</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sz w:val="24"/>
          <w:szCs w:val="24"/>
          <w:lang w:eastAsia="en-US"/>
        </w:rPr>
      </w:pPr>
      <w:r w:rsidRPr="00D9360D">
        <w:rPr>
          <w:snapToGrid w:val="0"/>
          <w:sz w:val="24"/>
          <w:szCs w:val="24"/>
          <w:lang w:eastAsia="en-US"/>
        </w:rPr>
        <w:t>Медицинское освидетельствование кандидатов в водители проводится в территориальных и ведомственных лечебно-профилактических учреждениях в порядке, предусмотренном действующим законодательством РФ.</w:t>
      </w:r>
      <w:r w:rsidRPr="00D9360D">
        <w:rPr>
          <w:sz w:val="24"/>
          <w:szCs w:val="24"/>
          <w:lang w:eastAsia="en-US"/>
        </w:rPr>
        <w:t xml:space="preserve"> </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snapToGrid w:val="0"/>
          <w:sz w:val="24"/>
          <w:szCs w:val="24"/>
          <w:lang w:eastAsia="en-US"/>
        </w:rPr>
      </w:pPr>
      <w:r w:rsidRPr="00D9360D">
        <w:rPr>
          <w:snapToGrid w:val="0"/>
          <w:sz w:val="24"/>
          <w:szCs w:val="24"/>
          <w:lang w:eastAsia="en-US"/>
        </w:rPr>
        <w:t>Периодические медицинские освидетельствования водителей транспорт</w:t>
      </w:r>
      <w:r w:rsidRPr="00D9360D">
        <w:rPr>
          <w:snapToGrid w:val="0"/>
          <w:sz w:val="24"/>
          <w:szCs w:val="24"/>
          <w:lang w:eastAsia="en-US"/>
        </w:rPr>
        <w:softHyphen/>
        <w:t>ных средств проводятся с целью определения возможности их дальнейшего допуска к управлению транспортными средствами по состоянию здоровья и физическому развитию с учетом вида транспортных средств.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snapToGrid w:val="0"/>
          <w:sz w:val="24"/>
          <w:szCs w:val="24"/>
          <w:lang w:eastAsia="en-US"/>
        </w:rPr>
      </w:pPr>
      <w:r w:rsidRPr="00D9360D">
        <w:rPr>
          <w:snapToGrid w:val="0"/>
          <w:sz w:val="24"/>
          <w:szCs w:val="24"/>
          <w:lang w:eastAsia="en-US"/>
        </w:rPr>
        <w:t>Водители, состоящие в штате транспортной организации проходят периодическое медицинское освидетельствование за счет средств работодателя. Освидетельствование водителя, направляемого по инициативе Государственной инспекции безопасности дорожного движения на медицинское освидетельствование в порядке экспертизы, производится за счет средств водителя.</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 xml:space="preserve">Каждое транспортное средство должно быть оборудовано медицинской аптечкой. </w:t>
      </w:r>
      <w:r w:rsidRPr="00D9360D">
        <w:rPr>
          <w:rFonts w:eastAsia="Calibri"/>
          <w:sz w:val="24"/>
          <w:szCs w:val="24"/>
          <w:lang w:eastAsia="en-US"/>
        </w:rPr>
        <w:t>Не допускается замена указанных в перечне лекарственных средств и изделий медицинского назначения. Не следует применять средства с поврежденной маркировкой и просроченным сроком годности. При использовании любого средства аптечку необходимо доукомплектовать.</w:t>
      </w:r>
    </w:p>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jc w:val="both"/>
        <w:outlineLvl w:val="0"/>
        <w:rPr>
          <w:b/>
          <w:bCs/>
          <w:sz w:val="24"/>
          <w:szCs w:val="24"/>
          <w:lang w:eastAsia="en-US"/>
        </w:rPr>
      </w:pPr>
      <w:bookmarkStart w:id="242" w:name="_Toc289350625"/>
      <w:bookmarkStart w:id="243" w:name="_Toc291247169"/>
      <w:r w:rsidRPr="00D9360D">
        <w:rPr>
          <w:b/>
          <w:bCs/>
          <w:sz w:val="24"/>
          <w:szCs w:val="24"/>
          <w:lang w:eastAsia="en-US"/>
        </w:rPr>
        <w:lastRenderedPageBreak/>
        <w:t>Водители транспортных средств</w:t>
      </w:r>
      <w:bookmarkEnd w:id="242"/>
      <w:bookmarkEnd w:id="243"/>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 xml:space="preserve">Водители должны быть подготовлены для управления соответствующей категорией транспортных средств, иметь соответствующее водительское удостоверение, а также не иметь медицинских противопоказаний. </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sz w:val="24"/>
          <w:szCs w:val="24"/>
          <w:lang w:eastAsia="en-US"/>
        </w:rPr>
        <w:t xml:space="preserve">Запрещается управление транспортным средством в состоянии усталости. Недостаточное количество времени для отдыха является одной из основных причин ДТП. </w:t>
      </w:r>
      <w:r w:rsidRPr="00D9360D">
        <w:rPr>
          <w:rFonts w:eastAsia="Calibri"/>
          <w:bCs/>
          <w:sz w:val="24"/>
          <w:szCs w:val="24"/>
          <w:lang w:eastAsia="en-US"/>
        </w:rPr>
        <w:t>Продолжительность рабочего времени водителей, режим рабочего времени и времени отдыха водителей устанавливается в соответствии с требованиями законодательства РФ и локальных нормативных актов.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Разъяснения по вопросам режима работы водителей должны быть включены в программы обучения водителей.</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Поездки на расстояние свыше 500 километров выполняются двумя водителями.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Водителям запрещается употреблять спиртные напитки или наркотические/токсические препараты, а также любые другие вещества или медикаменты, которые могут повлиять на их способность управлять транспортным средством. Любой работник Компании, у которого возникли подозрения, что водитель транспортного средства находится под воздействием вышеуказанных веществ, должен отказаться от поездки, принять меры к ее недопущению и проинформировать своего непосредственного руководителя, а также сообщить о данном факте в соответствии с внутренними документами Компании, устанавливающими порядок передачи оперативных сообщений о происшествиях.</w:t>
      </w:r>
    </w:p>
    <w:p w:rsidR="00D9360D" w:rsidRPr="00D9360D" w:rsidRDefault="00D9360D" w:rsidP="004152B6">
      <w:pPr>
        <w:keepNext/>
        <w:widowControl/>
        <w:numPr>
          <w:ilvl w:val="0"/>
          <w:numId w:val="194"/>
        </w:numPr>
        <w:tabs>
          <w:tab w:val="left" w:pos="1701"/>
        </w:tabs>
        <w:suppressAutoHyphens/>
        <w:autoSpaceDE/>
        <w:autoSpaceDN/>
        <w:adjustRightInd/>
        <w:spacing w:before="120" w:after="120" w:line="276" w:lineRule="auto"/>
        <w:ind w:firstLine="709"/>
        <w:jc w:val="both"/>
        <w:outlineLvl w:val="0"/>
        <w:rPr>
          <w:b/>
          <w:bCs/>
          <w:sz w:val="28"/>
          <w:szCs w:val="28"/>
          <w:lang w:eastAsia="en-US"/>
        </w:rPr>
      </w:pPr>
      <w:bookmarkStart w:id="244" w:name="_Toc291247170"/>
      <w:bookmarkStart w:id="245" w:name="_Toc289350626"/>
      <w:r w:rsidRPr="00D9360D">
        <w:rPr>
          <w:b/>
          <w:bCs/>
          <w:sz w:val="28"/>
          <w:szCs w:val="28"/>
          <w:lang w:eastAsia="en-US"/>
        </w:rPr>
        <w:t>Требования безопасности при грузовых и пассажирских перевозках</w:t>
      </w:r>
      <w:bookmarkEnd w:id="244"/>
    </w:p>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outlineLvl w:val="0"/>
        <w:rPr>
          <w:b/>
          <w:bCs/>
          <w:sz w:val="24"/>
          <w:szCs w:val="24"/>
          <w:lang w:eastAsia="en-US"/>
        </w:rPr>
      </w:pPr>
      <w:bookmarkStart w:id="246" w:name="_Toc291247171"/>
      <w:r w:rsidRPr="00D9360D">
        <w:rPr>
          <w:b/>
          <w:bCs/>
          <w:sz w:val="24"/>
          <w:szCs w:val="24"/>
          <w:lang w:eastAsia="en-US"/>
        </w:rPr>
        <w:t>Общие требования при движении на транспортном средстве</w:t>
      </w:r>
      <w:bookmarkEnd w:id="245"/>
      <w:bookmarkEnd w:id="246"/>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Во время движения водителям запрещается пользоваться мобильными телефонами (включая передачу текстовых сообщений)</w:t>
      </w:r>
      <w:r w:rsidRPr="00D9360D">
        <w:rPr>
          <w:rFonts w:eastAsia="Calibri"/>
          <w:bCs/>
          <w:color w:val="FF0000"/>
          <w:sz w:val="24"/>
          <w:szCs w:val="24"/>
          <w:lang w:eastAsia="en-US"/>
        </w:rPr>
        <w:t xml:space="preserve"> </w:t>
      </w:r>
      <w:r w:rsidRPr="00D9360D">
        <w:rPr>
          <w:rFonts w:eastAsia="Calibri"/>
          <w:bCs/>
          <w:sz w:val="24"/>
          <w:szCs w:val="24"/>
          <w:lang w:eastAsia="en-US"/>
        </w:rPr>
        <w:t>или иными средствами связи без применения специальной гарнитуры.</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Во время движения все водители обязаны включать фары ближнего света, в том числе и в дневное время. Включенные фары ближнего света увеличивают видимость транспортного средства в дневное время и уменьшают вероятность ДТП.</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 остановке (парковке) необходимо, по возможности, поставить транспортное средство таким образом, чтобы первым движением при выезде было движение вперед.</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Если в транспортном средстве находятся также иные члены экипажа, при совершении движения задним ходом необходимо воспользоваться их помощью.</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Водители мотоциклов, снегоходов и других подобных транспортных средств, а также их пассажиры, обязаны применять защитные шлемы.</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Запрещается использование антирадаров на всех транспортных средствах, осуществляющих перевозки в интересах Компании.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lastRenderedPageBreak/>
        <w:t>Во всех случаях, когда водитель покидает транспортное средство, он обязан заглушить двигатель и использовать ручной тормоз. В случае, когда водитель покидает транспортное средство, а заглушить двигатель невозможно, необходимо подложить противооткатные башмаки под колесо, чтобы предотвратить самопроизвольное движение транспортного средства как вперед, так и назад. Данное требование также обязательно при проведении погрузочно–разгрузочных работ.</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Водитель должен убедиться, что груз, в том числе внутри пикапов и легковых автомобилей, правильно и надежно закреплен, и не нарушены соответствующие требования завода-изготовителя и установленные законодательством ограничения по грузу для данного транспортного средства.</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 транспортных средствах для перевозки пассажиров количество пассажиров не должно превышать количества, установленного заводом-изготовителем. Водитель несет полную ответственность за то, чтобы не было превышено допустимое количество пассажиров для транспортного средства, и ни при каких условиях не должен допускать нарушения данного требования.</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b/>
          <w:i/>
          <w:sz w:val="24"/>
          <w:szCs w:val="24"/>
          <w:lang w:eastAsia="en-US"/>
        </w:rPr>
      </w:pPr>
      <w:r w:rsidRPr="00D9360D">
        <w:rPr>
          <w:rFonts w:eastAsia="Calibri"/>
          <w:b/>
          <w:i/>
          <w:sz w:val="24"/>
          <w:szCs w:val="24"/>
          <w:lang w:eastAsia="en-US"/>
        </w:rPr>
        <w:t>Скорость движения должна быть снижена от максимальной разрешенной скорости на данном участке дороги:</w:t>
      </w:r>
    </w:p>
    <w:p w:rsidR="00D9360D" w:rsidRPr="00D9360D" w:rsidRDefault="00D9360D" w:rsidP="004152B6">
      <w:pPr>
        <w:widowControl/>
        <w:numPr>
          <w:ilvl w:val="0"/>
          <w:numId w:val="203"/>
        </w:numPr>
        <w:tabs>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 темное время суток не менее чем на 10 км/час;</w:t>
      </w:r>
    </w:p>
    <w:p w:rsidR="00D9360D" w:rsidRPr="00D9360D" w:rsidRDefault="00D9360D" w:rsidP="004152B6">
      <w:pPr>
        <w:widowControl/>
        <w:numPr>
          <w:ilvl w:val="0"/>
          <w:numId w:val="203"/>
        </w:numPr>
        <w:tabs>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 наличии атмосферных осадков, тумана и иных условий недостаточной видимости или отсутствии укрепленных обочин не менее чем на 20 км/час;</w:t>
      </w:r>
    </w:p>
    <w:p w:rsidR="00D9360D" w:rsidRPr="00D9360D" w:rsidRDefault="00D9360D" w:rsidP="004152B6">
      <w:pPr>
        <w:widowControl/>
        <w:numPr>
          <w:ilvl w:val="0"/>
          <w:numId w:val="203"/>
        </w:numPr>
        <w:tabs>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 совокупности вышеуказанных условий (темное время суток, недостаточная видимость) не менее чем на 30 км/ч;</w:t>
      </w:r>
    </w:p>
    <w:p w:rsidR="00D9360D" w:rsidRPr="00D9360D" w:rsidRDefault="00D9360D" w:rsidP="004152B6">
      <w:pPr>
        <w:widowControl/>
        <w:numPr>
          <w:ilvl w:val="0"/>
          <w:numId w:val="203"/>
        </w:numPr>
        <w:tabs>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если максимальная разрешенная скорость на участке дороги составляет менее 40 км/час, то водитель обязан руководствоваться соответствующими дорожными знаками ограничения скорости;</w:t>
      </w:r>
    </w:p>
    <w:p w:rsidR="00D9360D" w:rsidRPr="00D9360D" w:rsidRDefault="00D9360D" w:rsidP="004152B6">
      <w:pPr>
        <w:widowControl/>
        <w:numPr>
          <w:ilvl w:val="0"/>
          <w:numId w:val="203"/>
        </w:numPr>
        <w:tabs>
          <w:tab w:val="left" w:pos="1701"/>
        </w:tabs>
        <w:suppressAutoHyphens/>
        <w:autoSpaceDE/>
        <w:autoSpaceDN/>
        <w:adjustRightInd/>
        <w:spacing w:before="120" w:after="200" w:line="276" w:lineRule="auto"/>
        <w:ind w:left="0" w:firstLine="709"/>
        <w:jc w:val="both"/>
        <w:rPr>
          <w:rFonts w:eastAsia="Calibri"/>
          <w:i/>
          <w:sz w:val="24"/>
          <w:szCs w:val="24"/>
          <w:lang w:eastAsia="en-US"/>
        </w:rPr>
      </w:pPr>
      <w:r w:rsidRPr="00D9360D">
        <w:rPr>
          <w:rFonts w:eastAsia="Calibri"/>
          <w:sz w:val="24"/>
          <w:szCs w:val="24"/>
          <w:lang w:eastAsia="en-US"/>
        </w:rPr>
        <w:t>при гололеде, обледенелом дорожном покрытии, скорость движения не может быть более 20 км/час, при этом должны быть обеспечены условия безопасности дорожного движения. Исключение могут представлять маршруты, где протяженность зоны гололеда не превышает сто метров на городских маршрутах, один километр на пригородных маршрутах и три километра – на междугородних, а также при отсутствии уклонов дороги более 4%.</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 должностных инструкциях водителей должны быть отражены вопросы обеспечения безопасности при движении транспорта в темное время суток и в условиях недостаточной видимости.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 движении нескольких транспортных средств водители должны информировать друг друга о существующих опасностях на дороге. Обучение приемам и порядку такого информирования производится в ходе проведения инструктажей водителей.</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highlight w:val="yellow"/>
          <w:lang w:eastAsia="en-US"/>
        </w:rPr>
      </w:pPr>
      <w:r w:rsidRPr="00D9360D">
        <w:rPr>
          <w:rFonts w:eastAsia="Calibri"/>
          <w:sz w:val="24"/>
          <w:szCs w:val="24"/>
          <w:highlight w:val="yellow"/>
          <w:lang w:eastAsia="en-US"/>
        </w:rPr>
        <w:t>При использовании транспортного средства для подтаскивания и расстановки конструкций и бригадного хозяйства участники должны пройти у руководителя работ инструктаж о мерах безопасности и способах сигнализации.</w:t>
      </w:r>
    </w:p>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jc w:val="both"/>
        <w:outlineLvl w:val="0"/>
        <w:rPr>
          <w:b/>
          <w:bCs/>
          <w:sz w:val="24"/>
          <w:szCs w:val="24"/>
          <w:lang w:eastAsia="en-US"/>
        </w:rPr>
      </w:pPr>
      <w:bookmarkStart w:id="247" w:name="_Toc291247172"/>
      <w:bookmarkStart w:id="248" w:name="_Toc289350627"/>
      <w:r w:rsidRPr="00D9360D">
        <w:rPr>
          <w:b/>
          <w:bCs/>
          <w:sz w:val="24"/>
          <w:szCs w:val="24"/>
          <w:lang w:eastAsia="en-US"/>
        </w:rPr>
        <w:lastRenderedPageBreak/>
        <w:t>Организация транспортных перевозок. Планирование поездок и оценка рисков.</w:t>
      </w:r>
      <w:bookmarkEnd w:id="247"/>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Для поездок, сопряженных с повышенным риском (перевозки грузов на большие расстояния, работы в условиях бездорожья, перевозки нестандартных (негабаритных) грузов, движение по ледовым переправам, временным зимним дорогам, в ночное время, в условиях сниженной видимости и т. д.) необходимо составить план поездки.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iCs/>
          <w:sz w:val="24"/>
          <w:szCs w:val="24"/>
          <w:lang w:eastAsia="en-US"/>
        </w:rPr>
      </w:pPr>
      <w:r w:rsidRPr="00D9360D">
        <w:rPr>
          <w:iCs/>
          <w:sz w:val="24"/>
          <w:szCs w:val="24"/>
          <w:lang w:eastAsia="en-US"/>
        </w:rPr>
        <w:t>План поездки должен составляться уполномоченным представителем организации, осуществляющей транспортные перевозки. В план необходимо включать раздел по соблюдению соответствующих мер безопасности, которые определяются на основе оценки рисков в каждом конкретном случае.</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Рекомендуется организовать анкетирование водителей по возвращении с маршрута с целью выявления изменений дорожной обстановки и опасных факторов на маршруте. По результатам анкетирования и анализа уполномоченное лицо в оперативном порядке вносит изменения в карту маршрута и информирует о них водителей, которым предстоит выполнить поездку по этому маршруту.</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iCs/>
          <w:sz w:val="24"/>
          <w:szCs w:val="24"/>
          <w:lang w:eastAsia="en-US"/>
        </w:rPr>
      </w:pPr>
      <w:r w:rsidRPr="00D9360D">
        <w:rPr>
          <w:iCs/>
          <w:sz w:val="24"/>
          <w:szCs w:val="24"/>
          <w:lang w:eastAsia="en-US"/>
        </w:rPr>
        <w:t>По возможности следует ограничить число поездок в темное время суток. При планировании поездок в темное время суток необходимо определять опасные участки на дороге, имеющиеся риски, места отдыха водителей, медпункты и т. д.</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i/>
          <w:sz w:val="24"/>
          <w:szCs w:val="24"/>
          <w:lang w:eastAsia="en-US"/>
        </w:rPr>
      </w:pPr>
      <w:r w:rsidRPr="00D9360D">
        <w:rPr>
          <w:rFonts w:eastAsia="Calibri"/>
          <w:i/>
          <w:sz w:val="24"/>
          <w:szCs w:val="24"/>
          <w:lang w:eastAsia="en-US"/>
        </w:rPr>
        <w:t>Перед началом транспортной перевозки ответственные лица транспортной организации обязаны:</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удостовериться в том, что для поездки выделены соответствующие транспортные средства и что при их выборе были приняты во внимание идентифицированные факторы риска;</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убедиться, что проведен предрейсовый техосмотр транспортного средства в соответствии с установленным порядком;</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обеспечить прохождение водителем медицинского осмотра перед выездом на линию, и после завершения поездки;</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убедиться, что привлеченные к выполнению задачи водители обладают необходимой квалификацией и допущены к управлению соответствующим типом транспортного средства и вождению в условиях, в которых будет осуществляться перевозка;</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убедиться, что физическое и психическое состояние водителей отвечает предъявляемым требованиям, при этом особое внимание следует обратить на количество часов предшествующей рабочей нагрузки, количество часов предшествующего отдыха и т.д.;</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проконтролировать определение потенциальных факторов риска, особенно на опасных участках маршрута движения, на ледовых переправах, при этом следует принимать во внимание рельеф местности, погодные условия, время суток, известные опасные участки дороги, ограничения скорости, наличие населенных пунктов и т.д.;</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lastRenderedPageBreak/>
        <w:t>обеспечить проведение инструктажа со всеми потенциальными участниками перевозки, факт проведения инструктажа должен быть официально зарегистрирован;</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удостовериться, что водители и пассажиры проинструктированы относительно деталей поездки: маршрута, факторов риска, мест запланированных остановок и т.</w:t>
      </w:r>
      <w:r w:rsidRPr="00D9360D">
        <w:rPr>
          <w:rFonts w:eastAsia="Calibri"/>
          <w:sz w:val="24"/>
          <w:szCs w:val="24"/>
          <w:lang w:val="en-US" w:eastAsia="en-US"/>
        </w:rPr>
        <w:t> </w:t>
      </w:r>
      <w:r w:rsidRPr="00D9360D">
        <w:rPr>
          <w:rFonts w:eastAsia="Calibri"/>
          <w:sz w:val="24"/>
          <w:szCs w:val="24"/>
          <w:lang w:eastAsia="en-US"/>
        </w:rPr>
        <w:t>д., имеется список пассажиров у водителя;</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убедиться, что маршрут движения четко определен;</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проконтролировать наличие у водителя водительского удостоверения на право управления транспортным средством соответствующей категории, регистрационных документов на данное транспортное средство, а при наличии прицепа – на прицеп; документов подтверждающих право владения, пользования или распоряжения данным транспортным средством, а при наличии прицепа – на прицеп (в случае управления транспортным средством в отсутствие его владельца); путевого листа, документов на перевозимый груз, а при перевозке крупногабаритных, тяжеловесных и опасных грузов - документов, предусмотренных правилами перевозки этих грузов;</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выдать водителю утвержденный «План транспортной перевозки» со всеми заполненными графами с указанием маршрута, подписями руководителя, контрольного механика и водителя. План выдается только на одну поездку. После завершения поездки, план подлежит сдаче и хранится в транспортной организации в течение одного года;</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убедиться, что при составлении графика поездки и планировании остановок для отдыха, учтены требования к физическому состоянию водителя;</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предусмотреть время и место отдыха водителей в пути при направлении в дальние рейсы, обеспечить условия для питания и отдыха водителей;</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убедиться, что груз размещен и закреплен правильно;</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проконтролировать время прибытия транспортного средства в пункт назначения. Если транспортное средство не прибывает в назначенное время, лица, находящиеся в пункте назначения, должны проводить мероприятия по плану, составленному на случай возникновения непредвиденных обстоятельств.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Каждый водитель, выполняющий международные, междугородные, а также иные транспортные перевозки вне регулярных линий, должен быть обеспечен «Планом транспортной перевозки» по маршруту с указанием времени прохождения остановок, населенных пунктов и других ориентиров, картой маршрутов с указанием опасных участков и т.д.</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Во время рейса водитель обязан производить периодический осмотр транспортного средства. Проверке подлежит следующее:</w:t>
      </w:r>
    </w:p>
    <w:p w:rsidR="00D9360D" w:rsidRPr="00D9360D" w:rsidRDefault="00D9360D" w:rsidP="004152B6">
      <w:pPr>
        <w:widowControl/>
        <w:numPr>
          <w:ilvl w:val="0"/>
          <w:numId w:val="199"/>
        </w:numPr>
        <w:tabs>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давление воздуха в шинах (инструментально);</w:t>
      </w:r>
    </w:p>
    <w:p w:rsidR="00D9360D" w:rsidRPr="00D9360D" w:rsidRDefault="00D9360D" w:rsidP="004152B6">
      <w:pPr>
        <w:widowControl/>
        <w:numPr>
          <w:ilvl w:val="0"/>
          <w:numId w:val="199"/>
        </w:numPr>
        <w:tabs>
          <w:tab w:val="left" w:pos="1701"/>
        </w:tabs>
        <w:suppressAutoHyphens/>
        <w:autoSpaceDE/>
        <w:autoSpaceDN/>
        <w:adjustRightInd/>
        <w:spacing w:after="200" w:line="276" w:lineRule="auto"/>
        <w:ind w:left="0" w:firstLine="709"/>
        <w:jc w:val="both"/>
        <w:rPr>
          <w:rFonts w:eastAsia="Calibri"/>
          <w:sz w:val="24"/>
          <w:szCs w:val="24"/>
          <w:lang w:eastAsia="en-US"/>
        </w:rPr>
      </w:pPr>
      <w:r w:rsidRPr="00D9360D">
        <w:rPr>
          <w:rFonts w:eastAsia="Calibri"/>
          <w:sz w:val="24"/>
          <w:szCs w:val="24"/>
          <w:lang w:eastAsia="en-US"/>
        </w:rPr>
        <w:lastRenderedPageBreak/>
        <w:t>наличие утечек масла и охлаждающей жидкости (визуально);</w:t>
      </w:r>
    </w:p>
    <w:p w:rsidR="00D9360D" w:rsidRPr="00D9360D" w:rsidRDefault="00D9360D" w:rsidP="004152B6">
      <w:pPr>
        <w:widowControl/>
        <w:numPr>
          <w:ilvl w:val="0"/>
          <w:numId w:val="199"/>
        </w:numPr>
        <w:tabs>
          <w:tab w:val="left" w:pos="1701"/>
        </w:tabs>
        <w:suppressAutoHyphens/>
        <w:autoSpaceDE/>
        <w:autoSpaceDN/>
        <w:adjustRightInd/>
        <w:spacing w:after="200" w:line="276" w:lineRule="auto"/>
        <w:ind w:left="0" w:firstLine="709"/>
        <w:jc w:val="both"/>
        <w:rPr>
          <w:rFonts w:eastAsia="Calibri"/>
          <w:sz w:val="24"/>
          <w:szCs w:val="24"/>
          <w:lang w:eastAsia="en-US"/>
        </w:rPr>
      </w:pPr>
      <w:r w:rsidRPr="00D9360D">
        <w:rPr>
          <w:rFonts w:eastAsia="Calibri"/>
          <w:sz w:val="24"/>
          <w:szCs w:val="24"/>
          <w:lang w:eastAsia="en-US"/>
        </w:rPr>
        <w:t>затяжка колесных гаек (инструментально);</w:t>
      </w:r>
    </w:p>
    <w:p w:rsidR="00D9360D" w:rsidRPr="00D9360D" w:rsidRDefault="00D9360D" w:rsidP="004152B6">
      <w:pPr>
        <w:widowControl/>
        <w:numPr>
          <w:ilvl w:val="0"/>
          <w:numId w:val="199"/>
        </w:numPr>
        <w:tabs>
          <w:tab w:val="left" w:pos="1701"/>
        </w:tabs>
        <w:suppressAutoHyphens/>
        <w:autoSpaceDE/>
        <w:autoSpaceDN/>
        <w:adjustRightInd/>
        <w:spacing w:after="200" w:line="276" w:lineRule="auto"/>
        <w:ind w:left="0" w:firstLine="709"/>
        <w:jc w:val="both"/>
        <w:rPr>
          <w:rFonts w:eastAsia="Calibri"/>
          <w:sz w:val="24"/>
          <w:szCs w:val="24"/>
          <w:lang w:eastAsia="en-US"/>
        </w:rPr>
      </w:pPr>
      <w:r w:rsidRPr="00D9360D">
        <w:rPr>
          <w:rFonts w:eastAsia="Calibri"/>
          <w:sz w:val="24"/>
          <w:szCs w:val="24"/>
          <w:lang w:eastAsia="en-US"/>
        </w:rPr>
        <w:t>герметичность шлангов пневмосистемы и их соединения (визуально);</w:t>
      </w:r>
    </w:p>
    <w:p w:rsidR="00D9360D" w:rsidRPr="00D9360D" w:rsidRDefault="00D9360D" w:rsidP="004152B6">
      <w:pPr>
        <w:widowControl/>
        <w:numPr>
          <w:ilvl w:val="0"/>
          <w:numId w:val="199"/>
        </w:numPr>
        <w:tabs>
          <w:tab w:val="left" w:pos="1701"/>
        </w:tabs>
        <w:suppressAutoHyphens/>
        <w:autoSpaceDE/>
        <w:autoSpaceDN/>
        <w:adjustRightInd/>
        <w:spacing w:after="200" w:line="276" w:lineRule="auto"/>
        <w:ind w:left="0" w:firstLine="709"/>
        <w:jc w:val="both"/>
        <w:rPr>
          <w:rFonts w:eastAsia="Calibri"/>
          <w:sz w:val="24"/>
          <w:szCs w:val="24"/>
          <w:lang w:eastAsia="en-US"/>
        </w:rPr>
      </w:pPr>
      <w:r w:rsidRPr="00D9360D">
        <w:rPr>
          <w:rFonts w:eastAsia="Calibri"/>
          <w:sz w:val="24"/>
          <w:szCs w:val="24"/>
          <w:lang w:eastAsia="en-US"/>
        </w:rPr>
        <w:t>надежность крепления груза и затяжку крепежных тросов и цепей;</w:t>
      </w:r>
    </w:p>
    <w:p w:rsidR="00D9360D" w:rsidRPr="00D9360D" w:rsidRDefault="00D9360D" w:rsidP="004152B6">
      <w:pPr>
        <w:widowControl/>
        <w:numPr>
          <w:ilvl w:val="0"/>
          <w:numId w:val="199"/>
        </w:numPr>
        <w:tabs>
          <w:tab w:val="left" w:pos="1701"/>
        </w:tabs>
        <w:suppressAutoHyphens/>
        <w:autoSpaceDE/>
        <w:autoSpaceDN/>
        <w:adjustRightInd/>
        <w:spacing w:after="200" w:line="276" w:lineRule="auto"/>
        <w:ind w:left="0" w:firstLine="709"/>
        <w:jc w:val="both"/>
        <w:rPr>
          <w:rFonts w:eastAsia="Calibri"/>
          <w:sz w:val="24"/>
          <w:szCs w:val="24"/>
          <w:lang w:eastAsia="en-US"/>
        </w:rPr>
      </w:pPr>
      <w:r w:rsidRPr="00D9360D">
        <w:rPr>
          <w:rFonts w:eastAsia="Calibri"/>
          <w:sz w:val="24"/>
          <w:szCs w:val="24"/>
          <w:lang w:eastAsia="en-US"/>
        </w:rPr>
        <w:t>груз на предмет повреждений (визуально).</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Проверка проводится после завершения отдыха водителя во время специальной остановки (при этом фактическое время отдыха не должно включать в себя время, затраченное на проведение проверки).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Водитель также обязан произвести общий визуальный осмотр транспортного средства и перевозимого груза. При необходимости должны быть очищены внешние световые приборы, световозвращатели и номерные знаки.</w:t>
      </w:r>
    </w:p>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outlineLvl w:val="0"/>
        <w:rPr>
          <w:b/>
          <w:bCs/>
          <w:sz w:val="24"/>
          <w:szCs w:val="24"/>
          <w:lang w:eastAsia="en-US"/>
        </w:rPr>
      </w:pPr>
      <w:bookmarkStart w:id="249" w:name="_Toc289350630"/>
      <w:bookmarkStart w:id="250" w:name="_Toc291247173"/>
      <w:r w:rsidRPr="00D9360D">
        <w:rPr>
          <w:b/>
          <w:bCs/>
          <w:sz w:val="24"/>
          <w:szCs w:val="24"/>
          <w:lang w:eastAsia="en-US"/>
        </w:rPr>
        <w:t>Организация транспортных перевозок на регулярных линиях</w:t>
      </w:r>
      <w:bookmarkEnd w:id="249"/>
      <w:bookmarkEnd w:id="250"/>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Транспортная организация совместно с лицом, в ведении которого находятся автомобильные дороги, железнодорожные переезды, паромные и ледовые переправы, должны составить реестр регулярных линий транспортных перевозок.</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 xml:space="preserve">На каждый маршрут регулярных линий должен быть составлен паспорт и карта маршрута с указанием опасных мест. В указанные документы должны своевременно вноситься данные об изменении дорожных условий. Формы паспорта и карты маршрута приведены в </w:t>
      </w:r>
      <w:hyperlink w:anchor="_Приложение_№_2" w:history="1">
        <w:r w:rsidRPr="00D9360D">
          <w:rPr>
            <w:rFonts w:eastAsia="Calibri"/>
            <w:color w:val="0000FF"/>
            <w:sz w:val="24"/>
            <w:szCs w:val="24"/>
            <w:u w:val="single"/>
            <w:lang w:eastAsia="en-US"/>
          </w:rPr>
          <w:t>Приложении №</w:t>
        </w:r>
        <w:r w:rsidRPr="00D9360D">
          <w:rPr>
            <w:rFonts w:eastAsia="Calibri"/>
            <w:color w:val="0000FF"/>
            <w:sz w:val="24"/>
            <w:szCs w:val="24"/>
            <w:u w:val="single"/>
            <w:lang w:val="en-US" w:eastAsia="en-US"/>
          </w:rPr>
          <w:t> </w:t>
        </w:r>
        <w:r w:rsidRPr="00D9360D">
          <w:rPr>
            <w:rFonts w:eastAsia="Calibri"/>
            <w:color w:val="0000FF"/>
            <w:sz w:val="24"/>
            <w:szCs w:val="24"/>
            <w:u w:val="single"/>
            <w:lang w:eastAsia="en-US"/>
          </w:rPr>
          <w:t>2</w:t>
        </w:r>
      </w:hyperlink>
      <w:r w:rsidRPr="00D9360D">
        <w:rPr>
          <w:rFonts w:eastAsia="Calibri"/>
          <w:sz w:val="24"/>
          <w:szCs w:val="24"/>
          <w:lang w:eastAsia="en-US"/>
        </w:rPr>
        <w:t xml:space="preserve"> к настоящему документу.</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Транспортная организация перед началом перевозок по регулярным линиям, а также в процессе их выполнения, обязана осуществить оценку рисков и соответствия дорожных условий установленным требованиям безопасности движения на маршрутах транспортных перевозок.</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Оценка соответствия состояния автомобильных дорог и подъездных путей требованиям безопасности движения осуществляется на основании обследования, проводимого специально созданной комиссией. Если перевозки осуществляются третьими лицами, оказывающими услуги, выполняющими работы в интересах Компании, в состав указанной комиссии включаются также представители данных третьих лиц</w:t>
      </w:r>
      <w:r w:rsidRPr="00D9360D">
        <w:rPr>
          <w:rFonts w:eastAsia="Calibri"/>
          <w:sz w:val="24"/>
          <w:szCs w:val="24"/>
          <w:lang w:eastAsia="en-US"/>
        </w:rPr>
        <w:t>.</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12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Факторы, которые необходимо учитывать при оценке рисков:</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2"/>
        <w:gridCol w:w="6855"/>
      </w:tblGrid>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lastRenderedPageBreak/>
              <w:t>Параметры дороги</w:t>
            </w:r>
          </w:p>
        </w:tc>
        <w:tc>
          <w:tcPr>
            <w:tcW w:w="7018" w:type="dxa"/>
            <w:shd w:val="clear" w:color="auto" w:fill="auto"/>
          </w:tcPr>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Ширина проезжей части</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Характеристика поверхности проезжей части</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Дефекты дороги</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Конфигурация перекрестков</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Дорожная разметка</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Расположение дорожных знаков, светофоров</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Видимость и обзорность дороги</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Величина подъемов (спусков), поперечного уклона, глубина кювета</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Радиус закруглений</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Дорожные сооружения</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Придорожная полоса (кюветы, откосы и т.д.)</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Дефекты дороги</w:t>
            </w:r>
          </w:p>
        </w:tc>
        <w:tc>
          <w:tcPr>
            <w:tcW w:w="7018" w:type="dxa"/>
            <w:shd w:val="clear" w:color="auto" w:fill="auto"/>
          </w:tcPr>
          <w:p w:rsidR="00D9360D" w:rsidRPr="00D9360D" w:rsidRDefault="00D9360D" w:rsidP="004152B6">
            <w:pPr>
              <w:widowControl/>
              <w:numPr>
                <w:ilvl w:val="0"/>
                <w:numId w:val="160"/>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Волны</w:t>
            </w:r>
          </w:p>
          <w:p w:rsidR="00D9360D" w:rsidRPr="00D9360D" w:rsidRDefault="00D9360D" w:rsidP="004152B6">
            <w:pPr>
              <w:widowControl/>
              <w:numPr>
                <w:ilvl w:val="0"/>
                <w:numId w:val="160"/>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Просадки</w:t>
            </w:r>
          </w:p>
          <w:p w:rsidR="00D9360D" w:rsidRPr="00D9360D" w:rsidRDefault="00D9360D" w:rsidP="004152B6">
            <w:pPr>
              <w:widowControl/>
              <w:numPr>
                <w:ilvl w:val="0"/>
                <w:numId w:val="160"/>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Выбоины</w:t>
            </w:r>
          </w:p>
          <w:p w:rsidR="00D9360D" w:rsidRPr="00D9360D" w:rsidRDefault="00D9360D" w:rsidP="004152B6">
            <w:pPr>
              <w:widowControl/>
              <w:numPr>
                <w:ilvl w:val="0"/>
                <w:numId w:val="160"/>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Гребенка</w:t>
            </w:r>
          </w:p>
          <w:p w:rsidR="00D9360D" w:rsidRPr="00D9360D" w:rsidRDefault="00D9360D" w:rsidP="004152B6">
            <w:pPr>
              <w:widowControl/>
              <w:numPr>
                <w:ilvl w:val="0"/>
                <w:numId w:val="160"/>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Колея</w:t>
            </w:r>
          </w:p>
          <w:p w:rsidR="00D9360D" w:rsidRPr="00D9360D" w:rsidRDefault="00D9360D" w:rsidP="004152B6">
            <w:pPr>
              <w:widowControl/>
              <w:numPr>
                <w:ilvl w:val="0"/>
                <w:numId w:val="160"/>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Сдвиг</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Обочины и разделительные полосы</w:t>
            </w:r>
          </w:p>
        </w:tc>
        <w:tc>
          <w:tcPr>
            <w:tcW w:w="7018" w:type="dxa"/>
            <w:shd w:val="clear" w:color="auto" w:fill="auto"/>
          </w:tcPr>
          <w:p w:rsidR="00D9360D" w:rsidRPr="00D9360D" w:rsidRDefault="00D9360D" w:rsidP="004152B6">
            <w:pPr>
              <w:widowControl/>
              <w:numPr>
                <w:ilvl w:val="0"/>
                <w:numId w:val="161"/>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Уровень прилегающей кромки проезжей части</w:t>
            </w:r>
          </w:p>
          <w:p w:rsidR="00D9360D" w:rsidRPr="00D9360D" w:rsidRDefault="00D9360D" w:rsidP="004152B6">
            <w:pPr>
              <w:widowControl/>
              <w:numPr>
                <w:ilvl w:val="0"/>
                <w:numId w:val="161"/>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Состояние укрепительных полос</w:t>
            </w:r>
          </w:p>
          <w:p w:rsidR="00D9360D" w:rsidRPr="00D9360D" w:rsidRDefault="00D9360D" w:rsidP="004152B6">
            <w:pPr>
              <w:widowControl/>
              <w:numPr>
                <w:ilvl w:val="0"/>
                <w:numId w:val="161"/>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Ширина обочины</w:t>
            </w:r>
          </w:p>
          <w:p w:rsidR="00D9360D" w:rsidRPr="00D9360D" w:rsidRDefault="00D9360D" w:rsidP="004152B6">
            <w:pPr>
              <w:widowControl/>
              <w:numPr>
                <w:ilvl w:val="0"/>
                <w:numId w:val="161"/>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Повреждение грунтовых обочин</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Видимость в плане</w:t>
            </w:r>
          </w:p>
        </w:tc>
        <w:tc>
          <w:tcPr>
            <w:tcW w:w="7018" w:type="dxa"/>
            <w:shd w:val="clear" w:color="auto" w:fill="auto"/>
          </w:tcPr>
          <w:p w:rsidR="00D9360D" w:rsidRPr="00D9360D" w:rsidRDefault="00D9360D" w:rsidP="004152B6">
            <w:pPr>
              <w:widowControl/>
              <w:numPr>
                <w:ilvl w:val="0"/>
                <w:numId w:val="162"/>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На пересечениях автомобильных дорог</w:t>
            </w:r>
          </w:p>
          <w:p w:rsidR="00D9360D" w:rsidRPr="00D9360D" w:rsidRDefault="00D9360D" w:rsidP="004152B6">
            <w:pPr>
              <w:widowControl/>
              <w:numPr>
                <w:ilvl w:val="0"/>
                <w:numId w:val="162"/>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На неохраняемых железнодорожных переездах</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Дорожные знаки</w:t>
            </w:r>
          </w:p>
        </w:tc>
        <w:tc>
          <w:tcPr>
            <w:tcW w:w="7018" w:type="dxa"/>
            <w:shd w:val="clear" w:color="auto" w:fill="auto"/>
          </w:tcPr>
          <w:p w:rsidR="00D9360D" w:rsidRPr="00D9360D" w:rsidRDefault="00D9360D" w:rsidP="004152B6">
            <w:pPr>
              <w:widowControl/>
              <w:numPr>
                <w:ilvl w:val="0"/>
                <w:numId w:val="163"/>
              </w:numPr>
              <w:tabs>
                <w:tab w:val="clear" w:pos="357"/>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Наличие (отсутствие) дорожных знаков</w:t>
            </w:r>
          </w:p>
          <w:p w:rsidR="00D9360D" w:rsidRPr="00D9360D" w:rsidRDefault="00D9360D" w:rsidP="004152B6">
            <w:pPr>
              <w:widowControl/>
              <w:numPr>
                <w:ilvl w:val="0"/>
                <w:numId w:val="163"/>
              </w:numPr>
              <w:tabs>
                <w:tab w:val="clear" w:pos="357"/>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Временно установленные знаки</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Дорожная разметка</w:t>
            </w:r>
          </w:p>
        </w:tc>
        <w:tc>
          <w:tcPr>
            <w:tcW w:w="7018" w:type="dxa"/>
            <w:shd w:val="clear" w:color="auto" w:fill="auto"/>
          </w:tcPr>
          <w:p w:rsidR="00D9360D" w:rsidRPr="00D9360D" w:rsidRDefault="00D9360D" w:rsidP="004152B6">
            <w:pPr>
              <w:widowControl/>
              <w:numPr>
                <w:ilvl w:val="0"/>
                <w:numId w:val="164"/>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Наличие (отсутствие) дорожной разметки</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lastRenderedPageBreak/>
              <w:t>Дорожные ограждения</w:t>
            </w:r>
          </w:p>
        </w:tc>
        <w:tc>
          <w:tcPr>
            <w:tcW w:w="7018" w:type="dxa"/>
            <w:shd w:val="clear" w:color="auto" w:fill="auto"/>
          </w:tcPr>
          <w:p w:rsidR="00D9360D" w:rsidRPr="00D9360D" w:rsidRDefault="00D9360D" w:rsidP="004152B6">
            <w:pPr>
              <w:widowControl/>
              <w:numPr>
                <w:ilvl w:val="0"/>
                <w:numId w:val="165"/>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(отсутствие) дорожных ограждений на мостах и путепроводах</w:t>
            </w:r>
          </w:p>
          <w:p w:rsidR="00D9360D" w:rsidRPr="00D9360D" w:rsidRDefault="00D9360D" w:rsidP="004152B6">
            <w:pPr>
              <w:widowControl/>
              <w:numPr>
                <w:ilvl w:val="0"/>
                <w:numId w:val="165"/>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Наличие поврежденных элементов ограждений</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Наружное освещение</w:t>
            </w:r>
          </w:p>
        </w:tc>
        <w:tc>
          <w:tcPr>
            <w:tcW w:w="7018" w:type="dxa"/>
            <w:shd w:val="clear" w:color="auto" w:fill="auto"/>
          </w:tcPr>
          <w:p w:rsidR="00D9360D" w:rsidRPr="00D9360D" w:rsidRDefault="00D9360D" w:rsidP="004152B6">
            <w:pPr>
              <w:widowControl/>
              <w:numPr>
                <w:ilvl w:val="0"/>
                <w:numId w:val="166"/>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(отсутствие) действующих светильников в местах повышенного риска</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Продолжительность поездки</w:t>
            </w:r>
          </w:p>
        </w:tc>
        <w:tc>
          <w:tcPr>
            <w:tcW w:w="7018" w:type="dxa"/>
            <w:shd w:val="clear" w:color="auto" w:fill="auto"/>
          </w:tcPr>
          <w:p w:rsidR="00D9360D" w:rsidRPr="00D9360D" w:rsidRDefault="00D9360D" w:rsidP="004152B6">
            <w:pPr>
              <w:widowControl/>
              <w:numPr>
                <w:ilvl w:val="0"/>
                <w:numId w:val="167"/>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Наличие придорожных мест отдыха</w:t>
            </w:r>
          </w:p>
          <w:p w:rsidR="00D9360D" w:rsidRPr="00D9360D" w:rsidRDefault="00D9360D" w:rsidP="004152B6">
            <w:pPr>
              <w:widowControl/>
              <w:numPr>
                <w:ilvl w:val="0"/>
                <w:numId w:val="167"/>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организованных пунктов приема пищи</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 xml:space="preserve">Рельеф местности </w:t>
            </w:r>
          </w:p>
        </w:tc>
        <w:tc>
          <w:tcPr>
            <w:tcW w:w="7018" w:type="dxa"/>
            <w:shd w:val="clear" w:color="auto" w:fill="auto"/>
          </w:tcPr>
          <w:p w:rsidR="00D9360D" w:rsidRPr="00D9360D" w:rsidRDefault="00D9360D" w:rsidP="004152B6">
            <w:pPr>
              <w:widowControl/>
              <w:numPr>
                <w:ilvl w:val="0"/>
                <w:numId w:val="168"/>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Наличие затяжных подъемов, спусков</w:t>
            </w:r>
          </w:p>
          <w:p w:rsidR="00D9360D" w:rsidRPr="00D9360D" w:rsidRDefault="00D9360D" w:rsidP="004152B6">
            <w:pPr>
              <w:widowControl/>
              <w:numPr>
                <w:ilvl w:val="0"/>
                <w:numId w:val="168"/>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Горные перепады, серпантины</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Метеорологические условия</w:t>
            </w:r>
          </w:p>
        </w:tc>
        <w:tc>
          <w:tcPr>
            <w:tcW w:w="7018" w:type="dxa"/>
            <w:shd w:val="clear" w:color="auto" w:fill="auto"/>
          </w:tcPr>
          <w:p w:rsidR="00D9360D" w:rsidRPr="00D9360D" w:rsidRDefault="00D9360D" w:rsidP="004152B6">
            <w:pPr>
              <w:widowControl/>
              <w:numPr>
                <w:ilvl w:val="0"/>
                <w:numId w:val="16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Дождь, снегопад, туман</w:t>
            </w:r>
          </w:p>
          <w:p w:rsidR="00D9360D" w:rsidRPr="00D9360D" w:rsidRDefault="00D9360D" w:rsidP="004152B6">
            <w:pPr>
              <w:widowControl/>
              <w:numPr>
                <w:ilvl w:val="0"/>
                <w:numId w:val="16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Возможное затопление участков маршрута</w:t>
            </w:r>
          </w:p>
          <w:p w:rsidR="00D9360D" w:rsidRPr="00D9360D" w:rsidRDefault="00D9360D" w:rsidP="004152B6">
            <w:pPr>
              <w:widowControl/>
              <w:numPr>
                <w:ilvl w:val="0"/>
                <w:numId w:val="16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Гололед, наледь</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z w:val="24"/>
                <w:szCs w:val="24"/>
                <w:lang w:val="en-US" w:eastAsia="en-US"/>
              </w:rPr>
              <w:t>Безопасность</w:t>
            </w:r>
          </w:p>
        </w:tc>
        <w:tc>
          <w:tcPr>
            <w:tcW w:w="7018" w:type="dxa"/>
            <w:shd w:val="clear" w:color="auto" w:fill="auto"/>
          </w:tcPr>
          <w:p w:rsidR="00D9360D" w:rsidRPr="00D9360D" w:rsidRDefault="00D9360D" w:rsidP="004152B6">
            <w:pPr>
              <w:widowControl/>
              <w:numPr>
                <w:ilvl w:val="0"/>
                <w:numId w:val="170"/>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Угроза осуществления преступных действий в отношении транспортного средства или его водителя, пассажиров</w:t>
            </w:r>
          </w:p>
          <w:p w:rsidR="00D9360D" w:rsidRPr="00D9360D" w:rsidRDefault="00D9360D" w:rsidP="004152B6">
            <w:pPr>
              <w:widowControl/>
              <w:numPr>
                <w:ilvl w:val="0"/>
                <w:numId w:val="170"/>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районов, где необходимо принимать дополнительные меры безопасности</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t>Интенсивность движения автомобильных дорог</w:t>
            </w:r>
          </w:p>
        </w:tc>
        <w:tc>
          <w:tcPr>
            <w:tcW w:w="7018" w:type="dxa"/>
            <w:shd w:val="clear" w:color="auto" w:fill="auto"/>
          </w:tcPr>
          <w:p w:rsidR="00D9360D" w:rsidRPr="00D9360D" w:rsidRDefault="00D9360D" w:rsidP="004152B6">
            <w:pPr>
              <w:widowControl/>
              <w:numPr>
                <w:ilvl w:val="0"/>
                <w:numId w:val="171"/>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Магистральные дороги скоростного движения</w:t>
            </w:r>
          </w:p>
          <w:p w:rsidR="00D9360D" w:rsidRPr="00D9360D" w:rsidRDefault="00D9360D" w:rsidP="004152B6">
            <w:pPr>
              <w:widowControl/>
              <w:numPr>
                <w:ilvl w:val="0"/>
                <w:numId w:val="171"/>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Магистральные улицы непрерывного движения</w:t>
            </w:r>
          </w:p>
          <w:p w:rsidR="00D9360D" w:rsidRPr="00D9360D" w:rsidRDefault="00D9360D" w:rsidP="004152B6">
            <w:pPr>
              <w:widowControl/>
              <w:numPr>
                <w:ilvl w:val="0"/>
                <w:numId w:val="171"/>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Магистральные дороги регулируемого движения</w:t>
            </w:r>
          </w:p>
          <w:p w:rsidR="00D9360D" w:rsidRPr="00D9360D" w:rsidRDefault="00D9360D" w:rsidP="004152B6">
            <w:pPr>
              <w:widowControl/>
              <w:numPr>
                <w:ilvl w:val="0"/>
                <w:numId w:val="171"/>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Магистральные улицы общегородского и районного значения</w:t>
            </w:r>
          </w:p>
          <w:p w:rsidR="00D9360D" w:rsidRPr="00D9360D" w:rsidRDefault="00D9360D" w:rsidP="004152B6">
            <w:pPr>
              <w:widowControl/>
              <w:numPr>
                <w:ilvl w:val="0"/>
                <w:numId w:val="171"/>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Улицы и дороги местного значения</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t xml:space="preserve">Животные </w:t>
            </w:r>
          </w:p>
        </w:tc>
        <w:tc>
          <w:tcPr>
            <w:tcW w:w="7018" w:type="dxa"/>
            <w:shd w:val="clear" w:color="auto" w:fill="auto"/>
          </w:tcPr>
          <w:p w:rsidR="00D9360D" w:rsidRPr="00D9360D" w:rsidRDefault="00D9360D" w:rsidP="004152B6">
            <w:pPr>
              <w:widowControl/>
              <w:numPr>
                <w:ilvl w:val="0"/>
                <w:numId w:val="172"/>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Вероятность появления животных на проезжей части</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t>Населенные пункты</w:t>
            </w:r>
          </w:p>
        </w:tc>
        <w:tc>
          <w:tcPr>
            <w:tcW w:w="7018" w:type="dxa"/>
            <w:shd w:val="clear" w:color="auto" w:fill="auto"/>
          </w:tcPr>
          <w:p w:rsidR="00D9360D" w:rsidRPr="00D9360D" w:rsidRDefault="00D9360D" w:rsidP="004152B6">
            <w:pPr>
              <w:widowControl/>
              <w:numPr>
                <w:ilvl w:val="0"/>
                <w:numId w:val="173"/>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Прохождение маршрута движения через населенный пункт</w:t>
            </w:r>
          </w:p>
          <w:p w:rsidR="00D9360D" w:rsidRPr="00D9360D" w:rsidRDefault="00D9360D" w:rsidP="004152B6">
            <w:pPr>
              <w:widowControl/>
              <w:numPr>
                <w:ilvl w:val="0"/>
                <w:numId w:val="173"/>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детских учереждений и жилых районов на маршруте движения</w:t>
            </w:r>
          </w:p>
          <w:p w:rsidR="00D9360D" w:rsidRPr="00D9360D" w:rsidRDefault="00D9360D" w:rsidP="004152B6">
            <w:pPr>
              <w:widowControl/>
              <w:numPr>
                <w:ilvl w:val="0"/>
                <w:numId w:val="173"/>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отсутствие регулируемого пешеходного движения</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t>Промышленные предприятия, объекты</w:t>
            </w:r>
          </w:p>
        </w:tc>
        <w:tc>
          <w:tcPr>
            <w:tcW w:w="7018" w:type="dxa"/>
            <w:shd w:val="clear" w:color="auto" w:fill="auto"/>
          </w:tcPr>
          <w:p w:rsidR="00D9360D" w:rsidRPr="00D9360D" w:rsidRDefault="00D9360D" w:rsidP="004152B6">
            <w:pPr>
              <w:widowControl/>
              <w:numPr>
                <w:ilvl w:val="0"/>
                <w:numId w:val="174"/>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w:t>
            </w:r>
            <w:r w:rsidRPr="00D9360D">
              <w:rPr>
                <w:noProof/>
                <w:sz w:val="24"/>
                <w:szCs w:val="24"/>
                <w:lang w:eastAsia="en-US"/>
              </w:rPr>
              <w:t xml:space="preserve"> нефтяных, газовых, тепловых, электрических и других объектов и коммуникаций</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t xml:space="preserve">Аварийность </w:t>
            </w:r>
          </w:p>
        </w:tc>
        <w:tc>
          <w:tcPr>
            <w:tcW w:w="7018" w:type="dxa"/>
            <w:shd w:val="clear" w:color="auto" w:fill="auto"/>
          </w:tcPr>
          <w:p w:rsidR="00D9360D" w:rsidRPr="00D9360D" w:rsidRDefault="00D9360D" w:rsidP="004152B6">
            <w:pPr>
              <w:widowControl/>
              <w:numPr>
                <w:ilvl w:val="0"/>
                <w:numId w:val="175"/>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Уровень ДТП на участках движения</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t>Окружающая среда</w:t>
            </w:r>
          </w:p>
        </w:tc>
        <w:tc>
          <w:tcPr>
            <w:tcW w:w="7018" w:type="dxa"/>
            <w:shd w:val="clear" w:color="auto" w:fill="auto"/>
          </w:tcPr>
          <w:p w:rsidR="00D9360D" w:rsidRPr="00D9360D" w:rsidRDefault="00D9360D" w:rsidP="004152B6">
            <w:pPr>
              <w:widowControl/>
              <w:numPr>
                <w:ilvl w:val="0"/>
                <w:numId w:val="176"/>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природоохранных объектов, водоохранных зон</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lastRenderedPageBreak/>
              <w:t>Связь, коммуникации</w:t>
            </w:r>
          </w:p>
        </w:tc>
        <w:tc>
          <w:tcPr>
            <w:tcW w:w="7018" w:type="dxa"/>
            <w:shd w:val="clear" w:color="auto" w:fill="auto"/>
          </w:tcPr>
          <w:p w:rsidR="00D9360D" w:rsidRPr="00D9360D" w:rsidRDefault="00D9360D" w:rsidP="004152B6">
            <w:pPr>
              <w:widowControl/>
              <w:numPr>
                <w:ilvl w:val="0"/>
                <w:numId w:val="177"/>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(отсутствие) устойчивой связи на всем маршруте движения</w:t>
            </w:r>
          </w:p>
          <w:p w:rsidR="00D9360D" w:rsidRPr="00D9360D" w:rsidRDefault="00D9360D" w:rsidP="004152B6">
            <w:pPr>
              <w:widowControl/>
              <w:numPr>
                <w:ilvl w:val="0"/>
                <w:numId w:val="177"/>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мест с возможностью установки связи</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t>Поддержка в чрезвычайных ситуациях</w:t>
            </w:r>
          </w:p>
        </w:tc>
        <w:tc>
          <w:tcPr>
            <w:tcW w:w="7018" w:type="dxa"/>
            <w:shd w:val="clear" w:color="auto" w:fill="auto"/>
          </w:tcPr>
          <w:p w:rsidR="00D9360D" w:rsidRPr="00D9360D" w:rsidRDefault="00D9360D" w:rsidP="004152B6">
            <w:pPr>
              <w:widowControl/>
              <w:numPr>
                <w:ilvl w:val="0"/>
                <w:numId w:val="178"/>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Возможность получить помощь на протяжении всего маршрута</w:t>
            </w:r>
          </w:p>
        </w:tc>
      </w:tr>
    </w:tbl>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Обследование дорожных условий на маршрутах регулярных линий транспортных перевозок должно осуществляться не реже двух раз в год (зимний и летний период). По результатам обследования дорожных условий составляется акт, в котором перечисляются выявленные риски, угрожающие безопасности движения, и принимаются следующие возможные меры:</w:t>
      </w:r>
    </w:p>
    <w:p w:rsidR="00D9360D" w:rsidRPr="00D9360D" w:rsidRDefault="00D9360D" w:rsidP="004152B6">
      <w:pPr>
        <w:widowControl/>
        <w:numPr>
          <w:ilvl w:val="0"/>
          <w:numId w:val="200"/>
        </w:numPr>
        <w:tabs>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не открывать движение на маршруте перевозок до принятия необходимых мер;</w:t>
      </w:r>
    </w:p>
    <w:p w:rsidR="00D9360D" w:rsidRPr="00D9360D" w:rsidRDefault="00D9360D" w:rsidP="004152B6">
      <w:pPr>
        <w:widowControl/>
        <w:numPr>
          <w:ilvl w:val="0"/>
          <w:numId w:val="200"/>
        </w:numPr>
        <w:tabs>
          <w:tab w:val="left" w:pos="1701"/>
        </w:tabs>
        <w:suppressAutoHyphens/>
        <w:autoSpaceDE/>
        <w:autoSpaceDN/>
        <w:adjustRightInd/>
        <w:spacing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прекратить движение на маршруте или изменить маршрут движения;</w:t>
      </w:r>
    </w:p>
    <w:p w:rsidR="00D9360D" w:rsidRPr="00D9360D" w:rsidRDefault="00D9360D" w:rsidP="004152B6">
      <w:pPr>
        <w:widowControl/>
        <w:numPr>
          <w:ilvl w:val="0"/>
          <w:numId w:val="200"/>
        </w:numPr>
        <w:tabs>
          <w:tab w:val="left" w:pos="1701"/>
        </w:tabs>
        <w:suppressAutoHyphens/>
        <w:autoSpaceDE/>
        <w:autoSpaceDN/>
        <w:adjustRightInd/>
        <w:spacing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изменить режимы движения на маршруте (скорость, тоннаж, габариты и т.д.).</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Ограничение скорости передвижения транспортных средств должно быть установлено также в зависимости от времени года, неудовлетворительных погодных условий и т.д. Режимы движения транспортных средств определяются приказом или распоряжением руководства транспортной организации и обязательны для исполнения всеми работниками, в том числе работниками лиц, оказывающих услуги/выполняющих работы в интересах Компании, если такое условие включено в заключенные с ними договоры.</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 xml:space="preserve">Транспортная организация </w:t>
      </w:r>
      <w:r w:rsidRPr="00D9360D">
        <w:rPr>
          <w:rFonts w:eastAsia="Calibri"/>
          <w:sz w:val="24"/>
          <w:szCs w:val="24"/>
          <w:lang w:eastAsia="en-US"/>
        </w:rPr>
        <w:t>обязана скорректировать в зависимости от результатов обследования режим движения (в случае существенного ухудшения дорожных условий, а также на осенне-зимний период и т.д.).</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График транспортных перевозок должен разрабатываться в соответствии с установленными в транспортной организации правилами, на основе нормирования скоростей на действующих маршрутах регулярных линий. Нормативы скорости должны обеспечивать безопасные режимы движения транспортных средств в реальных условиях на маршруте, соответствовать скорости, разрешенной Правилами дорожного движения, организации дорожного движения, учитывая время задержек на железнодорожных переездах и т.п.</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Графики выпуска пассажирских транспортных средств на линию должны формироваться с учетом изменения пассажиропотоков по дням недели и часам суток в целях обеспечения перевозок пассажиров без нарушения норм вместимости транспортных средств.</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Каждый водитель, выполняющий транспортные перевозки на регулярных линиях, должен быть обеспечен картами маршрутов с указанием опасных участков, перечнем возможных рисков и контрольных мер.</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120" w:line="276" w:lineRule="auto"/>
        <w:ind w:left="0" w:firstLine="709"/>
        <w:jc w:val="both"/>
        <w:rPr>
          <w:rFonts w:eastAsia="Calibri"/>
          <w:sz w:val="24"/>
          <w:szCs w:val="24"/>
          <w:lang w:eastAsia="en-US"/>
        </w:rPr>
      </w:pPr>
      <w:r w:rsidRPr="00D9360D">
        <w:rPr>
          <w:rFonts w:eastAsia="Calibri"/>
          <w:sz w:val="24"/>
          <w:szCs w:val="24"/>
          <w:lang w:eastAsia="en-US"/>
        </w:rPr>
        <w:t>Типовой перечень возможных рисков и контрольных мер:</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8"/>
        <w:gridCol w:w="6319"/>
      </w:tblGrid>
      <w:tr w:rsidR="00D9360D" w:rsidRPr="00D9360D" w:rsidTr="00D9360D">
        <w:trPr>
          <w:cantSplit/>
          <w:tblHeader/>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center"/>
              <w:rPr>
                <w:noProof/>
                <w:sz w:val="24"/>
                <w:szCs w:val="24"/>
                <w:u w:val="single"/>
                <w:lang w:val="en-US" w:eastAsia="en-US"/>
              </w:rPr>
            </w:pPr>
            <w:r w:rsidRPr="00D9360D">
              <w:rPr>
                <w:noProof/>
                <w:sz w:val="24"/>
                <w:szCs w:val="24"/>
                <w:u w:val="single"/>
                <w:lang w:val="en-US" w:eastAsia="en-US"/>
              </w:rPr>
              <w:lastRenderedPageBreak/>
              <w:t>РИСКИ</w:t>
            </w:r>
          </w:p>
        </w:tc>
        <w:tc>
          <w:tcPr>
            <w:tcW w:w="3282" w:type="pct"/>
            <w:shd w:val="clear" w:color="auto" w:fill="auto"/>
            <w:tcMar>
              <w:left w:w="57" w:type="dxa"/>
              <w:right w:w="57" w:type="dxa"/>
            </w:tcMar>
          </w:tcPr>
          <w:p w:rsidR="00D9360D" w:rsidRPr="00D9360D" w:rsidRDefault="00D9360D" w:rsidP="00D9360D">
            <w:pPr>
              <w:tabs>
                <w:tab w:val="left" w:pos="197"/>
                <w:tab w:val="right" w:pos="9344"/>
              </w:tabs>
              <w:suppressAutoHyphens/>
              <w:ind w:left="17"/>
              <w:jc w:val="center"/>
              <w:rPr>
                <w:noProof/>
                <w:sz w:val="24"/>
                <w:szCs w:val="24"/>
                <w:u w:val="single"/>
                <w:lang w:val="en-US" w:eastAsia="en-US"/>
              </w:rPr>
            </w:pPr>
            <w:r w:rsidRPr="00D9360D">
              <w:rPr>
                <w:noProof/>
                <w:sz w:val="24"/>
                <w:szCs w:val="24"/>
                <w:u w:val="single"/>
                <w:lang w:val="en-US" w:eastAsia="en-US"/>
              </w:rPr>
              <w:t>КОНТРОЛЬНЫЕ МЕРЫ</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Неправильный выбор скорости в темное время суток – съезд в кювет или опрокидывание</w:t>
            </w:r>
          </w:p>
        </w:tc>
        <w:tc>
          <w:tcPr>
            <w:tcW w:w="3282" w:type="pct"/>
            <w:shd w:val="clear" w:color="auto" w:fill="auto"/>
            <w:tcMar>
              <w:left w:w="57" w:type="dxa"/>
              <w:right w:w="57" w:type="dxa"/>
            </w:tcMar>
          </w:tcPr>
          <w:p w:rsidR="00D9360D" w:rsidRPr="00D9360D" w:rsidRDefault="00D9360D" w:rsidP="004152B6">
            <w:pPr>
              <w:widowControl/>
              <w:numPr>
                <w:ilvl w:val="0"/>
                <w:numId w:val="179"/>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Снижать скорость движения не менее чем на 10 км/ч от максимальной разрешенной скорости на данном участке дороги</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 xml:space="preserve">Встречный разъезд на повороте или закруглении дороги в темное время суток – касательное столкновение со встречным автомобилем </w:t>
            </w:r>
          </w:p>
        </w:tc>
        <w:tc>
          <w:tcPr>
            <w:tcW w:w="3282" w:type="pct"/>
            <w:shd w:val="clear" w:color="auto" w:fill="auto"/>
            <w:tcMar>
              <w:left w:w="57" w:type="dxa"/>
              <w:right w:w="57" w:type="dxa"/>
            </w:tcMar>
          </w:tcPr>
          <w:p w:rsidR="00D9360D" w:rsidRPr="00D9360D" w:rsidRDefault="00D9360D" w:rsidP="004152B6">
            <w:pPr>
              <w:widowControl/>
              <w:numPr>
                <w:ilvl w:val="0"/>
                <w:numId w:val="180"/>
              </w:numPr>
              <w:tabs>
                <w:tab w:val="left" w:pos="197"/>
                <w:tab w:val="right" w:pos="9344"/>
              </w:tabs>
              <w:suppressAutoHyphens/>
              <w:autoSpaceDE/>
              <w:autoSpaceDN/>
              <w:adjustRightInd/>
              <w:spacing w:after="200" w:line="276" w:lineRule="auto"/>
              <w:ind w:left="197" w:hanging="180"/>
              <w:jc w:val="both"/>
              <w:rPr>
                <w:noProof/>
                <w:sz w:val="24"/>
                <w:szCs w:val="24"/>
                <w:lang w:val="en-US" w:eastAsia="en-US"/>
              </w:rPr>
            </w:pPr>
            <w:r w:rsidRPr="00D9360D">
              <w:rPr>
                <w:noProof/>
                <w:sz w:val="24"/>
                <w:szCs w:val="24"/>
                <w:lang w:val="en-US" w:eastAsia="en-US"/>
              </w:rPr>
              <w:t>Снижать скорость при встречном разъезде</w:t>
            </w:r>
          </w:p>
          <w:p w:rsidR="00D9360D" w:rsidRPr="00D9360D" w:rsidRDefault="00D9360D" w:rsidP="00D9360D">
            <w:pPr>
              <w:tabs>
                <w:tab w:val="left" w:pos="197"/>
                <w:tab w:val="right" w:pos="9344"/>
              </w:tabs>
              <w:suppressAutoHyphens/>
              <w:ind w:left="197" w:hanging="180"/>
              <w:jc w:val="both"/>
              <w:rPr>
                <w:noProof/>
                <w:sz w:val="24"/>
                <w:szCs w:val="24"/>
                <w:lang w:val="en-US" w:eastAsia="en-US"/>
              </w:rPr>
            </w:pP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Встречный разъезд с выездом на обочину – съезд в кювет или опрокидывание</w:t>
            </w:r>
          </w:p>
          <w:p w:rsidR="00D9360D" w:rsidRPr="00D9360D" w:rsidRDefault="00D9360D" w:rsidP="00D9360D">
            <w:pPr>
              <w:tabs>
                <w:tab w:val="right" w:pos="9344"/>
              </w:tabs>
              <w:suppressAutoHyphens/>
              <w:jc w:val="both"/>
              <w:rPr>
                <w:noProof/>
                <w:sz w:val="24"/>
                <w:szCs w:val="24"/>
                <w:lang w:eastAsia="en-US"/>
              </w:rPr>
            </w:pPr>
          </w:p>
        </w:tc>
        <w:tc>
          <w:tcPr>
            <w:tcW w:w="3282" w:type="pct"/>
            <w:shd w:val="clear" w:color="auto" w:fill="auto"/>
            <w:tcMar>
              <w:left w:w="57" w:type="dxa"/>
              <w:right w:w="57" w:type="dxa"/>
            </w:tcMar>
          </w:tcPr>
          <w:p w:rsidR="00D9360D" w:rsidRPr="00D9360D" w:rsidRDefault="00D9360D" w:rsidP="004152B6">
            <w:pPr>
              <w:widowControl/>
              <w:numPr>
                <w:ilvl w:val="0"/>
                <w:numId w:val="181"/>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Не заезжать слишком далеко на обочину – не дальше имеющихся на ней следов протектора</w:t>
            </w:r>
          </w:p>
          <w:p w:rsidR="00D9360D" w:rsidRPr="00D9360D" w:rsidRDefault="00D9360D" w:rsidP="004152B6">
            <w:pPr>
              <w:widowControl/>
              <w:numPr>
                <w:ilvl w:val="0"/>
                <w:numId w:val="181"/>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При наличии сыпучего песка или мягкой глины, неровности в сопряжении обочины с проезжей частью – снизить скорость при съезде на обочину</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Встречный разъезд в сочетании с препятствием на полосе движения – съезд в кювет или опрокидывание, касательное столкновение со встречным автомобилем</w:t>
            </w:r>
          </w:p>
        </w:tc>
        <w:tc>
          <w:tcPr>
            <w:tcW w:w="3282" w:type="pct"/>
            <w:shd w:val="clear" w:color="auto" w:fill="auto"/>
            <w:tcMar>
              <w:left w:w="57" w:type="dxa"/>
              <w:right w:w="57" w:type="dxa"/>
            </w:tcMar>
          </w:tcPr>
          <w:p w:rsidR="00D9360D" w:rsidRPr="00D9360D" w:rsidRDefault="00D9360D" w:rsidP="004152B6">
            <w:pPr>
              <w:widowControl/>
              <w:numPr>
                <w:ilvl w:val="0"/>
                <w:numId w:val="182"/>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Снижать скорость при встречном разъезде</w:t>
            </w:r>
          </w:p>
          <w:p w:rsidR="00D9360D" w:rsidRPr="00D9360D" w:rsidRDefault="00D9360D" w:rsidP="004152B6">
            <w:pPr>
              <w:widowControl/>
              <w:numPr>
                <w:ilvl w:val="0"/>
                <w:numId w:val="182"/>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Преодолевать выбоины на небольшой скорости, не пытаться объехать в этот момент выбоину, выезжая на встречную полосу или обочину</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Обгон-объезд – встречное столкновение с третьим транспортным средством, столкновение с едущим спереди автомобилем</w:t>
            </w:r>
          </w:p>
        </w:tc>
        <w:tc>
          <w:tcPr>
            <w:tcW w:w="3282" w:type="pct"/>
            <w:shd w:val="clear" w:color="auto" w:fill="auto"/>
            <w:tcMar>
              <w:left w:w="57" w:type="dxa"/>
              <w:right w:w="57" w:type="dxa"/>
            </w:tcMar>
          </w:tcPr>
          <w:p w:rsidR="00D9360D" w:rsidRPr="00D9360D" w:rsidRDefault="00D9360D" w:rsidP="004152B6">
            <w:pPr>
              <w:widowControl/>
              <w:numPr>
                <w:ilvl w:val="0"/>
                <w:numId w:val="183"/>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При скорости обгоняемого до 40 км/ч иметь обзор дороги до 400 м, при скорости обгоняемого около 80 км/ч видеть свободную встречную полосу на протяжении не менее 800 м</w:t>
            </w:r>
          </w:p>
          <w:p w:rsidR="00D9360D" w:rsidRPr="00D9360D" w:rsidRDefault="00D9360D" w:rsidP="004152B6">
            <w:pPr>
              <w:widowControl/>
              <w:numPr>
                <w:ilvl w:val="0"/>
                <w:numId w:val="183"/>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Не следует приближаться к обгоняемому автомобилю на малую дистанцию до начала обгона</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val="en-US" w:eastAsia="en-US"/>
              </w:rPr>
            </w:pPr>
            <w:r w:rsidRPr="00D9360D">
              <w:rPr>
                <w:noProof/>
                <w:sz w:val="24"/>
                <w:szCs w:val="24"/>
                <w:lang w:val="en-US" w:eastAsia="en-US"/>
              </w:rPr>
              <w:t>Гололедица, снежный накат</w:t>
            </w:r>
          </w:p>
        </w:tc>
        <w:tc>
          <w:tcPr>
            <w:tcW w:w="3282" w:type="pct"/>
            <w:shd w:val="clear" w:color="auto" w:fill="auto"/>
            <w:tcMar>
              <w:left w:w="57" w:type="dxa"/>
              <w:right w:w="57" w:type="dxa"/>
            </w:tcMar>
          </w:tcPr>
          <w:p w:rsidR="00D9360D" w:rsidRPr="00D9360D" w:rsidRDefault="00D9360D" w:rsidP="004152B6">
            <w:pPr>
              <w:widowControl/>
              <w:numPr>
                <w:ilvl w:val="0"/>
                <w:numId w:val="184"/>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Трогаться с места плавно, без пробуксовки колес</w:t>
            </w:r>
          </w:p>
          <w:p w:rsidR="00D9360D" w:rsidRPr="00D9360D" w:rsidRDefault="00D9360D" w:rsidP="004152B6">
            <w:pPr>
              <w:widowControl/>
              <w:numPr>
                <w:ilvl w:val="0"/>
                <w:numId w:val="184"/>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Тормозить плавно, не выключая сцепление, при необходимости переходить на пониженную передачу</w:t>
            </w:r>
          </w:p>
          <w:p w:rsidR="00D9360D" w:rsidRPr="00D9360D" w:rsidRDefault="00D9360D" w:rsidP="004152B6">
            <w:pPr>
              <w:widowControl/>
              <w:numPr>
                <w:ilvl w:val="0"/>
                <w:numId w:val="184"/>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Быстро переключать передачи, сокращать время нахождения в движении на нейтральной передаче</w:t>
            </w:r>
          </w:p>
          <w:p w:rsidR="00D9360D" w:rsidRPr="00D9360D" w:rsidRDefault="00D9360D" w:rsidP="004152B6">
            <w:pPr>
              <w:widowControl/>
              <w:numPr>
                <w:ilvl w:val="0"/>
                <w:numId w:val="184"/>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Двигаться со скоростью, соответствующей дорожным условиям</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val="en-US" w:eastAsia="en-US"/>
              </w:rPr>
            </w:pPr>
            <w:r w:rsidRPr="00D9360D">
              <w:rPr>
                <w:noProof/>
                <w:sz w:val="24"/>
                <w:szCs w:val="24"/>
                <w:lang w:val="en-US" w:eastAsia="en-US"/>
              </w:rPr>
              <w:t>Грунтовые дороги, броды</w:t>
            </w:r>
          </w:p>
        </w:tc>
        <w:tc>
          <w:tcPr>
            <w:tcW w:w="3282" w:type="pct"/>
            <w:shd w:val="clear" w:color="auto" w:fill="auto"/>
            <w:tcMar>
              <w:left w:w="57" w:type="dxa"/>
              <w:right w:w="57" w:type="dxa"/>
            </w:tcMar>
          </w:tcPr>
          <w:p w:rsidR="00D9360D" w:rsidRPr="00D9360D" w:rsidRDefault="00D9360D" w:rsidP="004152B6">
            <w:pPr>
              <w:widowControl/>
              <w:numPr>
                <w:ilvl w:val="0"/>
                <w:numId w:val="185"/>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Двигаться со скоростью, соответствующей дорожным условиям</w:t>
            </w:r>
          </w:p>
          <w:p w:rsidR="00D9360D" w:rsidRPr="00D9360D" w:rsidRDefault="00D9360D" w:rsidP="004152B6">
            <w:pPr>
              <w:widowControl/>
              <w:numPr>
                <w:ilvl w:val="0"/>
                <w:numId w:val="185"/>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Не переключать передачу в момент проезда скользких и неровных участков дороги</w:t>
            </w:r>
          </w:p>
          <w:p w:rsidR="00D9360D" w:rsidRPr="00D9360D" w:rsidRDefault="00D9360D" w:rsidP="004152B6">
            <w:pPr>
              <w:widowControl/>
              <w:numPr>
                <w:ilvl w:val="0"/>
                <w:numId w:val="185"/>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Проверить брод, предварительно выбрать место проезда</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val="en-US" w:eastAsia="en-US"/>
              </w:rPr>
            </w:pPr>
            <w:r w:rsidRPr="00D9360D">
              <w:rPr>
                <w:noProof/>
                <w:sz w:val="24"/>
                <w:szCs w:val="24"/>
                <w:lang w:val="en-US" w:eastAsia="en-US"/>
              </w:rPr>
              <w:lastRenderedPageBreak/>
              <w:t>Ледовые переправы</w:t>
            </w:r>
          </w:p>
        </w:tc>
        <w:tc>
          <w:tcPr>
            <w:tcW w:w="3282" w:type="pct"/>
            <w:shd w:val="clear" w:color="auto" w:fill="auto"/>
            <w:tcMar>
              <w:left w:w="57" w:type="dxa"/>
              <w:right w:w="57" w:type="dxa"/>
            </w:tcMar>
          </w:tcPr>
          <w:p w:rsidR="00D9360D" w:rsidRPr="00D9360D" w:rsidRDefault="00D9360D" w:rsidP="004152B6">
            <w:pPr>
              <w:widowControl/>
              <w:numPr>
                <w:ilvl w:val="0"/>
                <w:numId w:val="186"/>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Руководствоваться дорожными знаками, соблюдая грузоподъемность, скорость, интервал движения</w:t>
            </w:r>
          </w:p>
          <w:p w:rsidR="00D9360D" w:rsidRPr="00D9360D" w:rsidRDefault="00D9360D" w:rsidP="004152B6">
            <w:pPr>
              <w:widowControl/>
              <w:numPr>
                <w:ilvl w:val="0"/>
                <w:numId w:val="186"/>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При отсутствии знаков допустимого тоннажа, не проезжать через ледовую переправу</w:t>
            </w:r>
          </w:p>
          <w:p w:rsidR="00D9360D" w:rsidRPr="00D9360D" w:rsidRDefault="00D9360D" w:rsidP="004152B6">
            <w:pPr>
              <w:widowControl/>
              <w:numPr>
                <w:ilvl w:val="0"/>
                <w:numId w:val="186"/>
              </w:numPr>
              <w:tabs>
                <w:tab w:val="left" w:pos="197"/>
                <w:tab w:val="right" w:pos="9344"/>
              </w:tabs>
              <w:suppressAutoHyphens/>
              <w:autoSpaceDE/>
              <w:autoSpaceDN/>
              <w:adjustRightInd/>
              <w:spacing w:after="200" w:line="276" w:lineRule="auto"/>
              <w:ind w:left="197" w:hanging="180"/>
              <w:jc w:val="both"/>
              <w:rPr>
                <w:noProof/>
                <w:sz w:val="24"/>
                <w:szCs w:val="24"/>
                <w:lang w:val="en-US" w:eastAsia="en-US"/>
              </w:rPr>
            </w:pPr>
            <w:r w:rsidRPr="00D9360D">
              <w:rPr>
                <w:noProof/>
                <w:sz w:val="24"/>
                <w:szCs w:val="24"/>
                <w:lang w:eastAsia="en-US"/>
              </w:rPr>
              <w:t xml:space="preserve">Визуально убедиться в состоянии ледовой переправы – отсутствии трещин, полыней. </w:t>
            </w:r>
            <w:r w:rsidRPr="00D9360D">
              <w:rPr>
                <w:noProof/>
                <w:sz w:val="24"/>
                <w:szCs w:val="24"/>
                <w:lang w:val="en-US" w:eastAsia="en-US"/>
              </w:rPr>
              <w:t>Не проезжать по необорудованным ледовым переправам и снежной целине</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val="en-US" w:eastAsia="en-US"/>
              </w:rPr>
            </w:pPr>
            <w:r w:rsidRPr="00D9360D">
              <w:rPr>
                <w:noProof/>
                <w:sz w:val="24"/>
                <w:szCs w:val="24"/>
                <w:lang w:val="en-US" w:eastAsia="en-US"/>
              </w:rPr>
              <w:t>Большие расстояния</w:t>
            </w:r>
          </w:p>
        </w:tc>
        <w:tc>
          <w:tcPr>
            <w:tcW w:w="3282" w:type="pct"/>
            <w:shd w:val="clear" w:color="auto" w:fill="auto"/>
            <w:tcMar>
              <w:left w:w="57" w:type="dxa"/>
              <w:right w:w="57" w:type="dxa"/>
            </w:tcMar>
          </w:tcPr>
          <w:p w:rsidR="00D9360D" w:rsidRPr="00D9360D" w:rsidRDefault="00D9360D" w:rsidP="004152B6">
            <w:pPr>
              <w:widowControl/>
              <w:numPr>
                <w:ilvl w:val="0"/>
                <w:numId w:val="187"/>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Соблюдать режим труда и отдыха, при первых признаках усталости или сонливости остановиться и отдохнуть</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В ночное время дороги неосвещены, встречный транспорт двигается с дальним светом</w:t>
            </w:r>
          </w:p>
        </w:tc>
        <w:tc>
          <w:tcPr>
            <w:tcW w:w="3282" w:type="pct"/>
            <w:shd w:val="clear" w:color="auto" w:fill="auto"/>
            <w:tcMar>
              <w:left w:w="57" w:type="dxa"/>
              <w:right w:w="57" w:type="dxa"/>
            </w:tcMar>
          </w:tcPr>
          <w:p w:rsidR="00D9360D" w:rsidRPr="00D9360D" w:rsidRDefault="00D9360D" w:rsidP="004152B6">
            <w:pPr>
              <w:widowControl/>
              <w:numPr>
                <w:ilvl w:val="0"/>
                <w:numId w:val="188"/>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 xml:space="preserve">Двигаться со скоростью, соответствующей дорожным условиям, снизив ее не менее, чем на 10км/ч. </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Плохая видимость при вьюгах, песчаных бурях, туманах</w:t>
            </w:r>
          </w:p>
        </w:tc>
        <w:tc>
          <w:tcPr>
            <w:tcW w:w="3282" w:type="pct"/>
            <w:shd w:val="clear" w:color="auto" w:fill="auto"/>
            <w:tcMar>
              <w:left w:w="57" w:type="dxa"/>
              <w:right w:w="57" w:type="dxa"/>
            </w:tcMar>
          </w:tcPr>
          <w:p w:rsidR="00D9360D" w:rsidRPr="00D9360D" w:rsidRDefault="00D9360D" w:rsidP="004152B6">
            <w:pPr>
              <w:widowControl/>
              <w:numPr>
                <w:ilvl w:val="0"/>
                <w:numId w:val="189"/>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Обязательно двигаться с включенными фарами, снизить скорость или остановиться</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Проезд не регулируемых железнодорожных переездов</w:t>
            </w:r>
          </w:p>
        </w:tc>
        <w:tc>
          <w:tcPr>
            <w:tcW w:w="3282" w:type="pct"/>
            <w:shd w:val="clear" w:color="auto" w:fill="auto"/>
            <w:tcMar>
              <w:left w:w="57" w:type="dxa"/>
              <w:right w:w="57" w:type="dxa"/>
            </w:tcMar>
          </w:tcPr>
          <w:p w:rsidR="00D9360D" w:rsidRPr="00D9360D" w:rsidRDefault="00D9360D" w:rsidP="004152B6">
            <w:pPr>
              <w:widowControl/>
              <w:numPr>
                <w:ilvl w:val="0"/>
                <w:numId w:val="190"/>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Перед переездом необходимо убедиться в отсутствии приближающегося поезда</w:t>
            </w:r>
          </w:p>
          <w:p w:rsidR="00D9360D" w:rsidRPr="00D9360D" w:rsidRDefault="00D9360D" w:rsidP="004152B6">
            <w:pPr>
              <w:widowControl/>
              <w:numPr>
                <w:ilvl w:val="0"/>
                <w:numId w:val="190"/>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Не начинать движение через переезд при приближении поезда</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Преодоление водных переправ на плавсредствах</w:t>
            </w:r>
          </w:p>
        </w:tc>
        <w:tc>
          <w:tcPr>
            <w:tcW w:w="3282" w:type="pct"/>
            <w:shd w:val="clear" w:color="auto" w:fill="auto"/>
            <w:tcMar>
              <w:left w:w="57" w:type="dxa"/>
              <w:right w:w="57" w:type="dxa"/>
            </w:tcMar>
          </w:tcPr>
          <w:p w:rsidR="00D9360D" w:rsidRPr="00D9360D" w:rsidRDefault="00D9360D" w:rsidP="004152B6">
            <w:pPr>
              <w:widowControl/>
              <w:numPr>
                <w:ilvl w:val="0"/>
                <w:numId w:val="192"/>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Въезд/выезд и расстановку техники производить только по сигналу дежурного и при отсутствии пассажиров в техническом средстве с соблюдением необходимых мер предосторожности. Не въезжать на паромные переправы или плавучие средства при отсутствии рулевого за штурвалом судна или при неработающем двигателе судна</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Пешеходы могут пересекать дорогу в неожиданных местах</w:t>
            </w:r>
          </w:p>
        </w:tc>
        <w:tc>
          <w:tcPr>
            <w:tcW w:w="3282" w:type="pct"/>
            <w:shd w:val="clear" w:color="auto" w:fill="auto"/>
            <w:tcMar>
              <w:left w:w="57" w:type="dxa"/>
              <w:right w:w="57" w:type="dxa"/>
            </w:tcMar>
          </w:tcPr>
          <w:p w:rsidR="00D9360D" w:rsidRPr="00D9360D" w:rsidRDefault="00D9360D" w:rsidP="004152B6">
            <w:pPr>
              <w:widowControl/>
              <w:numPr>
                <w:ilvl w:val="0"/>
                <w:numId w:val="191"/>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Постоянно применять навыки защитного вождения, убедиться, что пешеходы видят Вас, быть готовым немедленно остановиться</w:t>
            </w:r>
          </w:p>
        </w:tc>
      </w:tr>
    </w:tbl>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 критических изменениях дорожных или метеорологических условий, создающих угрозу безопасности транспортных перевозок (разрушение дорожного покрытия, гололед, сильный туман, заносы и т.д.), транспортная организация обязана провести оперативную корректировку графиков движения в сторону снижения скорости или изменения маршрута движения, вплоть до прекращения движения транспортных средств. При этом вносятся необходимые изменения в Путевой лист и План транспортной перевозки.</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В случае обнаружения водителями на маршрутах движения или в местах погрузки-разгрузки грузов неучтенных рисков, водитель должен провести их оценку и предпринять соответствующие меры по снижению или исключению рисков.</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lastRenderedPageBreak/>
        <w:t>Должностные лица транспортной организации имеют право осуществлять контроль на регулярных линиях, при его проведении останавливать транспортные средства и принимать необходимые меры при выявлении нарушений.</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Транспортная организация обязана обеспечить выполнение требований, отражающих порядок и особенности организации различных видов перевозок, в том числе крупногабаритных, тяжеловесных и опасных грузов. Полная масса транспортных средств не должна превышать фактическую грузоподъемность расположенных на маршрутах мостов, эстакад, путепроводов, других искусственных сооружений.</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Водители обязаны:</w:t>
      </w:r>
    </w:p>
    <w:p w:rsidR="00D9360D" w:rsidRPr="00D9360D" w:rsidRDefault="00D9360D" w:rsidP="004152B6">
      <w:pPr>
        <w:widowControl/>
        <w:numPr>
          <w:ilvl w:val="0"/>
          <w:numId w:val="201"/>
        </w:numPr>
        <w:tabs>
          <w:tab w:val="left" w:pos="1701"/>
        </w:tabs>
        <w:suppressAutoHyphens/>
        <w:autoSpaceDE/>
        <w:autoSpaceDN/>
        <w:adjustRightInd/>
        <w:spacing w:after="200" w:line="276" w:lineRule="auto"/>
        <w:ind w:firstLine="709"/>
        <w:jc w:val="both"/>
        <w:rPr>
          <w:rFonts w:eastAsia="Calibri"/>
          <w:snapToGrid w:val="0"/>
          <w:sz w:val="24"/>
          <w:szCs w:val="24"/>
          <w:lang w:eastAsia="en-US"/>
        </w:rPr>
      </w:pPr>
      <w:r w:rsidRPr="00D9360D">
        <w:rPr>
          <w:rFonts w:eastAsia="Calibri"/>
          <w:snapToGrid w:val="0"/>
          <w:sz w:val="24"/>
          <w:szCs w:val="24"/>
          <w:lang w:eastAsia="en-US"/>
        </w:rPr>
        <w:t>соблюдать установленные маршруты движения;</w:t>
      </w:r>
    </w:p>
    <w:p w:rsidR="00D9360D" w:rsidRPr="00D9360D" w:rsidRDefault="00D9360D" w:rsidP="004152B6">
      <w:pPr>
        <w:widowControl/>
        <w:numPr>
          <w:ilvl w:val="0"/>
          <w:numId w:val="201"/>
        </w:numPr>
        <w:tabs>
          <w:tab w:val="left" w:pos="1701"/>
        </w:tabs>
        <w:suppressAutoHyphens/>
        <w:autoSpaceDE/>
        <w:autoSpaceDN/>
        <w:adjustRightInd/>
        <w:spacing w:after="200" w:line="276" w:lineRule="auto"/>
        <w:ind w:firstLine="709"/>
        <w:jc w:val="both"/>
        <w:rPr>
          <w:rFonts w:eastAsia="Calibri"/>
          <w:snapToGrid w:val="0"/>
          <w:sz w:val="24"/>
          <w:szCs w:val="24"/>
          <w:lang w:eastAsia="en-US"/>
        </w:rPr>
      </w:pPr>
      <w:r w:rsidRPr="00D9360D">
        <w:rPr>
          <w:rFonts w:eastAsia="Calibri"/>
          <w:snapToGrid w:val="0"/>
          <w:sz w:val="24"/>
          <w:szCs w:val="24"/>
          <w:lang w:eastAsia="en-US"/>
        </w:rPr>
        <w:t>не превышать установленный скоростной режим движения;</w:t>
      </w:r>
    </w:p>
    <w:p w:rsidR="00D9360D" w:rsidRPr="00D9360D" w:rsidRDefault="00D9360D" w:rsidP="004152B6">
      <w:pPr>
        <w:widowControl/>
        <w:numPr>
          <w:ilvl w:val="0"/>
          <w:numId w:val="201"/>
        </w:numPr>
        <w:tabs>
          <w:tab w:val="left" w:pos="1701"/>
        </w:tabs>
        <w:suppressAutoHyphens/>
        <w:autoSpaceDE/>
        <w:autoSpaceDN/>
        <w:adjustRightInd/>
        <w:spacing w:after="200" w:line="276" w:lineRule="auto"/>
        <w:ind w:firstLine="709"/>
        <w:jc w:val="both"/>
        <w:rPr>
          <w:rFonts w:eastAsia="Calibri"/>
          <w:snapToGrid w:val="0"/>
          <w:sz w:val="24"/>
          <w:szCs w:val="24"/>
          <w:lang w:eastAsia="en-US"/>
        </w:rPr>
      </w:pPr>
      <w:r w:rsidRPr="00D9360D">
        <w:rPr>
          <w:rFonts w:eastAsia="Calibri"/>
          <w:snapToGrid w:val="0"/>
          <w:sz w:val="24"/>
          <w:szCs w:val="24"/>
          <w:lang w:eastAsia="en-US"/>
        </w:rPr>
        <w:t>учитывать влияние дорожно-климатических факторов на маршрутах движения.</w:t>
      </w:r>
    </w:p>
    <w:p w:rsidR="00D9360D" w:rsidRPr="00D9360D" w:rsidRDefault="00D9360D" w:rsidP="004152B6">
      <w:pPr>
        <w:keepNext/>
        <w:widowControl/>
        <w:numPr>
          <w:ilvl w:val="1"/>
          <w:numId w:val="194"/>
        </w:numPr>
        <w:tabs>
          <w:tab w:val="num" w:pos="1701"/>
        </w:tabs>
        <w:suppressAutoHyphens/>
        <w:autoSpaceDE/>
        <w:autoSpaceDN/>
        <w:adjustRightInd/>
        <w:spacing w:before="120" w:after="120" w:line="276" w:lineRule="auto"/>
        <w:ind w:left="0" w:firstLine="709"/>
        <w:outlineLvl w:val="0"/>
        <w:rPr>
          <w:b/>
          <w:bCs/>
          <w:sz w:val="24"/>
          <w:szCs w:val="24"/>
          <w:lang w:eastAsia="en-US"/>
        </w:rPr>
      </w:pPr>
      <w:bookmarkStart w:id="251" w:name="_Toc289350631"/>
      <w:bookmarkStart w:id="252" w:name="_Toc291247174"/>
      <w:r w:rsidRPr="00D9360D">
        <w:rPr>
          <w:b/>
          <w:bCs/>
          <w:sz w:val="24"/>
          <w:szCs w:val="24"/>
          <w:lang w:eastAsia="en-US"/>
        </w:rPr>
        <w:t>Организация транспортных перевозок вне регулярных линий</w:t>
      </w:r>
      <w:bookmarkEnd w:id="251"/>
      <w:bookmarkEnd w:id="252"/>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В транспортной организации должен быть внедрен</w:t>
      </w:r>
      <w:r w:rsidRPr="00D9360D">
        <w:rPr>
          <w:rFonts w:eastAsia="Calibri"/>
          <w:sz w:val="24"/>
          <w:szCs w:val="24"/>
          <w:lang w:eastAsia="en-US"/>
        </w:rPr>
        <w:t xml:space="preserve"> </w:t>
      </w:r>
      <w:r w:rsidRPr="00D9360D">
        <w:rPr>
          <w:rFonts w:eastAsia="Calibri"/>
          <w:snapToGrid w:val="0"/>
          <w:sz w:val="24"/>
          <w:szCs w:val="24"/>
          <w:lang w:eastAsia="en-US"/>
        </w:rPr>
        <w:t>процесс</w:t>
      </w:r>
      <w:r w:rsidRPr="00D9360D">
        <w:rPr>
          <w:rFonts w:eastAsia="Calibri"/>
          <w:sz w:val="24"/>
          <w:szCs w:val="24"/>
          <w:lang w:eastAsia="en-US"/>
        </w:rPr>
        <w:t xml:space="preserve"> планирования международных, междугородних, а также иных перевозок вне регулярных линий за пределами лицензионного участка или района деятельности организации, осуществляющей транспортные перевозки.</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Процесс планирования транспортных перевозок должен включать в себя следующие этапы:</w:t>
      </w:r>
    </w:p>
    <w:p w:rsidR="00D9360D" w:rsidRPr="00D9360D" w:rsidRDefault="00D9360D" w:rsidP="004152B6">
      <w:pPr>
        <w:widowControl/>
        <w:numPr>
          <w:ilvl w:val="0"/>
          <w:numId w:val="202"/>
        </w:numPr>
        <w:tabs>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определение рисков каждой поездки (разбор маршрута движения), их снижение и распространение информации о рисках</w:t>
      </w:r>
    </w:p>
    <w:p w:rsidR="00D9360D" w:rsidRPr="00D9360D" w:rsidRDefault="00D9360D" w:rsidP="004152B6">
      <w:pPr>
        <w:widowControl/>
        <w:numPr>
          <w:ilvl w:val="0"/>
          <w:numId w:val="202"/>
        </w:numPr>
        <w:tabs>
          <w:tab w:val="left" w:pos="1701"/>
        </w:tabs>
        <w:suppressAutoHyphens/>
        <w:autoSpaceDE/>
        <w:autoSpaceDN/>
        <w:adjustRightInd/>
        <w:spacing w:after="200" w:line="276" w:lineRule="auto"/>
        <w:ind w:left="0" w:firstLine="709"/>
        <w:jc w:val="both"/>
        <w:rPr>
          <w:rFonts w:eastAsia="Calibri"/>
          <w:sz w:val="24"/>
          <w:szCs w:val="24"/>
          <w:lang w:eastAsia="en-US"/>
        </w:rPr>
      </w:pPr>
      <w:r w:rsidRPr="00D9360D">
        <w:rPr>
          <w:rFonts w:eastAsia="Calibri"/>
          <w:sz w:val="24"/>
          <w:szCs w:val="24"/>
          <w:lang w:eastAsia="en-US"/>
        </w:rPr>
        <w:t>составление «Плана транспортной перевозки» (</w:t>
      </w:r>
      <w:hyperlink w:anchor="_Приложение_№_1" w:history="1">
        <w:r w:rsidRPr="00D9360D">
          <w:rPr>
            <w:rFonts w:eastAsia="Calibri"/>
            <w:color w:val="0000FF"/>
            <w:sz w:val="24"/>
            <w:szCs w:val="24"/>
            <w:u w:val="single"/>
            <w:lang w:eastAsia="en-US"/>
          </w:rPr>
          <w:t>Приложение №</w:t>
        </w:r>
        <w:r w:rsidRPr="00D9360D">
          <w:rPr>
            <w:rFonts w:eastAsia="Calibri"/>
            <w:color w:val="0000FF"/>
            <w:sz w:val="24"/>
            <w:szCs w:val="24"/>
            <w:u w:val="single"/>
            <w:lang w:val="en-US" w:eastAsia="en-US"/>
          </w:rPr>
          <w:t> </w:t>
        </w:r>
        <w:r w:rsidRPr="00D9360D">
          <w:rPr>
            <w:rFonts w:eastAsia="Calibri"/>
            <w:color w:val="0000FF"/>
            <w:sz w:val="24"/>
            <w:szCs w:val="24"/>
            <w:u w:val="single"/>
            <w:lang w:eastAsia="en-US"/>
          </w:rPr>
          <w:t>1</w:t>
        </w:r>
      </w:hyperlink>
      <w:r w:rsidRPr="00D9360D">
        <w:rPr>
          <w:rFonts w:eastAsia="Calibri"/>
          <w:sz w:val="24"/>
          <w:szCs w:val="24"/>
          <w:lang w:eastAsia="en-US"/>
        </w:rPr>
        <w:t xml:space="preserve"> к настоящему Стандарту) и его утверждение.</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Последовательность проведения анализа маршрута:</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А. Общая характеристика маршрута - протяженность маршрута, интенсивность движения с учетом времени суток, состав транспортного потока, качество и состояние дорожного покрытия, особенность заезда к местам погрузки-выгрузки и т.д.</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Б. Опасные участки и ситуационный анализ ДТП на маршруте - на карте маршрута с привязкой к километровой сетке или более мелким элементам дорожной обстановки определяется дислокация мест концентрации ДТП, опасных участков, обозначенных предупреждающими знаками, а также необозначенных участков, на которых наблюдается повышенное число нарушений (анализ происшествий проводится на основании материалов внутренних расследований, данных ГИБДД, по результатам опроса водителей).</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В. Влияние дорожно-климатических (или иных факторов) на безопасность проезда по маршруту движения.</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 xml:space="preserve">Приняв решение о необходимости транспортной перевозки вне регулярных линий ответственные лица транспортной организации обязаны предпринять меры, предшествующие транспортной перевозке, указанные в п.3.2.5. настоящего Стандарта. </w:t>
      </w:r>
    </w:p>
    <w:p w:rsidR="00D9360D" w:rsidRPr="00D9360D" w:rsidRDefault="00D9360D" w:rsidP="004152B6">
      <w:pPr>
        <w:keepNext/>
        <w:widowControl/>
        <w:numPr>
          <w:ilvl w:val="1"/>
          <w:numId w:val="194"/>
        </w:numPr>
        <w:tabs>
          <w:tab w:val="left" w:pos="1701"/>
        </w:tabs>
        <w:autoSpaceDE/>
        <w:autoSpaceDN/>
        <w:adjustRightInd/>
        <w:spacing w:before="120" w:after="120" w:line="276" w:lineRule="auto"/>
        <w:ind w:left="0" w:firstLine="709"/>
        <w:outlineLvl w:val="0"/>
        <w:rPr>
          <w:b/>
          <w:bCs/>
          <w:snapToGrid w:val="0"/>
          <w:sz w:val="24"/>
          <w:szCs w:val="24"/>
          <w:lang w:eastAsia="en-US"/>
        </w:rPr>
      </w:pPr>
      <w:bookmarkStart w:id="253" w:name="_Toc291247175"/>
      <w:r w:rsidRPr="00D9360D">
        <w:rPr>
          <w:b/>
          <w:bCs/>
          <w:snapToGrid w:val="0"/>
          <w:sz w:val="24"/>
          <w:szCs w:val="24"/>
          <w:lang w:eastAsia="en-US"/>
        </w:rPr>
        <w:lastRenderedPageBreak/>
        <w:t>Особенности осуществления перевозок в зимнее время</w:t>
      </w:r>
      <w:bookmarkEnd w:id="248"/>
      <w:bookmarkEnd w:id="253"/>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bCs/>
          <w:snapToGrid w:val="0"/>
          <w:sz w:val="24"/>
          <w:szCs w:val="24"/>
          <w:lang w:eastAsia="en-US"/>
        </w:rPr>
        <w:t>До наступления зимнего периода необходимо п</w:t>
      </w:r>
      <w:r w:rsidRPr="00D9360D">
        <w:rPr>
          <w:bCs/>
          <w:sz w:val="24"/>
          <w:szCs w:val="24"/>
          <w:lang w:eastAsia="en-US"/>
        </w:rPr>
        <w:t>одготовить в достаточном количестве средства подогрева двигателей, утеплительные чехлы, войлочные маты, коврики и т. п., а также специальные указатели для дополнительного оборудования автозимников и улучшения дорожной обстановки.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Вахтовые автомобили и автобусы должны быть укомплектованы обогревательными устройствами. Конструкция систем отопления должна исключать возможность попадания газов в кабину или кузов транспортного средства (салон автобуса, кузов-фургон и т. п.). Запрещается использование самодельных соляро-бензиновых отопителей.</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Зимние автомобильные дороги (автозимники) должны быть на всем протяжении обозначены вешками, иметь указатели, и подготовлены к движению колонн автомобильных и тракторных поез</w:t>
      </w:r>
      <w:r w:rsidRPr="00D9360D">
        <w:rPr>
          <w:rFonts w:eastAsia="Calibri"/>
          <w:snapToGrid w:val="0"/>
          <w:sz w:val="24"/>
          <w:szCs w:val="24"/>
          <w:lang w:eastAsia="en-US"/>
        </w:rPr>
        <w:softHyphen/>
        <w:t>дов, обеспечивая их безопасное, бесперебойное и удобное движение с заданными расчетными скоростями и нагрузками.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При выезде в рейс необходимо тщательно проверить техническую исправность транспортных средств, регулировку механизмов и систем, а также целостность и надежность всех элементов зимней оснастки, особенно утепления двигателя и радиатора, утепления и обогрева кабины. Необходимо иметь при транспортном средстве лом, лопату, топор, трос, жесткий буксир, а также цепи противоскольжения.</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 xml:space="preserve">Необходимо помнить, что устранение любых неисправностей в пути на морозе сопряжено с большими трудностями и может привести к обморожению рук водителя, длительному простою транспортного средства и его замораживанию. </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Руководство транспортной организации перед отправлением транспортных средств в рейс по автозимникам и ледовым переправам должно убедиться в их приемке в эксплуатацию и открытии движения по ним, информировать водителей об особенностях маршрута, мерах безопасности в пути и местонахождении ближайших постов ГИБДД, медицинской помощи, эксплуатации дороги, пунктов обогрева, приема пищи, отдыха водителей и технической помощи.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Перед направлением транспортных средств по маршрутам, имеющим ледовые переправы через реки, озера и другие водоемы, работник, отвечающий за транспортную безопасность, должен убедиться в их приемке и открытии для эксплуатации, а также уточнить допустимый максимальный вес транспортных средств с грузом, установленный для данной ледовой переправы.</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Указанная информация должна быть получена в дорожных организациях, в чьем ведении находятся соответствующие ледовые переправы.</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На ледовой переправе движение транспортных средств допускается только в один ряд. При этом дистанция между транспортными средствами должна быть не менее 30 м.</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Транспортные средства массой свыше 25 т пропускаются с минимальной дистанцией не менее 70 м впереди и сзади.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z w:val="24"/>
          <w:szCs w:val="24"/>
          <w:lang w:eastAsia="en-US"/>
        </w:rPr>
        <w:lastRenderedPageBreak/>
        <w:t>При транспортировке грузов с массой более 60 т на гусеничном и более 40</w:t>
      </w:r>
      <w:r w:rsidRPr="00D9360D">
        <w:rPr>
          <w:rFonts w:eastAsia="Calibri"/>
          <w:sz w:val="24"/>
          <w:szCs w:val="24"/>
          <w:lang w:val="en-US" w:eastAsia="en-US"/>
        </w:rPr>
        <w:t> </w:t>
      </w:r>
      <w:r w:rsidRPr="00D9360D">
        <w:rPr>
          <w:rFonts w:eastAsia="Calibri"/>
          <w:sz w:val="24"/>
          <w:szCs w:val="24"/>
          <w:lang w:eastAsia="en-US"/>
        </w:rPr>
        <w:t>т на колесном ходу прекращается движение всего остального транспорта на данной полосе.</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 xml:space="preserve">Выезд транспортных средств на переправу должен осуществляться со скоростью не более 10 км/час, без толчков и торможений. </w:t>
      </w:r>
      <w:r w:rsidRPr="00D9360D">
        <w:rPr>
          <w:rFonts w:eastAsia="Calibri"/>
          <w:sz w:val="24"/>
          <w:szCs w:val="24"/>
          <w:lang w:eastAsia="en-US"/>
        </w:rPr>
        <w:t xml:space="preserve">Транспортные средства при этом должны двигаться по переправе на пониженной передаче. </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Транспортные средства должны двигаться по переправе со скоростью не более 20 км/час. В случае необходимости торможение должно осуществляться плавно, без резких движений рулевого колеса.</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На переправе запрещается:</w:t>
      </w:r>
    </w:p>
    <w:p w:rsidR="00D9360D" w:rsidRPr="00D9360D" w:rsidRDefault="00D9360D" w:rsidP="004152B6">
      <w:pPr>
        <w:widowControl/>
        <w:numPr>
          <w:ilvl w:val="0"/>
          <w:numId w:val="195"/>
        </w:numPr>
        <w:tabs>
          <w:tab w:val="left" w:pos="1701"/>
        </w:tabs>
        <w:suppressAutoHyphens/>
        <w:autoSpaceDE/>
        <w:autoSpaceDN/>
        <w:adjustRightInd/>
        <w:spacing w:after="200" w:line="276" w:lineRule="auto"/>
        <w:ind w:firstLine="709"/>
        <w:jc w:val="both"/>
        <w:rPr>
          <w:rFonts w:eastAsia="Calibri"/>
          <w:sz w:val="24"/>
          <w:szCs w:val="24"/>
          <w:lang w:eastAsia="en-US"/>
        </w:rPr>
      </w:pPr>
      <w:r w:rsidRPr="00D9360D">
        <w:rPr>
          <w:rFonts w:eastAsia="Calibri"/>
          <w:sz w:val="24"/>
          <w:szCs w:val="24"/>
          <w:lang w:eastAsia="en-US"/>
        </w:rPr>
        <w:t>перемещение транспортных средств в туман или пургу;</w:t>
      </w:r>
    </w:p>
    <w:p w:rsidR="00D9360D" w:rsidRPr="00D9360D" w:rsidRDefault="00D9360D" w:rsidP="004152B6">
      <w:pPr>
        <w:widowControl/>
        <w:numPr>
          <w:ilvl w:val="0"/>
          <w:numId w:val="195"/>
        </w:numPr>
        <w:tabs>
          <w:tab w:val="left" w:pos="1701"/>
        </w:tabs>
        <w:suppressAutoHyphens/>
        <w:autoSpaceDE/>
        <w:autoSpaceDN/>
        <w:adjustRightInd/>
        <w:spacing w:after="200" w:line="276" w:lineRule="auto"/>
        <w:ind w:firstLine="709"/>
        <w:jc w:val="both"/>
        <w:rPr>
          <w:rFonts w:eastAsia="Calibri"/>
          <w:sz w:val="24"/>
          <w:szCs w:val="24"/>
          <w:lang w:eastAsia="en-US"/>
        </w:rPr>
      </w:pPr>
      <w:r w:rsidRPr="00D9360D">
        <w:rPr>
          <w:rFonts w:eastAsia="Calibri"/>
          <w:sz w:val="24"/>
          <w:szCs w:val="24"/>
          <w:lang w:eastAsia="en-US"/>
        </w:rPr>
        <w:t>остановки, рывки, развороты, обгоны транспортных средств, заправка их горючим;</w:t>
      </w:r>
    </w:p>
    <w:p w:rsidR="00D9360D" w:rsidRPr="00D9360D" w:rsidRDefault="00D9360D" w:rsidP="004152B6">
      <w:pPr>
        <w:widowControl/>
        <w:numPr>
          <w:ilvl w:val="0"/>
          <w:numId w:val="195"/>
        </w:numPr>
        <w:tabs>
          <w:tab w:val="left" w:pos="1701"/>
        </w:tabs>
        <w:suppressAutoHyphens/>
        <w:autoSpaceDE/>
        <w:autoSpaceDN/>
        <w:adjustRightInd/>
        <w:spacing w:after="200" w:line="276" w:lineRule="auto"/>
        <w:ind w:firstLine="709"/>
        <w:jc w:val="both"/>
        <w:rPr>
          <w:rFonts w:eastAsia="Calibri"/>
          <w:snapToGrid w:val="0"/>
          <w:sz w:val="24"/>
          <w:szCs w:val="24"/>
          <w:lang w:eastAsia="en-US"/>
        </w:rPr>
      </w:pPr>
      <w:r w:rsidRPr="00D9360D">
        <w:rPr>
          <w:rFonts w:eastAsia="Calibri"/>
          <w:snapToGrid w:val="0"/>
          <w:sz w:val="24"/>
          <w:szCs w:val="24"/>
          <w:lang w:eastAsia="en-US"/>
        </w:rPr>
        <w:t>пропуск по ледовой переправе транспортных средств, вес которых с грузом превышает грузоподъемность переправы;</w:t>
      </w:r>
    </w:p>
    <w:p w:rsidR="00D9360D" w:rsidRPr="00D9360D" w:rsidRDefault="00D9360D" w:rsidP="004152B6">
      <w:pPr>
        <w:widowControl/>
        <w:numPr>
          <w:ilvl w:val="0"/>
          <w:numId w:val="195"/>
        </w:numPr>
        <w:tabs>
          <w:tab w:val="left" w:pos="1701"/>
        </w:tabs>
        <w:suppressAutoHyphens/>
        <w:autoSpaceDE/>
        <w:autoSpaceDN/>
        <w:adjustRightInd/>
        <w:spacing w:after="200" w:line="276" w:lineRule="auto"/>
        <w:ind w:firstLine="709"/>
        <w:jc w:val="both"/>
        <w:rPr>
          <w:rFonts w:eastAsia="Calibri"/>
          <w:snapToGrid w:val="0"/>
          <w:sz w:val="24"/>
          <w:szCs w:val="24"/>
          <w:lang w:eastAsia="en-US"/>
        </w:rPr>
      </w:pPr>
      <w:r w:rsidRPr="00D9360D">
        <w:rPr>
          <w:rFonts w:eastAsia="Calibri"/>
          <w:snapToGrid w:val="0"/>
          <w:sz w:val="24"/>
          <w:szCs w:val="24"/>
          <w:lang w:eastAsia="en-US"/>
        </w:rPr>
        <w:t>перевозка по ледовой переправе пассажиров в транспортных средствах.</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При обнаружении трещин на ледовой переправе (дороге) водитель обязан немедленно сообщить об этом работникам, эксплуатирующим переправу и дежурному диспетчеру своей организации для принятия необходимых мер.</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Во время оттепелей в весенний период движение по переправе рекомендуется организовать в наиболее холодное время суток: утром и ночью.</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Весной движение по переправе прекращается:</w:t>
      </w:r>
    </w:p>
    <w:p w:rsidR="00D9360D" w:rsidRPr="00D9360D" w:rsidRDefault="00D9360D" w:rsidP="004152B6">
      <w:pPr>
        <w:widowControl/>
        <w:numPr>
          <w:ilvl w:val="0"/>
          <w:numId w:val="196"/>
        </w:numPr>
        <w:tabs>
          <w:tab w:val="left" w:pos="1701"/>
        </w:tabs>
        <w:suppressAutoHyphens/>
        <w:autoSpaceDE/>
        <w:autoSpaceDN/>
        <w:adjustRightInd/>
        <w:spacing w:after="200" w:line="276" w:lineRule="auto"/>
        <w:ind w:firstLine="709"/>
        <w:jc w:val="both"/>
        <w:rPr>
          <w:rFonts w:eastAsia="Calibri"/>
          <w:sz w:val="24"/>
          <w:szCs w:val="24"/>
          <w:lang w:eastAsia="en-US"/>
        </w:rPr>
      </w:pPr>
      <w:r w:rsidRPr="00D9360D">
        <w:rPr>
          <w:rFonts w:eastAsia="Calibri"/>
          <w:sz w:val="24"/>
          <w:szCs w:val="24"/>
          <w:lang w:eastAsia="en-US"/>
        </w:rPr>
        <w:t>при появлении на льду колеи, заполненной водой;</w:t>
      </w:r>
    </w:p>
    <w:p w:rsidR="00D9360D" w:rsidRPr="00D9360D" w:rsidRDefault="00D9360D" w:rsidP="004152B6">
      <w:pPr>
        <w:widowControl/>
        <w:numPr>
          <w:ilvl w:val="0"/>
          <w:numId w:val="196"/>
        </w:numPr>
        <w:tabs>
          <w:tab w:val="left" w:pos="1701"/>
        </w:tabs>
        <w:suppressAutoHyphens/>
        <w:autoSpaceDE/>
        <w:autoSpaceDN/>
        <w:adjustRightInd/>
        <w:spacing w:after="200" w:line="276" w:lineRule="auto"/>
        <w:ind w:firstLine="709"/>
        <w:jc w:val="both"/>
        <w:rPr>
          <w:rFonts w:eastAsia="Calibri"/>
          <w:sz w:val="24"/>
          <w:szCs w:val="24"/>
          <w:lang w:eastAsia="en-US"/>
        </w:rPr>
      </w:pPr>
      <w:r w:rsidRPr="00D9360D">
        <w:rPr>
          <w:rFonts w:eastAsia="Calibri"/>
          <w:sz w:val="24"/>
          <w:szCs w:val="24"/>
          <w:lang w:eastAsia="en-US"/>
        </w:rPr>
        <w:t>при образовании сквозных трещин шириной более 15 см;</w:t>
      </w:r>
    </w:p>
    <w:p w:rsidR="00D9360D" w:rsidRPr="00D9360D" w:rsidRDefault="00D9360D" w:rsidP="004152B6">
      <w:pPr>
        <w:widowControl/>
        <w:numPr>
          <w:ilvl w:val="0"/>
          <w:numId w:val="196"/>
        </w:numPr>
        <w:tabs>
          <w:tab w:val="left" w:pos="1701"/>
        </w:tabs>
        <w:suppressAutoHyphens/>
        <w:autoSpaceDE/>
        <w:autoSpaceDN/>
        <w:adjustRightInd/>
        <w:spacing w:after="200" w:line="276" w:lineRule="auto"/>
        <w:ind w:firstLine="709"/>
        <w:jc w:val="both"/>
        <w:rPr>
          <w:rFonts w:eastAsia="Calibri"/>
          <w:sz w:val="24"/>
          <w:szCs w:val="24"/>
          <w:lang w:eastAsia="en-US"/>
        </w:rPr>
      </w:pPr>
      <w:r w:rsidRPr="00D9360D">
        <w:rPr>
          <w:rFonts w:eastAsia="Calibri"/>
          <w:sz w:val="24"/>
          <w:szCs w:val="24"/>
          <w:lang w:eastAsia="en-US"/>
        </w:rPr>
        <w:t>при уменьшении толщины и прочности льда;</w:t>
      </w:r>
    </w:p>
    <w:p w:rsidR="00D9360D" w:rsidRPr="00D9360D" w:rsidRDefault="00D9360D" w:rsidP="004152B6">
      <w:pPr>
        <w:widowControl/>
        <w:numPr>
          <w:ilvl w:val="0"/>
          <w:numId w:val="196"/>
        </w:numPr>
        <w:tabs>
          <w:tab w:val="left" w:pos="1701"/>
        </w:tabs>
        <w:suppressAutoHyphens/>
        <w:autoSpaceDE/>
        <w:autoSpaceDN/>
        <w:adjustRightInd/>
        <w:spacing w:after="200" w:line="276" w:lineRule="auto"/>
        <w:ind w:firstLine="709"/>
        <w:jc w:val="both"/>
        <w:rPr>
          <w:rFonts w:eastAsia="Calibri"/>
          <w:snapToGrid w:val="0"/>
          <w:sz w:val="24"/>
          <w:szCs w:val="24"/>
          <w:lang w:eastAsia="en-US"/>
        </w:rPr>
      </w:pPr>
      <w:r w:rsidRPr="00D9360D">
        <w:rPr>
          <w:rFonts w:eastAsia="Calibri"/>
          <w:sz w:val="24"/>
          <w:szCs w:val="24"/>
          <w:lang w:eastAsia="en-US"/>
        </w:rPr>
        <w:t>при разрушении льда у съездов.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 xml:space="preserve">Стоянка транспортных средств на ледовой переправе запрещена. При вынужденной остановке транспортного средства объезд его допускается только с разрешения лиц, ответственных за состояние ледовой переправы. </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Неисправные транспортные средства должны быть немедленно отбуксированы на берег тросом не короче 50 м.</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Вблизи переправы должны быть запасы песка и других материалов, необходимых в процессе эксплуатации и ремонта. Кроме того, для возможности эвакуации с рабочей полосы переправы неисправных транспортных средств, вблизи нее должны находиться тягачи с необходимым такелажем.</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u w:val="single"/>
          <w:lang w:eastAsia="en-US"/>
        </w:rPr>
      </w:pPr>
      <w:r w:rsidRPr="00D9360D">
        <w:rPr>
          <w:rFonts w:eastAsia="Calibri"/>
          <w:sz w:val="24"/>
          <w:szCs w:val="24"/>
          <w:lang w:eastAsia="en-US"/>
        </w:rPr>
        <w:lastRenderedPageBreak/>
        <w:t>Для возможности экстренного покидания транспортного средства при движении по ледовым переправам необходимо держать двери, окна и люки транспортного средства открытыми, ремни безопасности отстегнутыми. При этом должен быть обеспечен внешний визуальный контроль движения транспортного средства по ледовой переправе.</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Водителям транспортных средств категорически запрещается самовольно изменять маршрут движения, двигаться по участкам ледового покрова рек, озер и других водоемов, не предусмотренных для проезда транспорта.</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С водительским составом должен быть проведен дополнительный инструктаж по вопросам обеспечения безопасности при движении по ледовым переправам (временным зимним дорогам).</w:t>
      </w:r>
    </w:p>
    <w:p w:rsidR="00D9360D" w:rsidRPr="00D9360D" w:rsidRDefault="00D9360D" w:rsidP="004152B6">
      <w:pPr>
        <w:keepNext/>
        <w:widowControl/>
        <w:numPr>
          <w:ilvl w:val="1"/>
          <w:numId w:val="194"/>
        </w:numPr>
        <w:tabs>
          <w:tab w:val="left" w:pos="1701"/>
        </w:tabs>
        <w:autoSpaceDE/>
        <w:autoSpaceDN/>
        <w:adjustRightInd/>
        <w:spacing w:before="120" w:after="120" w:line="276" w:lineRule="auto"/>
        <w:ind w:left="0" w:firstLine="709"/>
        <w:jc w:val="both"/>
        <w:outlineLvl w:val="0"/>
        <w:rPr>
          <w:b/>
          <w:bCs/>
          <w:sz w:val="24"/>
          <w:szCs w:val="24"/>
          <w:lang w:eastAsia="en-US"/>
        </w:rPr>
      </w:pPr>
      <w:bookmarkStart w:id="254" w:name="_Toc289350628"/>
      <w:bookmarkStart w:id="255" w:name="_Toc291247176"/>
      <w:r w:rsidRPr="00D9360D">
        <w:rPr>
          <w:b/>
          <w:bCs/>
          <w:sz w:val="24"/>
          <w:szCs w:val="24"/>
          <w:lang w:eastAsia="en-US"/>
        </w:rPr>
        <w:t>Продолжительность управления транспортным средством, перерывы, продолжительность отдыха</w:t>
      </w:r>
      <w:bookmarkEnd w:id="254"/>
      <w:bookmarkEnd w:id="255"/>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 суммированном учете рабочего времени, продолжительность управления транспортным средством в течение периода ежедневной работы (смены) не может превышать десяти часов, а при перевозке тяжеловесных, длинномерных и крупногабаритных грузов не может превышать 8 часов. По согласованию с работником оно может быть увеличено не более 2 раз в неделю до десяти часов. При этом суммарная продолжительность управления транспортным средством за две недели подряд не может превышать 90 часов.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 xml:space="preserve">В случае, когда при осуществлении междугородних перевозок водителю необходимо доехать до соответствующего места отдыха, продолжительность ежедневной работы (смены) может быть увеличена до 12 часов. </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После первых трех часов непрерывного управления транспортным средством водителю предоставляется специальный перерыв для отдыха продолжительностью не менее 15 минут, в дальнейшем перерывы такой продолжительности предусматриваются не более чем через каждые два часа.</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Если пребывание водителя в транспортном средстве предусматривается продолжительностью более 12 часов, либо расстояние превышает 500 км, в рейс направляются два водителя. Смена водителей должна осуществляться не реже чем через 3 часа. При этом транспортное средство должно быть оборудовано спальным местом для отдыха водителя.</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Частота перерывов в управлении транспортным средством для кратковременного отдыха водителя и их продолжительность указываются в «Плане транспортной перевозки» (</w:t>
      </w:r>
      <w:hyperlink w:anchor="_Приложение_№_1" w:history="1">
        <w:r w:rsidRPr="00D9360D">
          <w:rPr>
            <w:rFonts w:eastAsia="Calibri"/>
            <w:color w:val="0000FF"/>
            <w:sz w:val="24"/>
            <w:szCs w:val="24"/>
            <w:u w:val="single"/>
            <w:lang w:eastAsia="en-US"/>
          </w:rPr>
          <w:t>Приложение №1</w:t>
        </w:r>
      </w:hyperlink>
      <w:r w:rsidRPr="00D9360D">
        <w:rPr>
          <w:rFonts w:eastAsia="Calibri"/>
          <w:sz w:val="24"/>
          <w:szCs w:val="24"/>
          <w:lang w:eastAsia="en-US"/>
        </w:rPr>
        <w:t xml:space="preserve"> к настоящему Стандарту).</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 xml:space="preserve">В течение этих перерывов водитель не должен выполнять никакой другой работы. </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 суммированном учете рабочего времени сверхурочная работа в течение рабочего дня (смены) вместе с работой по графику не должна превышать 12 часов.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Сверхурочные работы не должны превышать для каждого водителя четырех часов в течение двух дней подряд и 120 часов в год.</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lastRenderedPageBreak/>
        <w:t>При суммированном учете рабочего времени продолжительность ежедневного (междусменного) отдыха должна быть не менее двойной продолжительности времени работы в предшествующий отдыху рабочий день (смену)</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Если в течение каждых 30 часов транспортным средством управляли два водителя, каждый водитель должен иметь период отдыха, продолжительностью не менее восьми последовательных часов.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Ежесуточный период отдыха может использоваться на транспортном средстве, если на нем имеется спальное место и это транспортное средство находится на стоянке.</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Вопросы труда и отдыха водителей должны быть включены в программы предрейсового инструктажа.</w:t>
      </w:r>
    </w:p>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jc w:val="both"/>
        <w:outlineLvl w:val="0"/>
        <w:rPr>
          <w:b/>
          <w:bCs/>
          <w:sz w:val="24"/>
          <w:szCs w:val="24"/>
          <w:lang w:eastAsia="en-US"/>
        </w:rPr>
      </w:pPr>
      <w:bookmarkStart w:id="256" w:name="_Toc289350632"/>
      <w:bookmarkStart w:id="257" w:name="_Toc291247177"/>
      <w:bookmarkStart w:id="258" w:name="_Toc289350629"/>
      <w:r w:rsidRPr="00D9360D">
        <w:rPr>
          <w:b/>
          <w:bCs/>
          <w:sz w:val="24"/>
          <w:szCs w:val="24"/>
          <w:lang w:eastAsia="en-US"/>
        </w:rPr>
        <w:t>Условия, при которых транспортные перевозки временно прекращаются</w:t>
      </w:r>
      <w:bookmarkEnd w:id="256"/>
      <w:bookmarkEnd w:id="257"/>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Движение транспортных средств временно прекращается в следующих случаях:</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в туман, ливень, град, метель, снегопад, пылевую бурю и при пожарах при условии, что при этом видимость из кабины водителя в светлое или темное время суток при дальнем свете фар вне населенных пунктов составляет менее 50 м, в городе менее 30 м. Под видимостью из кабины водителя следует понимать максимальное расстояние четкого, без напряжения зрения водителя, распознание объектов на дороге, встречных и попутных транспортных средств, пешеходов и т.д. Исключение составляют случаи, когда на отдельных участках маршрута (не превышающих 300 м), видимость ограничена до расстояния менее 50 м (в низинах, балках, долинах рек). При этом водитель, как минимум, должен видеть кромку земляного полотна, выполнять необходимые меры предосторожности и двигаться со скоростью не более 20 км/ч;</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i/>
          <w:sz w:val="24"/>
          <w:szCs w:val="24"/>
          <w:lang w:eastAsia="en-US"/>
        </w:rPr>
      </w:pPr>
      <w:r w:rsidRPr="00D9360D">
        <w:rPr>
          <w:rFonts w:eastAsia="Calibri"/>
          <w:sz w:val="24"/>
          <w:szCs w:val="24"/>
          <w:lang w:eastAsia="en-US"/>
        </w:rPr>
        <w:t>при скорости ветра более 25 м/с;</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если известно, что на дороге имеются снежные, песчаные заносы или другие препятствия, которые могут препятствовать движению транспортного средства;</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i/>
          <w:sz w:val="24"/>
          <w:szCs w:val="24"/>
          <w:lang w:eastAsia="en-US"/>
        </w:rPr>
      </w:pPr>
      <w:r w:rsidRPr="00D9360D">
        <w:rPr>
          <w:rFonts w:eastAsia="Calibri"/>
          <w:sz w:val="24"/>
          <w:szCs w:val="24"/>
          <w:lang w:eastAsia="en-US"/>
        </w:rPr>
        <w:t>при пересечении ледовых переправ при отсутствии информации о толщине льда и его грузоподъемности;</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на междугородних маршрутах и маршрутах регулярных линий при температуре воздуха -40</w:t>
      </w:r>
      <w:r w:rsidRPr="00D9360D">
        <w:rPr>
          <w:rFonts w:eastAsia="Calibri"/>
          <w:sz w:val="24"/>
          <w:szCs w:val="24"/>
          <w:vertAlign w:val="superscript"/>
          <w:lang w:eastAsia="en-US"/>
        </w:rPr>
        <w:t>0</w:t>
      </w:r>
      <w:r w:rsidRPr="00D9360D">
        <w:rPr>
          <w:rFonts w:eastAsia="Calibri"/>
          <w:sz w:val="24"/>
          <w:szCs w:val="24"/>
          <w:lang w:eastAsia="en-US"/>
        </w:rPr>
        <w:t xml:space="preserve">С и ниже. Организации, осуществляющие регулярные перевозки пассажиров, могут отступать от требований данного пункта в случае, если перевозка людей осуществляется несколькими автобусами в группе, причем их загрузка должна позволять при выходе из строя одного из автобусов пересадить его пассажиров в другие. Организации, осуществляющие технологические перевозки грузов или работу технологического транспорта, могут отступать от требований данного пункта, если движение основного транспортного средства осуществляется в группе или с машиной (или </w:t>
      </w:r>
      <w:r w:rsidRPr="00D9360D">
        <w:rPr>
          <w:rFonts w:eastAsia="Calibri"/>
          <w:sz w:val="24"/>
          <w:szCs w:val="24"/>
          <w:lang w:eastAsia="en-US"/>
        </w:rPr>
        <w:lastRenderedPageBreak/>
        <w:t>машинами) сопровождения. При этом, водители должны быть обеспечены мобильными или спутниковыми телефонами;</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покрытие дороги водой, снегом или в других случаях, когда водитель четко не видит ее границ;</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при проведении на дороге ремонтных работ, появились условия, представляющие опасность для здоровья и жизни перевозимых пассажиров и водителя;</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стихийные явления, аварии на нефтяных, газовых, тепловых, электрических и других коммуникациях, пожары, когда возникают условия, угрожающие безопасности транспортных перевозок (селевые потоки, частичное разрушение участков дорог, инженерных сооружений вследствие оползней, ледохода, наводнения, землетрясения и т.д.).</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 случае возникновения на дорогах условий, опасных для движения транспортных средств, право временного прекращения транспортных перевозок представляется диспетчерским службам и службам оперативного управления производством с немедленным предоставлением информации в о</w:t>
      </w:r>
      <w:r w:rsidRPr="00D9360D">
        <w:rPr>
          <w:rFonts w:eastAsia="Calibri"/>
          <w:snapToGrid w:val="0"/>
          <w:sz w:val="24"/>
          <w:szCs w:val="24"/>
          <w:lang w:eastAsia="en-US"/>
        </w:rPr>
        <w:t>рганизацию, осуществляющую транспортные перевозки.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 xml:space="preserve">Транспортная организация </w:t>
      </w:r>
      <w:r w:rsidRPr="00D9360D">
        <w:rPr>
          <w:rFonts w:eastAsia="Calibri"/>
          <w:sz w:val="24"/>
          <w:szCs w:val="24"/>
          <w:lang w:eastAsia="en-US"/>
        </w:rPr>
        <w:t>после получения информации об условиях, опасных для движения, принимает решение о прекращении и возобновлении транспортных перевозок, о чем немедленно информируют водителей.</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Если на маршруте водитель принимает решение о прекращении движения самостоятельно, он сообщает об этом диспетчерской службе или в о</w:t>
      </w:r>
      <w:r w:rsidRPr="00D9360D">
        <w:rPr>
          <w:rFonts w:eastAsia="Calibri"/>
          <w:snapToGrid w:val="0"/>
          <w:sz w:val="24"/>
          <w:szCs w:val="24"/>
          <w:lang w:eastAsia="en-US"/>
        </w:rPr>
        <w:t xml:space="preserve">рганизацию, осуществляющую транспортные перевозки. </w:t>
      </w:r>
      <w:r w:rsidRPr="00D9360D">
        <w:rPr>
          <w:rFonts w:eastAsia="Calibri"/>
          <w:sz w:val="24"/>
          <w:szCs w:val="24"/>
          <w:lang w:eastAsia="en-US"/>
        </w:rPr>
        <w:t>В случае, когда водитель в сложной дорожно-климатической обстановке принимает решение о продолжении движения по маршруту, он должен обеспечить безопасность движения всеми имеющимися в его распоряжении средствами (световая и звуковая сигнализация, выбор соответствующей скорости движения, сопровождение другими транспортными средствами и т.д.). В этом случае водитель должен двигаться со скоростью, обеспечивающей безопасную доставку пассажиров и грузов, независимо от норм времени на пробег и других нормативов.</w:t>
      </w:r>
      <w:r w:rsidRPr="00D9360D">
        <w:rPr>
          <w:rFonts w:eastAsia="Calibri"/>
          <w:sz w:val="24"/>
          <w:szCs w:val="24"/>
          <w:lang w:val="en-US" w:eastAsia="en-US"/>
        </w:rPr>
        <w:t> </w:t>
      </w:r>
      <w:r w:rsidRPr="00D9360D">
        <w:rPr>
          <w:rFonts w:eastAsia="Calibri"/>
          <w:sz w:val="24"/>
          <w:szCs w:val="24"/>
          <w:lang w:eastAsia="en-US"/>
        </w:rPr>
        <w:t>С водителями транспортных средств перед выездом на линию должен проводиться инструктаж, в котором должно быть предусмотрено, что при возникновении опасных условий водитель обязан остановить транспортное средство в безопасном месте (съезде, площадке отдыха, обочине), приняв все меры по безопасности пассажиров, предотвращению наезда других транспортных средств.</w:t>
      </w:r>
    </w:p>
    <w:p w:rsidR="00D9360D" w:rsidRPr="00D9360D" w:rsidRDefault="00D9360D" w:rsidP="004152B6">
      <w:pPr>
        <w:keepNext/>
        <w:widowControl/>
        <w:numPr>
          <w:ilvl w:val="0"/>
          <w:numId w:val="194"/>
        </w:numPr>
        <w:tabs>
          <w:tab w:val="num" w:pos="1701"/>
        </w:tabs>
        <w:suppressAutoHyphens/>
        <w:autoSpaceDE/>
        <w:autoSpaceDN/>
        <w:adjustRightInd/>
        <w:spacing w:before="120" w:after="120" w:line="276" w:lineRule="auto"/>
        <w:ind w:firstLine="709"/>
        <w:jc w:val="both"/>
        <w:outlineLvl w:val="0"/>
        <w:rPr>
          <w:b/>
          <w:bCs/>
          <w:sz w:val="28"/>
          <w:szCs w:val="28"/>
          <w:lang w:eastAsia="en-US"/>
        </w:rPr>
      </w:pPr>
      <w:bookmarkStart w:id="259" w:name="_Toc289350634"/>
      <w:bookmarkStart w:id="260" w:name="_Toc291247178"/>
      <w:bookmarkEnd w:id="258"/>
      <w:r w:rsidRPr="00D9360D">
        <w:rPr>
          <w:b/>
          <w:bCs/>
          <w:sz w:val="28"/>
          <w:szCs w:val="28"/>
          <w:lang w:eastAsia="en-US"/>
        </w:rPr>
        <w:t>Расследование дорожно-транспортных происшествий</w:t>
      </w:r>
      <w:bookmarkEnd w:id="259"/>
      <w:bookmarkEnd w:id="260"/>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ДТП расследуются в соответствии с порядком, установленным в Компании и дочерних обществах. Поскольку ДТП являются одной из основных причин смертельных и несчастных случаев в производственной деятельности Компании, важно выявлять и понимать причины, приведшие к ДТП.</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 xml:space="preserve">В комиссию по расследованию ДТП включаются специалисты по безопасности дорожного движения, а также специалисты по охране труда, когда в результате </w:t>
      </w:r>
      <w:r w:rsidRPr="00D9360D">
        <w:rPr>
          <w:rFonts w:eastAsia="Calibri"/>
          <w:bCs/>
          <w:sz w:val="24"/>
          <w:szCs w:val="24"/>
          <w:lang w:eastAsia="en-US"/>
        </w:rPr>
        <w:lastRenderedPageBreak/>
        <w:t>ДТП происходит несчастный случай. Комиссия осуществляет взаимодействие с органами ГИБДД и оказывает им содействие в расследовании ДТП.</w:t>
      </w:r>
    </w:p>
    <w:p w:rsidR="00D9360D" w:rsidRPr="00D9360D" w:rsidRDefault="00D9360D" w:rsidP="004152B6">
      <w:pPr>
        <w:keepNext/>
        <w:widowControl/>
        <w:numPr>
          <w:ilvl w:val="0"/>
          <w:numId w:val="194"/>
        </w:numPr>
        <w:tabs>
          <w:tab w:val="num" w:pos="1701"/>
        </w:tabs>
        <w:suppressAutoHyphens/>
        <w:autoSpaceDE/>
        <w:autoSpaceDN/>
        <w:adjustRightInd/>
        <w:spacing w:before="120" w:after="120" w:line="276" w:lineRule="auto"/>
        <w:ind w:firstLine="709"/>
        <w:jc w:val="both"/>
        <w:outlineLvl w:val="0"/>
        <w:rPr>
          <w:b/>
          <w:bCs/>
          <w:sz w:val="28"/>
          <w:szCs w:val="28"/>
          <w:lang w:eastAsia="en-US"/>
        </w:rPr>
      </w:pPr>
      <w:bookmarkStart w:id="261" w:name="_Toc289350635"/>
      <w:bookmarkStart w:id="262" w:name="_Toc291247179"/>
      <w:r w:rsidRPr="00D9360D">
        <w:rPr>
          <w:b/>
          <w:bCs/>
          <w:sz w:val="28"/>
          <w:szCs w:val="28"/>
          <w:lang w:eastAsia="en-US"/>
        </w:rPr>
        <w:t>Отчетность</w:t>
      </w:r>
      <w:bookmarkEnd w:id="261"/>
      <w:bookmarkEnd w:id="262"/>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Порядок предоставления отчетности по транспортной безопасности установлен соответствующими внутренними документами Компании, регламентирующими представление оперативной и периодической отчетности в области ПБ, ОТ и ОС.</w:t>
      </w:r>
    </w:p>
    <w:p w:rsidR="00D9360D" w:rsidRPr="00D9360D" w:rsidRDefault="00D9360D" w:rsidP="004152B6">
      <w:pPr>
        <w:keepNext/>
        <w:widowControl/>
        <w:numPr>
          <w:ilvl w:val="0"/>
          <w:numId w:val="194"/>
        </w:numPr>
        <w:tabs>
          <w:tab w:val="num" w:pos="1701"/>
        </w:tabs>
        <w:suppressAutoHyphens/>
        <w:autoSpaceDE/>
        <w:autoSpaceDN/>
        <w:adjustRightInd/>
        <w:spacing w:before="120" w:after="120" w:line="276" w:lineRule="auto"/>
        <w:ind w:firstLine="709"/>
        <w:jc w:val="both"/>
        <w:outlineLvl w:val="0"/>
        <w:rPr>
          <w:b/>
          <w:bCs/>
          <w:sz w:val="28"/>
          <w:szCs w:val="28"/>
          <w:lang w:eastAsia="en-US"/>
        </w:rPr>
      </w:pPr>
      <w:bookmarkStart w:id="263" w:name="_Toc289350633"/>
      <w:bookmarkStart w:id="264" w:name="_Toc291247180"/>
      <w:r w:rsidRPr="00D9360D">
        <w:rPr>
          <w:b/>
          <w:bCs/>
          <w:sz w:val="28"/>
          <w:szCs w:val="28"/>
          <w:lang w:eastAsia="en-US"/>
        </w:rPr>
        <w:t>Ответственность</w:t>
      </w:r>
      <w:bookmarkEnd w:id="263"/>
      <w:bookmarkEnd w:id="264"/>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Работники Компании несут ответственность за обеспечение выполнения настоящего Стандарта в установленном порядке в соответствии со своими должностными обязанностями.</w:t>
      </w:r>
    </w:p>
    <w:p w:rsidR="00D9360D" w:rsidRPr="00D9360D" w:rsidRDefault="00D9360D" w:rsidP="004152B6">
      <w:pPr>
        <w:keepNext/>
        <w:widowControl/>
        <w:numPr>
          <w:ilvl w:val="0"/>
          <w:numId w:val="160"/>
        </w:numPr>
        <w:suppressAutoHyphens/>
        <w:autoSpaceDE/>
        <w:autoSpaceDN/>
        <w:adjustRightInd/>
        <w:spacing w:after="200" w:line="276" w:lineRule="auto"/>
        <w:ind w:firstLine="709"/>
        <w:outlineLvl w:val="0"/>
        <w:rPr>
          <w:b/>
          <w:bCs/>
          <w:sz w:val="24"/>
          <w:szCs w:val="24"/>
          <w:lang w:eastAsia="en-US"/>
        </w:rPr>
      </w:pPr>
    </w:p>
    <w:p w:rsidR="00D9360D" w:rsidRPr="00D9360D" w:rsidRDefault="00D9360D" w:rsidP="004152B6">
      <w:pPr>
        <w:keepNext/>
        <w:widowControl/>
        <w:numPr>
          <w:ilvl w:val="0"/>
          <w:numId w:val="160"/>
        </w:numPr>
        <w:suppressAutoHyphens/>
        <w:autoSpaceDE/>
        <w:autoSpaceDN/>
        <w:adjustRightInd/>
        <w:spacing w:after="200" w:line="276" w:lineRule="auto"/>
        <w:outlineLvl w:val="0"/>
        <w:rPr>
          <w:b/>
          <w:bCs/>
          <w:sz w:val="24"/>
          <w:szCs w:val="24"/>
          <w:lang w:eastAsia="en-US"/>
        </w:rPr>
      </w:pPr>
    </w:p>
    <w:p w:rsidR="00D9360D" w:rsidRPr="00D9360D" w:rsidRDefault="00D9360D" w:rsidP="004152B6">
      <w:pPr>
        <w:keepNext/>
        <w:widowControl/>
        <w:numPr>
          <w:ilvl w:val="0"/>
          <w:numId w:val="160"/>
        </w:numPr>
        <w:suppressAutoHyphens/>
        <w:autoSpaceDE/>
        <w:autoSpaceDN/>
        <w:adjustRightInd/>
        <w:spacing w:after="200" w:line="276" w:lineRule="auto"/>
        <w:outlineLvl w:val="0"/>
        <w:rPr>
          <w:b/>
          <w:bCs/>
          <w:sz w:val="24"/>
          <w:szCs w:val="24"/>
          <w:lang w:eastAsia="en-US"/>
        </w:rPr>
        <w:sectPr w:rsidR="00D9360D" w:rsidRPr="00D9360D" w:rsidSect="00D9360D">
          <w:pgSz w:w="11906" w:h="16838" w:code="9"/>
          <w:pgMar w:top="851" w:right="851" w:bottom="851" w:left="1418" w:header="709" w:footer="709" w:gutter="0"/>
          <w:cols w:space="708"/>
          <w:docGrid w:linePitch="360"/>
        </w:sectPr>
      </w:pPr>
    </w:p>
    <w:p w:rsidR="00D9360D" w:rsidRPr="00D9360D" w:rsidRDefault="00D9360D" w:rsidP="004152B6">
      <w:pPr>
        <w:keepNext/>
        <w:widowControl/>
        <w:numPr>
          <w:ilvl w:val="0"/>
          <w:numId w:val="194"/>
        </w:numPr>
        <w:tabs>
          <w:tab w:val="num" w:pos="1701"/>
        </w:tabs>
        <w:suppressAutoHyphens/>
        <w:autoSpaceDE/>
        <w:autoSpaceDN/>
        <w:adjustRightInd/>
        <w:spacing w:after="200" w:line="276" w:lineRule="auto"/>
        <w:ind w:firstLine="709"/>
        <w:jc w:val="both"/>
        <w:outlineLvl w:val="0"/>
        <w:rPr>
          <w:b/>
          <w:bCs/>
          <w:sz w:val="28"/>
          <w:szCs w:val="28"/>
          <w:lang w:eastAsia="en-US"/>
        </w:rPr>
      </w:pPr>
      <w:bookmarkStart w:id="265" w:name="_Toc291247181"/>
      <w:r w:rsidRPr="00D9360D">
        <w:rPr>
          <w:b/>
          <w:bCs/>
          <w:sz w:val="28"/>
          <w:szCs w:val="28"/>
          <w:lang w:eastAsia="en-US"/>
        </w:rPr>
        <w:lastRenderedPageBreak/>
        <w:t>Библиография</w:t>
      </w:r>
      <w:bookmarkEnd w:id="265"/>
    </w:p>
    <w:p w:rsidR="00D9360D" w:rsidRPr="00D9360D" w:rsidRDefault="00D9360D" w:rsidP="00D9360D">
      <w:pPr>
        <w:widowControl/>
        <w:tabs>
          <w:tab w:val="num" w:pos="1701"/>
        </w:tabs>
        <w:autoSpaceDE/>
        <w:autoSpaceDN/>
        <w:adjustRightInd/>
        <w:ind w:firstLine="709"/>
        <w:rPr>
          <w:rFonts w:ascii="Calibri" w:eastAsia="Calibri" w:hAnsi="Calibri"/>
          <w:sz w:val="24"/>
          <w:szCs w:val="24"/>
          <w:lang w:eastAsia="en-US"/>
        </w:rPr>
      </w:pP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Федеральный закон от 10 декабря 1995 №196-ФЗ "О безопасности дорожного движения"</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Трудовой кодекс Российской Федерации от 30 декабря 2001 №197-ФЗ (ТК РФ)</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Федеральный закон от 8 ноября 2007 №259-ФЗ "Устав автомобильного транспорта и городского наземного электрического транспорта"</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Постановление Совета Министров - Правительства РФ от 23 октября 1993 №1090 "О правилах дорожного движения"</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Постановление Правительства РФ от 30 октября 2006 №637 "Об утверждении Положения о лицензировании перевозок пассажиров автомобильным транспортом, оборудованным для перевозок более 8 человек (за исключением случая, если указанная деятельность осуществляется для обеспечения собственных нужд юридического лица или индивидуального предпринимателя)"</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Постановление Правительства РФ от 15 декабря 1999 №1396 "Об утверждении Правил сдачи квалификационных экзаменов и выдачи водительских удостоверений"</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Положение о порядке проведения служебного расследования дорожно-транспортных происшествий, утверждено приказом Минтранса РФ от 26.04.1990 №49</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Руководство по временному прекращению движения автобусов в неотложных случаях, вызванных стихийными явлениями или изменениями дорожно-климатических условий, утверждено ДАТ Минтранса РФ 16.01.1995</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Приказ Минздравмедпрома РФ от 14 марта 1996 №90 "О порядке проведения предварительных и периодических медицинских осмотров работников и медицинских регламентах допуска к профессии"</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Положение о техническом обслуживании и ремонте подвижного состава автомобильного транспорта, утверждено Министерством автомобильного транспорта РСФСР 20.09.1984</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Приказ Минтранса РФ от 20.08.2004 №15 «Положение об особенностях режима рабочего времени и времени отдыха водителей автомобилей»</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Государственный стандарт РФ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(принят постановлением Госстандарта РФ от 11 октября 1993 г. N 221)</w:t>
      </w:r>
    </w:p>
    <w:p w:rsidR="00D9360D" w:rsidRPr="00D9360D" w:rsidRDefault="00D9360D" w:rsidP="00D9360D">
      <w:pPr>
        <w:widowControl/>
        <w:autoSpaceDE/>
        <w:autoSpaceDN/>
        <w:adjustRightInd/>
        <w:rPr>
          <w:rFonts w:ascii="Calibri" w:eastAsia="Calibri" w:hAnsi="Calibri"/>
          <w:sz w:val="24"/>
          <w:szCs w:val="24"/>
          <w:lang w:eastAsia="en-US"/>
        </w:rPr>
      </w:pPr>
    </w:p>
    <w:p w:rsidR="00D9360D" w:rsidRPr="00D9360D" w:rsidRDefault="00D9360D" w:rsidP="00D9360D">
      <w:pPr>
        <w:widowControl/>
        <w:autoSpaceDE/>
        <w:autoSpaceDN/>
        <w:adjustRightInd/>
        <w:rPr>
          <w:rFonts w:ascii="Calibri" w:eastAsia="Calibri" w:hAnsi="Calibri"/>
          <w:sz w:val="24"/>
          <w:szCs w:val="24"/>
          <w:lang w:eastAsia="en-US"/>
        </w:rPr>
        <w:sectPr w:rsidR="00D9360D" w:rsidRPr="00D9360D" w:rsidSect="00D9360D">
          <w:pgSz w:w="11906" w:h="16838" w:code="9"/>
          <w:pgMar w:top="851" w:right="851" w:bottom="1134" w:left="1418" w:header="709" w:footer="709" w:gutter="0"/>
          <w:cols w:space="708"/>
          <w:docGrid w:linePitch="360"/>
        </w:sectPr>
      </w:pPr>
    </w:p>
    <w:p w:rsidR="00D9360D" w:rsidRPr="00D9360D" w:rsidRDefault="00D9360D" w:rsidP="004152B6">
      <w:pPr>
        <w:keepNext/>
        <w:widowControl/>
        <w:numPr>
          <w:ilvl w:val="0"/>
          <w:numId w:val="160"/>
        </w:numPr>
        <w:suppressAutoHyphens/>
        <w:autoSpaceDE/>
        <w:autoSpaceDN/>
        <w:adjustRightInd/>
        <w:spacing w:after="200" w:line="276" w:lineRule="auto"/>
        <w:ind w:left="5940"/>
        <w:outlineLvl w:val="0"/>
        <w:rPr>
          <w:b/>
          <w:bCs/>
          <w:sz w:val="24"/>
          <w:szCs w:val="24"/>
          <w:lang w:eastAsia="en-US"/>
        </w:rPr>
      </w:pPr>
      <w:bookmarkStart w:id="266" w:name="_Приложение_№_1"/>
      <w:bookmarkStart w:id="267" w:name="_Toc289350636"/>
      <w:bookmarkStart w:id="268" w:name="_Toc291247182"/>
      <w:bookmarkEnd w:id="266"/>
      <w:r w:rsidRPr="00D9360D">
        <w:rPr>
          <w:sz w:val="32"/>
          <w:szCs w:val="24"/>
          <w:lang w:eastAsia="en-US"/>
        </w:rPr>
        <w:lastRenderedPageBreak/>
        <w:t>Приложение № 1</w:t>
      </w:r>
      <w:bookmarkEnd w:id="267"/>
      <w:bookmarkEnd w:id="268"/>
    </w:p>
    <w:p w:rsidR="00D9360D" w:rsidRPr="00D9360D" w:rsidRDefault="00D9360D" w:rsidP="00D9360D">
      <w:pPr>
        <w:widowControl/>
        <w:autoSpaceDE/>
        <w:autoSpaceDN/>
        <w:adjustRightInd/>
        <w:ind w:left="5942"/>
        <w:rPr>
          <w:sz w:val="24"/>
          <w:szCs w:val="24"/>
          <w:lang w:eastAsia="en-US"/>
        </w:rPr>
      </w:pPr>
      <w:r w:rsidRPr="00D9360D">
        <w:rPr>
          <w:sz w:val="24"/>
          <w:szCs w:val="24"/>
          <w:lang w:eastAsia="en-US"/>
        </w:rPr>
        <w:t>к стандарту Компании</w:t>
      </w:r>
    </w:p>
    <w:p w:rsidR="00D9360D" w:rsidRPr="00D9360D" w:rsidRDefault="00D9360D" w:rsidP="00D9360D">
      <w:pPr>
        <w:widowControl/>
        <w:suppressAutoHyphens/>
        <w:autoSpaceDE/>
        <w:autoSpaceDN/>
        <w:adjustRightInd/>
        <w:ind w:left="5940"/>
        <w:rPr>
          <w:rFonts w:eastAsia="Calibri"/>
          <w:bCs/>
          <w:sz w:val="32"/>
          <w:szCs w:val="24"/>
          <w:lang w:eastAsia="en-US"/>
        </w:rPr>
      </w:pPr>
      <w:bookmarkStart w:id="269" w:name="_Toc289350637"/>
      <w:bookmarkStart w:id="270" w:name="_Toc289353161"/>
      <w:r w:rsidRPr="00D9360D">
        <w:rPr>
          <w:rFonts w:eastAsia="Calibri"/>
          <w:sz w:val="24"/>
          <w:szCs w:val="24"/>
          <w:lang w:eastAsia="en-US"/>
        </w:rPr>
        <w:t>«Транспортная безопасность»</w:t>
      </w:r>
      <w:bookmarkEnd w:id="269"/>
      <w:bookmarkEnd w:id="270"/>
    </w:p>
    <w:p w:rsidR="00D9360D" w:rsidRPr="00D9360D" w:rsidRDefault="00D9360D" w:rsidP="00D9360D">
      <w:pPr>
        <w:widowControl/>
        <w:suppressAutoHyphens/>
        <w:autoSpaceDE/>
        <w:autoSpaceDN/>
        <w:adjustRightInd/>
        <w:spacing w:after="200"/>
        <w:rPr>
          <w:rFonts w:eastAsia="Calibri"/>
          <w:b/>
          <w:caps/>
          <w:sz w:val="16"/>
          <w:szCs w:val="16"/>
          <w:u w:val="single"/>
          <w:lang w:eastAsia="en-US"/>
        </w:rPr>
      </w:pPr>
    </w:p>
    <w:tbl>
      <w:tblPr>
        <w:tblW w:w="0" w:type="auto"/>
        <w:tblLook w:val="00A0" w:firstRow="1" w:lastRow="0" w:firstColumn="1" w:lastColumn="0" w:noHBand="0" w:noVBand="0"/>
      </w:tblPr>
      <w:tblGrid>
        <w:gridCol w:w="9570"/>
      </w:tblGrid>
      <w:tr w:rsidR="00D9360D" w:rsidRPr="00D9360D" w:rsidTr="00D9360D">
        <w:tc>
          <w:tcPr>
            <w:tcW w:w="9570" w:type="dxa"/>
            <w:tcBorders>
              <w:top w:val="single" w:sz="12" w:space="0" w:color="auto"/>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 xml:space="preserve">Полное наименование автотранспортной организации: </w:t>
            </w:r>
          </w:p>
        </w:tc>
      </w:tr>
      <w:tr w:rsidR="00D9360D" w:rsidRPr="00D9360D" w:rsidTr="00D9360D">
        <w:tc>
          <w:tcPr>
            <w:tcW w:w="9570" w:type="dxa"/>
            <w:tcBorders>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caps/>
                <w:noProof/>
                <w:sz w:val="16"/>
                <w:szCs w:val="16"/>
                <w:u w:val="single"/>
                <w:lang w:val="en-US" w:eastAsia="en-US"/>
              </w:rPr>
            </w:pPr>
          </w:p>
        </w:tc>
      </w:tr>
    </w:tbl>
    <w:p w:rsidR="00D9360D" w:rsidRPr="00D9360D" w:rsidRDefault="00D9360D" w:rsidP="00D9360D">
      <w:pPr>
        <w:widowControl/>
        <w:suppressAutoHyphens/>
        <w:autoSpaceDE/>
        <w:autoSpaceDN/>
        <w:adjustRightInd/>
        <w:spacing w:after="120"/>
        <w:rPr>
          <w:rFonts w:eastAsia="Calibri"/>
          <w:b/>
          <w:caps/>
          <w:sz w:val="16"/>
          <w:szCs w:val="16"/>
          <w:u w:val="single"/>
          <w:lang w:val="en-US" w:eastAsia="en-US"/>
        </w:rPr>
      </w:pPr>
    </w:p>
    <w:tbl>
      <w:tblPr>
        <w:tblW w:w="0" w:type="auto"/>
        <w:jc w:val="right"/>
        <w:tblLook w:val="00A0" w:firstRow="1" w:lastRow="0" w:firstColumn="1" w:lastColumn="0" w:noHBand="0" w:noVBand="0"/>
      </w:tblPr>
      <w:tblGrid>
        <w:gridCol w:w="3285"/>
      </w:tblGrid>
      <w:tr w:rsidR="00D9360D" w:rsidRPr="00D9360D" w:rsidTr="00D9360D">
        <w:trPr>
          <w:jc w:val="right"/>
        </w:trPr>
        <w:tc>
          <w:tcPr>
            <w:tcW w:w="3285"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Утверждаю:</w:t>
            </w:r>
          </w:p>
        </w:tc>
      </w:tr>
      <w:tr w:rsidR="00D9360D" w:rsidRPr="00D9360D" w:rsidTr="00D9360D">
        <w:trPr>
          <w:jc w:val="right"/>
        </w:trPr>
        <w:tc>
          <w:tcPr>
            <w:tcW w:w="3285"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(Руководитель автотранспортной организации)</w:t>
            </w:r>
          </w:p>
        </w:tc>
      </w:tr>
      <w:tr w:rsidR="00D9360D" w:rsidRPr="00D9360D" w:rsidTr="00D9360D">
        <w:trPr>
          <w:trHeight w:val="301"/>
          <w:jc w:val="right"/>
        </w:trPr>
        <w:tc>
          <w:tcPr>
            <w:tcW w:w="3285"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rPr>
          <w:trHeight w:val="193"/>
          <w:jc w:val="right"/>
        </w:trPr>
        <w:tc>
          <w:tcPr>
            <w:tcW w:w="3285"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bl>
    <w:p w:rsidR="00D9360D" w:rsidRPr="00D9360D" w:rsidRDefault="00D9360D" w:rsidP="00D9360D">
      <w:pPr>
        <w:widowControl/>
        <w:suppressAutoHyphens/>
        <w:autoSpaceDE/>
        <w:autoSpaceDN/>
        <w:adjustRightInd/>
        <w:spacing w:after="200"/>
        <w:jc w:val="center"/>
        <w:rPr>
          <w:rFonts w:eastAsia="Calibri"/>
          <w:b/>
          <w:caps/>
          <w:sz w:val="22"/>
          <w:szCs w:val="22"/>
          <w:u w:val="single"/>
          <w:lang w:val="en-US" w:eastAsia="en-US"/>
        </w:rPr>
      </w:pPr>
      <w:r w:rsidRPr="00D9360D">
        <w:rPr>
          <w:rFonts w:eastAsia="Calibri"/>
          <w:b/>
          <w:caps/>
          <w:sz w:val="22"/>
          <w:szCs w:val="22"/>
          <w:u w:val="single"/>
          <w:lang w:val="en-US" w:eastAsia="en-US"/>
        </w:rPr>
        <w:t>ТИПОВОЙ ПЛАН ТРАНСПОРТНОЙ перевозкИ</w:t>
      </w:r>
    </w:p>
    <w:p w:rsidR="00D9360D" w:rsidRPr="00D9360D" w:rsidRDefault="00D9360D" w:rsidP="00D9360D">
      <w:pPr>
        <w:widowControl/>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2232"/>
        <w:gridCol w:w="7390"/>
      </w:tblGrid>
      <w:tr w:rsidR="00D9360D" w:rsidRPr="00D9360D" w:rsidTr="00D9360D">
        <w:tc>
          <w:tcPr>
            <w:tcW w:w="226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Первый водитель, Ф.И.О.</w:t>
            </w:r>
          </w:p>
        </w:tc>
        <w:tc>
          <w:tcPr>
            <w:tcW w:w="758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Cs w:val="24"/>
                <w:lang w:eastAsia="en-US"/>
              </w:rPr>
            </w:pPr>
          </w:p>
        </w:tc>
      </w:tr>
    </w:tbl>
    <w:p w:rsidR="00D9360D" w:rsidRPr="00D9360D" w:rsidRDefault="00D9360D" w:rsidP="00D9360D">
      <w:pPr>
        <w:widowControl/>
        <w:suppressAutoHyphens/>
        <w:autoSpaceDE/>
        <w:autoSpaceDN/>
        <w:adjustRightInd/>
        <w:spacing w:after="200"/>
        <w:rPr>
          <w:rFonts w:eastAsia="Calibri"/>
          <w:sz w:val="16"/>
          <w:szCs w:val="16"/>
          <w:lang w:eastAsia="en-US"/>
        </w:rPr>
      </w:pPr>
    </w:p>
    <w:tbl>
      <w:tblPr>
        <w:tblW w:w="0" w:type="auto"/>
        <w:tblLook w:val="00A0" w:firstRow="1" w:lastRow="0" w:firstColumn="1" w:lastColumn="0" w:noHBand="0" w:noVBand="0"/>
      </w:tblPr>
      <w:tblGrid>
        <w:gridCol w:w="2580"/>
        <w:gridCol w:w="1397"/>
        <w:gridCol w:w="841"/>
        <w:gridCol w:w="1785"/>
        <w:gridCol w:w="1077"/>
        <w:gridCol w:w="1942"/>
      </w:tblGrid>
      <w:tr w:rsidR="00D9360D" w:rsidRPr="00D9360D" w:rsidTr="00D9360D">
        <w:tc>
          <w:tcPr>
            <w:tcW w:w="2628"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 xml:space="preserve">Водительское </w:t>
            </w:r>
          </w:p>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 xml:space="preserve">удостоверение               Серия </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858"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w:t>
            </w:r>
          </w:p>
        </w:tc>
        <w:tc>
          <w:tcPr>
            <w:tcW w:w="1842"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1080"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Категории</w:t>
            </w:r>
          </w:p>
        </w:tc>
        <w:tc>
          <w:tcPr>
            <w:tcW w:w="200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suppressAutoHyphens/>
        <w:autoSpaceDE/>
        <w:autoSpaceDN/>
        <w:adjustRightInd/>
        <w:spacing w:after="200"/>
        <w:rPr>
          <w:rFonts w:eastAsia="Calibri"/>
          <w:sz w:val="16"/>
          <w:szCs w:val="16"/>
          <w:lang w:val="en-US" w:eastAsia="en-US"/>
        </w:rPr>
      </w:pPr>
      <w:r w:rsidRPr="00D9360D">
        <w:rPr>
          <w:rFonts w:eastAsia="Calibri"/>
          <w:sz w:val="16"/>
          <w:szCs w:val="16"/>
          <w:lang w:val="en-US" w:eastAsia="en-US"/>
        </w:rPr>
        <w:t xml:space="preserve">   </w:t>
      </w:r>
    </w:p>
    <w:tbl>
      <w:tblPr>
        <w:tblW w:w="0" w:type="auto"/>
        <w:tblLook w:val="00A0" w:firstRow="1" w:lastRow="0" w:firstColumn="1" w:lastColumn="0" w:noHBand="0" w:noVBand="0"/>
      </w:tblPr>
      <w:tblGrid>
        <w:gridCol w:w="947"/>
        <w:gridCol w:w="1455"/>
        <w:gridCol w:w="1775"/>
        <w:gridCol w:w="2097"/>
        <w:gridCol w:w="1425"/>
        <w:gridCol w:w="1923"/>
      </w:tblGrid>
      <w:tr w:rsidR="00D9360D" w:rsidRPr="00D9360D" w:rsidTr="00D9360D">
        <w:tc>
          <w:tcPr>
            <w:tcW w:w="952"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Возраст</w:t>
            </w:r>
          </w:p>
        </w:tc>
        <w:tc>
          <w:tcPr>
            <w:tcW w:w="1496"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1800"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eastAsia="en-US"/>
              </w:rPr>
            </w:pPr>
            <w:r w:rsidRPr="00D9360D">
              <w:rPr>
                <w:b/>
                <w:noProof/>
                <w:sz w:val="16"/>
                <w:szCs w:val="16"/>
                <w:lang w:eastAsia="en-US"/>
              </w:rPr>
              <w:t>Принят на работу водителем, год</w:t>
            </w:r>
          </w:p>
        </w:tc>
        <w:tc>
          <w:tcPr>
            <w:tcW w:w="216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c>
          <w:tcPr>
            <w:tcW w:w="1440"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 xml:space="preserve">Стаж работы водителем </w:t>
            </w:r>
          </w:p>
        </w:tc>
        <w:tc>
          <w:tcPr>
            <w:tcW w:w="198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1628"/>
        <w:gridCol w:w="604"/>
        <w:gridCol w:w="981"/>
        <w:gridCol w:w="243"/>
        <w:gridCol w:w="2800"/>
        <w:gridCol w:w="235"/>
        <w:gridCol w:w="3131"/>
      </w:tblGrid>
      <w:tr w:rsidR="00D9360D" w:rsidRPr="00D9360D" w:rsidTr="00D9360D">
        <w:tc>
          <w:tcPr>
            <w:tcW w:w="1628"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Дата проведения предрейсового инструктажа</w:t>
            </w:r>
          </w:p>
        </w:tc>
        <w:tc>
          <w:tcPr>
            <w:tcW w:w="1585" w:type="dxa"/>
            <w:gridSpan w:val="2"/>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43" w:type="dxa"/>
            <w:tcBorders>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80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35" w:type="dxa"/>
            <w:tcBorders>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3131"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1628"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1585" w:type="dxa"/>
            <w:gridSpan w:val="2"/>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43"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800"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Подпись водителя</w:t>
            </w:r>
          </w:p>
        </w:tc>
        <w:tc>
          <w:tcPr>
            <w:tcW w:w="235"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3131"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Ф.И.О., подпись лица, проводившего инструктаж</w:t>
            </w:r>
          </w:p>
        </w:tc>
      </w:tr>
      <w:tr w:rsidR="00D9360D" w:rsidRPr="00D9360D" w:rsidTr="00D9360D">
        <w:tc>
          <w:tcPr>
            <w:tcW w:w="2232" w:type="dxa"/>
            <w:gridSpan w:val="2"/>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Второй водитель, Ф.И.О.</w:t>
            </w:r>
          </w:p>
        </w:tc>
        <w:tc>
          <w:tcPr>
            <w:tcW w:w="7390" w:type="dxa"/>
            <w:gridSpan w:val="5"/>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Cs w:val="24"/>
                <w:lang w:eastAsia="en-US"/>
              </w:rPr>
            </w:pPr>
          </w:p>
        </w:tc>
      </w:tr>
    </w:tbl>
    <w:p w:rsidR="00D9360D" w:rsidRPr="00D9360D" w:rsidRDefault="00D9360D" w:rsidP="00D9360D">
      <w:pPr>
        <w:widowControl/>
        <w:suppressAutoHyphens/>
        <w:autoSpaceDE/>
        <w:autoSpaceDN/>
        <w:adjustRightInd/>
        <w:spacing w:after="200"/>
        <w:rPr>
          <w:rFonts w:eastAsia="Calibri"/>
          <w:sz w:val="16"/>
          <w:szCs w:val="16"/>
          <w:lang w:eastAsia="en-US"/>
        </w:rPr>
      </w:pPr>
    </w:p>
    <w:tbl>
      <w:tblPr>
        <w:tblW w:w="0" w:type="auto"/>
        <w:tblLook w:val="00A0" w:firstRow="1" w:lastRow="0" w:firstColumn="1" w:lastColumn="0" w:noHBand="0" w:noVBand="0"/>
      </w:tblPr>
      <w:tblGrid>
        <w:gridCol w:w="2580"/>
        <w:gridCol w:w="1397"/>
        <w:gridCol w:w="841"/>
        <w:gridCol w:w="1785"/>
        <w:gridCol w:w="1077"/>
        <w:gridCol w:w="1942"/>
      </w:tblGrid>
      <w:tr w:rsidR="00D9360D" w:rsidRPr="00D9360D" w:rsidTr="00D9360D">
        <w:tc>
          <w:tcPr>
            <w:tcW w:w="2628"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 xml:space="preserve">Водительское </w:t>
            </w:r>
          </w:p>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 xml:space="preserve">удостоверение               Серия </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858"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w:t>
            </w:r>
          </w:p>
        </w:tc>
        <w:tc>
          <w:tcPr>
            <w:tcW w:w="1842"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1080"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Категории</w:t>
            </w:r>
          </w:p>
        </w:tc>
        <w:tc>
          <w:tcPr>
            <w:tcW w:w="200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suppressAutoHyphens/>
        <w:autoSpaceDE/>
        <w:autoSpaceDN/>
        <w:adjustRightInd/>
        <w:spacing w:after="200"/>
        <w:rPr>
          <w:rFonts w:eastAsia="Calibri"/>
          <w:sz w:val="16"/>
          <w:szCs w:val="16"/>
          <w:lang w:val="en-US" w:eastAsia="en-US"/>
        </w:rPr>
      </w:pPr>
      <w:r w:rsidRPr="00D9360D">
        <w:rPr>
          <w:rFonts w:eastAsia="Calibri"/>
          <w:sz w:val="16"/>
          <w:szCs w:val="16"/>
          <w:lang w:val="en-US" w:eastAsia="en-US"/>
        </w:rPr>
        <w:t xml:space="preserve">   </w:t>
      </w:r>
    </w:p>
    <w:tbl>
      <w:tblPr>
        <w:tblW w:w="0" w:type="auto"/>
        <w:tblLook w:val="00A0" w:firstRow="1" w:lastRow="0" w:firstColumn="1" w:lastColumn="0" w:noHBand="0" w:noVBand="0"/>
      </w:tblPr>
      <w:tblGrid>
        <w:gridCol w:w="947"/>
        <w:gridCol w:w="1455"/>
        <w:gridCol w:w="1775"/>
        <w:gridCol w:w="2097"/>
        <w:gridCol w:w="1425"/>
        <w:gridCol w:w="1923"/>
      </w:tblGrid>
      <w:tr w:rsidR="00D9360D" w:rsidRPr="00D9360D" w:rsidTr="00D9360D">
        <w:tc>
          <w:tcPr>
            <w:tcW w:w="952"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Возраст</w:t>
            </w:r>
          </w:p>
        </w:tc>
        <w:tc>
          <w:tcPr>
            <w:tcW w:w="1496"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1800"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eastAsia="en-US"/>
              </w:rPr>
            </w:pPr>
            <w:r w:rsidRPr="00D9360D">
              <w:rPr>
                <w:b/>
                <w:noProof/>
                <w:sz w:val="16"/>
                <w:szCs w:val="16"/>
                <w:lang w:eastAsia="en-US"/>
              </w:rPr>
              <w:t>Принят на работу водителем, год</w:t>
            </w:r>
          </w:p>
        </w:tc>
        <w:tc>
          <w:tcPr>
            <w:tcW w:w="216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c>
          <w:tcPr>
            <w:tcW w:w="1440"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 xml:space="preserve">Стаж работы водителем </w:t>
            </w:r>
          </w:p>
        </w:tc>
        <w:tc>
          <w:tcPr>
            <w:tcW w:w="198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1628"/>
        <w:gridCol w:w="1585"/>
        <w:gridCol w:w="243"/>
        <w:gridCol w:w="2800"/>
        <w:gridCol w:w="235"/>
        <w:gridCol w:w="3131"/>
      </w:tblGrid>
      <w:tr w:rsidR="00D9360D" w:rsidRPr="00D9360D" w:rsidTr="00D9360D">
        <w:tc>
          <w:tcPr>
            <w:tcW w:w="1642"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Дата проведения предрейсового инструктажа</w:t>
            </w:r>
          </w:p>
        </w:tc>
        <w:tc>
          <w:tcPr>
            <w:tcW w:w="1642"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44" w:type="dxa"/>
            <w:tcBorders>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88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36" w:type="dxa"/>
            <w:tcBorders>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3209"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rPr>
          <w:trHeight w:val="395"/>
        </w:trPr>
        <w:tc>
          <w:tcPr>
            <w:tcW w:w="1642"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1642"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44"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880"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Подпись водителя</w:t>
            </w:r>
          </w:p>
        </w:tc>
        <w:tc>
          <w:tcPr>
            <w:tcW w:w="236"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3209"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Ф.И.О., подпись лица, проводившего инструктаж</w:t>
            </w:r>
          </w:p>
        </w:tc>
      </w:tr>
    </w:tbl>
    <w:p w:rsidR="00D9360D" w:rsidRPr="00D9360D" w:rsidRDefault="00D9360D" w:rsidP="00D9360D">
      <w:pPr>
        <w:widowControl/>
        <w:suppressAutoHyphens/>
        <w:autoSpaceDE/>
        <w:autoSpaceDN/>
        <w:adjustRightInd/>
        <w:spacing w:after="200"/>
        <w:rPr>
          <w:rFonts w:eastAsia="Calibri"/>
          <w:sz w:val="16"/>
          <w:szCs w:val="16"/>
          <w:lang w:eastAsia="en-US"/>
        </w:rPr>
      </w:pPr>
    </w:p>
    <w:tbl>
      <w:tblPr>
        <w:tblW w:w="0" w:type="auto"/>
        <w:tblLook w:val="00A0" w:firstRow="1" w:lastRow="0" w:firstColumn="1" w:lastColumn="0" w:noHBand="0" w:noVBand="0"/>
      </w:tblPr>
      <w:tblGrid>
        <w:gridCol w:w="1878"/>
        <w:gridCol w:w="2274"/>
        <w:gridCol w:w="2315"/>
        <w:gridCol w:w="3170"/>
      </w:tblGrid>
      <w:tr w:rsidR="00D9360D" w:rsidRPr="00D9360D" w:rsidTr="00D9360D">
        <w:tc>
          <w:tcPr>
            <w:tcW w:w="9853" w:type="dxa"/>
            <w:gridSpan w:val="4"/>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r w:rsidRPr="00D9360D">
              <w:rPr>
                <w:b/>
                <w:caps/>
                <w:noProof/>
                <w:sz w:val="16"/>
                <w:szCs w:val="16"/>
                <w:lang w:val="en-US" w:eastAsia="en-US"/>
              </w:rPr>
              <w:lastRenderedPageBreak/>
              <w:t>Сведения о транспортном средстве</w:t>
            </w:r>
          </w:p>
        </w:tc>
      </w:tr>
      <w:tr w:rsidR="00D9360D" w:rsidRPr="00D9360D" w:rsidTr="00D9360D">
        <w:tc>
          <w:tcPr>
            <w:tcW w:w="190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Марка, Модель</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340" w:type="dxa"/>
            <w:tcBorders>
              <w:left w:val="single" w:sz="12"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Государственный регистрационный знак</w:t>
            </w:r>
          </w:p>
        </w:tc>
        <w:tc>
          <w:tcPr>
            <w:tcW w:w="326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190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Тип ТС</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340" w:type="dxa"/>
            <w:tcBorders>
              <w:left w:val="single" w:sz="12"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Свидетельство о регистрации</w:t>
            </w:r>
          </w:p>
        </w:tc>
        <w:tc>
          <w:tcPr>
            <w:tcW w:w="326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190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eastAsia="en-US"/>
              </w:rPr>
            </w:pPr>
            <w:r w:rsidRPr="00D9360D">
              <w:rPr>
                <w:b/>
                <w:noProof/>
                <w:sz w:val="16"/>
                <w:szCs w:val="16"/>
                <w:lang w:eastAsia="en-US"/>
              </w:rPr>
              <w:t>Категория (А, В, С, Д)</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c>
          <w:tcPr>
            <w:tcW w:w="2340" w:type="dxa"/>
            <w:tcBorders>
              <w:left w:val="single" w:sz="12"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Талон технического осмотра</w:t>
            </w:r>
          </w:p>
        </w:tc>
        <w:tc>
          <w:tcPr>
            <w:tcW w:w="326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190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Год выпуска</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340" w:type="dxa"/>
            <w:tcBorders>
              <w:left w:val="single" w:sz="12"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Страховой полис</w:t>
            </w:r>
          </w:p>
        </w:tc>
        <w:tc>
          <w:tcPr>
            <w:tcW w:w="326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2586"/>
        <w:gridCol w:w="5587"/>
        <w:gridCol w:w="1449"/>
      </w:tblGrid>
      <w:tr w:rsidR="00D9360D" w:rsidRPr="00D9360D" w:rsidTr="00D9360D">
        <w:tc>
          <w:tcPr>
            <w:tcW w:w="262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Результаты предрейсового осмотра</w:t>
            </w:r>
          </w:p>
        </w:tc>
        <w:tc>
          <w:tcPr>
            <w:tcW w:w="5757"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1468" w:type="dxa"/>
            <w:tcBorders>
              <w:top w:val="single" w:sz="12" w:space="0" w:color="auto"/>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Дата, время осмотра:</w:t>
            </w:r>
          </w:p>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rPr>
          <w:trHeight w:val="367"/>
        </w:trPr>
        <w:tc>
          <w:tcPr>
            <w:tcW w:w="262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eastAsia="en-US"/>
              </w:rPr>
            </w:pPr>
            <w:r w:rsidRPr="00D9360D">
              <w:rPr>
                <w:b/>
                <w:noProof/>
                <w:sz w:val="16"/>
                <w:szCs w:val="16"/>
                <w:lang w:eastAsia="en-US"/>
              </w:rPr>
              <w:t xml:space="preserve">Ф.И.О., должность, подпись лица проводившего осмотр </w:t>
            </w:r>
          </w:p>
        </w:tc>
        <w:tc>
          <w:tcPr>
            <w:tcW w:w="5757"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c>
          <w:tcPr>
            <w:tcW w:w="1468" w:type="dxa"/>
            <w:tcBorders>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bl>
    <w:p w:rsidR="00D9360D" w:rsidRPr="00D9360D" w:rsidRDefault="00D9360D" w:rsidP="00D9360D">
      <w:pPr>
        <w:widowControl/>
        <w:suppressAutoHyphens/>
        <w:autoSpaceDE/>
        <w:autoSpaceDN/>
        <w:adjustRightInd/>
        <w:spacing w:before="120" w:after="120"/>
        <w:jc w:val="center"/>
        <w:rPr>
          <w:rFonts w:eastAsia="Calibri"/>
          <w:b/>
          <w:sz w:val="16"/>
          <w:szCs w:val="16"/>
          <w:lang w:val="en-US" w:eastAsia="en-US"/>
        </w:rPr>
      </w:pPr>
      <w:r w:rsidRPr="00D9360D">
        <w:rPr>
          <w:rFonts w:eastAsia="Calibri"/>
          <w:b/>
          <w:sz w:val="16"/>
          <w:szCs w:val="16"/>
          <w:lang w:val="en-US" w:eastAsia="en-US"/>
        </w:rPr>
        <w:t>СВЕДЕНИЯ О МАРШРУТЕ ДВИЖЕНИЯ</w:t>
      </w:r>
    </w:p>
    <w:tbl>
      <w:tblPr>
        <w:tblW w:w="0" w:type="auto"/>
        <w:tblBorders>
          <w:top w:val="single" w:sz="12" w:space="0" w:color="auto"/>
          <w:left w:val="single" w:sz="12" w:space="0" w:color="auto"/>
          <w:bottom w:val="single" w:sz="12" w:space="0" w:color="auto"/>
          <w:right w:val="single" w:sz="12" w:space="0" w:color="auto"/>
        </w:tblBorders>
        <w:tblLook w:val="00A0" w:firstRow="1" w:lastRow="0" w:firstColumn="1" w:lastColumn="0" w:noHBand="0" w:noVBand="0"/>
      </w:tblPr>
      <w:tblGrid>
        <w:gridCol w:w="7637"/>
        <w:gridCol w:w="1970"/>
      </w:tblGrid>
      <w:tr w:rsidR="00D9360D" w:rsidRPr="00D9360D" w:rsidTr="00D9360D">
        <w:tc>
          <w:tcPr>
            <w:tcW w:w="7848" w:type="dxa"/>
            <w:tcBorders>
              <w:top w:val="single" w:sz="12" w:space="0" w:color="auto"/>
              <w:bottom w:val="nil"/>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Cs w:val="24"/>
                <w:lang w:val="en-US" w:eastAsia="en-US"/>
              </w:rPr>
            </w:pPr>
            <w:r w:rsidRPr="00D9360D">
              <w:rPr>
                <w:b/>
                <w:noProof/>
                <w:sz w:val="16"/>
                <w:szCs w:val="16"/>
                <w:lang w:val="en-US" w:eastAsia="en-US"/>
              </w:rPr>
              <w:t xml:space="preserve">Наименование маршрута: </w:t>
            </w:r>
          </w:p>
        </w:tc>
        <w:tc>
          <w:tcPr>
            <w:tcW w:w="2005" w:type="dxa"/>
            <w:tcBorders>
              <w:top w:val="single" w:sz="12" w:space="0" w:color="auto"/>
              <w:left w:val="single" w:sz="12" w:space="0" w:color="auto"/>
              <w:bottom w:val="nil"/>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Дата перевозки</w:t>
            </w:r>
          </w:p>
        </w:tc>
      </w:tr>
      <w:tr w:rsidR="00D9360D" w:rsidRPr="00D9360D" w:rsidTr="00D9360D">
        <w:tc>
          <w:tcPr>
            <w:tcW w:w="7848" w:type="dxa"/>
            <w:tcBorders>
              <w:top w:val="nil"/>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Cs w:val="24"/>
                <w:lang w:val="en-US" w:eastAsia="en-US"/>
              </w:rPr>
            </w:pPr>
          </w:p>
        </w:tc>
        <w:tc>
          <w:tcPr>
            <w:tcW w:w="2005" w:type="dxa"/>
            <w:tcBorders>
              <w:top w:val="nil"/>
              <w:left w:val="single" w:sz="12" w:space="0" w:color="auto"/>
              <w:bottom w:val="nil"/>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7848" w:type="dxa"/>
            <w:tcBorders>
              <w:top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Вид маршрута:</w:t>
            </w:r>
          </w:p>
        </w:tc>
        <w:tc>
          <w:tcPr>
            <w:tcW w:w="2005" w:type="dxa"/>
            <w:tcBorders>
              <w:top w:val="nil"/>
              <w:left w:val="single" w:sz="12" w:space="0" w:color="auto"/>
              <w:bottom w:val="nil"/>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784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bCs/>
                <w:noProof/>
                <w:sz w:val="24"/>
                <w:szCs w:val="24"/>
                <w:lang w:val="en-US" w:eastAsia="en-US"/>
              </w:rPr>
              <w:sym w:font="Wingdings" w:char="F06F"/>
            </w:r>
            <w:r w:rsidRPr="00D9360D">
              <w:rPr>
                <w:b/>
                <w:bCs/>
                <w:noProof/>
                <w:sz w:val="16"/>
                <w:szCs w:val="16"/>
                <w:lang w:val="en-US" w:eastAsia="en-US"/>
              </w:rPr>
              <w:t xml:space="preserve"> Международный     </w:t>
            </w:r>
            <w:r w:rsidRPr="00D9360D">
              <w:rPr>
                <w:b/>
                <w:bCs/>
                <w:noProof/>
                <w:sz w:val="24"/>
                <w:szCs w:val="24"/>
                <w:lang w:val="en-US" w:eastAsia="en-US"/>
              </w:rPr>
              <w:sym w:font="Wingdings" w:char="F06F"/>
            </w:r>
            <w:r w:rsidRPr="00D9360D">
              <w:rPr>
                <w:b/>
                <w:bCs/>
                <w:noProof/>
                <w:sz w:val="24"/>
                <w:szCs w:val="24"/>
                <w:lang w:val="en-US" w:eastAsia="en-US"/>
              </w:rPr>
              <w:t xml:space="preserve"> </w:t>
            </w:r>
            <w:r w:rsidRPr="00D9360D">
              <w:rPr>
                <w:b/>
                <w:bCs/>
                <w:noProof/>
                <w:sz w:val="16"/>
                <w:szCs w:val="16"/>
                <w:lang w:val="en-US" w:eastAsia="en-US"/>
              </w:rPr>
              <w:t xml:space="preserve">Междугородний     </w:t>
            </w:r>
            <w:r w:rsidRPr="00D9360D">
              <w:rPr>
                <w:b/>
                <w:bCs/>
                <w:noProof/>
                <w:sz w:val="24"/>
                <w:szCs w:val="24"/>
                <w:lang w:val="en-US" w:eastAsia="en-US"/>
              </w:rPr>
              <w:sym w:font="Wingdings" w:char="F06F"/>
            </w:r>
            <w:r w:rsidRPr="00D9360D">
              <w:rPr>
                <w:b/>
                <w:bCs/>
                <w:noProof/>
                <w:sz w:val="24"/>
                <w:szCs w:val="24"/>
                <w:lang w:val="en-US" w:eastAsia="en-US"/>
              </w:rPr>
              <w:t xml:space="preserve"> </w:t>
            </w:r>
            <w:r w:rsidRPr="00D9360D">
              <w:rPr>
                <w:b/>
                <w:bCs/>
                <w:noProof/>
                <w:sz w:val="16"/>
                <w:szCs w:val="16"/>
                <w:lang w:val="en-US" w:eastAsia="en-US"/>
              </w:rPr>
              <w:t xml:space="preserve">Межпромысловый     </w:t>
            </w:r>
            <w:r w:rsidRPr="00D9360D">
              <w:rPr>
                <w:b/>
                <w:bCs/>
                <w:noProof/>
                <w:sz w:val="24"/>
                <w:szCs w:val="24"/>
                <w:lang w:val="en-US" w:eastAsia="en-US"/>
              </w:rPr>
              <w:sym w:font="Wingdings" w:char="F06F"/>
            </w:r>
            <w:r w:rsidRPr="00D9360D">
              <w:rPr>
                <w:b/>
                <w:bCs/>
                <w:noProof/>
                <w:sz w:val="24"/>
                <w:szCs w:val="24"/>
                <w:lang w:val="en-US" w:eastAsia="en-US"/>
              </w:rPr>
              <w:t xml:space="preserve"> </w:t>
            </w:r>
            <w:r w:rsidRPr="00D9360D">
              <w:rPr>
                <w:b/>
                <w:bCs/>
                <w:noProof/>
                <w:sz w:val="16"/>
                <w:szCs w:val="16"/>
                <w:lang w:val="en-US" w:eastAsia="en-US"/>
              </w:rPr>
              <w:t>Специальный</w:t>
            </w:r>
          </w:p>
        </w:tc>
        <w:tc>
          <w:tcPr>
            <w:tcW w:w="2005" w:type="dxa"/>
            <w:tcBorders>
              <w:top w:val="nil"/>
              <w:left w:val="single" w:sz="12" w:space="0" w:color="auto"/>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suppressAutoHyphens/>
        <w:autoSpaceDE/>
        <w:autoSpaceDN/>
        <w:adjustRightInd/>
        <w:spacing w:after="200"/>
        <w:jc w:val="right"/>
        <w:rPr>
          <w:rFonts w:eastAsia="Calibri"/>
          <w:sz w:val="16"/>
          <w:szCs w:val="16"/>
          <w:lang w:val="en-US" w:eastAsia="en-US"/>
        </w:rPr>
      </w:pPr>
    </w:p>
    <w:tbl>
      <w:tblPr>
        <w:tblW w:w="0" w:type="auto"/>
        <w:tblLook w:val="00A0" w:firstRow="1" w:lastRow="0" w:firstColumn="1" w:lastColumn="0" w:noHBand="0" w:noVBand="0"/>
      </w:tblPr>
      <w:tblGrid>
        <w:gridCol w:w="2431"/>
        <w:gridCol w:w="2386"/>
        <w:gridCol w:w="2418"/>
        <w:gridCol w:w="2387"/>
      </w:tblGrid>
      <w:tr w:rsidR="00D9360D" w:rsidRPr="00D9360D" w:rsidTr="00D9360D">
        <w:tc>
          <w:tcPr>
            <w:tcW w:w="2463"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Общая протяженность маршрута, км</w:t>
            </w:r>
          </w:p>
        </w:tc>
        <w:tc>
          <w:tcPr>
            <w:tcW w:w="2463"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p>
        </w:tc>
        <w:tc>
          <w:tcPr>
            <w:tcW w:w="2463" w:type="dxa"/>
            <w:tcBorders>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Время отправления</w:t>
            </w:r>
          </w:p>
        </w:tc>
        <w:tc>
          <w:tcPr>
            <w:tcW w:w="2464"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p>
        </w:tc>
      </w:tr>
      <w:tr w:rsidR="00D9360D" w:rsidRPr="00D9360D" w:rsidTr="00D9360D">
        <w:tc>
          <w:tcPr>
            <w:tcW w:w="2463"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eastAsia="en-US"/>
              </w:rPr>
            </w:pPr>
            <w:r w:rsidRPr="00D9360D">
              <w:rPr>
                <w:b/>
                <w:noProof/>
                <w:sz w:val="16"/>
                <w:szCs w:val="16"/>
                <w:lang w:eastAsia="en-US"/>
              </w:rPr>
              <w:t>Средняя эксплуатационная скорость, км/час</w:t>
            </w:r>
          </w:p>
        </w:tc>
        <w:tc>
          <w:tcPr>
            <w:tcW w:w="2463"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eastAsia="en-US"/>
              </w:rPr>
            </w:pPr>
          </w:p>
        </w:tc>
        <w:tc>
          <w:tcPr>
            <w:tcW w:w="2463" w:type="dxa"/>
            <w:tcBorders>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Расчетное время прибытия</w:t>
            </w:r>
          </w:p>
        </w:tc>
        <w:tc>
          <w:tcPr>
            <w:tcW w:w="2464"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p>
        </w:tc>
      </w:tr>
    </w:tbl>
    <w:p w:rsidR="00D9360D" w:rsidRPr="00D9360D" w:rsidRDefault="00D9360D" w:rsidP="00D9360D">
      <w:pPr>
        <w:widowControl/>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9637"/>
      </w:tblGrid>
      <w:tr w:rsidR="00D9360D" w:rsidRPr="00D9360D" w:rsidTr="00D9360D">
        <w:tc>
          <w:tcPr>
            <w:tcW w:w="9853" w:type="dxa"/>
            <w:tcBorders>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 xml:space="preserve">Характеристика дороги на маршруте </w:t>
            </w: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Тип покрытия (по участкам с указанием их протяженности):</w:t>
            </w:r>
          </w:p>
        </w:tc>
      </w:tr>
      <w:tr w:rsidR="00D9360D" w:rsidRPr="00D9360D" w:rsidTr="00D9360D">
        <w:tc>
          <w:tcPr>
            <w:tcW w:w="9853" w:type="dxa"/>
            <w:tcBorders>
              <w:top w:val="single" w:sz="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 xml:space="preserve">Наличие мостов и их грузоподъемность (между какими пунктами или на каком километре): </w:t>
            </w: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Наличие железнодорожных переездов и их вид (между какими пунктами или на каком километре, охраняемые, неохраняемые):</w:t>
            </w: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 xml:space="preserve">Наличие ледовых или паромных переправ: </w:t>
            </w: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bl>
    <w:p w:rsidR="00D9360D" w:rsidRPr="00D9360D" w:rsidRDefault="00D9360D" w:rsidP="00D9360D">
      <w:pPr>
        <w:widowControl/>
        <w:suppressAutoHyphens/>
        <w:autoSpaceDE/>
        <w:autoSpaceDN/>
        <w:adjustRightInd/>
        <w:spacing w:after="200"/>
        <w:rPr>
          <w:rFonts w:eastAsia="Calibri"/>
          <w:szCs w:val="24"/>
          <w:lang w:eastAsia="en-US"/>
        </w:rPr>
      </w:pPr>
    </w:p>
    <w:p w:rsidR="00D9360D" w:rsidRPr="00D9360D" w:rsidRDefault="00D9360D" w:rsidP="00D9360D">
      <w:pPr>
        <w:widowControl/>
        <w:suppressAutoHyphens/>
        <w:autoSpaceDE/>
        <w:autoSpaceDN/>
        <w:adjustRightInd/>
        <w:spacing w:after="200"/>
        <w:rPr>
          <w:rFonts w:eastAsia="Calibri"/>
          <w:szCs w:val="24"/>
          <w:lang w:eastAsia="en-US"/>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9570"/>
      </w:tblGrid>
      <w:tr w:rsidR="00D9360D" w:rsidRPr="00D9360D" w:rsidTr="00D9360D">
        <w:tc>
          <w:tcPr>
            <w:tcW w:w="9570" w:type="dxa"/>
            <w:tcBorders>
              <w:top w:val="nil"/>
              <w:left w:val="nil"/>
              <w:bottom w:val="single" w:sz="12" w:space="0" w:color="auto"/>
              <w:right w:val="nil"/>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lastRenderedPageBreak/>
              <w:t>Опасные участки и анализ ДТП на маршруте (между какими пунктами или на каком километре)</w:t>
            </w:r>
          </w:p>
        </w:tc>
      </w:tr>
      <w:tr w:rsidR="00D9360D" w:rsidRPr="00D9360D" w:rsidTr="00D9360D">
        <w:tc>
          <w:tcPr>
            <w:tcW w:w="9570" w:type="dxa"/>
            <w:tcBorders>
              <w:top w:val="single" w:sz="12"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bl>
    <w:p w:rsidR="00D9360D" w:rsidRPr="00D9360D" w:rsidRDefault="00D9360D" w:rsidP="00D9360D">
      <w:pPr>
        <w:widowControl/>
        <w:suppressAutoHyphens/>
        <w:autoSpaceDE/>
        <w:autoSpaceDN/>
        <w:adjustRightInd/>
        <w:spacing w:after="200"/>
        <w:rPr>
          <w:rFonts w:eastAsia="Calibri"/>
          <w:sz w:val="16"/>
          <w:szCs w:val="16"/>
          <w:lang w:eastAsia="en-US"/>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9637"/>
      </w:tblGrid>
      <w:tr w:rsidR="00D9360D" w:rsidRPr="00D9360D" w:rsidTr="00D9360D">
        <w:tc>
          <w:tcPr>
            <w:tcW w:w="9853" w:type="dxa"/>
            <w:tcBorders>
              <w:top w:val="nil"/>
              <w:left w:val="nil"/>
              <w:bottom w:val="single" w:sz="12" w:space="0" w:color="auto"/>
              <w:right w:val="nil"/>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Дорожно-климатические факторы на маршруте (между какими пунктами или на каком километре)</w:t>
            </w:r>
          </w:p>
        </w:tc>
      </w:tr>
      <w:tr w:rsidR="00D9360D" w:rsidRPr="00D9360D" w:rsidTr="00D9360D">
        <w:tc>
          <w:tcPr>
            <w:tcW w:w="9853" w:type="dxa"/>
            <w:tcBorders>
              <w:top w:val="single" w:sz="12"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bl>
    <w:p w:rsidR="00D9360D" w:rsidRPr="00D9360D" w:rsidRDefault="00D9360D" w:rsidP="00D9360D">
      <w:pPr>
        <w:widowControl/>
        <w:suppressAutoHyphens/>
        <w:autoSpaceDE/>
        <w:autoSpaceDN/>
        <w:adjustRightInd/>
        <w:spacing w:after="200"/>
        <w:rPr>
          <w:rFonts w:eastAsia="Calibri"/>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r w:rsidRPr="00D9360D">
        <w:rPr>
          <w:rFonts w:eastAsia="Calibri"/>
          <w:b/>
          <w:caps/>
          <w:sz w:val="16"/>
          <w:szCs w:val="16"/>
          <w:lang w:eastAsia="en-US"/>
        </w:rPr>
        <w:lastRenderedPageBreak/>
        <w:t>РЕЖИМ ДВИЖЕНИЯ ТРАНСПОРТНОГО СРЕДСТВА ПО МАРШРУТУ</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1922"/>
        <w:gridCol w:w="1911"/>
        <w:gridCol w:w="1948"/>
        <w:gridCol w:w="1906"/>
        <w:gridCol w:w="1920"/>
      </w:tblGrid>
      <w:tr w:rsidR="00D9360D" w:rsidRPr="00D9360D" w:rsidTr="00D9360D">
        <w:tc>
          <w:tcPr>
            <w:tcW w:w="1970" w:type="dxa"/>
            <w:tcBorders>
              <w:top w:val="single" w:sz="12" w:space="0" w:color="auto"/>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Контрольные пункты маршрута</w:t>
            </w:r>
          </w:p>
        </w:tc>
        <w:tc>
          <w:tcPr>
            <w:tcW w:w="1970" w:type="dxa"/>
            <w:tcBorders>
              <w:top w:val="single" w:sz="12" w:space="0" w:color="auto"/>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Расстояние от начала маршрута, км</w:t>
            </w:r>
          </w:p>
        </w:tc>
        <w:tc>
          <w:tcPr>
            <w:tcW w:w="1971" w:type="dxa"/>
            <w:tcBorders>
              <w:top w:val="single" w:sz="12" w:space="0" w:color="auto"/>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 xml:space="preserve">Эксплуатационная скорость, км/ч </w:t>
            </w:r>
          </w:p>
        </w:tc>
        <w:tc>
          <w:tcPr>
            <w:tcW w:w="1971" w:type="dxa"/>
            <w:tcBorders>
              <w:top w:val="single" w:sz="12" w:space="0" w:color="auto"/>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Расчетное время прибытия</w:t>
            </w:r>
          </w:p>
        </w:tc>
        <w:tc>
          <w:tcPr>
            <w:tcW w:w="1971" w:type="dxa"/>
            <w:tcBorders>
              <w:top w:val="single" w:sz="12" w:space="0" w:color="auto"/>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Фактическое время прибытия</w:t>
            </w:r>
          </w:p>
        </w:tc>
      </w:tr>
      <w:tr w:rsidR="00D9360D" w:rsidRPr="00D9360D" w:rsidTr="00D9360D">
        <w:tc>
          <w:tcPr>
            <w:tcW w:w="1970"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Стоянка</w:t>
            </w:r>
          </w:p>
        </w:tc>
        <w:tc>
          <w:tcPr>
            <w:tcW w:w="1970"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r>
      <w:tr w:rsidR="00D9360D" w:rsidRPr="00D9360D" w:rsidTr="00D9360D">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top w:val="single" w:sz="4" w:space="0" w:color="auto"/>
              <w:bottom w:val="single" w:sz="4" w:space="0" w:color="auto"/>
            </w:tcBorders>
            <w:shd w:val="clear" w:color="auto" w:fill="C0C0C0"/>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Стоянка</w:t>
            </w:r>
          </w:p>
        </w:tc>
        <w:tc>
          <w:tcPr>
            <w:tcW w:w="1970" w:type="dxa"/>
            <w:tcBorders>
              <w:top w:val="single" w:sz="4" w:space="0" w:color="auto"/>
              <w:bottom w:val="single" w:sz="4" w:space="0" w:color="auto"/>
            </w:tcBorders>
            <w:shd w:val="clear" w:color="auto" w:fill="C0C0C0"/>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0C0C0"/>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0C0C0"/>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0C0C0"/>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r>
      <w:tr w:rsidR="00D9360D" w:rsidRPr="00D9360D" w:rsidTr="00D9360D">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top w:val="single" w:sz="4" w:space="0" w:color="auto"/>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top w:val="single" w:sz="4" w:space="0" w:color="auto"/>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Стоянка</w:t>
            </w:r>
          </w:p>
        </w:tc>
        <w:tc>
          <w:tcPr>
            <w:tcW w:w="1970"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r>
      <w:tr w:rsidR="00D9360D" w:rsidRPr="00D9360D" w:rsidTr="00D9360D">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bl>
    <w:p w:rsidR="00D9360D" w:rsidRPr="00D9360D" w:rsidRDefault="00D9360D" w:rsidP="00D9360D">
      <w:pPr>
        <w:widowControl/>
        <w:suppressAutoHyphens/>
        <w:autoSpaceDE/>
        <w:autoSpaceDN/>
        <w:adjustRightInd/>
        <w:spacing w:after="200"/>
        <w:rPr>
          <w:rFonts w:eastAsia="Calibri"/>
          <w:b/>
          <w:caps/>
          <w:sz w:val="16"/>
          <w:szCs w:val="16"/>
          <w:lang w:val="en-US" w:eastAsia="en-US"/>
        </w:rPr>
      </w:pPr>
    </w:p>
    <w:tbl>
      <w:tblPr>
        <w:tblW w:w="0" w:type="auto"/>
        <w:tblLook w:val="00A0" w:firstRow="1" w:lastRow="0" w:firstColumn="1" w:lastColumn="0" w:noHBand="0" w:noVBand="0"/>
      </w:tblPr>
      <w:tblGrid>
        <w:gridCol w:w="4785"/>
        <w:gridCol w:w="236"/>
        <w:gridCol w:w="4586"/>
      </w:tblGrid>
      <w:tr w:rsidR="00D9360D" w:rsidRPr="00D9360D" w:rsidTr="00D9360D">
        <w:trPr>
          <w:trHeight w:val="284"/>
        </w:trPr>
        <w:tc>
          <w:tcPr>
            <w:tcW w:w="4912" w:type="dxa"/>
            <w:tcBorders>
              <w:top w:val="single" w:sz="12" w:space="0" w:color="auto"/>
              <w:left w:val="single" w:sz="12" w:space="0" w:color="auto"/>
              <w:bottom w:val="single" w:sz="2" w:space="0" w:color="auto"/>
              <w:right w:val="single" w:sz="12" w:space="0" w:color="auto"/>
            </w:tcBorders>
            <w:shd w:val="clear" w:color="auto" w:fill="CCCCCC"/>
            <w:vAlign w:val="center"/>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Руководитель Службы эксплуатации (Ф.И.О. подпись)</w:t>
            </w:r>
          </w:p>
        </w:tc>
        <w:tc>
          <w:tcPr>
            <w:tcW w:w="236" w:type="dxa"/>
            <w:tcBorders>
              <w:left w:val="single" w:sz="12" w:space="0" w:color="auto"/>
              <w:right w:val="single" w:sz="12" w:space="0" w:color="auto"/>
            </w:tcBorders>
            <w:shd w:val="clear" w:color="auto" w:fill="auto"/>
            <w:vAlign w:val="center"/>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p>
        </w:tc>
        <w:tc>
          <w:tcPr>
            <w:tcW w:w="4705" w:type="dxa"/>
            <w:tcBorders>
              <w:top w:val="single" w:sz="12" w:space="0" w:color="auto"/>
              <w:left w:val="single" w:sz="12" w:space="0" w:color="auto"/>
              <w:bottom w:val="single" w:sz="2" w:space="0" w:color="auto"/>
              <w:right w:val="single" w:sz="12" w:space="0" w:color="auto"/>
            </w:tcBorders>
            <w:shd w:val="clear" w:color="auto" w:fill="CCCCCC"/>
            <w:vAlign w:val="center"/>
          </w:tcPr>
          <w:p w:rsidR="00D9360D" w:rsidRPr="00D9360D" w:rsidRDefault="00D9360D" w:rsidP="00D9360D">
            <w:pPr>
              <w:widowControl/>
              <w:tabs>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Руководитель Службы БДД (Ф.И.О. подпись)</w:t>
            </w:r>
          </w:p>
        </w:tc>
      </w:tr>
      <w:tr w:rsidR="00D9360D" w:rsidRPr="00D9360D" w:rsidTr="00D9360D">
        <w:tc>
          <w:tcPr>
            <w:tcW w:w="4912"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c>
          <w:tcPr>
            <w:tcW w:w="236" w:type="dxa"/>
            <w:tcBorders>
              <w:left w:val="single" w:sz="12" w:space="0" w:color="auto"/>
              <w:right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c>
          <w:tcPr>
            <w:tcW w:w="4705"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r>
    </w:tbl>
    <w:p w:rsidR="00D9360D" w:rsidRPr="00D9360D" w:rsidRDefault="00D9360D" w:rsidP="00D9360D">
      <w:pPr>
        <w:pageBreakBefore/>
        <w:widowControl/>
        <w:tabs>
          <w:tab w:val="left" w:pos="8264"/>
        </w:tabs>
        <w:suppressAutoHyphens/>
        <w:autoSpaceDE/>
        <w:autoSpaceDN/>
        <w:adjustRightInd/>
        <w:spacing w:after="200"/>
        <w:jc w:val="center"/>
        <w:rPr>
          <w:rFonts w:eastAsia="Calibri"/>
          <w:b/>
          <w:sz w:val="22"/>
          <w:szCs w:val="22"/>
          <w:lang w:eastAsia="en-US"/>
        </w:rPr>
      </w:pPr>
      <w:r w:rsidRPr="00D9360D">
        <w:rPr>
          <w:rFonts w:eastAsia="Calibri"/>
          <w:b/>
          <w:sz w:val="22"/>
          <w:szCs w:val="22"/>
          <w:lang w:eastAsia="en-US"/>
        </w:rPr>
        <w:lastRenderedPageBreak/>
        <w:t>КАРТА маршрута с указанием линейных и дорожных сооружений</w:t>
      </w:r>
    </w:p>
    <w:tbl>
      <w:tblPr>
        <w:tblW w:w="982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4414"/>
        <w:gridCol w:w="570"/>
        <w:gridCol w:w="4304"/>
        <w:gridCol w:w="540"/>
      </w:tblGrid>
      <w:tr w:rsidR="00D9360D" w:rsidRPr="00D9360D" w:rsidTr="00D9360D">
        <w:tc>
          <w:tcPr>
            <w:tcW w:w="9828" w:type="dxa"/>
            <w:gridSpan w:val="4"/>
            <w:tcBorders>
              <w:top w:val="nil"/>
              <w:left w:val="nil"/>
              <w:bottom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jc w:val="both"/>
              <w:rPr>
                <w:b/>
                <w:noProof/>
                <w:lang w:eastAsia="en-US"/>
              </w:rPr>
            </w:pPr>
            <w:r w:rsidRPr="00D9360D">
              <w:rPr>
                <w:b/>
                <w:noProof/>
                <w:lang w:eastAsia="en-US"/>
              </w:rPr>
              <w:t>Принятые сокращения, используются для нанесения на карту особенностей дороги по маршруту следования ТС:</w:t>
            </w:r>
          </w:p>
        </w:tc>
      </w:tr>
      <w:tr w:rsidR="00D9360D" w:rsidRPr="00D9360D" w:rsidTr="00D9360D">
        <w:tc>
          <w:tcPr>
            <w:tcW w:w="4428" w:type="dxa"/>
            <w:tcBorders>
              <w:top w:val="single" w:sz="12"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Асфальт</w:t>
            </w:r>
          </w:p>
        </w:tc>
        <w:tc>
          <w:tcPr>
            <w:tcW w:w="540" w:type="dxa"/>
            <w:tcBorders>
              <w:top w:val="single" w:sz="12"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А</w:t>
            </w:r>
          </w:p>
        </w:tc>
        <w:tc>
          <w:tcPr>
            <w:tcW w:w="4320" w:type="dxa"/>
            <w:tcBorders>
              <w:top w:val="single" w:sz="12" w:space="0" w:color="auto"/>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Тоннель</w:t>
            </w:r>
          </w:p>
        </w:tc>
        <w:tc>
          <w:tcPr>
            <w:tcW w:w="540" w:type="dxa"/>
            <w:tcBorders>
              <w:top w:val="single" w:sz="12"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Т</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Бетон</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Б</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Эстакада</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Э</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Гравий</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Г</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Сужение</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Камень</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К</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Крутой спуск</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КС</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Песок</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П</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Ограничение видимости</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ОВ</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Пешеходный переход</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ПП</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Ограничение скорости</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ОС</w:t>
            </w:r>
          </w:p>
        </w:tc>
      </w:tr>
      <w:tr w:rsidR="00D9360D" w:rsidRPr="00D9360D" w:rsidTr="00D9360D">
        <w:tc>
          <w:tcPr>
            <w:tcW w:w="4428" w:type="dxa"/>
            <w:tcBorders>
              <w:top w:val="single" w:sz="4" w:space="0" w:color="auto"/>
              <w:bottom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Железнодорожный переезд</w:t>
            </w:r>
          </w:p>
        </w:tc>
        <w:tc>
          <w:tcPr>
            <w:tcW w:w="540" w:type="dxa"/>
            <w:tcBorders>
              <w:top w:val="single" w:sz="4" w:space="0" w:color="auto"/>
              <w:left w:val="nil"/>
              <w:bottom w:val="single" w:sz="12"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ЖП</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Скользкая дорога</w:t>
            </w:r>
          </w:p>
        </w:tc>
        <w:tc>
          <w:tcPr>
            <w:tcW w:w="540" w:type="dxa"/>
            <w:tcBorders>
              <w:top w:val="single" w:sz="4" w:space="0" w:color="auto"/>
              <w:left w:val="nil"/>
              <w:bottom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СД</w:t>
            </w:r>
          </w:p>
        </w:tc>
      </w:tr>
    </w:tbl>
    <w:p w:rsidR="00D9360D" w:rsidRPr="00D9360D" w:rsidRDefault="00D9360D" w:rsidP="00D9360D">
      <w:pPr>
        <w:widowControl/>
        <w:tabs>
          <w:tab w:val="left" w:pos="8264"/>
        </w:tabs>
        <w:suppressAutoHyphens/>
        <w:autoSpaceDE/>
        <w:autoSpaceDN/>
        <w:adjustRightInd/>
        <w:spacing w:after="200"/>
        <w:jc w:val="center"/>
        <w:rPr>
          <w:rFonts w:eastAsia="Calibri"/>
          <w:b/>
          <w:sz w:val="16"/>
          <w:szCs w:val="16"/>
          <w:lang w:eastAsia="en-US"/>
        </w:rPr>
      </w:pPr>
    </w:p>
    <w:p w:rsidR="00D9360D" w:rsidRPr="00D9360D" w:rsidRDefault="00D9360D" w:rsidP="00D9360D">
      <w:pPr>
        <w:widowControl/>
        <w:tabs>
          <w:tab w:val="left" w:pos="8264"/>
        </w:tabs>
        <w:suppressAutoHyphens/>
        <w:autoSpaceDE/>
        <w:autoSpaceDN/>
        <w:adjustRightInd/>
        <w:spacing w:after="120"/>
        <w:jc w:val="center"/>
        <w:rPr>
          <w:rFonts w:eastAsia="Calibri"/>
          <w:b/>
          <w:sz w:val="16"/>
          <w:szCs w:val="16"/>
          <w:lang w:val="en-US" w:eastAsia="en-US"/>
        </w:rPr>
      </w:pPr>
      <w:r w:rsidRPr="00D9360D">
        <w:rPr>
          <w:rFonts w:eastAsia="Calibri"/>
          <w:b/>
          <w:sz w:val="16"/>
          <w:szCs w:val="16"/>
          <w:lang w:val="en-US" w:eastAsia="en-US"/>
        </w:rPr>
        <w:t>(Пример)</w:t>
      </w:r>
    </w:p>
    <w:p w:rsidR="00D9360D" w:rsidRPr="00D9360D" w:rsidRDefault="00D9360D" w:rsidP="00D9360D">
      <w:pPr>
        <w:widowControl/>
        <w:suppressAutoHyphens/>
        <w:autoSpaceDE/>
        <w:autoSpaceDN/>
        <w:adjustRightInd/>
        <w:spacing w:after="200"/>
        <w:jc w:val="center"/>
        <w:rPr>
          <w:rFonts w:eastAsia="Calibri"/>
          <w:sz w:val="16"/>
          <w:szCs w:val="16"/>
          <w:lang w:val="en-US" w:eastAsia="en-US"/>
        </w:rPr>
      </w:pPr>
      <w:r w:rsidRPr="00D9360D">
        <w:rPr>
          <w:rFonts w:eastAsia="Calibri"/>
          <w:noProof/>
          <w:sz w:val="16"/>
          <w:szCs w:val="16"/>
        </w:rPr>
        <w:drawing>
          <wp:inline distT="0" distB="0" distL="0" distR="0" wp14:anchorId="226E2466" wp14:editId="767712C6">
            <wp:extent cx="5229225" cy="5448300"/>
            <wp:effectExtent l="0" t="0" r="9525" b="0"/>
            <wp:docPr id="543" name="Рисунок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29225" cy="5448300"/>
                    </a:xfrm>
                    <a:prstGeom prst="rect">
                      <a:avLst/>
                    </a:prstGeom>
                    <a:noFill/>
                    <a:ln>
                      <a:noFill/>
                    </a:ln>
                  </pic:spPr>
                </pic:pic>
              </a:graphicData>
            </a:graphic>
          </wp:inline>
        </w:drawing>
      </w:r>
    </w:p>
    <w:p w:rsidR="00D9360D" w:rsidRPr="00D9360D" w:rsidRDefault="00D9360D" w:rsidP="00D9360D">
      <w:pPr>
        <w:widowControl/>
        <w:suppressAutoHyphens/>
        <w:autoSpaceDE/>
        <w:autoSpaceDN/>
        <w:adjustRightInd/>
        <w:spacing w:after="200"/>
        <w:jc w:val="center"/>
        <w:rPr>
          <w:rFonts w:eastAsia="Calibri"/>
          <w:sz w:val="28"/>
          <w:szCs w:val="28"/>
          <w:lang w:eastAsia="en-US"/>
        </w:rPr>
      </w:pPr>
      <w:r w:rsidRPr="00D9360D">
        <w:rPr>
          <w:rFonts w:eastAsia="Calibri"/>
          <w:b/>
          <w:sz w:val="28"/>
          <w:szCs w:val="28"/>
          <w:u w:val="single"/>
          <w:lang w:eastAsia="en-US"/>
        </w:rPr>
        <w:t>Памятка для водителя</w:t>
      </w:r>
    </w:p>
    <w:p w:rsidR="00D9360D" w:rsidRPr="00D9360D" w:rsidRDefault="00D9360D" w:rsidP="00D9360D">
      <w:pPr>
        <w:widowControl/>
        <w:suppressAutoHyphens/>
        <w:autoSpaceDE/>
        <w:autoSpaceDN/>
        <w:adjustRightInd/>
        <w:spacing w:after="200"/>
        <w:jc w:val="both"/>
        <w:rPr>
          <w:rFonts w:eastAsia="Calibri"/>
          <w:sz w:val="24"/>
          <w:szCs w:val="24"/>
          <w:lang w:eastAsia="en-US"/>
        </w:rPr>
      </w:pPr>
      <w:r w:rsidRPr="00D9360D">
        <w:rPr>
          <w:rFonts w:eastAsia="Calibri"/>
          <w:sz w:val="24"/>
          <w:szCs w:val="24"/>
          <w:lang w:eastAsia="en-US"/>
        </w:rPr>
        <w:t>- Двигаться на маршруте согласно Правилам дорожного движения, разметке, требованиям ГИБДД</w:t>
      </w:r>
    </w:p>
    <w:p w:rsidR="00D9360D" w:rsidRPr="00D9360D" w:rsidRDefault="00D9360D" w:rsidP="00D9360D">
      <w:pPr>
        <w:widowControl/>
        <w:suppressAutoHyphens/>
        <w:autoSpaceDE/>
        <w:autoSpaceDN/>
        <w:adjustRightInd/>
        <w:spacing w:after="200"/>
        <w:jc w:val="both"/>
        <w:rPr>
          <w:rFonts w:eastAsia="Calibri"/>
          <w:sz w:val="24"/>
          <w:szCs w:val="24"/>
          <w:lang w:eastAsia="en-US"/>
        </w:rPr>
      </w:pPr>
      <w:r w:rsidRPr="00D9360D">
        <w:rPr>
          <w:rFonts w:eastAsia="Calibri"/>
          <w:sz w:val="24"/>
          <w:szCs w:val="24"/>
          <w:lang w:eastAsia="en-US"/>
        </w:rPr>
        <w:t>- Особое внимание уделять движению при пересечении перекрестков, железнодорожных переездов,  вблизи детских и учебных заведений, в населенных пунктах</w:t>
      </w:r>
    </w:p>
    <w:p w:rsidR="00D9360D" w:rsidRPr="00D9360D" w:rsidRDefault="00D9360D" w:rsidP="00D9360D">
      <w:pPr>
        <w:widowControl/>
        <w:suppressAutoHyphens/>
        <w:autoSpaceDE/>
        <w:autoSpaceDN/>
        <w:adjustRightInd/>
        <w:spacing w:after="200"/>
        <w:jc w:val="both"/>
        <w:rPr>
          <w:rFonts w:eastAsia="Calibri"/>
          <w:sz w:val="24"/>
          <w:szCs w:val="24"/>
          <w:lang w:eastAsia="en-US"/>
        </w:rPr>
      </w:pPr>
      <w:r w:rsidRPr="00D9360D">
        <w:rPr>
          <w:rFonts w:eastAsia="Calibri"/>
          <w:sz w:val="24"/>
          <w:szCs w:val="24"/>
          <w:lang w:eastAsia="en-US"/>
        </w:rPr>
        <w:t>- Опасные участки: уклон более 6%, закругление с радиусом менее 30 метров.</w:t>
      </w:r>
    </w:p>
    <w:p w:rsidR="00D9360D" w:rsidRPr="00D9360D" w:rsidRDefault="00D9360D" w:rsidP="004152B6">
      <w:pPr>
        <w:keepNext/>
        <w:widowControl/>
        <w:numPr>
          <w:ilvl w:val="0"/>
          <w:numId w:val="160"/>
        </w:numPr>
        <w:autoSpaceDE/>
        <w:autoSpaceDN/>
        <w:adjustRightInd/>
        <w:spacing w:after="200" w:line="276" w:lineRule="auto"/>
        <w:ind w:left="5954"/>
        <w:outlineLvl w:val="0"/>
        <w:rPr>
          <w:b/>
          <w:bCs/>
          <w:sz w:val="24"/>
          <w:szCs w:val="24"/>
          <w:lang w:eastAsia="en-US"/>
        </w:rPr>
      </w:pPr>
      <w:bookmarkStart w:id="271" w:name="_Приложение_№_2"/>
      <w:bookmarkStart w:id="272" w:name="_Toc289350638"/>
      <w:bookmarkStart w:id="273" w:name="_Toc291247183"/>
      <w:bookmarkEnd w:id="271"/>
      <w:r w:rsidRPr="00D9360D">
        <w:rPr>
          <w:sz w:val="32"/>
          <w:szCs w:val="24"/>
          <w:lang w:eastAsia="en-US"/>
        </w:rPr>
        <w:lastRenderedPageBreak/>
        <w:t>Приложение № 2</w:t>
      </w:r>
      <w:bookmarkEnd w:id="272"/>
      <w:bookmarkEnd w:id="273"/>
    </w:p>
    <w:p w:rsidR="00D9360D" w:rsidRPr="00D9360D" w:rsidRDefault="00D9360D" w:rsidP="00D9360D">
      <w:pPr>
        <w:widowControl/>
        <w:autoSpaceDE/>
        <w:autoSpaceDN/>
        <w:adjustRightInd/>
        <w:ind w:left="5954"/>
        <w:rPr>
          <w:sz w:val="24"/>
          <w:szCs w:val="24"/>
          <w:lang w:eastAsia="en-US"/>
        </w:rPr>
      </w:pPr>
      <w:r w:rsidRPr="00D9360D">
        <w:rPr>
          <w:sz w:val="24"/>
          <w:szCs w:val="24"/>
          <w:lang w:eastAsia="en-US"/>
        </w:rPr>
        <w:t>к стандарту Компании</w:t>
      </w:r>
    </w:p>
    <w:p w:rsidR="00D9360D" w:rsidRPr="00D9360D" w:rsidRDefault="00D9360D" w:rsidP="00D9360D">
      <w:pPr>
        <w:widowControl/>
        <w:suppressAutoHyphens/>
        <w:autoSpaceDE/>
        <w:autoSpaceDN/>
        <w:adjustRightInd/>
        <w:ind w:left="5954"/>
        <w:rPr>
          <w:rFonts w:eastAsia="Calibri"/>
          <w:bCs/>
          <w:sz w:val="32"/>
          <w:szCs w:val="24"/>
          <w:lang w:eastAsia="en-US"/>
        </w:rPr>
      </w:pPr>
      <w:bookmarkStart w:id="274" w:name="_Toc289350639"/>
      <w:bookmarkStart w:id="275" w:name="_Toc289353163"/>
      <w:r w:rsidRPr="00D9360D">
        <w:rPr>
          <w:rFonts w:eastAsia="Calibri"/>
          <w:sz w:val="24"/>
          <w:szCs w:val="24"/>
          <w:lang w:eastAsia="en-US"/>
        </w:rPr>
        <w:t>«Транспортная безопасность»</w:t>
      </w:r>
      <w:bookmarkEnd w:id="274"/>
      <w:bookmarkEnd w:id="275"/>
    </w:p>
    <w:p w:rsidR="00D9360D" w:rsidRPr="00D9360D" w:rsidRDefault="00D9360D" w:rsidP="00D9360D">
      <w:pPr>
        <w:widowControl/>
        <w:suppressAutoHyphens/>
        <w:autoSpaceDE/>
        <w:autoSpaceDN/>
        <w:adjustRightInd/>
        <w:spacing w:after="200"/>
        <w:jc w:val="center"/>
        <w:rPr>
          <w:rFonts w:eastAsia="Calibri"/>
          <w:b/>
          <w:caps/>
          <w:sz w:val="22"/>
          <w:szCs w:val="22"/>
          <w:u w:val="single"/>
          <w:lang w:eastAsia="en-US"/>
        </w:rPr>
      </w:pPr>
    </w:p>
    <w:tbl>
      <w:tblPr>
        <w:tblW w:w="0" w:type="auto"/>
        <w:tblBorders>
          <w:top w:val="single" w:sz="12" w:space="0" w:color="auto"/>
          <w:left w:val="single" w:sz="12" w:space="0" w:color="auto"/>
          <w:bottom w:val="single" w:sz="12" w:space="0" w:color="auto"/>
          <w:right w:val="single" w:sz="12" w:space="0" w:color="auto"/>
        </w:tblBorders>
        <w:tblLook w:val="00A0" w:firstRow="1" w:lastRow="0" w:firstColumn="1" w:lastColumn="0" w:noHBand="0" w:noVBand="0"/>
      </w:tblPr>
      <w:tblGrid>
        <w:gridCol w:w="9570"/>
      </w:tblGrid>
      <w:tr w:rsidR="00D9360D" w:rsidRPr="00D9360D" w:rsidTr="00D9360D">
        <w:tc>
          <w:tcPr>
            <w:tcW w:w="9570"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 xml:space="preserve">Полное наименование автотранспортной организации: </w:t>
            </w:r>
          </w:p>
        </w:tc>
      </w:tr>
      <w:tr w:rsidR="00D9360D" w:rsidRPr="00D9360D" w:rsidTr="00D9360D">
        <w:tc>
          <w:tcPr>
            <w:tcW w:w="9570" w:type="dxa"/>
            <w:shd w:val="clear" w:color="auto" w:fill="auto"/>
          </w:tcPr>
          <w:p w:rsidR="00D9360D" w:rsidRPr="00D9360D" w:rsidRDefault="00D9360D" w:rsidP="00D9360D">
            <w:pPr>
              <w:widowControl/>
              <w:tabs>
                <w:tab w:val="right" w:pos="9344"/>
              </w:tabs>
              <w:suppressAutoHyphens/>
              <w:autoSpaceDE/>
              <w:autoSpaceDN/>
              <w:adjustRightInd/>
              <w:spacing w:after="200"/>
              <w:rPr>
                <w:b/>
                <w:caps/>
                <w:noProof/>
                <w:sz w:val="16"/>
                <w:szCs w:val="16"/>
                <w:u w:val="single"/>
                <w:lang w:val="en-US" w:eastAsia="en-US"/>
              </w:rPr>
            </w:pPr>
          </w:p>
        </w:tc>
      </w:tr>
      <w:tr w:rsidR="00D9360D" w:rsidRPr="00D9360D" w:rsidTr="00D9360D">
        <w:tc>
          <w:tcPr>
            <w:tcW w:w="9570" w:type="dxa"/>
            <w:shd w:val="clear" w:color="auto" w:fill="auto"/>
          </w:tcPr>
          <w:p w:rsidR="00D9360D" w:rsidRPr="00D9360D" w:rsidRDefault="00D9360D" w:rsidP="00D9360D">
            <w:pPr>
              <w:widowControl/>
              <w:tabs>
                <w:tab w:val="right" w:pos="9344"/>
              </w:tabs>
              <w:suppressAutoHyphens/>
              <w:autoSpaceDE/>
              <w:autoSpaceDN/>
              <w:adjustRightInd/>
              <w:spacing w:after="200"/>
              <w:rPr>
                <w:b/>
                <w:caps/>
                <w:noProof/>
                <w:sz w:val="16"/>
                <w:szCs w:val="16"/>
                <w:u w:val="single"/>
                <w:lang w:val="en-US" w:eastAsia="en-US"/>
              </w:rPr>
            </w:pPr>
          </w:p>
        </w:tc>
      </w:tr>
    </w:tbl>
    <w:p w:rsidR="00D9360D" w:rsidRPr="00D9360D" w:rsidRDefault="00D9360D" w:rsidP="00D9360D">
      <w:pPr>
        <w:widowControl/>
        <w:suppressAutoHyphens/>
        <w:autoSpaceDE/>
        <w:autoSpaceDN/>
        <w:adjustRightInd/>
        <w:spacing w:after="200"/>
        <w:rPr>
          <w:rFonts w:eastAsia="Calibri"/>
          <w:b/>
          <w:caps/>
          <w:sz w:val="16"/>
          <w:szCs w:val="16"/>
          <w:u w:val="single"/>
          <w:lang w:val="en-US" w:eastAsia="en-US"/>
        </w:rPr>
      </w:pPr>
    </w:p>
    <w:p w:rsidR="00D9360D" w:rsidRPr="00D9360D" w:rsidRDefault="00D9360D" w:rsidP="00D9360D">
      <w:pPr>
        <w:widowControl/>
        <w:suppressAutoHyphens/>
        <w:autoSpaceDE/>
        <w:autoSpaceDN/>
        <w:adjustRightInd/>
        <w:spacing w:after="120"/>
        <w:jc w:val="center"/>
        <w:rPr>
          <w:rFonts w:eastAsia="Calibri"/>
          <w:b/>
          <w:caps/>
          <w:sz w:val="22"/>
          <w:szCs w:val="22"/>
          <w:u w:val="single"/>
          <w:lang w:eastAsia="en-US"/>
        </w:rPr>
      </w:pPr>
      <w:r w:rsidRPr="00D9360D">
        <w:rPr>
          <w:rFonts w:eastAsia="Calibri"/>
          <w:b/>
          <w:caps/>
          <w:sz w:val="22"/>
          <w:szCs w:val="22"/>
          <w:u w:val="single"/>
          <w:lang w:eastAsia="en-US"/>
        </w:rPr>
        <w:t>Паспорт</w:t>
      </w:r>
    </w:p>
    <w:p w:rsidR="00D9360D" w:rsidRPr="00D9360D" w:rsidRDefault="00D9360D" w:rsidP="00D9360D">
      <w:pPr>
        <w:widowControl/>
        <w:suppressAutoHyphens/>
        <w:autoSpaceDE/>
        <w:autoSpaceDN/>
        <w:adjustRightInd/>
        <w:spacing w:after="200"/>
        <w:jc w:val="center"/>
        <w:rPr>
          <w:rFonts w:eastAsia="Calibri"/>
          <w:b/>
          <w:sz w:val="22"/>
          <w:szCs w:val="22"/>
          <w:u w:val="single"/>
          <w:lang w:eastAsia="en-US"/>
        </w:rPr>
      </w:pPr>
      <w:r w:rsidRPr="00D9360D">
        <w:rPr>
          <w:rFonts w:eastAsia="Calibri"/>
          <w:b/>
          <w:sz w:val="22"/>
          <w:szCs w:val="22"/>
          <w:u w:val="single"/>
          <w:lang w:eastAsia="en-US"/>
        </w:rPr>
        <w:t>регулярных линий транспортных перевозок (типовая форма)</w:t>
      </w:r>
    </w:p>
    <w:p w:rsidR="00D9360D" w:rsidRPr="00D9360D" w:rsidRDefault="00D9360D" w:rsidP="00D9360D">
      <w:pPr>
        <w:widowControl/>
        <w:suppressAutoHyphens/>
        <w:autoSpaceDE/>
        <w:autoSpaceDN/>
        <w:adjustRightInd/>
        <w:spacing w:after="200"/>
        <w:rPr>
          <w:rFonts w:eastAsia="Calibri"/>
          <w:sz w:val="16"/>
          <w:szCs w:val="16"/>
          <w:lang w:eastAsia="en-US"/>
        </w:rPr>
      </w:pPr>
    </w:p>
    <w:tbl>
      <w:tblPr>
        <w:tblW w:w="0" w:type="auto"/>
        <w:tblLook w:val="00A0" w:firstRow="1" w:lastRow="0" w:firstColumn="1" w:lastColumn="0" w:noHBand="0" w:noVBand="0"/>
      </w:tblPr>
      <w:tblGrid>
        <w:gridCol w:w="3186"/>
        <w:gridCol w:w="3188"/>
        <w:gridCol w:w="3197"/>
      </w:tblGrid>
      <w:tr w:rsidR="00D9360D" w:rsidRPr="00D9360D" w:rsidTr="00D9360D">
        <w:tc>
          <w:tcPr>
            <w:tcW w:w="3186"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Согласовано:</w:t>
            </w:r>
          </w:p>
        </w:tc>
        <w:tc>
          <w:tcPr>
            <w:tcW w:w="3188"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Согласовано:</w:t>
            </w:r>
          </w:p>
        </w:tc>
        <w:tc>
          <w:tcPr>
            <w:tcW w:w="3197"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Утверждаю:</w:t>
            </w:r>
          </w:p>
        </w:tc>
      </w:tr>
      <w:tr w:rsidR="00D9360D" w:rsidRPr="00D9360D" w:rsidTr="00D9360D">
        <w:tc>
          <w:tcPr>
            <w:tcW w:w="3186"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(Руководитель организации владельца ведомственных дорог)</w:t>
            </w:r>
          </w:p>
        </w:tc>
        <w:tc>
          <w:tcPr>
            <w:tcW w:w="3188"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(Руководитель организации, обслуживающей дороги общего пользования)</w:t>
            </w:r>
          </w:p>
        </w:tc>
        <w:tc>
          <w:tcPr>
            <w:tcW w:w="3197"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(Руководитель автотранспортной организации)</w:t>
            </w:r>
          </w:p>
        </w:tc>
      </w:tr>
      <w:tr w:rsidR="00D9360D" w:rsidRPr="00D9360D" w:rsidTr="00D9360D">
        <w:tc>
          <w:tcPr>
            <w:tcW w:w="3186"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3188"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3197"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suppressAutoHyphens/>
        <w:autoSpaceDE/>
        <w:autoSpaceDN/>
        <w:adjustRightInd/>
        <w:spacing w:after="200"/>
        <w:rPr>
          <w:rFonts w:eastAsia="Calibri"/>
          <w:sz w:val="16"/>
          <w:szCs w:val="16"/>
          <w:lang w:val="en-US" w:eastAsia="en-US"/>
        </w:rPr>
      </w:pPr>
    </w:p>
    <w:tbl>
      <w:tblPr>
        <w:tblW w:w="0" w:type="auto"/>
        <w:tblBorders>
          <w:top w:val="single" w:sz="12" w:space="0" w:color="auto"/>
          <w:left w:val="single" w:sz="12" w:space="0" w:color="auto"/>
          <w:bottom w:val="single" w:sz="12" w:space="0" w:color="auto"/>
          <w:right w:val="single" w:sz="12" w:space="0" w:color="auto"/>
        </w:tblBorders>
        <w:tblLook w:val="00A0" w:firstRow="1" w:lastRow="0" w:firstColumn="1" w:lastColumn="0" w:noHBand="0" w:noVBand="0"/>
      </w:tblPr>
      <w:tblGrid>
        <w:gridCol w:w="8158"/>
        <w:gridCol w:w="1449"/>
      </w:tblGrid>
      <w:tr w:rsidR="00D9360D" w:rsidRPr="00D9360D" w:rsidTr="00D9360D">
        <w:tc>
          <w:tcPr>
            <w:tcW w:w="8388" w:type="dxa"/>
            <w:tcBorders>
              <w:top w:val="single" w:sz="12" w:space="0" w:color="auto"/>
              <w:bottom w:val="nil"/>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Cs w:val="24"/>
                <w:lang w:val="en-US" w:eastAsia="en-US"/>
              </w:rPr>
            </w:pPr>
            <w:r w:rsidRPr="00D9360D">
              <w:rPr>
                <w:b/>
                <w:noProof/>
                <w:sz w:val="16"/>
                <w:szCs w:val="16"/>
                <w:lang w:val="en-US" w:eastAsia="en-US"/>
              </w:rPr>
              <w:t xml:space="preserve">Наименование маршрута: </w:t>
            </w:r>
          </w:p>
        </w:tc>
        <w:tc>
          <w:tcPr>
            <w:tcW w:w="1465" w:type="dxa"/>
            <w:tcBorders>
              <w:top w:val="single" w:sz="12" w:space="0" w:color="auto"/>
              <w:left w:val="single" w:sz="12" w:space="0" w:color="auto"/>
              <w:bottom w:val="nil"/>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 Маршрута</w:t>
            </w:r>
          </w:p>
        </w:tc>
      </w:tr>
      <w:tr w:rsidR="00D9360D" w:rsidRPr="00D9360D" w:rsidTr="00D9360D">
        <w:tc>
          <w:tcPr>
            <w:tcW w:w="8388" w:type="dxa"/>
            <w:tcBorders>
              <w:top w:val="nil"/>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Cs w:val="24"/>
                <w:lang w:val="en-US" w:eastAsia="en-US"/>
              </w:rPr>
            </w:pPr>
          </w:p>
        </w:tc>
        <w:tc>
          <w:tcPr>
            <w:tcW w:w="1465" w:type="dxa"/>
            <w:tcBorders>
              <w:top w:val="nil"/>
              <w:left w:val="single" w:sz="12" w:space="0" w:color="auto"/>
              <w:bottom w:val="nil"/>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8388" w:type="dxa"/>
            <w:tcBorders>
              <w:top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Вид маршрута:</w:t>
            </w:r>
          </w:p>
        </w:tc>
        <w:tc>
          <w:tcPr>
            <w:tcW w:w="1465" w:type="dxa"/>
            <w:tcBorders>
              <w:top w:val="nil"/>
              <w:left w:val="single" w:sz="12" w:space="0" w:color="auto"/>
              <w:bottom w:val="nil"/>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838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bCs/>
                <w:noProof/>
                <w:sz w:val="24"/>
                <w:szCs w:val="24"/>
                <w:lang w:val="en-US" w:eastAsia="en-US"/>
              </w:rPr>
              <w:sym w:font="Wingdings" w:char="F06F"/>
            </w:r>
            <w:r w:rsidRPr="00D9360D">
              <w:rPr>
                <w:b/>
                <w:bCs/>
                <w:noProof/>
                <w:sz w:val="16"/>
                <w:szCs w:val="16"/>
                <w:lang w:eastAsia="en-US"/>
              </w:rPr>
              <w:t xml:space="preserve"> Внутрипромысловый   </w:t>
            </w:r>
            <w:r w:rsidRPr="00D9360D">
              <w:rPr>
                <w:b/>
                <w:bCs/>
                <w:noProof/>
                <w:sz w:val="24"/>
                <w:szCs w:val="24"/>
                <w:lang w:val="en-US" w:eastAsia="en-US"/>
              </w:rPr>
              <w:sym w:font="Wingdings" w:char="F06F"/>
            </w:r>
            <w:r w:rsidRPr="00D9360D">
              <w:rPr>
                <w:b/>
                <w:bCs/>
                <w:noProof/>
                <w:sz w:val="24"/>
                <w:szCs w:val="24"/>
                <w:lang w:eastAsia="en-US"/>
              </w:rPr>
              <w:t xml:space="preserve"> </w:t>
            </w:r>
            <w:r w:rsidRPr="00D9360D">
              <w:rPr>
                <w:b/>
                <w:bCs/>
                <w:noProof/>
                <w:sz w:val="16"/>
                <w:szCs w:val="16"/>
                <w:lang w:eastAsia="en-US"/>
              </w:rPr>
              <w:t xml:space="preserve">Межпромысловый   </w:t>
            </w:r>
            <w:r w:rsidRPr="00D9360D">
              <w:rPr>
                <w:b/>
                <w:bCs/>
                <w:noProof/>
                <w:sz w:val="24"/>
                <w:szCs w:val="24"/>
                <w:lang w:val="en-US" w:eastAsia="en-US"/>
              </w:rPr>
              <w:sym w:font="Wingdings" w:char="F06F"/>
            </w:r>
            <w:r w:rsidRPr="00D9360D">
              <w:rPr>
                <w:b/>
                <w:bCs/>
                <w:noProof/>
                <w:sz w:val="24"/>
                <w:szCs w:val="24"/>
                <w:lang w:eastAsia="en-US"/>
              </w:rPr>
              <w:t xml:space="preserve"> </w:t>
            </w:r>
            <w:r w:rsidRPr="00D9360D">
              <w:rPr>
                <w:b/>
                <w:bCs/>
                <w:noProof/>
                <w:sz w:val="16"/>
                <w:szCs w:val="16"/>
                <w:lang w:eastAsia="en-US"/>
              </w:rPr>
              <w:t xml:space="preserve">Городской   </w:t>
            </w:r>
            <w:r w:rsidRPr="00D9360D">
              <w:rPr>
                <w:b/>
                <w:bCs/>
                <w:noProof/>
                <w:sz w:val="24"/>
                <w:szCs w:val="24"/>
                <w:lang w:val="en-US" w:eastAsia="en-US"/>
              </w:rPr>
              <w:sym w:font="Wingdings" w:char="F06F"/>
            </w:r>
            <w:r w:rsidRPr="00D9360D">
              <w:rPr>
                <w:b/>
                <w:bCs/>
                <w:noProof/>
                <w:sz w:val="24"/>
                <w:szCs w:val="24"/>
                <w:lang w:eastAsia="en-US"/>
              </w:rPr>
              <w:t xml:space="preserve"> </w:t>
            </w:r>
            <w:r w:rsidRPr="00D9360D">
              <w:rPr>
                <w:b/>
                <w:bCs/>
                <w:noProof/>
                <w:sz w:val="16"/>
                <w:szCs w:val="16"/>
                <w:lang w:eastAsia="en-US"/>
              </w:rPr>
              <w:t xml:space="preserve">Междугородний   </w:t>
            </w:r>
            <w:r w:rsidRPr="00D9360D">
              <w:rPr>
                <w:b/>
                <w:bCs/>
                <w:noProof/>
                <w:sz w:val="24"/>
                <w:szCs w:val="24"/>
                <w:lang w:val="en-US" w:eastAsia="en-US"/>
              </w:rPr>
              <w:sym w:font="Wingdings" w:char="F06F"/>
            </w:r>
            <w:r w:rsidRPr="00D9360D">
              <w:rPr>
                <w:b/>
                <w:bCs/>
                <w:noProof/>
                <w:sz w:val="24"/>
                <w:szCs w:val="24"/>
                <w:lang w:eastAsia="en-US"/>
              </w:rPr>
              <w:t xml:space="preserve"> </w:t>
            </w:r>
            <w:r w:rsidRPr="00D9360D">
              <w:rPr>
                <w:b/>
                <w:bCs/>
                <w:noProof/>
                <w:sz w:val="16"/>
                <w:szCs w:val="16"/>
                <w:lang w:eastAsia="en-US"/>
              </w:rPr>
              <w:t>Специальный</w:t>
            </w:r>
          </w:p>
        </w:tc>
        <w:tc>
          <w:tcPr>
            <w:tcW w:w="1465" w:type="dxa"/>
            <w:tcBorders>
              <w:top w:val="nil"/>
              <w:left w:val="single" w:sz="12" w:space="0" w:color="auto"/>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bl>
    <w:p w:rsidR="00D9360D" w:rsidRPr="00D9360D" w:rsidRDefault="00D9360D" w:rsidP="00D9360D">
      <w:pPr>
        <w:widowControl/>
        <w:suppressAutoHyphens/>
        <w:autoSpaceDE/>
        <w:autoSpaceDN/>
        <w:adjustRightInd/>
        <w:spacing w:after="200"/>
        <w:rPr>
          <w:rFonts w:eastAsia="Calibri"/>
          <w:sz w:val="16"/>
          <w:szCs w:val="16"/>
          <w:lang w:eastAsia="en-US"/>
        </w:rPr>
      </w:pPr>
    </w:p>
    <w:tbl>
      <w:tblPr>
        <w:tblW w:w="0" w:type="auto"/>
        <w:tblInd w:w="5148" w:type="dxa"/>
        <w:tblLook w:val="00A0" w:firstRow="1" w:lastRow="0" w:firstColumn="1" w:lastColumn="0" w:noHBand="0" w:noVBand="0"/>
      </w:tblPr>
      <w:tblGrid>
        <w:gridCol w:w="1404"/>
        <w:gridCol w:w="3070"/>
      </w:tblGrid>
      <w:tr w:rsidR="00D9360D" w:rsidRPr="00D9360D" w:rsidTr="00D9360D">
        <w:tc>
          <w:tcPr>
            <w:tcW w:w="1440"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 xml:space="preserve">Срок действия </w:t>
            </w:r>
          </w:p>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326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r>
    </w:tbl>
    <w:p w:rsidR="00D9360D" w:rsidRPr="00D9360D" w:rsidRDefault="00D9360D" w:rsidP="00D9360D">
      <w:pPr>
        <w:widowControl/>
        <w:tabs>
          <w:tab w:val="left" w:pos="8264"/>
        </w:tabs>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2173"/>
        <w:gridCol w:w="2153"/>
        <w:gridCol w:w="2607"/>
        <w:gridCol w:w="2689"/>
      </w:tblGrid>
      <w:tr w:rsidR="00D9360D" w:rsidRPr="00D9360D" w:rsidTr="00D9360D">
        <w:tc>
          <w:tcPr>
            <w:tcW w:w="2204"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Общая протяженность маршрута, км</w:t>
            </w:r>
          </w:p>
        </w:tc>
        <w:tc>
          <w:tcPr>
            <w:tcW w:w="2224"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2645" w:type="dxa"/>
            <w:tcBorders>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 xml:space="preserve">Средняя эксплуатационная скорость, км/час </w:t>
            </w:r>
          </w:p>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p>
        </w:tc>
        <w:tc>
          <w:tcPr>
            <w:tcW w:w="278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r>
    </w:tbl>
    <w:p w:rsidR="00D9360D" w:rsidRPr="00D9360D" w:rsidRDefault="00D9360D" w:rsidP="00D9360D">
      <w:pPr>
        <w:widowControl/>
        <w:tabs>
          <w:tab w:val="left" w:pos="8264"/>
        </w:tabs>
        <w:suppressAutoHyphens/>
        <w:autoSpaceDE/>
        <w:autoSpaceDN/>
        <w:adjustRightInd/>
        <w:spacing w:after="200"/>
        <w:rPr>
          <w:rFonts w:eastAsia="Calibri"/>
          <w:sz w:val="16"/>
          <w:szCs w:val="16"/>
          <w:lang w:val="en-US" w:eastAsia="en-US"/>
        </w:rPr>
      </w:pPr>
    </w:p>
    <w:tbl>
      <w:tblPr>
        <w:tblW w:w="0" w:type="auto"/>
        <w:tblBorders>
          <w:top w:val="single" w:sz="12" w:space="0" w:color="auto"/>
          <w:left w:val="single" w:sz="12" w:space="0" w:color="auto"/>
          <w:bottom w:val="single" w:sz="12" w:space="0" w:color="auto"/>
          <w:right w:val="single" w:sz="12" w:space="0" w:color="auto"/>
        </w:tblBorders>
        <w:tblLook w:val="00A0" w:firstRow="1" w:lastRow="0" w:firstColumn="1" w:lastColumn="0" w:noHBand="0" w:noVBand="0"/>
      </w:tblPr>
      <w:tblGrid>
        <w:gridCol w:w="2231"/>
        <w:gridCol w:w="7376"/>
      </w:tblGrid>
      <w:tr w:rsidR="00D9360D" w:rsidRPr="00D9360D" w:rsidTr="00D9360D">
        <w:tc>
          <w:tcPr>
            <w:tcW w:w="2268" w:type="dxa"/>
            <w:shd w:val="clear" w:color="auto" w:fill="auto"/>
            <w:vAlign w:val="center"/>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Сезонность работы:</w:t>
            </w:r>
          </w:p>
        </w:tc>
        <w:tc>
          <w:tcPr>
            <w:tcW w:w="7560" w:type="dxa"/>
            <w:shd w:val="clear" w:color="auto" w:fill="auto"/>
            <w:vAlign w:val="center"/>
          </w:tcPr>
          <w:p w:rsidR="00D9360D" w:rsidRPr="00D9360D" w:rsidRDefault="00D9360D" w:rsidP="00D9360D">
            <w:pPr>
              <w:widowControl/>
              <w:tabs>
                <w:tab w:val="right" w:pos="9344"/>
              </w:tabs>
              <w:suppressAutoHyphens/>
              <w:autoSpaceDE/>
              <w:autoSpaceDN/>
              <w:adjustRightInd/>
              <w:spacing w:after="200"/>
              <w:rPr>
                <w:b/>
                <w:caps/>
                <w:noProof/>
                <w:sz w:val="16"/>
                <w:szCs w:val="16"/>
                <w:lang w:val="en-US" w:eastAsia="en-US"/>
              </w:rPr>
            </w:pPr>
            <w:r w:rsidRPr="00D9360D">
              <w:rPr>
                <w:b/>
                <w:bCs/>
                <w:noProof/>
                <w:sz w:val="24"/>
                <w:szCs w:val="24"/>
                <w:lang w:val="en-US" w:eastAsia="en-US"/>
              </w:rPr>
              <w:sym w:font="Wingdings" w:char="F06F"/>
            </w:r>
            <w:r w:rsidRPr="00D9360D">
              <w:rPr>
                <w:b/>
                <w:bCs/>
                <w:noProof/>
                <w:sz w:val="24"/>
                <w:szCs w:val="24"/>
                <w:lang w:val="en-US" w:eastAsia="en-US"/>
              </w:rPr>
              <w:t xml:space="preserve"> </w:t>
            </w:r>
            <w:r w:rsidRPr="00D9360D">
              <w:rPr>
                <w:b/>
                <w:bCs/>
                <w:noProof/>
                <w:sz w:val="16"/>
                <w:szCs w:val="16"/>
                <w:lang w:val="en-US" w:eastAsia="en-US"/>
              </w:rPr>
              <w:t xml:space="preserve">Летний                                            </w:t>
            </w:r>
            <w:r w:rsidRPr="00D9360D">
              <w:rPr>
                <w:b/>
                <w:bCs/>
                <w:noProof/>
                <w:sz w:val="24"/>
                <w:szCs w:val="24"/>
                <w:lang w:val="en-US" w:eastAsia="en-US"/>
              </w:rPr>
              <w:sym w:font="Wingdings" w:char="F06F"/>
            </w:r>
            <w:r w:rsidRPr="00D9360D">
              <w:rPr>
                <w:b/>
                <w:bCs/>
                <w:noProof/>
                <w:sz w:val="24"/>
                <w:szCs w:val="24"/>
                <w:lang w:val="en-US" w:eastAsia="en-US"/>
              </w:rPr>
              <w:t xml:space="preserve"> </w:t>
            </w:r>
            <w:r w:rsidRPr="00D9360D">
              <w:rPr>
                <w:b/>
                <w:bCs/>
                <w:noProof/>
                <w:sz w:val="16"/>
                <w:szCs w:val="16"/>
                <w:lang w:val="en-US" w:eastAsia="en-US"/>
              </w:rPr>
              <w:t>Зимний</w:t>
            </w:r>
            <w:r w:rsidRPr="00D9360D">
              <w:rPr>
                <w:b/>
                <w:bCs/>
                <w:noProof/>
                <w:sz w:val="24"/>
                <w:szCs w:val="24"/>
                <w:lang w:val="en-US" w:eastAsia="en-US"/>
              </w:rPr>
              <w:t xml:space="preserve">                                  </w:t>
            </w:r>
            <w:r w:rsidRPr="00D9360D">
              <w:rPr>
                <w:b/>
                <w:bCs/>
                <w:noProof/>
                <w:sz w:val="24"/>
                <w:szCs w:val="24"/>
                <w:lang w:val="en-US" w:eastAsia="en-US"/>
              </w:rPr>
              <w:sym w:font="Wingdings" w:char="F06F"/>
            </w:r>
            <w:r w:rsidRPr="00D9360D">
              <w:rPr>
                <w:b/>
                <w:bCs/>
                <w:noProof/>
                <w:sz w:val="24"/>
                <w:szCs w:val="24"/>
                <w:lang w:val="en-US" w:eastAsia="en-US"/>
              </w:rPr>
              <w:t xml:space="preserve"> </w:t>
            </w:r>
            <w:r w:rsidRPr="00D9360D">
              <w:rPr>
                <w:b/>
                <w:bCs/>
                <w:noProof/>
                <w:sz w:val="16"/>
                <w:szCs w:val="16"/>
                <w:lang w:val="en-US" w:eastAsia="en-US"/>
              </w:rPr>
              <w:t>Круглогодичный</w:t>
            </w:r>
          </w:p>
        </w:tc>
      </w:tr>
    </w:tbl>
    <w:p w:rsidR="00D9360D" w:rsidRPr="00D9360D" w:rsidRDefault="00D9360D" w:rsidP="00D9360D">
      <w:pPr>
        <w:widowControl/>
        <w:tabs>
          <w:tab w:val="left" w:pos="8264"/>
        </w:tabs>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9637"/>
      </w:tblGrid>
      <w:tr w:rsidR="00D9360D" w:rsidRPr="00D9360D" w:rsidTr="00D9360D">
        <w:tc>
          <w:tcPr>
            <w:tcW w:w="9853" w:type="dxa"/>
            <w:tcBorders>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 xml:space="preserve">Характеристика дороги на маршруте </w:t>
            </w: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Ширина проезжей части и обочин, тип покрытия (по участкам с указанием их протяженности):</w:t>
            </w:r>
          </w:p>
        </w:tc>
      </w:tr>
      <w:tr w:rsidR="00D9360D" w:rsidRPr="00D9360D" w:rsidTr="00D9360D">
        <w:tc>
          <w:tcPr>
            <w:tcW w:w="9853" w:type="dxa"/>
            <w:tcBorders>
              <w:top w:val="single" w:sz="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Кем обслуживается дорога:</w:t>
            </w: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lastRenderedPageBreak/>
              <w:t xml:space="preserve">Наличие мостов и их грузоподъемность (между какими пунктами или на каком километре): </w:t>
            </w: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Наличие железнодорожных переездов и их вид (между какими пунктами или на каком километре, охраняемые, неохраняемые):</w:t>
            </w: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Наличие ледовых или паромных переправ (между какими пунктами или на каком километре):</w:t>
            </w: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bl>
    <w:p w:rsidR="00D9360D" w:rsidRPr="00D9360D" w:rsidRDefault="00D9360D" w:rsidP="00D9360D">
      <w:pPr>
        <w:widowControl/>
        <w:tabs>
          <w:tab w:val="left" w:pos="8264"/>
        </w:tabs>
        <w:suppressAutoHyphens/>
        <w:autoSpaceDE/>
        <w:autoSpaceDN/>
        <w:adjustRightInd/>
        <w:spacing w:after="200"/>
        <w:rPr>
          <w:rFonts w:eastAsia="Calibri"/>
          <w:sz w:val="16"/>
          <w:szCs w:val="16"/>
          <w:lang w:eastAsia="en-US"/>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9570"/>
      </w:tblGrid>
      <w:tr w:rsidR="00D9360D" w:rsidRPr="00D9360D" w:rsidTr="00D9360D">
        <w:tc>
          <w:tcPr>
            <w:tcW w:w="9570" w:type="dxa"/>
            <w:tcBorders>
              <w:top w:val="nil"/>
              <w:left w:val="nil"/>
              <w:bottom w:val="single" w:sz="12" w:space="0" w:color="auto"/>
              <w:right w:val="nil"/>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Опасные участки и ситуационный анализ ДТП на маршруте (между какими пунктами или на каком километре)</w:t>
            </w:r>
          </w:p>
        </w:tc>
      </w:tr>
      <w:tr w:rsidR="00D9360D" w:rsidRPr="00D9360D" w:rsidTr="00D9360D">
        <w:tc>
          <w:tcPr>
            <w:tcW w:w="9570" w:type="dxa"/>
            <w:tcBorders>
              <w:top w:val="single" w:sz="12"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r>
      <w:tr w:rsidR="00D9360D" w:rsidRPr="00D9360D" w:rsidTr="00D9360D">
        <w:tc>
          <w:tcPr>
            <w:tcW w:w="9570" w:type="dxa"/>
            <w:tcBorders>
              <w:top w:val="single" w:sz="4" w:space="0" w:color="auto"/>
              <w:bottom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r>
    </w:tbl>
    <w:p w:rsidR="00D9360D" w:rsidRPr="00D9360D" w:rsidRDefault="00D9360D" w:rsidP="00D9360D">
      <w:pPr>
        <w:widowControl/>
        <w:tabs>
          <w:tab w:val="left" w:pos="8264"/>
        </w:tabs>
        <w:suppressAutoHyphens/>
        <w:autoSpaceDE/>
        <w:autoSpaceDN/>
        <w:adjustRightInd/>
        <w:spacing w:after="200"/>
        <w:rPr>
          <w:rFonts w:eastAsia="Calibri"/>
          <w:sz w:val="16"/>
          <w:szCs w:val="16"/>
          <w:lang w:eastAsia="en-US"/>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4669"/>
        <w:gridCol w:w="1599"/>
        <w:gridCol w:w="3339"/>
      </w:tblGrid>
      <w:tr w:rsidR="00D9360D" w:rsidRPr="00D9360D" w:rsidTr="00D9360D">
        <w:tc>
          <w:tcPr>
            <w:tcW w:w="4788" w:type="dxa"/>
            <w:tcBorders>
              <w:top w:val="single" w:sz="12" w:space="0" w:color="auto"/>
              <w:bottom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 xml:space="preserve">Временные изменения на маршруте </w:t>
            </w:r>
          </w:p>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(изменение скорости движения, введение объездов, прекращение движения)</w:t>
            </w:r>
          </w:p>
        </w:tc>
        <w:tc>
          <w:tcPr>
            <w:tcW w:w="1620" w:type="dxa"/>
            <w:tcBorders>
              <w:top w:val="single" w:sz="12" w:space="0" w:color="auto"/>
              <w:bottom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Дата изменения</w:t>
            </w:r>
          </w:p>
        </w:tc>
        <w:tc>
          <w:tcPr>
            <w:tcW w:w="3420" w:type="dxa"/>
            <w:tcBorders>
              <w:top w:val="single" w:sz="12" w:space="0" w:color="auto"/>
              <w:bottom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Причина изменения</w:t>
            </w:r>
          </w:p>
        </w:tc>
      </w:tr>
      <w:tr w:rsidR="00D9360D" w:rsidRPr="00D9360D" w:rsidTr="00D9360D">
        <w:tc>
          <w:tcPr>
            <w:tcW w:w="4788" w:type="dxa"/>
            <w:tcBorders>
              <w:top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1620" w:type="dxa"/>
            <w:tcBorders>
              <w:top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3420" w:type="dxa"/>
            <w:tcBorders>
              <w:top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r>
      <w:tr w:rsidR="00D9360D" w:rsidRPr="00D9360D" w:rsidTr="00D9360D">
        <w:tc>
          <w:tcPr>
            <w:tcW w:w="4788"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16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34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r>
      <w:tr w:rsidR="00D9360D" w:rsidRPr="00D9360D" w:rsidTr="00D9360D">
        <w:tc>
          <w:tcPr>
            <w:tcW w:w="4788"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16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34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r>
      <w:tr w:rsidR="00D9360D" w:rsidRPr="00D9360D" w:rsidTr="00D9360D">
        <w:tc>
          <w:tcPr>
            <w:tcW w:w="4788"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16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34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r>
      <w:tr w:rsidR="00D9360D" w:rsidRPr="00D9360D" w:rsidTr="00D9360D">
        <w:tc>
          <w:tcPr>
            <w:tcW w:w="4788"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16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34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r>
      <w:tr w:rsidR="00D9360D" w:rsidRPr="00D9360D" w:rsidTr="00D9360D">
        <w:tc>
          <w:tcPr>
            <w:tcW w:w="4788"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16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34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tabs>
          <w:tab w:val="left" w:pos="8264"/>
        </w:tabs>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4767"/>
        <w:gridCol w:w="235"/>
        <w:gridCol w:w="4568"/>
      </w:tblGrid>
      <w:tr w:rsidR="00D9360D" w:rsidRPr="00D9360D" w:rsidTr="00D9360D">
        <w:trPr>
          <w:trHeight w:val="284"/>
        </w:trPr>
        <w:tc>
          <w:tcPr>
            <w:tcW w:w="4767" w:type="dxa"/>
            <w:tcBorders>
              <w:top w:val="single" w:sz="12" w:space="0" w:color="auto"/>
              <w:left w:val="single" w:sz="12" w:space="0" w:color="auto"/>
              <w:bottom w:val="single" w:sz="2" w:space="0" w:color="auto"/>
              <w:right w:val="single" w:sz="12" w:space="0" w:color="auto"/>
            </w:tcBorders>
            <w:shd w:val="clear" w:color="auto" w:fill="CCCCCC"/>
            <w:vAlign w:val="center"/>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Руководитель Службы эксплуатации (Ф.И.О. подпись)</w:t>
            </w:r>
          </w:p>
        </w:tc>
        <w:tc>
          <w:tcPr>
            <w:tcW w:w="235" w:type="dxa"/>
            <w:tcBorders>
              <w:left w:val="single" w:sz="12" w:space="0" w:color="auto"/>
              <w:right w:val="single" w:sz="12" w:space="0" w:color="auto"/>
            </w:tcBorders>
            <w:shd w:val="clear" w:color="auto" w:fill="auto"/>
            <w:vAlign w:val="center"/>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p>
        </w:tc>
        <w:tc>
          <w:tcPr>
            <w:tcW w:w="4568" w:type="dxa"/>
            <w:tcBorders>
              <w:top w:val="single" w:sz="12" w:space="0" w:color="auto"/>
              <w:left w:val="single" w:sz="12" w:space="0" w:color="auto"/>
              <w:bottom w:val="single" w:sz="2" w:space="0" w:color="auto"/>
              <w:right w:val="single" w:sz="12" w:space="0" w:color="auto"/>
            </w:tcBorders>
            <w:shd w:val="clear" w:color="auto" w:fill="CCCCCC"/>
            <w:vAlign w:val="center"/>
          </w:tcPr>
          <w:p w:rsidR="00D9360D" w:rsidRPr="00D9360D" w:rsidRDefault="00D9360D" w:rsidP="00D9360D">
            <w:pPr>
              <w:widowControl/>
              <w:tabs>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Руководитель Службы БДД (Ф.И.О. подпись)</w:t>
            </w:r>
          </w:p>
        </w:tc>
      </w:tr>
      <w:tr w:rsidR="00D9360D" w:rsidRPr="00D9360D" w:rsidTr="00D9360D">
        <w:tc>
          <w:tcPr>
            <w:tcW w:w="4767"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c>
          <w:tcPr>
            <w:tcW w:w="235" w:type="dxa"/>
            <w:tcBorders>
              <w:left w:val="single" w:sz="12" w:space="0" w:color="auto"/>
              <w:right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c>
          <w:tcPr>
            <w:tcW w:w="4568"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r>
    </w:tbl>
    <w:p w:rsidR="00D9360D" w:rsidRPr="00D9360D" w:rsidRDefault="00D9360D" w:rsidP="00D9360D">
      <w:pPr>
        <w:pageBreakBefore/>
        <w:widowControl/>
        <w:tabs>
          <w:tab w:val="left" w:pos="8264"/>
        </w:tabs>
        <w:suppressAutoHyphens/>
        <w:autoSpaceDE/>
        <w:autoSpaceDN/>
        <w:adjustRightInd/>
        <w:spacing w:after="200"/>
        <w:jc w:val="center"/>
        <w:rPr>
          <w:rFonts w:eastAsia="Calibri"/>
          <w:b/>
          <w:sz w:val="22"/>
          <w:szCs w:val="22"/>
          <w:lang w:eastAsia="en-US"/>
        </w:rPr>
      </w:pPr>
      <w:r w:rsidRPr="00D9360D">
        <w:rPr>
          <w:rFonts w:eastAsia="Calibri"/>
          <w:b/>
          <w:sz w:val="22"/>
          <w:szCs w:val="22"/>
          <w:lang w:eastAsia="en-US"/>
        </w:rPr>
        <w:lastRenderedPageBreak/>
        <w:t>КАРТА маршрута с указанием линейных и дорожных сооружений</w:t>
      </w:r>
    </w:p>
    <w:tbl>
      <w:tblPr>
        <w:tblW w:w="982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4414"/>
        <w:gridCol w:w="570"/>
        <w:gridCol w:w="4304"/>
        <w:gridCol w:w="540"/>
      </w:tblGrid>
      <w:tr w:rsidR="00D9360D" w:rsidRPr="00D9360D" w:rsidTr="00D9360D">
        <w:tc>
          <w:tcPr>
            <w:tcW w:w="9828" w:type="dxa"/>
            <w:gridSpan w:val="4"/>
            <w:tcBorders>
              <w:top w:val="nil"/>
              <w:left w:val="nil"/>
              <w:bottom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jc w:val="both"/>
              <w:rPr>
                <w:b/>
                <w:noProof/>
                <w:lang w:eastAsia="en-US"/>
              </w:rPr>
            </w:pPr>
            <w:r w:rsidRPr="00D9360D">
              <w:rPr>
                <w:b/>
                <w:noProof/>
                <w:lang w:eastAsia="en-US"/>
              </w:rPr>
              <w:t>Принятые сокращения, используются для нанесения на карту особенностей дороги  по маршруту следования ТС:</w:t>
            </w:r>
          </w:p>
        </w:tc>
      </w:tr>
      <w:tr w:rsidR="00D9360D" w:rsidRPr="00D9360D" w:rsidTr="00D9360D">
        <w:tc>
          <w:tcPr>
            <w:tcW w:w="4428" w:type="dxa"/>
            <w:tcBorders>
              <w:top w:val="single" w:sz="12"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Асфальт</w:t>
            </w:r>
          </w:p>
        </w:tc>
        <w:tc>
          <w:tcPr>
            <w:tcW w:w="540" w:type="dxa"/>
            <w:tcBorders>
              <w:top w:val="single" w:sz="12"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А</w:t>
            </w:r>
          </w:p>
        </w:tc>
        <w:tc>
          <w:tcPr>
            <w:tcW w:w="4320" w:type="dxa"/>
            <w:tcBorders>
              <w:top w:val="single" w:sz="12" w:space="0" w:color="auto"/>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Тоннель</w:t>
            </w:r>
          </w:p>
        </w:tc>
        <w:tc>
          <w:tcPr>
            <w:tcW w:w="540" w:type="dxa"/>
            <w:tcBorders>
              <w:top w:val="single" w:sz="12"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Т</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Бетон</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Б</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Эстакада</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Э</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Гравий</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Г</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Сужение</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Камень</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К</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Крутой спуск</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КС</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Песок</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П</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Ограничение видимости</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ОВ</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Пешеходный переход</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ПП</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Ограничение скорости</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ОС</w:t>
            </w:r>
          </w:p>
        </w:tc>
      </w:tr>
      <w:tr w:rsidR="00D9360D" w:rsidRPr="00D9360D" w:rsidTr="00D9360D">
        <w:tc>
          <w:tcPr>
            <w:tcW w:w="4428" w:type="dxa"/>
            <w:tcBorders>
              <w:top w:val="single" w:sz="4" w:space="0" w:color="auto"/>
              <w:bottom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Железнодорожный переезд</w:t>
            </w:r>
          </w:p>
        </w:tc>
        <w:tc>
          <w:tcPr>
            <w:tcW w:w="540" w:type="dxa"/>
            <w:tcBorders>
              <w:top w:val="single" w:sz="4" w:space="0" w:color="auto"/>
              <w:left w:val="nil"/>
              <w:bottom w:val="single" w:sz="12"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ЖП</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Скользкая дорога</w:t>
            </w:r>
          </w:p>
        </w:tc>
        <w:tc>
          <w:tcPr>
            <w:tcW w:w="540" w:type="dxa"/>
            <w:tcBorders>
              <w:top w:val="single" w:sz="4" w:space="0" w:color="auto"/>
              <w:left w:val="nil"/>
              <w:bottom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СД</w:t>
            </w:r>
          </w:p>
        </w:tc>
      </w:tr>
    </w:tbl>
    <w:p w:rsidR="00D9360D" w:rsidRPr="00D9360D" w:rsidRDefault="00D9360D" w:rsidP="00D9360D">
      <w:pPr>
        <w:widowControl/>
        <w:tabs>
          <w:tab w:val="left" w:pos="8264"/>
        </w:tabs>
        <w:suppressAutoHyphens/>
        <w:autoSpaceDE/>
        <w:autoSpaceDN/>
        <w:adjustRightInd/>
        <w:spacing w:after="200"/>
        <w:jc w:val="center"/>
        <w:rPr>
          <w:rFonts w:eastAsia="Calibri"/>
          <w:b/>
          <w:sz w:val="16"/>
          <w:szCs w:val="16"/>
          <w:lang w:eastAsia="en-US"/>
        </w:rPr>
      </w:pPr>
    </w:p>
    <w:p w:rsidR="00D9360D" w:rsidRPr="00D9360D" w:rsidRDefault="00D9360D" w:rsidP="00D9360D">
      <w:pPr>
        <w:widowControl/>
        <w:tabs>
          <w:tab w:val="left" w:pos="8264"/>
        </w:tabs>
        <w:suppressAutoHyphens/>
        <w:autoSpaceDE/>
        <w:autoSpaceDN/>
        <w:adjustRightInd/>
        <w:spacing w:after="120"/>
        <w:jc w:val="center"/>
        <w:rPr>
          <w:rFonts w:eastAsia="Calibri"/>
          <w:b/>
          <w:sz w:val="16"/>
          <w:szCs w:val="16"/>
          <w:lang w:val="en-US" w:eastAsia="en-US"/>
        </w:rPr>
      </w:pPr>
      <w:r w:rsidRPr="00D9360D">
        <w:rPr>
          <w:rFonts w:eastAsia="Calibri"/>
          <w:b/>
          <w:sz w:val="16"/>
          <w:szCs w:val="16"/>
          <w:lang w:val="en-US" w:eastAsia="en-US"/>
        </w:rPr>
        <w:t>(Пример)</w:t>
      </w:r>
    </w:p>
    <w:p w:rsidR="00D9360D" w:rsidRPr="00D9360D" w:rsidRDefault="00D9360D" w:rsidP="00D9360D">
      <w:pPr>
        <w:widowControl/>
        <w:suppressAutoHyphens/>
        <w:autoSpaceDE/>
        <w:autoSpaceDN/>
        <w:adjustRightInd/>
        <w:spacing w:after="200"/>
        <w:jc w:val="center"/>
        <w:rPr>
          <w:rFonts w:eastAsia="Calibri"/>
          <w:sz w:val="16"/>
          <w:szCs w:val="16"/>
          <w:lang w:val="en-US" w:eastAsia="en-US"/>
        </w:rPr>
      </w:pPr>
      <w:r w:rsidRPr="00D9360D">
        <w:rPr>
          <w:rFonts w:eastAsia="Calibri"/>
          <w:noProof/>
          <w:sz w:val="16"/>
          <w:szCs w:val="16"/>
        </w:rPr>
        <w:drawing>
          <wp:inline distT="0" distB="0" distL="0" distR="0" wp14:anchorId="51183F33" wp14:editId="2A3D5860">
            <wp:extent cx="5229225" cy="5448300"/>
            <wp:effectExtent l="0" t="0" r="9525"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29225" cy="5448300"/>
                    </a:xfrm>
                    <a:prstGeom prst="rect">
                      <a:avLst/>
                    </a:prstGeom>
                    <a:noFill/>
                    <a:ln>
                      <a:noFill/>
                    </a:ln>
                  </pic:spPr>
                </pic:pic>
              </a:graphicData>
            </a:graphic>
          </wp:inline>
        </w:drawing>
      </w:r>
    </w:p>
    <w:p w:rsidR="00D9360D" w:rsidRPr="00D9360D" w:rsidRDefault="00D9360D" w:rsidP="00D9360D">
      <w:pPr>
        <w:widowControl/>
        <w:suppressAutoHyphens/>
        <w:autoSpaceDE/>
        <w:autoSpaceDN/>
        <w:adjustRightInd/>
        <w:spacing w:after="200"/>
        <w:jc w:val="center"/>
        <w:rPr>
          <w:rFonts w:eastAsia="Calibri"/>
          <w:sz w:val="28"/>
          <w:szCs w:val="28"/>
          <w:lang w:eastAsia="en-US"/>
        </w:rPr>
      </w:pPr>
      <w:r w:rsidRPr="00D9360D">
        <w:rPr>
          <w:rFonts w:eastAsia="Calibri"/>
          <w:b/>
          <w:sz w:val="28"/>
          <w:szCs w:val="28"/>
          <w:u w:val="single"/>
          <w:lang w:eastAsia="en-US"/>
        </w:rPr>
        <w:t>Памятка для водителя</w:t>
      </w:r>
    </w:p>
    <w:p w:rsidR="00D9360D" w:rsidRPr="00D9360D" w:rsidRDefault="00D9360D" w:rsidP="00D9360D">
      <w:pPr>
        <w:widowControl/>
        <w:suppressAutoHyphens/>
        <w:autoSpaceDE/>
        <w:autoSpaceDN/>
        <w:adjustRightInd/>
        <w:spacing w:after="200"/>
        <w:jc w:val="both"/>
        <w:rPr>
          <w:rFonts w:eastAsia="Calibri"/>
          <w:sz w:val="24"/>
          <w:szCs w:val="24"/>
          <w:lang w:eastAsia="en-US"/>
        </w:rPr>
      </w:pPr>
      <w:r w:rsidRPr="00D9360D">
        <w:rPr>
          <w:rFonts w:eastAsia="Calibri"/>
          <w:sz w:val="24"/>
          <w:szCs w:val="24"/>
          <w:lang w:eastAsia="en-US"/>
        </w:rPr>
        <w:t>- Двигаться на маршруте согласно Правилам дорожного движения, разметке, требованиям ГИБДД</w:t>
      </w:r>
    </w:p>
    <w:p w:rsidR="00D9360D" w:rsidRPr="00D9360D" w:rsidRDefault="00D9360D" w:rsidP="00D9360D">
      <w:pPr>
        <w:widowControl/>
        <w:suppressAutoHyphens/>
        <w:autoSpaceDE/>
        <w:autoSpaceDN/>
        <w:adjustRightInd/>
        <w:spacing w:after="200"/>
        <w:jc w:val="both"/>
        <w:rPr>
          <w:rFonts w:eastAsia="Calibri"/>
          <w:sz w:val="24"/>
          <w:szCs w:val="24"/>
          <w:lang w:eastAsia="en-US"/>
        </w:rPr>
      </w:pPr>
      <w:r w:rsidRPr="00D9360D">
        <w:rPr>
          <w:rFonts w:eastAsia="Calibri"/>
          <w:sz w:val="24"/>
          <w:szCs w:val="24"/>
          <w:lang w:eastAsia="en-US"/>
        </w:rPr>
        <w:t>- Особое внимание уделять движению при пересечении перекрестков, железнодорожных переездов,  вблизи детских и учебных заведений, в населенных пунктах</w:t>
      </w:r>
    </w:p>
    <w:p w:rsidR="00D9360D" w:rsidRPr="00D9360D" w:rsidRDefault="00D9360D" w:rsidP="00D9360D">
      <w:pPr>
        <w:widowControl/>
        <w:suppressAutoHyphens/>
        <w:autoSpaceDE/>
        <w:autoSpaceDN/>
        <w:adjustRightInd/>
        <w:spacing w:after="200"/>
        <w:jc w:val="both"/>
        <w:rPr>
          <w:rFonts w:eastAsia="Calibri"/>
          <w:sz w:val="24"/>
          <w:szCs w:val="24"/>
          <w:lang w:eastAsia="en-US"/>
        </w:rPr>
        <w:sectPr w:rsidR="00D9360D" w:rsidRPr="00D9360D" w:rsidSect="00D9360D">
          <w:pgSz w:w="11906" w:h="16838" w:code="9"/>
          <w:pgMar w:top="851" w:right="851" w:bottom="1134" w:left="1418" w:header="709" w:footer="709" w:gutter="0"/>
          <w:cols w:space="708"/>
          <w:docGrid w:linePitch="360"/>
        </w:sectPr>
      </w:pPr>
      <w:r w:rsidRPr="00D9360D">
        <w:rPr>
          <w:rFonts w:eastAsia="Calibri"/>
          <w:sz w:val="24"/>
          <w:szCs w:val="24"/>
          <w:lang w:eastAsia="en-US"/>
        </w:rPr>
        <w:t>- Опасные участки: уклон более 6%, закругление с радиусом менее 30 метров.</w:t>
      </w:r>
    </w:p>
    <w:tbl>
      <w:tblPr>
        <w:tblStyle w:val="1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3627"/>
        <w:gridCol w:w="6010"/>
      </w:tblGrid>
      <w:tr w:rsidR="00D9360D" w:rsidRPr="00D9360D" w:rsidTr="00D9360D">
        <w:tc>
          <w:tcPr>
            <w:tcW w:w="1882" w:type="pct"/>
            <w:vAlign w:val="center"/>
          </w:tcPr>
          <w:p w:rsidR="00D9360D" w:rsidRPr="00D9360D" w:rsidRDefault="00D9360D" w:rsidP="00D9360D">
            <w:pPr>
              <w:widowControl/>
              <w:autoSpaceDE/>
              <w:autoSpaceDN/>
              <w:adjustRightInd/>
              <w:rPr>
                <w:lang w:eastAsia="en-US"/>
              </w:rPr>
            </w:pPr>
            <w:r w:rsidRPr="00D9360D">
              <w:rPr>
                <w:noProof/>
              </w:rPr>
              <w:lastRenderedPageBreak/>
              <w:drawing>
                <wp:inline distT="0" distB="0" distL="0" distR="0" wp14:anchorId="0E743458" wp14:editId="1B08C2CD">
                  <wp:extent cx="2057400" cy="514350"/>
                  <wp:effectExtent l="0" t="0" r="0" b="0"/>
                  <wp:docPr id="452" name="Рисунок 452"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Товарный знак № 160968 (новый)"/>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57400" cy="514350"/>
                          </a:xfrm>
                          <a:prstGeom prst="rect">
                            <a:avLst/>
                          </a:prstGeom>
                          <a:noFill/>
                          <a:ln>
                            <a:noFill/>
                          </a:ln>
                        </pic:spPr>
                      </pic:pic>
                    </a:graphicData>
                  </a:graphic>
                </wp:inline>
              </w:drawing>
            </w:r>
          </w:p>
        </w:tc>
        <w:tc>
          <w:tcPr>
            <w:tcW w:w="3118" w:type="pct"/>
            <w:vAlign w:val="center"/>
          </w:tcPr>
          <w:p w:rsidR="00D9360D" w:rsidRPr="00D9360D" w:rsidRDefault="00D9360D" w:rsidP="00D9360D">
            <w:pPr>
              <w:widowControl/>
              <w:autoSpaceDE/>
              <w:autoSpaceDN/>
              <w:adjustRightInd/>
              <w:rPr>
                <w:sz w:val="28"/>
                <w:szCs w:val="28"/>
                <w:lang w:eastAsia="en-US"/>
              </w:rPr>
            </w:pPr>
            <w:r w:rsidRPr="00D9360D">
              <w:rPr>
                <w:sz w:val="28"/>
                <w:szCs w:val="28"/>
                <w:lang w:eastAsia="en-US"/>
              </w:rPr>
              <w:t>Открытое акционерное общество</w:t>
            </w:r>
          </w:p>
          <w:p w:rsidR="00D9360D" w:rsidRPr="00D9360D" w:rsidRDefault="00D9360D" w:rsidP="00D9360D">
            <w:pPr>
              <w:widowControl/>
              <w:autoSpaceDE/>
              <w:autoSpaceDN/>
              <w:adjustRightInd/>
              <w:rPr>
                <w:lang w:eastAsia="en-US"/>
              </w:rPr>
            </w:pPr>
            <w:r w:rsidRPr="00D9360D">
              <w:rPr>
                <w:sz w:val="28"/>
                <w:szCs w:val="28"/>
                <w:lang w:eastAsia="en-US"/>
              </w:rPr>
              <w:t>«Нефтегазовая компания «Славнефть»</w:t>
            </w:r>
          </w:p>
        </w:tc>
      </w:tr>
    </w:tbl>
    <w:p w:rsidR="00D9360D" w:rsidRPr="00D9360D" w:rsidRDefault="00D9360D" w:rsidP="00D9360D">
      <w:pPr>
        <w:widowControl/>
        <w:autoSpaceDE/>
        <w:autoSpaceDN/>
        <w:adjustRightInd/>
        <w:rPr>
          <w:sz w:val="24"/>
          <w:szCs w:val="24"/>
          <w:lang w:eastAsia="en-US"/>
        </w:rPr>
      </w:pPr>
    </w:p>
    <w:p w:rsidR="00D9360D" w:rsidRPr="00D9360D" w:rsidRDefault="00D9360D" w:rsidP="00D9360D">
      <w:pPr>
        <w:widowControl/>
        <w:autoSpaceDE/>
        <w:autoSpaceDN/>
        <w:adjustRightInd/>
        <w:rPr>
          <w:rFonts w:eastAsia="Calibri"/>
          <w:sz w:val="28"/>
          <w:szCs w:val="28"/>
          <w:lang w:eastAsia="en-US"/>
        </w:rPr>
      </w:pPr>
    </w:p>
    <w:p w:rsidR="00D9360D" w:rsidRPr="00D9360D" w:rsidRDefault="00D9360D" w:rsidP="00D9360D">
      <w:pPr>
        <w:widowControl/>
        <w:autoSpaceDE/>
        <w:autoSpaceDN/>
        <w:adjustRightInd/>
        <w:ind w:left="5040"/>
        <w:rPr>
          <w:rFonts w:eastAsia="Calibri"/>
          <w:sz w:val="28"/>
          <w:szCs w:val="28"/>
          <w:lang w:eastAsia="en-US"/>
        </w:rPr>
      </w:pPr>
    </w:p>
    <w:p w:rsidR="00D9360D" w:rsidRPr="00D9360D" w:rsidRDefault="00D9360D" w:rsidP="00D9360D">
      <w:pPr>
        <w:widowControl/>
        <w:autoSpaceDE/>
        <w:autoSpaceDN/>
        <w:adjustRightInd/>
        <w:ind w:left="5040"/>
        <w:rPr>
          <w:rFonts w:eastAsia="Calibri"/>
          <w:sz w:val="28"/>
          <w:szCs w:val="28"/>
          <w:lang w:eastAsia="en-US"/>
        </w:rPr>
      </w:pPr>
    </w:p>
    <w:p w:rsidR="00D9360D" w:rsidRPr="00D9360D" w:rsidRDefault="00D9360D" w:rsidP="00D9360D">
      <w:pPr>
        <w:widowControl/>
        <w:autoSpaceDE/>
        <w:autoSpaceDN/>
        <w:adjustRightInd/>
        <w:ind w:left="5040"/>
        <w:rPr>
          <w:rFonts w:eastAsia="Calibri"/>
          <w:sz w:val="28"/>
          <w:szCs w:val="28"/>
          <w:lang w:eastAsia="en-US"/>
        </w:rPr>
      </w:pPr>
    </w:p>
    <w:p w:rsidR="00D9360D" w:rsidRPr="00D9360D" w:rsidRDefault="00D9360D" w:rsidP="00D9360D">
      <w:pPr>
        <w:widowControl/>
        <w:autoSpaceDE/>
        <w:autoSpaceDN/>
        <w:adjustRightInd/>
        <w:ind w:left="5040"/>
        <w:rPr>
          <w:rFonts w:eastAsia="Calibri"/>
          <w:sz w:val="28"/>
          <w:szCs w:val="28"/>
          <w:lang w:eastAsia="en-US"/>
        </w:rPr>
      </w:pPr>
      <w:r w:rsidRPr="00D9360D">
        <w:rPr>
          <w:rFonts w:eastAsia="Calibri"/>
          <w:sz w:val="28"/>
          <w:szCs w:val="28"/>
          <w:lang w:eastAsia="en-US"/>
        </w:rPr>
        <w:t>Приложение №1</w:t>
      </w:r>
    </w:p>
    <w:p w:rsidR="00D9360D" w:rsidRPr="00D9360D" w:rsidRDefault="00D9360D" w:rsidP="00D9360D">
      <w:pPr>
        <w:widowControl/>
        <w:autoSpaceDE/>
        <w:autoSpaceDN/>
        <w:adjustRightInd/>
        <w:ind w:left="5040"/>
        <w:rPr>
          <w:rFonts w:eastAsia="Calibri"/>
          <w:sz w:val="28"/>
          <w:szCs w:val="28"/>
          <w:lang w:eastAsia="en-US"/>
        </w:rPr>
      </w:pPr>
      <w:r w:rsidRPr="00D9360D">
        <w:rPr>
          <w:rFonts w:eastAsia="Calibri"/>
          <w:sz w:val="28"/>
          <w:szCs w:val="28"/>
          <w:lang w:eastAsia="en-US"/>
        </w:rPr>
        <w:t>к приказу ОАО «НГК «Славнефть»</w:t>
      </w:r>
    </w:p>
    <w:p w:rsidR="00D9360D" w:rsidRPr="00D9360D" w:rsidRDefault="00D9360D" w:rsidP="00D9360D">
      <w:pPr>
        <w:widowControl/>
        <w:autoSpaceDE/>
        <w:autoSpaceDN/>
        <w:adjustRightInd/>
        <w:ind w:left="5040"/>
        <w:rPr>
          <w:rFonts w:eastAsia="Calibri"/>
          <w:sz w:val="28"/>
          <w:szCs w:val="28"/>
          <w:lang w:eastAsia="en-US"/>
        </w:rPr>
      </w:pPr>
      <w:r w:rsidRPr="00D9360D">
        <w:rPr>
          <w:rFonts w:eastAsia="Calibri"/>
          <w:sz w:val="28"/>
          <w:szCs w:val="28"/>
          <w:lang w:eastAsia="en-US"/>
        </w:rPr>
        <w:t>№ 21 от 05.07.2010</w:t>
      </w:r>
    </w:p>
    <w:p w:rsidR="00D9360D" w:rsidRPr="00D9360D" w:rsidRDefault="00D9360D" w:rsidP="00D9360D">
      <w:pPr>
        <w:widowControl/>
        <w:autoSpaceDE/>
        <w:autoSpaceDN/>
        <w:adjustRightInd/>
        <w:rPr>
          <w:sz w:val="24"/>
          <w:szCs w:val="24"/>
          <w:lang w:eastAsia="en-US"/>
        </w:rPr>
      </w:pPr>
    </w:p>
    <w:p w:rsidR="00D9360D" w:rsidRPr="00D9360D" w:rsidRDefault="00D9360D" w:rsidP="00D9360D">
      <w:pPr>
        <w:widowControl/>
        <w:autoSpaceDE/>
        <w:autoSpaceDN/>
        <w:adjustRightInd/>
        <w:rPr>
          <w:sz w:val="24"/>
          <w:szCs w:val="24"/>
          <w:lang w:eastAsia="en-US"/>
        </w:rPr>
      </w:pPr>
    </w:p>
    <w:p w:rsidR="00D9360D" w:rsidRPr="00D9360D" w:rsidRDefault="00D9360D" w:rsidP="00D9360D">
      <w:pPr>
        <w:widowControl/>
        <w:autoSpaceDE/>
        <w:autoSpaceDN/>
        <w:adjustRightInd/>
        <w:rPr>
          <w:sz w:val="24"/>
          <w:szCs w:val="24"/>
          <w:lang w:eastAsia="en-US"/>
        </w:rPr>
      </w:pPr>
    </w:p>
    <w:p w:rsidR="00D9360D" w:rsidRPr="00D9360D" w:rsidRDefault="00D9360D" w:rsidP="00D9360D">
      <w:pPr>
        <w:widowControl/>
        <w:autoSpaceDE/>
        <w:autoSpaceDN/>
        <w:adjustRightInd/>
        <w:rPr>
          <w:sz w:val="24"/>
          <w:szCs w:val="24"/>
          <w:lang w:eastAsia="en-US"/>
        </w:rPr>
      </w:pPr>
    </w:p>
    <w:p w:rsidR="00D9360D" w:rsidRPr="00D9360D" w:rsidRDefault="00D9360D" w:rsidP="00D9360D">
      <w:pPr>
        <w:widowControl/>
        <w:autoSpaceDE/>
        <w:autoSpaceDN/>
        <w:adjustRightInd/>
        <w:rPr>
          <w:sz w:val="24"/>
          <w:szCs w:val="24"/>
          <w:lang w:eastAsia="en-US"/>
        </w:rPr>
      </w:pPr>
    </w:p>
    <w:tbl>
      <w:tblPr>
        <w:tblW w:w="5000" w:type="pct"/>
        <w:tblInd w:w="-72" w:type="dxa"/>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637"/>
      </w:tblGrid>
      <w:tr w:rsidR="00D9360D" w:rsidRPr="00D9360D" w:rsidTr="00D9360D">
        <w:trPr>
          <w:trHeight w:hRule="exact" w:val="1014"/>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b/>
                <w:sz w:val="36"/>
                <w:szCs w:val="36"/>
                <w:lang w:eastAsia="en-US"/>
              </w:rPr>
            </w:pPr>
            <w:r w:rsidRPr="00D9360D">
              <w:rPr>
                <w:rFonts w:eastAsia="Calibri"/>
                <w:b/>
                <w:sz w:val="36"/>
                <w:szCs w:val="36"/>
                <w:lang w:eastAsia="en-US"/>
              </w:rPr>
              <w:t>Стандарт Компании</w:t>
            </w:r>
          </w:p>
        </w:tc>
      </w:tr>
      <w:tr w:rsidR="00D9360D" w:rsidRPr="00D9360D" w:rsidTr="00D9360D">
        <w:trPr>
          <w:trHeight w:val="1070"/>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b/>
                <w:sz w:val="40"/>
                <w:szCs w:val="40"/>
                <w:lang w:eastAsia="en-US"/>
              </w:rPr>
            </w:pPr>
            <w:r w:rsidRPr="00D9360D">
              <w:rPr>
                <w:rFonts w:eastAsia="Calibri"/>
                <w:b/>
                <w:sz w:val="40"/>
                <w:szCs w:val="40"/>
                <w:lang w:eastAsia="en-US"/>
              </w:rPr>
              <w:t>Порядок применения специальной одежды, специальной обуви и других средств индивидуальной защиты</w:t>
            </w:r>
          </w:p>
        </w:tc>
      </w:tr>
      <w:tr w:rsidR="00D9360D" w:rsidRPr="00D9360D" w:rsidTr="00D9360D">
        <w:trPr>
          <w:trHeight w:hRule="exact" w:val="1379"/>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sz w:val="32"/>
                <w:szCs w:val="32"/>
                <w:lang w:eastAsia="en-US"/>
              </w:rPr>
            </w:pPr>
            <w:r w:rsidRPr="00D9360D">
              <w:rPr>
                <w:rFonts w:eastAsia="Calibri"/>
                <w:sz w:val="32"/>
                <w:szCs w:val="32"/>
                <w:lang w:eastAsia="en-US"/>
              </w:rPr>
              <w:t>СтСН – 03 – 2010</w:t>
            </w:r>
          </w:p>
          <w:p w:rsidR="00D9360D" w:rsidRPr="00D9360D" w:rsidRDefault="00D9360D" w:rsidP="00D9360D">
            <w:pPr>
              <w:widowControl/>
              <w:autoSpaceDE/>
              <w:autoSpaceDN/>
              <w:adjustRightInd/>
              <w:jc w:val="center"/>
              <w:rPr>
                <w:rFonts w:eastAsia="Calibri"/>
                <w:sz w:val="32"/>
                <w:szCs w:val="32"/>
                <w:lang w:eastAsia="en-US"/>
              </w:rPr>
            </w:pPr>
            <w:r w:rsidRPr="00D9360D">
              <w:rPr>
                <w:rFonts w:eastAsia="Calibri"/>
                <w:sz w:val="32"/>
                <w:szCs w:val="32"/>
                <w:lang w:eastAsia="en-US"/>
              </w:rPr>
              <w:t>Версия 2</w:t>
            </w:r>
          </w:p>
        </w:tc>
      </w:tr>
      <w:tr w:rsidR="00D9360D" w:rsidRPr="00D9360D" w:rsidTr="00D9360D">
        <w:tc>
          <w:tcPr>
            <w:tcW w:w="9720" w:type="dxa"/>
            <w:tcBorders>
              <w:top w:val="nil"/>
              <w:left w:val="nil"/>
              <w:bottom w:val="nil"/>
              <w:right w:val="nil"/>
            </w:tcBorders>
          </w:tcPr>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r w:rsidRPr="00D9360D">
              <w:rPr>
                <w:rFonts w:eastAsia="Calibri"/>
                <w:sz w:val="28"/>
                <w:szCs w:val="28"/>
                <w:lang w:eastAsia="en-US"/>
              </w:rPr>
              <w:t>Москва</w:t>
            </w:r>
          </w:p>
          <w:p w:rsidR="00D9360D" w:rsidRPr="00D9360D" w:rsidRDefault="00D9360D" w:rsidP="00D9360D">
            <w:pPr>
              <w:widowControl/>
              <w:autoSpaceDE/>
              <w:autoSpaceDN/>
              <w:adjustRightInd/>
              <w:jc w:val="center"/>
              <w:rPr>
                <w:rFonts w:eastAsia="Calibri"/>
                <w:sz w:val="28"/>
                <w:szCs w:val="28"/>
                <w:lang w:eastAsia="en-US"/>
              </w:rPr>
            </w:pPr>
            <w:r w:rsidRPr="00D9360D">
              <w:rPr>
                <w:rFonts w:eastAsia="Calibri"/>
                <w:sz w:val="28"/>
                <w:szCs w:val="28"/>
                <w:lang w:eastAsia="en-US"/>
              </w:rPr>
              <w:t>2010 год</w:t>
            </w:r>
          </w:p>
          <w:p w:rsidR="00D9360D" w:rsidRPr="00D9360D" w:rsidRDefault="00D9360D" w:rsidP="00D9360D">
            <w:pPr>
              <w:widowControl/>
              <w:autoSpaceDE/>
              <w:autoSpaceDN/>
              <w:adjustRightInd/>
              <w:jc w:val="center"/>
              <w:rPr>
                <w:rFonts w:eastAsia="Calibri"/>
                <w:sz w:val="28"/>
                <w:szCs w:val="28"/>
                <w:lang w:eastAsia="en-US"/>
              </w:rPr>
            </w:pPr>
          </w:p>
        </w:tc>
      </w:tr>
    </w:tbl>
    <w:p w:rsidR="00D9360D" w:rsidRPr="00D9360D" w:rsidRDefault="00D9360D" w:rsidP="00D9360D">
      <w:pPr>
        <w:widowControl/>
        <w:autoSpaceDE/>
        <w:autoSpaceDN/>
        <w:adjustRightInd/>
        <w:spacing w:after="120"/>
        <w:jc w:val="center"/>
        <w:rPr>
          <w:b/>
          <w:bCs/>
          <w:i/>
          <w:iCs/>
          <w:sz w:val="28"/>
          <w:szCs w:val="24"/>
          <w:lang w:eastAsia="en-US"/>
        </w:rPr>
      </w:pPr>
      <w:r w:rsidRPr="00D9360D">
        <w:rPr>
          <w:b/>
          <w:bCs/>
          <w:i/>
          <w:iCs/>
          <w:sz w:val="28"/>
          <w:szCs w:val="24"/>
          <w:lang w:eastAsia="en-US"/>
        </w:rPr>
        <w:lastRenderedPageBreak/>
        <w:t>Информация о документе</w:t>
      </w:r>
    </w:p>
    <w:p w:rsidR="00D9360D" w:rsidRPr="00D9360D" w:rsidRDefault="00D9360D" w:rsidP="00D9360D">
      <w:pPr>
        <w:widowControl/>
        <w:suppressAutoHyphens/>
        <w:autoSpaceDE/>
        <w:autoSpaceDN/>
        <w:adjustRightInd/>
        <w:rPr>
          <w:rFonts w:eastAsia="Calibri"/>
          <w:sz w:val="24"/>
          <w:szCs w:val="24"/>
          <w:lang w:eastAsia="en-US"/>
        </w:rPr>
      </w:pPr>
    </w:p>
    <w:tbl>
      <w:tblPr>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80"/>
        <w:gridCol w:w="7440"/>
      </w:tblGrid>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6"/>
                <w:szCs w:val="26"/>
                <w:lang w:eastAsia="en-US"/>
              </w:rPr>
            </w:pPr>
            <w:r w:rsidRPr="00D9360D">
              <w:rPr>
                <w:rFonts w:eastAsia="Calibri"/>
                <w:b/>
                <w:sz w:val="26"/>
                <w:szCs w:val="26"/>
                <w:lang w:eastAsia="en-US"/>
              </w:rPr>
              <w:t>Функциональная сфера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rFonts w:eastAsia="Calibri"/>
                <w:i/>
                <w:color w:val="000000"/>
                <w:sz w:val="26"/>
                <w:szCs w:val="26"/>
                <w:lang w:eastAsia="en-US"/>
              </w:rPr>
            </w:pPr>
            <w:r w:rsidRPr="00D9360D">
              <w:rPr>
                <w:rFonts w:eastAsia="Calibri"/>
                <w:i/>
                <w:color w:val="000000"/>
                <w:sz w:val="26"/>
                <w:szCs w:val="26"/>
                <w:lang w:eastAsia="en-US"/>
              </w:rPr>
              <w:t xml:space="preserve">Обеспечение и применение </w:t>
            </w:r>
            <w:r w:rsidRPr="00D9360D">
              <w:rPr>
                <w:rFonts w:eastAsia="Calibri"/>
                <w:i/>
                <w:sz w:val="26"/>
                <w:szCs w:val="26"/>
                <w:lang w:eastAsia="en-US"/>
              </w:rPr>
              <w:t>специальной одежды, специальной обуви и других средств индивидуальной защиты</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6"/>
                <w:szCs w:val="26"/>
                <w:lang w:eastAsia="en-US"/>
              </w:rPr>
            </w:pPr>
            <w:r w:rsidRPr="00D9360D">
              <w:rPr>
                <w:rFonts w:eastAsia="Calibri"/>
                <w:b/>
                <w:sz w:val="26"/>
                <w:szCs w:val="26"/>
                <w:lang w:eastAsia="en-US"/>
              </w:rPr>
              <w:t>Версия</w:t>
            </w:r>
          </w:p>
        </w:tc>
        <w:tc>
          <w:tcPr>
            <w:tcW w:w="7440" w:type="dxa"/>
            <w:tcMar>
              <w:top w:w="113" w:type="dxa"/>
              <w:bottom w:w="113" w:type="dxa"/>
            </w:tcMar>
          </w:tcPr>
          <w:p w:rsidR="00D9360D" w:rsidRPr="00D9360D" w:rsidRDefault="00D9360D" w:rsidP="00D9360D">
            <w:pPr>
              <w:widowControl/>
              <w:autoSpaceDE/>
              <w:autoSpaceDN/>
              <w:adjustRightInd/>
              <w:rPr>
                <w:rFonts w:eastAsia="Calibri"/>
                <w:i/>
                <w:sz w:val="26"/>
                <w:szCs w:val="26"/>
                <w:lang w:eastAsia="en-US"/>
              </w:rPr>
            </w:pPr>
            <w:r w:rsidRPr="00D9360D">
              <w:rPr>
                <w:rFonts w:eastAsia="Calibri"/>
                <w:i/>
                <w:sz w:val="26"/>
                <w:szCs w:val="26"/>
                <w:lang w:eastAsia="en-US"/>
              </w:rPr>
              <w:t>Вторая</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6"/>
                <w:szCs w:val="26"/>
                <w:lang w:eastAsia="en-US"/>
              </w:rPr>
            </w:pPr>
            <w:r w:rsidRPr="00D9360D">
              <w:rPr>
                <w:rFonts w:eastAsia="Calibri"/>
                <w:b/>
                <w:sz w:val="26"/>
                <w:szCs w:val="26"/>
                <w:lang w:eastAsia="en-US"/>
              </w:rPr>
              <w:t>Утвержден</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rFonts w:eastAsia="Calibri"/>
                <w:i/>
                <w:sz w:val="26"/>
                <w:szCs w:val="26"/>
                <w:lang w:eastAsia="en-US"/>
              </w:rPr>
            </w:pPr>
            <w:r w:rsidRPr="00D9360D">
              <w:rPr>
                <w:rFonts w:eastAsia="Calibri"/>
                <w:i/>
                <w:sz w:val="26"/>
                <w:szCs w:val="26"/>
                <w:lang w:eastAsia="en-US"/>
              </w:rPr>
              <w:t>Приказом Президента ОАО «НГК «Славнефть» от 05 июля 2010 года №21</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6"/>
                <w:szCs w:val="26"/>
                <w:lang w:eastAsia="en-US"/>
              </w:rPr>
            </w:pPr>
            <w:r w:rsidRPr="00D9360D">
              <w:rPr>
                <w:rFonts w:eastAsia="Calibri"/>
                <w:b/>
                <w:sz w:val="26"/>
                <w:szCs w:val="26"/>
                <w:lang w:eastAsia="en-US"/>
              </w:rPr>
              <w:t>Дата пересмотра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rPr>
                <w:rFonts w:eastAsia="Calibri"/>
                <w:i/>
                <w:sz w:val="26"/>
                <w:szCs w:val="26"/>
                <w:lang w:eastAsia="en-US"/>
              </w:rPr>
            </w:pP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6"/>
                <w:szCs w:val="26"/>
                <w:lang w:eastAsia="en-US"/>
              </w:rPr>
            </w:pPr>
            <w:r w:rsidRPr="00D9360D">
              <w:rPr>
                <w:rFonts w:eastAsia="Calibri"/>
                <w:b/>
                <w:sz w:val="26"/>
                <w:szCs w:val="26"/>
                <w:lang w:eastAsia="en-US"/>
              </w:rPr>
              <w:t>Срок действия</w:t>
            </w:r>
          </w:p>
        </w:tc>
        <w:tc>
          <w:tcPr>
            <w:tcW w:w="7440" w:type="dxa"/>
            <w:tcMar>
              <w:top w:w="113" w:type="dxa"/>
              <w:bottom w:w="113" w:type="dxa"/>
            </w:tcMar>
          </w:tcPr>
          <w:p w:rsidR="00D9360D" w:rsidRPr="00D9360D" w:rsidRDefault="00D9360D" w:rsidP="00D9360D">
            <w:pPr>
              <w:widowControl/>
              <w:autoSpaceDE/>
              <w:autoSpaceDN/>
              <w:adjustRightInd/>
              <w:rPr>
                <w:rFonts w:eastAsia="Calibri"/>
                <w:i/>
                <w:sz w:val="26"/>
                <w:szCs w:val="26"/>
                <w:lang w:eastAsia="en-US"/>
              </w:rPr>
            </w:pPr>
            <w:r w:rsidRPr="00D9360D">
              <w:rPr>
                <w:rFonts w:eastAsia="Calibri"/>
                <w:i/>
                <w:sz w:val="26"/>
                <w:szCs w:val="26"/>
                <w:lang w:eastAsia="en-US"/>
              </w:rPr>
              <w:t xml:space="preserve">C </w:t>
            </w:r>
            <w:r w:rsidRPr="00D9360D">
              <w:rPr>
                <w:rFonts w:eastAsia="Calibri"/>
                <w:i/>
                <w:sz w:val="26"/>
                <w:szCs w:val="26"/>
                <w:lang w:val="en-US" w:eastAsia="en-US"/>
              </w:rPr>
              <w:t>05</w:t>
            </w:r>
            <w:r w:rsidRPr="00D9360D">
              <w:rPr>
                <w:rFonts w:eastAsia="Calibri"/>
                <w:i/>
                <w:sz w:val="26"/>
                <w:szCs w:val="26"/>
                <w:lang w:eastAsia="en-US"/>
              </w:rPr>
              <w:t xml:space="preserve"> июля 2010 года</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6"/>
                <w:szCs w:val="26"/>
                <w:lang w:eastAsia="en-US"/>
              </w:rPr>
            </w:pPr>
            <w:r w:rsidRPr="00D9360D">
              <w:rPr>
                <w:rFonts w:eastAsia="Calibri"/>
                <w:b/>
                <w:sz w:val="26"/>
                <w:szCs w:val="26"/>
                <w:lang w:eastAsia="en-US"/>
              </w:rPr>
              <w:t>Цель процесса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rPr>
                <w:rFonts w:eastAsia="Calibri"/>
                <w:i/>
                <w:sz w:val="26"/>
                <w:szCs w:val="26"/>
                <w:lang w:eastAsia="en-US"/>
              </w:rPr>
            </w:pPr>
            <w:r w:rsidRPr="00D9360D">
              <w:rPr>
                <w:rFonts w:eastAsia="Calibri"/>
                <w:i/>
                <w:sz w:val="26"/>
                <w:szCs w:val="26"/>
                <w:lang w:eastAsia="en-US"/>
              </w:rPr>
              <w:t>Установление требований к порядку обеспечения и применения специальной одежды, специальной обуви и других средств индивидуальной защиты</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6"/>
                <w:szCs w:val="26"/>
                <w:lang w:eastAsia="en-US"/>
              </w:rPr>
            </w:pPr>
            <w:r w:rsidRPr="00D9360D">
              <w:rPr>
                <w:rFonts w:eastAsia="Calibri"/>
                <w:b/>
                <w:sz w:val="26"/>
                <w:szCs w:val="26"/>
                <w:lang w:eastAsia="en-US"/>
              </w:rPr>
              <w:t>Владелец процесса, подразделение</w:t>
            </w:r>
          </w:p>
        </w:tc>
        <w:tc>
          <w:tcPr>
            <w:tcW w:w="7440" w:type="dxa"/>
            <w:tcMar>
              <w:top w:w="113" w:type="dxa"/>
              <w:bottom w:w="113" w:type="dxa"/>
            </w:tcMar>
          </w:tcPr>
          <w:p w:rsidR="00D9360D" w:rsidRPr="00D9360D" w:rsidRDefault="00D9360D" w:rsidP="00D9360D">
            <w:pPr>
              <w:widowControl/>
              <w:autoSpaceDE/>
              <w:autoSpaceDN/>
              <w:adjustRightInd/>
              <w:rPr>
                <w:rFonts w:eastAsia="Calibri"/>
                <w:i/>
                <w:sz w:val="26"/>
                <w:szCs w:val="26"/>
                <w:lang w:eastAsia="en-US"/>
              </w:rPr>
            </w:pPr>
            <w:r w:rsidRPr="00D9360D">
              <w:rPr>
                <w:rFonts w:eastAsia="Calibri"/>
                <w:i/>
                <w:sz w:val="26"/>
                <w:szCs w:val="26"/>
                <w:lang w:eastAsia="en-US"/>
              </w:rPr>
              <w:t>Подразделения ОТ, ПБ и ООС Компании и обществ, входящих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6"/>
                <w:szCs w:val="26"/>
                <w:lang w:eastAsia="en-US"/>
              </w:rPr>
            </w:pPr>
            <w:r w:rsidRPr="00D9360D">
              <w:rPr>
                <w:rFonts w:eastAsia="Calibri"/>
                <w:b/>
                <w:sz w:val="26"/>
                <w:szCs w:val="26"/>
                <w:lang w:eastAsia="en-US"/>
              </w:rPr>
              <w:t>Участники процесса</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rPr>
                <w:rFonts w:eastAsia="Calibri"/>
                <w:i/>
                <w:sz w:val="26"/>
                <w:szCs w:val="26"/>
                <w:lang w:eastAsia="en-US"/>
              </w:rPr>
            </w:pPr>
            <w:r w:rsidRPr="00D9360D">
              <w:rPr>
                <w:rFonts w:eastAsia="Calibri"/>
                <w:i/>
                <w:sz w:val="26"/>
                <w:szCs w:val="26"/>
                <w:lang w:eastAsia="en-US"/>
              </w:rPr>
              <w:t>Все</w:t>
            </w:r>
            <w:r w:rsidRPr="00D9360D">
              <w:rPr>
                <w:rFonts w:eastAsia="Calibri"/>
                <w:sz w:val="26"/>
                <w:szCs w:val="26"/>
                <w:lang w:eastAsia="en-US"/>
              </w:rPr>
              <w:t xml:space="preserve"> </w:t>
            </w:r>
            <w:r w:rsidRPr="00D9360D">
              <w:rPr>
                <w:rFonts w:eastAsia="Calibri"/>
                <w:i/>
                <w:sz w:val="26"/>
                <w:szCs w:val="26"/>
                <w:lang w:eastAsia="en-US"/>
              </w:rPr>
              <w:t>структурные подразделения Компании и общества, входящие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6"/>
                <w:szCs w:val="26"/>
                <w:lang w:eastAsia="en-US"/>
              </w:rPr>
            </w:pPr>
            <w:r w:rsidRPr="00D9360D">
              <w:rPr>
                <w:rFonts w:eastAsia="Calibri"/>
                <w:b/>
                <w:sz w:val="26"/>
                <w:szCs w:val="26"/>
                <w:lang w:eastAsia="en-US"/>
              </w:rPr>
              <w:t>Разработчик</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rPr>
                <w:rFonts w:eastAsia="Calibri"/>
                <w:i/>
                <w:sz w:val="26"/>
                <w:szCs w:val="26"/>
                <w:lang w:eastAsia="en-US"/>
              </w:rPr>
            </w:pPr>
            <w:r w:rsidRPr="00D9360D">
              <w:rPr>
                <w:rFonts w:eastAsia="Calibri"/>
                <w:i/>
                <w:sz w:val="26"/>
                <w:szCs w:val="26"/>
                <w:lang w:eastAsia="en-US"/>
              </w:rPr>
              <w:t>Отдел промышленной безопасности, охраны труда и окружающей среды ОАО «НГК «Славнефть»</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6"/>
                <w:szCs w:val="26"/>
                <w:lang w:eastAsia="en-US"/>
              </w:rPr>
            </w:pPr>
            <w:r w:rsidRPr="00D9360D">
              <w:rPr>
                <w:rFonts w:eastAsia="Calibri"/>
                <w:b/>
                <w:sz w:val="26"/>
                <w:szCs w:val="26"/>
                <w:lang w:eastAsia="en-US"/>
              </w:rPr>
              <w:t>Согласовано</w:t>
            </w:r>
          </w:p>
        </w:tc>
        <w:tc>
          <w:tcPr>
            <w:tcW w:w="7440" w:type="dxa"/>
            <w:tcBorders>
              <w:top w:val="single" w:sz="6" w:space="0" w:color="auto"/>
              <w:bottom w:val="single" w:sz="12" w:space="0" w:color="auto"/>
            </w:tcBorders>
            <w:tcMar>
              <w:top w:w="113" w:type="dxa"/>
              <w:bottom w:w="113" w:type="dxa"/>
            </w:tcMar>
          </w:tcPr>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Вице-президент по добыче нефти и геологии</w:t>
            </w: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А.В. Жагрин</w:t>
            </w: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Вице-президент по нефтепереработке и нефтехимии</w:t>
            </w: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В.В. Крылов</w:t>
            </w: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Вице-президент по корпоративным отношениям</w:t>
            </w: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А.Н. Трухачев</w:t>
            </w: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Вице-президент по общим вопросам</w:t>
            </w: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И.Б. Медведев</w:t>
            </w:r>
          </w:p>
        </w:tc>
      </w:tr>
    </w:tbl>
    <w:p w:rsidR="00D9360D" w:rsidRPr="00D9360D" w:rsidRDefault="00D9360D" w:rsidP="00D9360D">
      <w:pPr>
        <w:widowControl/>
        <w:suppressAutoHyphens/>
        <w:autoSpaceDE/>
        <w:autoSpaceDN/>
        <w:adjustRightInd/>
        <w:rPr>
          <w:rFonts w:eastAsia="Calibri"/>
          <w:sz w:val="24"/>
          <w:szCs w:val="24"/>
          <w:lang w:eastAsia="en-US"/>
        </w:rPr>
        <w:sectPr w:rsidR="00D9360D" w:rsidRPr="00D9360D" w:rsidSect="00D9360D">
          <w:headerReference w:type="even" r:id="rId37"/>
          <w:headerReference w:type="default" r:id="rId38"/>
          <w:footerReference w:type="even" r:id="rId39"/>
          <w:footerReference w:type="default" r:id="rId40"/>
          <w:pgSz w:w="11906" w:h="16838" w:code="9"/>
          <w:pgMar w:top="907" w:right="851" w:bottom="1134" w:left="1418" w:header="709" w:footer="709" w:gutter="0"/>
          <w:cols w:space="708"/>
          <w:titlePg/>
          <w:docGrid w:linePitch="360"/>
        </w:sectPr>
      </w:pPr>
    </w:p>
    <w:p w:rsidR="00D9360D" w:rsidRPr="00D9360D" w:rsidRDefault="00D9360D" w:rsidP="00D9360D">
      <w:pPr>
        <w:widowControl/>
        <w:suppressAutoHyphens/>
        <w:autoSpaceDE/>
        <w:autoSpaceDN/>
        <w:adjustRightInd/>
        <w:spacing w:after="200"/>
        <w:jc w:val="center"/>
        <w:rPr>
          <w:rFonts w:eastAsia="Calibri"/>
          <w:b/>
          <w:sz w:val="26"/>
          <w:szCs w:val="26"/>
          <w:lang w:eastAsia="en-US"/>
        </w:rPr>
      </w:pPr>
      <w:r w:rsidRPr="00D9360D">
        <w:rPr>
          <w:rFonts w:eastAsia="Calibri"/>
          <w:b/>
          <w:sz w:val="24"/>
          <w:szCs w:val="24"/>
          <w:lang w:eastAsia="en-US"/>
        </w:rPr>
        <w:lastRenderedPageBreak/>
        <w:t>ОГЛАВЛЕНИЕ</w:t>
      </w:r>
    </w:p>
    <w:p w:rsidR="00D9360D" w:rsidRPr="00D9360D" w:rsidRDefault="00D9360D" w:rsidP="00D9360D">
      <w:pPr>
        <w:widowControl/>
        <w:suppressAutoHyphens/>
        <w:autoSpaceDE/>
        <w:autoSpaceDN/>
        <w:adjustRightInd/>
        <w:spacing w:after="200"/>
        <w:jc w:val="center"/>
        <w:rPr>
          <w:rFonts w:eastAsia="Calibri"/>
          <w:b/>
          <w:sz w:val="26"/>
          <w:szCs w:val="26"/>
          <w:lang w:eastAsia="en-US"/>
        </w:rPr>
      </w:pPr>
    </w:p>
    <w:p w:rsidR="00D9360D" w:rsidRPr="00D9360D" w:rsidRDefault="00D9360D" w:rsidP="00D9360D">
      <w:pPr>
        <w:widowControl/>
        <w:tabs>
          <w:tab w:val="left" w:pos="480"/>
          <w:tab w:val="right" w:pos="9344"/>
        </w:tabs>
        <w:autoSpaceDE/>
        <w:autoSpaceDN/>
        <w:adjustRightInd/>
        <w:spacing w:line="360" w:lineRule="auto"/>
        <w:rPr>
          <w:noProof/>
          <w:sz w:val="24"/>
          <w:szCs w:val="24"/>
        </w:rPr>
      </w:pPr>
      <w:r w:rsidRPr="00D9360D">
        <w:rPr>
          <w:b/>
          <w:bCs/>
          <w:noProof/>
          <w:sz w:val="26"/>
          <w:szCs w:val="26"/>
        </w:rPr>
        <w:fldChar w:fldCharType="begin"/>
      </w:r>
      <w:r w:rsidRPr="00D9360D">
        <w:rPr>
          <w:b/>
          <w:bCs/>
          <w:noProof/>
          <w:sz w:val="26"/>
          <w:szCs w:val="26"/>
        </w:rPr>
        <w:instrText xml:space="preserve"> TOC \o "1-3" \h \z \u </w:instrText>
      </w:r>
      <w:r w:rsidRPr="00D9360D">
        <w:rPr>
          <w:b/>
          <w:bCs/>
          <w:noProof/>
          <w:sz w:val="26"/>
          <w:szCs w:val="26"/>
        </w:rPr>
        <w:fldChar w:fldCharType="separate"/>
      </w:r>
      <w:hyperlink w:anchor="_Toc265145268" w:history="1">
        <w:r w:rsidRPr="00D9360D">
          <w:rPr>
            <w:b/>
            <w:bCs/>
            <w:noProof/>
            <w:color w:val="0000FF"/>
            <w:sz w:val="26"/>
            <w:szCs w:val="26"/>
            <w:u w:val="single"/>
          </w:rPr>
          <w:t>1.</w:t>
        </w:r>
        <w:r w:rsidRPr="00D9360D">
          <w:rPr>
            <w:noProof/>
            <w:sz w:val="24"/>
            <w:szCs w:val="24"/>
          </w:rPr>
          <w:tab/>
        </w:r>
        <w:r w:rsidRPr="00D9360D">
          <w:rPr>
            <w:b/>
            <w:bCs/>
            <w:iCs/>
            <w:caps/>
            <w:noProof/>
            <w:color w:val="0000FF"/>
            <w:sz w:val="26"/>
            <w:szCs w:val="26"/>
            <w:u w:val="single"/>
          </w:rPr>
          <w:t>Назначение Стандарта и область его применения</w:t>
        </w:r>
        <w:r w:rsidRPr="00D9360D">
          <w:rPr>
            <w:b/>
            <w:bCs/>
            <w:noProof/>
            <w:webHidden/>
            <w:sz w:val="26"/>
            <w:szCs w:val="26"/>
          </w:rPr>
          <w:tab/>
        </w:r>
        <w:r w:rsidRPr="00D9360D">
          <w:rPr>
            <w:b/>
            <w:bCs/>
            <w:noProof/>
            <w:webHidden/>
            <w:sz w:val="26"/>
            <w:szCs w:val="26"/>
          </w:rPr>
          <w:fldChar w:fldCharType="begin"/>
        </w:r>
        <w:r w:rsidRPr="00D9360D">
          <w:rPr>
            <w:b/>
            <w:bCs/>
            <w:noProof/>
            <w:webHidden/>
            <w:sz w:val="26"/>
            <w:szCs w:val="26"/>
          </w:rPr>
          <w:instrText xml:space="preserve"> PAGEREF _Toc265145268 \h </w:instrText>
        </w:r>
        <w:r w:rsidRPr="00D9360D">
          <w:rPr>
            <w:b/>
            <w:bCs/>
            <w:noProof/>
            <w:webHidden/>
            <w:sz w:val="26"/>
            <w:szCs w:val="26"/>
          </w:rPr>
        </w:r>
        <w:r w:rsidRPr="00D9360D">
          <w:rPr>
            <w:b/>
            <w:bCs/>
            <w:noProof/>
            <w:webHidden/>
            <w:sz w:val="26"/>
            <w:szCs w:val="26"/>
          </w:rPr>
          <w:fldChar w:fldCharType="separate"/>
        </w:r>
        <w:r w:rsidR="00621B3E">
          <w:rPr>
            <w:b/>
            <w:bCs/>
            <w:noProof/>
            <w:webHidden/>
            <w:sz w:val="26"/>
            <w:szCs w:val="26"/>
          </w:rPr>
          <w:t>38</w:t>
        </w:r>
        <w:r w:rsidRPr="00D9360D">
          <w:rPr>
            <w:b/>
            <w:bCs/>
            <w:noProof/>
            <w:webHidden/>
            <w:sz w:val="26"/>
            <w:szCs w:val="26"/>
          </w:rPr>
          <w:fldChar w:fldCharType="end"/>
        </w:r>
      </w:hyperlink>
    </w:p>
    <w:p w:rsidR="00D9360D" w:rsidRPr="00D9360D" w:rsidRDefault="00BF1A89" w:rsidP="00D9360D">
      <w:pPr>
        <w:widowControl/>
        <w:tabs>
          <w:tab w:val="left" w:pos="480"/>
          <w:tab w:val="right" w:pos="9344"/>
        </w:tabs>
        <w:autoSpaceDE/>
        <w:autoSpaceDN/>
        <w:adjustRightInd/>
        <w:spacing w:line="360" w:lineRule="auto"/>
        <w:rPr>
          <w:noProof/>
          <w:sz w:val="24"/>
          <w:szCs w:val="24"/>
        </w:rPr>
      </w:pPr>
      <w:hyperlink w:anchor="_Toc265145269" w:history="1">
        <w:r w:rsidR="00D9360D" w:rsidRPr="00D9360D">
          <w:rPr>
            <w:b/>
            <w:bCs/>
            <w:caps/>
            <w:noProof/>
            <w:color w:val="0000FF"/>
            <w:sz w:val="26"/>
            <w:szCs w:val="26"/>
            <w:u w:val="single"/>
          </w:rPr>
          <w:t>2.</w:t>
        </w:r>
        <w:r w:rsidR="00D9360D" w:rsidRPr="00D9360D">
          <w:rPr>
            <w:noProof/>
            <w:sz w:val="24"/>
            <w:szCs w:val="24"/>
          </w:rPr>
          <w:tab/>
        </w:r>
        <w:r w:rsidR="00D9360D" w:rsidRPr="00D9360D">
          <w:rPr>
            <w:b/>
            <w:bCs/>
            <w:caps/>
            <w:noProof/>
            <w:color w:val="0000FF"/>
            <w:sz w:val="26"/>
            <w:szCs w:val="26"/>
            <w:u w:val="single"/>
          </w:rPr>
          <w:t>Основная задача</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_Toc265145269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38</w:t>
        </w:r>
        <w:r w:rsidR="00D9360D" w:rsidRPr="00D9360D">
          <w:rPr>
            <w:b/>
            <w:bCs/>
            <w:noProof/>
            <w:webHidden/>
            <w:sz w:val="26"/>
            <w:szCs w:val="26"/>
          </w:rPr>
          <w:fldChar w:fldCharType="end"/>
        </w:r>
      </w:hyperlink>
    </w:p>
    <w:p w:rsidR="00D9360D" w:rsidRPr="00D9360D" w:rsidRDefault="00BF1A89" w:rsidP="00D9360D">
      <w:pPr>
        <w:widowControl/>
        <w:tabs>
          <w:tab w:val="left" w:pos="480"/>
          <w:tab w:val="right" w:pos="9344"/>
        </w:tabs>
        <w:autoSpaceDE/>
        <w:autoSpaceDN/>
        <w:adjustRightInd/>
        <w:spacing w:line="360" w:lineRule="auto"/>
        <w:rPr>
          <w:noProof/>
          <w:sz w:val="24"/>
          <w:szCs w:val="24"/>
        </w:rPr>
      </w:pPr>
      <w:hyperlink w:anchor="_Toc265145270" w:history="1">
        <w:r w:rsidR="00D9360D" w:rsidRPr="00D9360D">
          <w:rPr>
            <w:b/>
            <w:bCs/>
            <w:caps/>
            <w:noProof/>
            <w:color w:val="0000FF"/>
            <w:sz w:val="26"/>
            <w:szCs w:val="26"/>
            <w:u w:val="single"/>
          </w:rPr>
          <w:t>3.</w:t>
        </w:r>
        <w:r w:rsidR="00D9360D" w:rsidRPr="00D9360D">
          <w:rPr>
            <w:noProof/>
            <w:sz w:val="24"/>
            <w:szCs w:val="24"/>
          </w:rPr>
          <w:tab/>
        </w:r>
        <w:r w:rsidR="00D9360D" w:rsidRPr="00D9360D">
          <w:rPr>
            <w:b/>
            <w:bCs/>
            <w:caps/>
            <w:noProof/>
            <w:color w:val="0000FF"/>
            <w:sz w:val="26"/>
            <w:szCs w:val="26"/>
            <w:u w:val="single"/>
          </w:rPr>
          <w:t>Термины и определения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_Toc265145270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39</w:t>
        </w:r>
        <w:r w:rsidR="00D9360D" w:rsidRPr="00D9360D">
          <w:rPr>
            <w:b/>
            <w:bCs/>
            <w:noProof/>
            <w:webHidden/>
            <w:sz w:val="26"/>
            <w:szCs w:val="26"/>
          </w:rPr>
          <w:fldChar w:fldCharType="end"/>
        </w:r>
      </w:hyperlink>
    </w:p>
    <w:p w:rsidR="00D9360D" w:rsidRPr="00D9360D" w:rsidRDefault="00BF1A89" w:rsidP="00D9360D">
      <w:pPr>
        <w:widowControl/>
        <w:tabs>
          <w:tab w:val="left" w:pos="480"/>
          <w:tab w:val="right" w:pos="9344"/>
        </w:tabs>
        <w:autoSpaceDE/>
        <w:autoSpaceDN/>
        <w:adjustRightInd/>
        <w:spacing w:line="360" w:lineRule="auto"/>
        <w:rPr>
          <w:noProof/>
          <w:sz w:val="24"/>
          <w:szCs w:val="24"/>
        </w:rPr>
      </w:pPr>
      <w:hyperlink w:anchor="_Toc265145271" w:history="1">
        <w:r w:rsidR="00D9360D" w:rsidRPr="00D9360D">
          <w:rPr>
            <w:b/>
            <w:bCs/>
            <w:caps/>
            <w:noProof/>
            <w:color w:val="0000FF"/>
            <w:sz w:val="26"/>
            <w:szCs w:val="26"/>
            <w:u w:val="single"/>
          </w:rPr>
          <w:t>4.</w:t>
        </w:r>
        <w:r w:rsidR="00D9360D" w:rsidRPr="00D9360D">
          <w:rPr>
            <w:noProof/>
            <w:sz w:val="24"/>
            <w:szCs w:val="24"/>
          </w:rPr>
          <w:tab/>
        </w:r>
        <w:r w:rsidR="00D9360D" w:rsidRPr="00D9360D">
          <w:rPr>
            <w:b/>
            <w:bCs/>
            <w:caps/>
            <w:noProof/>
            <w:color w:val="0000FF"/>
            <w:sz w:val="26"/>
            <w:szCs w:val="26"/>
            <w:u w:val="single"/>
          </w:rPr>
          <w:t>Обеспечение работников СИЗ</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_Toc265145271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40</w:t>
        </w:r>
        <w:r w:rsidR="00D9360D" w:rsidRPr="00D9360D">
          <w:rPr>
            <w:b/>
            <w:bCs/>
            <w:noProof/>
            <w:webHidden/>
            <w:sz w:val="26"/>
            <w:szCs w:val="26"/>
          </w:rPr>
          <w:fldChar w:fldCharType="end"/>
        </w:r>
      </w:hyperlink>
    </w:p>
    <w:p w:rsidR="00D9360D" w:rsidRPr="00D9360D" w:rsidRDefault="00BF1A89" w:rsidP="00D9360D">
      <w:pPr>
        <w:widowControl/>
        <w:tabs>
          <w:tab w:val="left" w:pos="480"/>
          <w:tab w:val="right" w:pos="9344"/>
        </w:tabs>
        <w:autoSpaceDE/>
        <w:autoSpaceDN/>
        <w:adjustRightInd/>
        <w:spacing w:line="360" w:lineRule="auto"/>
        <w:rPr>
          <w:noProof/>
          <w:sz w:val="24"/>
          <w:szCs w:val="24"/>
        </w:rPr>
      </w:pPr>
      <w:hyperlink w:anchor="_Toc265145272" w:history="1">
        <w:r w:rsidR="00D9360D" w:rsidRPr="00D9360D">
          <w:rPr>
            <w:b/>
            <w:bCs/>
            <w:caps/>
            <w:noProof/>
            <w:color w:val="0000FF"/>
            <w:sz w:val="26"/>
            <w:szCs w:val="26"/>
            <w:u w:val="single"/>
          </w:rPr>
          <w:t>5.</w:t>
        </w:r>
        <w:r w:rsidR="00D9360D" w:rsidRPr="00D9360D">
          <w:rPr>
            <w:noProof/>
            <w:sz w:val="24"/>
            <w:szCs w:val="24"/>
          </w:rPr>
          <w:tab/>
        </w:r>
        <w:r w:rsidR="00D9360D" w:rsidRPr="00D9360D">
          <w:rPr>
            <w:b/>
            <w:bCs/>
            <w:caps/>
            <w:noProof/>
            <w:color w:val="0000FF"/>
            <w:sz w:val="26"/>
            <w:szCs w:val="26"/>
            <w:u w:val="single"/>
          </w:rPr>
          <w:t>Обязанности участников процесса</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_Toc265145272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41</w:t>
        </w:r>
        <w:r w:rsidR="00D9360D" w:rsidRPr="00D9360D">
          <w:rPr>
            <w:b/>
            <w:bCs/>
            <w:noProof/>
            <w:webHidden/>
            <w:sz w:val="26"/>
            <w:szCs w:val="26"/>
          </w:rPr>
          <w:fldChar w:fldCharType="end"/>
        </w:r>
      </w:hyperlink>
    </w:p>
    <w:p w:rsidR="00D9360D" w:rsidRPr="00D9360D" w:rsidRDefault="00BF1A89" w:rsidP="00D9360D">
      <w:pPr>
        <w:widowControl/>
        <w:tabs>
          <w:tab w:val="left" w:pos="480"/>
          <w:tab w:val="right" w:pos="9344"/>
        </w:tabs>
        <w:autoSpaceDE/>
        <w:autoSpaceDN/>
        <w:adjustRightInd/>
        <w:spacing w:line="360" w:lineRule="auto"/>
        <w:rPr>
          <w:noProof/>
          <w:sz w:val="24"/>
          <w:szCs w:val="24"/>
        </w:rPr>
      </w:pPr>
      <w:hyperlink w:anchor="_Toc265145273" w:history="1">
        <w:r w:rsidR="00D9360D" w:rsidRPr="00D9360D">
          <w:rPr>
            <w:b/>
            <w:bCs/>
            <w:noProof/>
            <w:color w:val="0000FF"/>
            <w:sz w:val="26"/>
            <w:szCs w:val="26"/>
            <w:u w:val="single"/>
          </w:rPr>
          <w:t>5.1.</w:t>
        </w:r>
        <w:r w:rsidR="00D9360D" w:rsidRPr="00D9360D">
          <w:rPr>
            <w:noProof/>
            <w:sz w:val="24"/>
            <w:szCs w:val="24"/>
          </w:rPr>
          <w:tab/>
        </w:r>
        <w:r w:rsidR="00D9360D" w:rsidRPr="00D9360D">
          <w:rPr>
            <w:b/>
            <w:bCs/>
            <w:noProof/>
            <w:color w:val="0000FF"/>
            <w:sz w:val="26"/>
            <w:szCs w:val="26"/>
            <w:u w:val="single"/>
          </w:rPr>
          <w:t>Обязанности работодателя: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_Toc265145273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41</w:t>
        </w:r>
        <w:r w:rsidR="00D9360D" w:rsidRPr="00D9360D">
          <w:rPr>
            <w:b/>
            <w:bCs/>
            <w:noProof/>
            <w:webHidden/>
            <w:sz w:val="26"/>
            <w:szCs w:val="26"/>
          </w:rPr>
          <w:fldChar w:fldCharType="end"/>
        </w:r>
      </w:hyperlink>
    </w:p>
    <w:p w:rsidR="00D9360D" w:rsidRPr="00D9360D" w:rsidRDefault="00BF1A89" w:rsidP="00D9360D">
      <w:pPr>
        <w:widowControl/>
        <w:tabs>
          <w:tab w:val="left" w:pos="480"/>
          <w:tab w:val="right" w:pos="9344"/>
        </w:tabs>
        <w:autoSpaceDE/>
        <w:autoSpaceDN/>
        <w:adjustRightInd/>
        <w:spacing w:line="360" w:lineRule="auto"/>
        <w:rPr>
          <w:noProof/>
          <w:sz w:val="24"/>
          <w:szCs w:val="24"/>
        </w:rPr>
      </w:pPr>
      <w:hyperlink w:anchor="_Toc265145274" w:history="1">
        <w:r w:rsidR="00D9360D" w:rsidRPr="00D9360D">
          <w:rPr>
            <w:b/>
            <w:bCs/>
            <w:noProof/>
            <w:color w:val="0000FF"/>
            <w:sz w:val="26"/>
            <w:szCs w:val="26"/>
            <w:u w:val="single"/>
          </w:rPr>
          <w:t>5.2.</w:t>
        </w:r>
        <w:r w:rsidR="00D9360D" w:rsidRPr="00D9360D">
          <w:rPr>
            <w:noProof/>
            <w:sz w:val="24"/>
            <w:szCs w:val="24"/>
          </w:rPr>
          <w:tab/>
        </w:r>
        <w:r w:rsidR="00D9360D" w:rsidRPr="00D9360D">
          <w:rPr>
            <w:b/>
            <w:bCs/>
            <w:noProof/>
            <w:color w:val="0000FF"/>
            <w:sz w:val="26"/>
            <w:szCs w:val="26"/>
            <w:u w:val="single"/>
          </w:rPr>
          <w:t>Обязанности непосредственных руководителей работ:</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_Toc265145274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42</w:t>
        </w:r>
        <w:r w:rsidR="00D9360D" w:rsidRPr="00D9360D">
          <w:rPr>
            <w:b/>
            <w:bCs/>
            <w:noProof/>
            <w:webHidden/>
            <w:sz w:val="26"/>
            <w:szCs w:val="26"/>
          </w:rPr>
          <w:fldChar w:fldCharType="end"/>
        </w:r>
      </w:hyperlink>
    </w:p>
    <w:p w:rsidR="00D9360D" w:rsidRPr="00D9360D" w:rsidRDefault="00BF1A89" w:rsidP="00D9360D">
      <w:pPr>
        <w:widowControl/>
        <w:tabs>
          <w:tab w:val="left" w:pos="480"/>
          <w:tab w:val="right" w:pos="9344"/>
        </w:tabs>
        <w:autoSpaceDE/>
        <w:autoSpaceDN/>
        <w:adjustRightInd/>
        <w:spacing w:line="360" w:lineRule="auto"/>
        <w:rPr>
          <w:noProof/>
          <w:sz w:val="24"/>
          <w:szCs w:val="24"/>
        </w:rPr>
      </w:pPr>
      <w:hyperlink w:anchor="_Toc265145275" w:history="1">
        <w:r w:rsidR="00D9360D" w:rsidRPr="00D9360D">
          <w:rPr>
            <w:b/>
            <w:bCs/>
            <w:noProof/>
            <w:color w:val="0000FF"/>
            <w:sz w:val="26"/>
            <w:szCs w:val="26"/>
            <w:u w:val="single"/>
          </w:rPr>
          <w:t>5.3.</w:t>
        </w:r>
        <w:r w:rsidR="00D9360D" w:rsidRPr="00D9360D">
          <w:rPr>
            <w:noProof/>
            <w:sz w:val="24"/>
            <w:szCs w:val="24"/>
          </w:rPr>
          <w:tab/>
        </w:r>
        <w:r w:rsidR="00D9360D" w:rsidRPr="00D9360D">
          <w:rPr>
            <w:b/>
            <w:bCs/>
            <w:noProof/>
            <w:color w:val="0000FF"/>
            <w:sz w:val="26"/>
            <w:szCs w:val="26"/>
            <w:u w:val="single"/>
          </w:rPr>
          <w:t>Обязанности работника:</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_Toc265145275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42</w:t>
        </w:r>
        <w:r w:rsidR="00D9360D" w:rsidRPr="00D9360D">
          <w:rPr>
            <w:b/>
            <w:bCs/>
            <w:noProof/>
            <w:webHidden/>
            <w:sz w:val="26"/>
            <w:szCs w:val="26"/>
          </w:rPr>
          <w:fldChar w:fldCharType="end"/>
        </w:r>
      </w:hyperlink>
    </w:p>
    <w:p w:rsidR="00D9360D" w:rsidRPr="00D9360D" w:rsidRDefault="00BF1A89" w:rsidP="00D9360D">
      <w:pPr>
        <w:widowControl/>
        <w:tabs>
          <w:tab w:val="left" w:pos="480"/>
          <w:tab w:val="right" w:pos="9344"/>
        </w:tabs>
        <w:autoSpaceDE/>
        <w:autoSpaceDN/>
        <w:adjustRightInd/>
        <w:spacing w:line="360" w:lineRule="auto"/>
        <w:rPr>
          <w:noProof/>
          <w:sz w:val="24"/>
          <w:szCs w:val="24"/>
        </w:rPr>
      </w:pPr>
      <w:hyperlink w:anchor="_Toc265145276" w:history="1">
        <w:r w:rsidR="00D9360D" w:rsidRPr="00D9360D">
          <w:rPr>
            <w:b/>
            <w:bCs/>
            <w:caps/>
            <w:noProof/>
            <w:color w:val="0000FF"/>
            <w:sz w:val="26"/>
            <w:szCs w:val="26"/>
            <w:u w:val="single"/>
          </w:rPr>
          <w:t>6.</w:t>
        </w:r>
        <w:r w:rsidR="00D9360D" w:rsidRPr="00D9360D">
          <w:rPr>
            <w:noProof/>
            <w:sz w:val="24"/>
            <w:szCs w:val="24"/>
          </w:rPr>
          <w:tab/>
        </w:r>
        <w:r w:rsidR="00D9360D" w:rsidRPr="00D9360D">
          <w:rPr>
            <w:b/>
            <w:bCs/>
            <w:caps/>
            <w:noProof/>
            <w:color w:val="0000FF"/>
            <w:sz w:val="26"/>
            <w:szCs w:val="26"/>
            <w:u w:val="single"/>
          </w:rPr>
          <w:t>промышленные испытания специальной одежды, специальной обуви и других СИЗ</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_Toc265145276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43</w:t>
        </w:r>
        <w:r w:rsidR="00D9360D" w:rsidRPr="00D9360D">
          <w:rPr>
            <w:b/>
            <w:bCs/>
            <w:noProof/>
            <w:webHidden/>
            <w:sz w:val="26"/>
            <w:szCs w:val="26"/>
          </w:rPr>
          <w:fldChar w:fldCharType="end"/>
        </w:r>
      </w:hyperlink>
    </w:p>
    <w:p w:rsidR="00D9360D" w:rsidRPr="00D9360D" w:rsidRDefault="00BF1A89" w:rsidP="00D9360D">
      <w:pPr>
        <w:widowControl/>
        <w:tabs>
          <w:tab w:val="left" w:pos="480"/>
          <w:tab w:val="right" w:pos="9344"/>
        </w:tabs>
        <w:autoSpaceDE/>
        <w:autoSpaceDN/>
        <w:adjustRightInd/>
        <w:spacing w:line="360" w:lineRule="auto"/>
        <w:rPr>
          <w:noProof/>
          <w:sz w:val="24"/>
          <w:szCs w:val="24"/>
        </w:rPr>
      </w:pPr>
      <w:hyperlink w:anchor="_Toc265145277" w:history="1">
        <w:r w:rsidR="00D9360D" w:rsidRPr="00D9360D">
          <w:rPr>
            <w:b/>
            <w:bCs/>
            <w:caps/>
            <w:noProof/>
            <w:color w:val="0000FF"/>
            <w:sz w:val="26"/>
            <w:szCs w:val="26"/>
            <w:u w:val="single"/>
          </w:rPr>
          <w:t>7.</w:t>
        </w:r>
        <w:r w:rsidR="00D9360D" w:rsidRPr="00D9360D">
          <w:rPr>
            <w:noProof/>
            <w:sz w:val="24"/>
            <w:szCs w:val="24"/>
          </w:rPr>
          <w:tab/>
        </w:r>
        <w:r w:rsidR="00D9360D" w:rsidRPr="00D9360D">
          <w:rPr>
            <w:b/>
            <w:bCs/>
            <w:caps/>
            <w:noProof/>
            <w:color w:val="0000FF"/>
            <w:sz w:val="26"/>
            <w:szCs w:val="26"/>
            <w:u w:val="single"/>
          </w:rPr>
          <w:t>Ответственность</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_Toc265145277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44</w:t>
        </w:r>
        <w:r w:rsidR="00D9360D" w:rsidRPr="00D9360D">
          <w:rPr>
            <w:b/>
            <w:bCs/>
            <w:noProof/>
            <w:webHidden/>
            <w:sz w:val="26"/>
            <w:szCs w:val="26"/>
          </w:rPr>
          <w:fldChar w:fldCharType="end"/>
        </w:r>
      </w:hyperlink>
    </w:p>
    <w:p w:rsidR="00D9360D" w:rsidRPr="00D9360D" w:rsidRDefault="00D9360D" w:rsidP="00D9360D">
      <w:pPr>
        <w:widowControl/>
        <w:tabs>
          <w:tab w:val="left" w:pos="720"/>
        </w:tabs>
        <w:suppressAutoHyphens/>
        <w:autoSpaceDE/>
        <w:autoSpaceDN/>
        <w:adjustRightInd/>
        <w:spacing w:before="240"/>
        <w:rPr>
          <w:rFonts w:eastAsia="Calibri"/>
          <w:b/>
          <w:sz w:val="26"/>
          <w:szCs w:val="26"/>
          <w:lang w:eastAsia="en-US"/>
        </w:rPr>
      </w:pPr>
      <w:r w:rsidRPr="00D9360D">
        <w:rPr>
          <w:rFonts w:eastAsia="Calibri"/>
          <w:b/>
          <w:bCs/>
          <w:noProof/>
          <w:sz w:val="26"/>
          <w:szCs w:val="26"/>
          <w:lang w:eastAsia="en-US"/>
        </w:rPr>
        <w:fldChar w:fldCharType="end"/>
      </w:r>
    </w:p>
    <w:p w:rsidR="00D9360D" w:rsidRPr="00D9360D" w:rsidRDefault="00D9360D" w:rsidP="004152B6">
      <w:pPr>
        <w:keepNext/>
        <w:widowControl/>
        <w:numPr>
          <w:ilvl w:val="0"/>
          <w:numId w:val="206"/>
        </w:numPr>
        <w:tabs>
          <w:tab w:val="num" w:pos="1440"/>
        </w:tabs>
        <w:autoSpaceDE/>
        <w:autoSpaceDN/>
        <w:adjustRightInd/>
        <w:spacing w:before="240" w:after="240" w:line="276" w:lineRule="auto"/>
        <w:ind w:firstLine="720"/>
        <w:outlineLvl w:val="0"/>
        <w:rPr>
          <w:b/>
          <w:bCs/>
          <w:sz w:val="24"/>
          <w:szCs w:val="24"/>
          <w:lang w:eastAsia="en-US"/>
        </w:rPr>
      </w:pPr>
      <w:r w:rsidRPr="00D9360D">
        <w:rPr>
          <w:bCs/>
          <w:sz w:val="26"/>
          <w:szCs w:val="26"/>
          <w:lang w:eastAsia="en-US"/>
        </w:rPr>
        <w:br w:type="page"/>
      </w:r>
      <w:bookmarkStart w:id="276" w:name="_Toc248031466"/>
      <w:bookmarkStart w:id="277" w:name="_Toc265145268"/>
      <w:r w:rsidRPr="00D9360D">
        <w:rPr>
          <w:b/>
          <w:bCs/>
          <w:iCs/>
          <w:caps/>
          <w:sz w:val="24"/>
          <w:szCs w:val="24"/>
          <w:lang w:eastAsia="en-US"/>
        </w:rPr>
        <w:lastRenderedPageBreak/>
        <w:t>Назначение Стандарта и область его применения</w:t>
      </w:r>
      <w:bookmarkEnd w:id="276"/>
      <w:bookmarkEnd w:id="277"/>
    </w:p>
    <w:p w:rsidR="00D9360D" w:rsidRPr="00D9360D" w:rsidRDefault="00D9360D" w:rsidP="004152B6">
      <w:pPr>
        <w:widowControl/>
        <w:numPr>
          <w:ilvl w:val="1"/>
          <w:numId w:val="206"/>
        </w:numPr>
        <w:tabs>
          <w:tab w:val="num" w:pos="1440"/>
        </w:tabs>
        <w:suppressAutoHyphens/>
        <w:autoSpaceDE/>
        <w:autoSpaceDN/>
        <w:adjustRightInd/>
        <w:spacing w:before="120" w:after="200" w:line="276" w:lineRule="auto"/>
        <w:ind w:firstLine="720"/>
        <w:jc w:val="both"/>
        <w:rPr>
          <w:sz w:val="24"/>
          <w:szCs w:val="24"/>
          <w:lang w:eastAsia="en-US"/>
        </w:rPr>
      </w:pPr>
      <w:r w:rsidRPr="00D9360D">
        <w:rPr>
          <w:sz w:val="24"/>
          <w:szCs w:val="24"/>
          <w:lang w:eastAsia="en-US"/>
        </w:rPr>
        <w:t>Настоящий стандарт «Порядок применения специальной одежды, специальной обуви и других средств индивидуальной защиты» (далее - Стандарт) устанавливает требования к порядку обеспечения, применения и проведения промышленных испытаний специальной одежды, специальной обуви и других средств индивидуальной защиты (далее – СИЗ) в целях реализации Политики Компании в области промышленной безопасности, охраны труда и окружающей среды (ПБ, ОТ и ОС).</w:t>
      </w:r>
    </w:p>
    <w:p w:rsidR="00D9360D" w:rsidRPr="00D9360D" w:rsidRDefault="00D9360D" w:rsidP="004152B6">
      <w:pPr>
        <w:widowControl/>
        <w:numPr>
          <w:ilvl w:val="1"/>
          <w:numId w:val="206"/>
        </w:numPr>
        <w:tabs>
          <w:tab w:val="num" w:pos="1440"/>
        </w:tabs>
        <w:suppressAutoHyphens/>
        <w:autoSpaceDE/>
        <w:autoSpaceDN/>
        <w:adjustRightInd/>
        <w:spacing w:before="120" w:after="200" w:line="276" w:lineRule="auto"/>
        <w:ind w:firstLine="720"/>
        <w:jc w:val="both"/>
        <w:rPr>
          <w:sz w:val="24"/>
          <w:szCs w:val="24"/>
          <w:lang w:eastAsia="en-US"/>
        </w:rPr>
      </w:pPr>
      <w:r w:rsidRPr="00D9360D">
        <w:rPr>
          <w:sz w:val="24"/>
          <w:szCs w:val="24"/>
          <w:lang w:eastAsia="en-US"/>
        </w:rPr>
        <w:t>Действие Стандарта распространяется на структурные подразделения Компании и общества, входящие в группу лиц Компании, в установленном порядке и рекомендуется к применению в подрядных организациях, осуществляющих работы на объектах и в интересах Компании и обществ, входящих в группу лиц Компании, в соответствии с заключенными договорами.</w:t>
      </w:r>
    </w:p>
    <w:p w:rsidR="00D9360D" w:rsidRPr="00D9360D" w:rsidRDefault="00D9360D" w:rsidP="004152B6">
      <w:pPr>
        <w:widowControl/>
        <w:numPr>
          <w:ilvl w:val="1"/>
          <w:numId w:val="206"/>
        </w:numPr>
        <w:tabs>
          <w:tab w:val="num" w:pos="1440"/>
        </w:tabs>
        <w:suppressAutoHyphens/>
        <w:autoSpaceDE/>
        <w:autoSpaceDN/>
        <w:adjustRightInd/>
        <w:spacing w:before="120" w:after="200" w:line="276" w:lineRule="auto"/>
        <w:ind w:firstLine="720"/>
        <w:jc w:val="both"/>
        <w:rPr>
          <w:sz w:val="24"/>
          <w:szCs w:val="24"/>
          <w:lang w:eastAsia="en-US"/>
        </w:rPr>
      </w:pPr>
      <w:r w:rsidRPr="00D9360D">
        <w:rPr>
          <w:sz w:val="24"/>
          <w:szCs w:val="24"/>
          <w:lang w:eastAsia="en-US"/>
        </w:rPr>
        <w:t>Обществам, входящим в группу лиц Компании, при разработке и введении в действие в установленном порядке соответствующего стандарта рекомендуется принимать настоящий Стандарт за основу.</w:t>
      </w:r>
    </w:p>
    <w:p w:rsidR="00D9360D" w:rsidRPr="00D9360D" w:rsidRDefault="00D9360D" w:rsidP="004152B6">
      <w:pPr>
        <w:widowControl/>
        <w:numPr>
          <w:ilvl w:val="1"/>
          <w:numId w:val="206"/>
        </w:numPr>
        <w:tabs>
          <w:tab w:val="num" w:pos="1440"/>
        </w:tabs>
        <w:suppressAutoHyphens/>
        <w:autoSpaceDE/>
        <w:autoSpaceDN/>
        <w:adjustRightInd/>
        <w:spacing w:before="120" w:after="200" w:line="276" w:lineRule="auto"/>
        <w:ind w:firstLine="720"/>
        <w:jc w:val="both"/>
        <w:rPr>
          <w:sz w:val="24"/>
          <w:szCs w:val="24"/>
          <w:lang w:eastAsia="en-US"/>
        </w:rPr>
      </w:pPr>
      <w:r w:rsidRPr="00D9360D">
        <w:rPr>
          <w:sz w:val="24"/>
          <w:szCs w:val="24"/>
          <w:lang w:eastAsia="en-US"/>
        </w:rPr>
        <w:t>Настоящий Стандарт вступает в силу после его утверждения с момента введения в действие приказом Президента Компании.</w:t>
      </w:r>
    </w:p>
    <w:p w:rsidR="00D9360D" w:rsidRPr="00D9360D" w:rsidRDefault="00D9360D" w:rsidP="004152B6">
      <w:pPr>
        <w:widowControl/>
        <w:numPr>
          <w:ilvl w:val="1"/>
          <w:numId w:val="206"/>
        </w:numPr>
        <w:suppressAutoHyphens/>
        <w:autoSpaceDE/>
        <w:autoSpaceDN/>
        <w:adjustRightInd/>
        <w:spacing w:before="120" w:after="200" w:line="276" w:lineRule="auto"/>
        <w:ind w:firstLine="720"/>
        <w:jc w:val="both"/>
        <w:rPr>
          <w:sz w:val="24"/>
          <w:szCs w:val="24"/>
          <w:lang w:eastAsia="en-US"/>
        </w:rPr>
      </w:pPr>
      <w:r w:rsidRPr="00D9360D">
        <w:rPr>
          <w:sz w:val="24"/>
          <w:szCs w:val="24"/>
          <w:lang w:eastAsia="en-US"/>
        </w:rPr>
        <w:t>Настоящий Стандарт не отменяет необходимости соблюдать требования действующего законодательства РФ в области обеспечения и применения специальной одежды, специальной обуви и других средств индивидуальной защиты.</w:t>
      </w:r>
    </w:p>
    <w:p w:rsidR="00D9360D" w:rsidRPr="00D9360D" w:rsidRDefault="00D9360D" w:rsidP="004152B6">
      <w:pPr>
        <w:keepNext/>
        <w:widowControl/>
        <w:numPr>
          <w:ilvl w:val="0"/>
          <w:numId w:val="206"/>
        </w:numPr>
        <w:tabs>
          <w:tab w:val="num" w:pos="1440"/>
        </w:tabs>
        <w:suppressAutoHyphens/>
        <w:autoSpaceDE/>
        <w:autoSpaceDN/>
        <w:adjustRightInd/>
        <w:spacing w:before="240" w:after="240" w:line="276" w:lineRule="auto"/>
        <w:ind w:firstLine="720"/>
        <w:outlineLvl w:val="0"/>
        <w:rPr>
          <w:b/>
          <w:bCs/>
          <w:caps/>
          <w:sz w:val="24"/>
          <w:szCs w:val="24"/>
          <w:lang w:eastAsia="en-US"/>
        </w:rPr>
      </w:pPr>
      <w:bookmarkStart w:id="278" w:name="_Toc265145269"/>
      <w:r w:rsidRPr="00D9360D">
        <w:rPr>
          <w:b/>
          <w:bCs/>
          <w:caps/>
          <w:sz w:val="24"/>
          <w:szCs w:val="24"/>
          <w:lang w:eastAsia="en-US"/>
        </w:rPr>
        <w:t>Основная задача</w:t>
      </w:r>
      <w:bookmarkEnd w:id="278"/>
    </w:p>
    <w:p w:rsidR="00D9360D" w:rsidRPr="00D9360D" w:rsidRDefault="00D9360D" w:rsidP="00D9360D">
      <w:pPr>
        <w:widowControl/>
        <w:suppressAutoHyphens/>
        <w:autoSpaceDE/>
        <w:autoSpaceDN/>
        <w:adjustRightInd/>
        <w:spacing w:before="120"/>
        <w:ind w:firstLine="720"/>
        <w:jc w:val="both"/>
        <w:rPr>
          <w:rFonts w:eastAsia="Calibri"/>
          <w:sz w:val="24"/>
          <w:szCs w:val="24"/>
          <w:lang w:eastAsia="en-US"/>
        </w:rPr>
      </w:pPr>
      <w:r w:rsidRPr="00D9360D">
        <w:rPr>
          <w:rFonts w:eastAsia="Calibri"/>
          <w:sz w:val="24"/>
          <w:szCs w:val="24"/>
          <w:lang w:eastAsia="en-US"/>
        </w:rPr>
        <w:t>Основной задачей Стандарта является установление корпоративных требований в области применения специальной одежды, специальной обуви и других средств индивидуальной защиты, прошедших обязательную сертификацию или декларирование соответствия.</w:t>
      </w:r>
    </w:p>
    <w:p w:rsidR="00D9360D" w:rsidRPr="00D9360D" w:rsidRDefault="00D9360D" w:rsidP="00D9360D">
      <w:pPr>
        <w:widowControl/>
        <w:suppressAutoHyphens/>
        <w:autoSpaceDE/>
        <w:autoSpaceDN/>
        <w:adjustRightInd/>
        <w:spacing w:before="120"/>
        <w:ind w:firstLine="720"/>
        <w:jc w:val="both"/>
        <w:rPr>
          <w:sz w:val="24"/>
          <w:szCs w:val="24"/>
          <w:lang w:eastAsia="en-US"/>
        </w:rPr>
      </w:pPr>
      <w:r w:rsidRPr="00D9360D">
        <w:rPr>
          <w:sz w:val="24"/>
          <w:szCs w:val="24"/>
          <w:lang w:eastAsia="en-US"/>
        </w:rPr>
        <w:t>Применение специальной одежды, специальной обуви и других средств индивидуальной защиты необходимо при выполнении работ, где выполнение соответствующих организационных и технических мероприятий не может гарантировать исключение воздействия вредных и опасных производственных факторов.</w:t>
      </w:r>
    </w:p>
    <w:p w:rsidR="00D9360D" w:rsidRPr="00D9360D" w:rsidRDefault="00D9360D" w:rsidP="00D9360D">
      <w:pPr>
        <w:widowControl/>
        <w:suppressAutoHyphens/>
        <w:autoSpaceDE/>
        <w:autoSpaceDN/>
        <w:adjustRightInd/>
        <w:spacing w:before="120"/>
        <w:ind w:firstLine="720"/>
        <w:jc w:val="both"/>
        <w:rPr>
          <w:sz w:val="24"/>
          <w:szCs w:val="24"/>
          <w:lang w:eastAsia="en-US"/>
        </w:rPr>
      </w:pPr>
      <w:r w:rsidRPr="00D9360D">
        <w:rPr>
          <w:sz w:val="24"/>
          <w:szCs w:val="24"/>
          <w:lang w:eastAsia="en-US"/>
        </w:rPr>
        <w:t>Реализация требований настоящего Стандарта позволит снизить потенциальные риски при воздействии вредных и опасных производственных факторов путем применения специальной одежды, специальной обуви и других средств индивидуальной защиты, прошедших обязательную сертификацию или декларирование соответствия и, как следствие, уменьшить количество травм и профессиональных заболеваний и их тяжесть.</w:t>
      </w:r>
    </w:p>
    <w:p w:rsidR="00D9360D" w:rsidRPr="00D9360D" w:rsidRDefault="00D9360D" w:rsidP="00D9360D">
      <w:pPr>
        <w:widowControl/>
        <w:suppressAutoHyphens/>
        <w:autoSpaceDE/>
        <w:autoSpaceDN/>
        <w:adjustRightInd/>
        <w:spacing w:before="120"/>
        <w:ind w:firstLine="720"/>
        <w:jc w:val="both"/>
        <w:rPr>
          <w:rFonts w:eastAsia="Calibri"/>
          <w:b/>
          <w:i/>
          <w:sz w:val="24"/>
          <w:szCs w:val="24"/>
          <w:lang w:eastAsia="en-US"/>
        </w:rPr>
      </w:pPr>
      <w:r w:rsidRPr="00D9360D">
        <w:rPr>
          <w:rFonts w:eastAsia="Calibri"/>
          <w:b/>
          <w:i/>
          <w:sz w:val="24"/>
          <w:szCs w:val="24"/>
          <w:lang w:eastAsia="en-US"/>
        </w:rPr>
        <w:t>Руководители всех уровней обязаны проявлять приверженность принципам обеспечения безопасности, в том числе применению СИЗ; обязаны личным примером демонстрировать выполнение корпоративных требований в области применения СИЗ, и организовать выполнение этих требований своими подчиненными.</w:t>
      </w:r>
    </w:p>
    <w:p w:rsidR="00D9360D" w:rsidRPr="00D9360D" w:rsidRDefault="00D9360D" w:rsidP="004152B6">
      <w:pPr>
        <w:keepNext/>
        <w:widowControl/>
        <w:numPr>
          <w:ilvl w:val="0"/>
          <w:numId w:val="206"/>
        </w:numPr>
        <w:tabs>
          <w:tab w:val="num" w:pos="1440"/>
        </w:tabs>
        <w:suppressAutoHyphens/>
        <w:autoSpaceDE/>
        <w:autoSpaceDN/>
        <w:adjustRightInd/>
        <w:spacing w:before="240" w:after="240" w:line="276" w:lineRule="auto"/>
        <w:ind w:firstLine="720"/>
        <w:outlineLvl w:val="0"/>
        <w:rPr>
          <w:b/>
          <w:bCs/>
          <w:caps/>
          <w:sz w:val="24"/>
          <w:szCs w:val="24"/>
          <w:lang w:eastAsia="en-US"/>
        </w:rPr>
      </w:pPr>
      <w:bookmarkStart w:id="279" w:name="_Toc265145270"/>
      <w:r w:rsidRPr="00D9360D">
        <w:rPr>
          <w:b/>
          <w:bCs/>
          <w:caps/>
          <w:sz w:val="24"/>
          <w:szCs w:val="24"/>
          <w:lang w:eastAsia="en-US"/>
        </w:rPr>
        <w:lastRenderedPageBreak/>
        <w:t>Термины и определения</w:t>
      </w:r>
      <w:bookmarkEnd w:id="279"/>
    </w:p>
    <w:p w:rsidR="00D9360D" w:rsidRPr="00D9360D" w:rsidRDefault="00D9360D" w:rsidP="00D9360D">
      <w:pPr>
        <w:widowControl/>
        <w:autoSpaceDE/>
        <w:autoSpaceDN/>
        <w:adjustRightInd/>
        <w:spacing w:before="120"/>
        <w:ind w:firstLine="720"/>
        <w:jc w:val="both"/>
        <w:rPr>
          <w:rFonts w:eastAsia="Calibri"/>
          <w:sz w:val="24"/>
          <w:szCs w:val="24"/>
          <w:lang w:eastAsia="en-US"/>
        </w:rPr>
      </w:pPr>
      <w:bookmarkStart w:id="280" w:name="sub_2093"/>
      <w:r w:rsidRPr="00D9360D">
        <w:rPr>
          <w:rFonts w:eastAsia="Calibri"/>
          <w:b/>
          <w:bCs/>
          <w:sz w:val="24"/>
          <w:szCs w:val="24"/>
          <w:lang w:eastAsia="en-US"/>
        </w:rPr>
        <w:t>Вредный производственный фактор</w:t>
      </w:r>
      <w:r w:rsidRPr="00D9360D">
        <w:rPr>
          <w:rFonts w:eastAsia="Calibri"/>
          <w:sz w:val="24"/>
          <w:szCs w:val="24"/>
          <w:lang w:eastAsia="en-US"/>
        </w:rPr>
        <w:t xml:space="preserve"> - производственный фактор, воздействие которого на работника может привести к его заболеванию (ст.209 Трудовой кодекс Российской Федерации от 30 декабря 2001 г. №197-ФЗ).</w:t>
      </w:r>
    </w:p>
    <w:bookmarkEnd w:id="280"/>
    <w:p w:rsidR="00D9360D" w:rsidRPr="00D9360D" w:rsidRDefault="00D9360D" w:rsidP="00D9360D">
      <w:pPr>
        <w:widowControl/>
        <w:autoSpaceDE/>
        <w:autoSpaceDN/>
        <w:adjustRightInd/>
        <w:spacing w:before="120"/>
        <w:ind w:firstLine="720"/>
        <w:jc w:val="both"/>
        <w:rPr>
          <w:b/>
          <w:sz w:val="24"/>
          <w:szCs w:val="24"/>
          <w:lang w:eastAsia="en-US"/>
        </w:rPr>
      </w:pPr>
    </w:p>
    <w:p w:rsidR="00D9360D" w:rsidRPr="00D9360D" w:rsidRDefault="00D9360D" w:rsidP="00D9360D">
      <w:pPr>
        <w:widowControl/>
        <w:autoSpaceDE/>
        <w:autoSpaceDN/>
        <w:adjustRightInd/>
        <w:spacing w:before="120"/>
        <w:ind w:firstLine="720"/>
        <w:jc w:val="both"/>
        <w:rPr>
          <w:rFonts w:eastAsia="Calibri"/>
          <w:sz w:val="24"/>
          <w:szCs w:val="24"/>
          <w:lang w:eastAsia="en-US"/>
        </w:rPr>
      </w:pPr>
      <w:r w:rsidRPr="00D9360D">
        <w:rPr>
          <w:rFonts w:eastAsia="Calibri"/>
          <w:b/>
          <w:sz w:val="24"/>
          <w:szCs w:val="24"/>
          <w:lang w:eastAsia="en-US"/>
        </w:rPr>
        <w:t>Дочернее общество</w:t>
      </w:r>
      <w:r w:rsidRPr="00D9360D">
        <w:rPr>
          <w:rFonts w:eastAsia="Calibri"/>
          <w:sz w:val="24"/>
          <w:szCs w:val="24"/>
          <w:lang w:eastAsia="en-US"/>
        </w:rPr>
        <w:t xml:space="preserve"> – общество, входящее в группу лиц Компании.</w:t>
      </w:r>
    </w:p>
    <w:p w:rsidR="00D9360D" w:rsidRPr="00D9360D" w:rsidRDefault="00D9360D" w:rsidP="00D9360D">
      <w:pPr>
        <w:widowControl/>
        <w:autoSpaceDE/>
        <w:autoSpaceDN/>
        <w:adjustRightInd/>
        <w:spacing w:before="120"/>
        <w:ind w:firstLine="720"/>
        <w:jc w:val="both"/>
        <w:rPr>
          <w:rFonts w:cs="Arial"/>
          <w:sz w:val="24"/>
          <w:szCs w:val="24"/>
        </w:rPr>
      </w:pPr>
      <w:r w:rsidRPr="00D9360D">
        <w:rPr>
          <w:rFonts w:cs="Arial"/>
          <w:b/>
          <w:sz w:val="24"/>
          <w:szCs w:val="24"/>
        </w:rPr>
        <w:t xml:space="preserve">Другие средства индивидуальной защиты </w:t>
      </w:r>
      <w:r w:rsidRPr="00D9360D">
        <w:rPr>
          <w:rFonts w:cs="Arial"/>
          <w:sz w:val="24"/>
          <w:szCs w:val="24"/>
        </w:rPr>
        <w:t xml:space="preserve">– иные защитные приспособления и приборы индивидуального применения (респираторы, маски, каски, защитные очки, щитки, наушники, перчатки, </w:t>
      </w:r>
      <w:r w:rsidRPr="00D9360D">
        <w:rPr>
          <w:rFonts w:cs="Arial"/>
          <w:color w:val="000000"/>
          <w:sz w:val="24"/>
          <w:szCs w:val="24"/>
        </w:rPr>
        <w:t xml:space="preserve">смывающие и обезвреживающие средства, </w:t>
      </w:r>
      <w:r w:rsidRPr="00D9360D">
        <w:rPr>
          <w:rFonts w:cs="Arial"/>
          <w:sz w:val="24"/>
          <w:szCs w:val="24"/>
        </w:rPr>
        <w:t>измерительные приборы и т.д.), кроме специальной одежды и специальной обуви, которые выдаются работникам исходя из специфики производства, и должны предотвращать или уменьшать воздействие вредных и опасных производственных факторов, загрязнений.</w:t>
      </w:r>
    </w:p>
    <w:p w:rsidR="00D9360D" w:rsidRPr="00D9360D" w:rsidRDefault="00D9360D" w:rsidP="00D9360D">
      <w:pPr>
        <w:widowControl/>
        <w:autoSpaceDE/>
        <w:autoSpaceDN/>
        <w:adjustRightInd/>
        <w:spacing w:before="120"/>
        <w:ind w:firstLine="720"/>
        <w:jc w:val="both"/>
        <w:rPr>
          <w:sz w:val="24"/>
          <w:lang w:eastAsia="en-US"/>
        </w:rPr>
      </w:pPr>
      <w:r w:rsidRPr="00D9360D">
        <w:rPr>
          <w:b/>
          <w:sz w:val="24"/>
          <w:lang w:eastAsia="en-US"/>
        </w:rPr>
        <w:t>Компания</w:t>
      </w:r>
      <w:r w:rsidRPr="00D9360D">
        <w:rPr>
          <w:sz w:val="24"/>
          <w:lang w:eastAsia="en-US"/>
        </w:rPr>
        <w:t xml:space="preserve"> – ОАО «НГК «Славнефть»</w:t>
      </w:r>
    </w:p>
    <w:p w:rsidR="00D9360D" w:rsidRPr="00D9360D" w:rsidRDefault="00D9360D" w:rsidP="00D9360D">
      <w:pPr>
        <w:widowControl/>
        <w:autoSpaceDE/>
        <w:autoSpaceDN/>
        <w:adjustRightInd/>
        <w:spacing w:before="120"/>
        <w:ind w:firstLine="720"/>
        <w:jc w:val="both"/>
        <w:rPr>
          <w:sz w:val="24"/>
          <w:lang w:eastAsia="en-US"/>
        </w:rPr>
      </w:pPr>
      <w:r w:rsidRPr="00D9360D">
        <w:rPr>
          <w:b/>
          <w:sz w:val="24"/>
          <w:lang w:eastAsia="en-US"/>
        </w:rPr>
        <w:t>Опасный производственный фактор</w:t>
      </w:r>
      <w:r w:rsidRPr="00D9360D">
        <w:rPr>
          <w:sz w:val="24"/>
          <w:lang w:eastAsia="en-US"/>
        </w:rPr>
        <w:t xml:space="preserve"> - производственный фактор, воздействие которого на работника может привести к его травме (ст.209 Трудовой кодекс Российской Федерации от 30 декабря 2001 г. №197-ФЗ).</w:t>
      </w:r>
    </w:p>
    <w:p w:rsidR="00D9360D" w:rsidRPr="00D9360D" w:rsidRDefault="00D9360D" w:rsidP="00D9360D">
      <w:pPr>
        <w:widowControl/>
        <w:autoSpaceDE/>
        <w:autoSpaceDN/>
        <w:adjustRightInd/>
        <w:spacing w:before="120"/>
        <w:ind w:firstLine="720"/>
        <w:jc w:val="both"/>
        <w:rPr>
          <w:rFonts w:cs="Arial"/>
          <w:sz w:val="24"/>
          <w:szCs w:val="24"/>
        </w:rPr>
      </w:pPr>
      <w:r w:rsidRPr="00D9360D">
        <w:rPr>
          <w:b/>
          <w:sz w:val="24"/>
          <w:lang w:eastAsia="en-US"/>
        </w:rPr>
        <w:t>Пользователь</w:t>
      </w:r>
      <w:r w:rsidRPr="00D9360D">
        <w:rPr>
          <w:sz w:val="24"/>
          <w:lang w:eastAsia="en-US"/>
        </w:rPr>
        <w:t xml:space="preserve"> - физическое лицо, которое приобрело средство индивидуальной защиты и осуществляет его применение по назначению, или юридическое лицо, которое приобрело средство индивидуальной защиты и организует его применение по назначению.</w:t>
      </w:r>
    </w:p>
    <w:p w:rsidR="00D9360D" w:rsidRPr="00D9360D" w:rsidRDefault="00D9360D" w:rsidP="00D9360D">
      <w:pPr>
        <w:widowControl/>
        <w:autoSpaceDE/>
        <w:autoSpaceDN/>
        <w:adjustRightInd/>
        <w:spacing w:before="120"/>
        <w:ind w:firstLine="720"/>
        <w:jc w:val="both"/>
        <w:rPr>
          <w:sz w:val="24"/>
          <w:szCs w:val="24"/>
          <w:lang w:eastAsia="en-US"/>
        </w:rPr>
      </w:pPr>
      <w:r w:rsidRPr="00D9360D">
        <w:rPr>
          <w:b/>
          <w:bCs/>
          <w:sz w:val="24"/>
          <w:szCs w:val="24"/>
          <w:lang w:eastAsia="en-US"/>
        </w:rPr>
        <w:t>Работодатель</w:t>
      </w:r>
      <w:r w:rsidRPr="00D9360D">
        <w:rPr>
          <w:sz w:val="24"/>
          <w:szCs w:val="24"/>
          <w:lang w:eastAsia="en-US"/>
        </w:rPr>
        <w:t xml:space="preserve"> - физическое лицо либо юридическое лицо (организация), вступившее в трудовые отношения с работником. В случаях, предусмотренных федеральными законами, в качестве работодателя может выступать иной субъект, наделенный правом заключать трудовые договоры </w:t>
      </w:r>
      <w:r w:rsidRPr="00D9360D">
        <w:rPr>
          <w:rFonts w:cs="Arial"/>
          <w:sz w:val="24"/>
          <w:szCs w:val="24"/>
          <w:lang w:eastAsia="en-US"/>
        </w:rPr>
        <w:t>(Статья 20, Трудовой кодекс Российской Федерации от 30 декабря 2001 г. №197-ФЗ)</w:t>
      </w:r>
      <w:r w:rsidRPr="00D9360D">
        <w:rPr>
          <w:sz w:val="24"/>
          <w:szCs w:val="24"/>
          <w:lang w:eastAsia="en-US"/>
        </w:rPr>
        <w:t>. Для целей настоящего Стандарта работодателями являются Компания и Дочерние общества.</w:t>
      </w:r>
    </w:p>
    <w:p w:rsidR="00D9360D" w:rsidRPr="00D9360D" w:rsidRDefault="00D9360D" w:rsidP="00D9360D">
      <w:pPr>
        <w:widowControl/>
        <w:autoSpaceDE/>
        <w:autoSpaceDN/>
        <w:adjustRightInd/>
        <w:spacing w:before="120"/>
        <w:ind w:firstLine="720"/>
        <w:jc w:val="both"/>
        <w:rPr>
          <w:rFonts w:cs="Arial"/>
          <w:sz w:val="24"/>
          <w:szCs w:val="24"/>
        </w:rPr>
      </w:pPr>
      <w:r w:rsidRPr="00D9360D">
        <w:rPr>
          <w:rFonts w:cs="Arial"/>
          <w:b/>
          <w:sz w:val="24"/>
          <w:szCs w:val="24"/>
        </w:rPr>
        <w:t xml:space="preserve">Специальная обувь </w:t>
      </w:r>
      <w:r w:rsidRPr="00D9360D">
        <w:rPr>
          <w:rFonts w:cs="Arial"/>
          <w:sz w:val="24"/>
          <w:szCs w:val="24"/>
        </w:rPr>
        <w:t xml:space="preserve">– это обувь (сапоги, ботинки, валенки и т.д.), специально предназначенная для предотвращения или уменьшения воздействия вредных и опасных производственных факторов и </w:t>
      </w:r>
      <w:r w:rsidRPr="00D9360D">
        <w:rPr>
          <w:rFonts w:cs="Arial"/>
          <w:sz w:val="24"/>
          <w:szCs w:val="24"/>
          <w:lang w:eastAsia="en-US"/>
        </w:rPr>
        <w:t>загрязнений</w:t>
      </w:r>
      <w:r w:rsidRPr="00D9360D">
        <w:rPr>
          <w:rFonts w:cs="Arial"/>
          <w:sz w:val="24"/>
          <w:szCs w:val="24"/>
        </w:rPr>
        <w:t>.</w:t>
      </w:r>
    </w:p>
    <w:p w:rsidR="00D9360D" w:rsidRPr="00D9360D" w:rsidRDefault="00D9360D" w:rsidP="00D9360D">
      <w:pPr>
        <w:widowControl/>
        <w:autoSpaceDE/>
        <w:autoSpaceDN/>
        <w:adjustRightInd/>
        <w:spacing w:before="120"/>
        <w:ind w:firstLine="720"/>
        <w:jc w:val="both"/>
        <w:rPr>
          <w:rFonts w:cs="Arial"/>
          <w:sz w:val="24"/>
          <w:szCs w:val="24"/>
        </w:rPr>
      </w:pPr>
      <w:r w:rsidRPr="00D9360D">
        <w:rPr>
          <w:rFonts w:cs="Arial"/>
          <w:b/>
          <w:sz w:val="24"/>
          <w:szCs w:val="24"/>
        </w:rPr>
        <w:t>Специальная одежда</w:t>
      </w:r>
      <w:r w:rsidRPr="00D9360D">
        <w:rPr>
          <w:rFonts w:cs="Arial"/>
          <w:sz w:val="24"/>
          <w:szCs w:val="24"/>
        </w:rPr>
        <w:t xml:space="preserve"> – это одежда (костюмы, комбинезоны, халаты, плащи, перчатки, рукавицы и т.д.), специально предназначенная для предотвращения или уменьшения воздействия вредных и опасных производственных факторов и за</w:t>
      </w:r>
      <w:r w:rsidRPr="00D9360D">
        <w:rPr>
          <w:rFonts w:cs="Arial"/>
          <w:sz w:val="24"/>
          <w:szCs w:val="24"/>
          <w:lang w:eastAsia="en-US"/>
        </w:rPr>
        <w:t>грязнений</w:t>
      </w:r>
      <w:r w:rsidRPr="00D9360D">
        <w:rPr>
          <w:rFonts w:cs="Arial"/>
          <w:sz w:val="24"/>
          <w:szCs w:val="24"/>
        </w:rPr>
        <w:t>.</w:t>
      </w:r>
    </w:p>
    <w:p w:rsidR="00D9360D" w:rsidRPr="00D9360D" w:rsidRDefault="00D9360D" w:rsidP="00D9360D">
      <w:pPr>
        <w:widowControl/>
        <w:autoSpaceDE/>
        <w:autoSpaceDN/>
        <w:adjustRightInd/>
        <w:spacing w:before="120"/>
        <w:ind w:firstLine="720"/>
        <w:jc w:val="both"/>
        <w:rPr>
          <w:bCs/>
          <w:sz w:val="24"/>
          <w:szCs w:val="24"/>
          <w:lang w:eastAsia="en-US"/>
        </w:rPr>
      </w:pPr>
      <w:r w:rsidRPr="00D9360D">
        <w:rPr>
          <w:b/>
          <w:bCs/>
          <w:sz w:val="24"/>
          <w:szCs w:val="24"/>
          <w:lang w:eastAsia="en-US"/>
        </w:rPr>
        <w:t>Средство индивидуальной защиты</w:t>
      </w:r>
      <w:r w:rsidRPr="00D9360D">
        <w:rPr>
          <w:bCs/>
          <w:sz w:val="24"/>
          <w:szCs w:val="24"/>
          <w:lang w:eastAsia="en-US"/>
        </w:rPr>
        <w:t xml:space="preserve"> - средство индивидуального пользования для предотвращения или уменьшения воздействия на человека вредных и (или) опасных факторов, а также для защиты от загрязнения.</w:t>
      </w:r>
    </w:p>
    <w:p w:rsidR="00D9360D" w:rsidRPr="00D9360D" w:rsidRDefault="00D9360D" w:rsidP="00D9360D">
      <w:pPr>
        <w:widowControl/>
        <w:autoSpaceDE/>
        <w:autoSpaceDN/>
        <w:adjustRightInd/>
        <w:spacing w:before="120"/>
        <w:ind w:firstLine="720"/>
        <w:jc w:val="both"/>
        <w:rPr>
          <w:sz w:val="24"/>
          <w:szCs w:val="24"/>
        </w:rPr>
      </w:pPr>
      <w:r w:rsidRPr="00D9360D">
        <w:rPr>
          <w:b/>
          <w:bCs/>
          <w:sz w:val="24"/>
          <w:szCs w:val="24"/>
          <w:lang w:eastAsia="en-US"/>
        </w:rPr>
        <w:t>Средство индивидуальной защиты органов дыхания</w:t>
      </w:r>
      <w:r w:rsidRPr="00D9360D">
        <w:rPr>
          <w:bCs/>
          <w:sz w:val="24"/>
          <w:szCs w:val="24"/>
          <w:lang w:eastAsia="en-US"/>
        </w:rPr>
        <w:t xml:space="preserve"> </w:t>
      </w:r>
      <w:r w:rsidRPr="00D9360D">
        <w:rPr>
          <w:bCs/>
          <w:color w:val="008080"/>
          <w:sz w:val="24"/>
          <w:szCs w:val="24"/>
          <w:lang w:eastAsia="en-US"/>
        </w:rPr>
        <w:t>–</w:t>
      </w:r>
      <w:r w:rsidRPr="00D9360D">
        <w:rPr>
          <w:bCs/>
          <w:sz w:val="24"/>
          <w:szCs w:val="24"/>
          <w:lang w:eastAsia="en-US"/>
        </w:rPr>
        <w:t xml:space="preserve"> носимое на человеке техническое устройство, обеспечивающее защиту организма от ингаляционного воздействия опасных и вредных факторов.</w:t>
      </w:r>
    </w:p>
    <w:p w:rsidR="00D9360D" w:rsidRPr="00D9360D" w:rsidRDefault="00D9360D" w:rsidP="00D9360D">
      <w:pPr>
        <w:widowControl/>
        <w:autoSpaceDE/>
        <w:autoSpaceDN/>
        <w:adjustRightInd/>
        <w:spacing w:before="120"/>
        <w:ind w:firstLine="720"/>
        <w:jc w:val="both"/>
        <w:rPr>
          <w:b/>
          <w:sz w:val="24"/>
          <w:szCs w:val="24"/>
        </w:rPr>
      </w:pPr>
      <w:r w:rsidRPr="00D9360D">
        <w:rPr>
          <w:b/>
          <w:sz w:val="24"/>
          <w:szCs w:val="24"/>
          <w:lang w:eastAsia="en-US"/>
        </w:rPr>
        <w:t>Средства индивидуальной и коллективной защиты работников</w:t>
      </w:r>
      <w:r w:rsidRPr="00D9360D">
        <w:rPr>
          <w:sz w:val="24"/>
          <w:szCs w:val="24"/>
          <w:lang w:eastAsia="en-US"/>
        </w:rPr>
        <w:t xml:space="preserve"> </w:t>
      </w:r>
      <w:r w:rsidRPr="00D9360D">
        <w:rPr>
          <w:rFonts w:cs="Arial"/>
          <w:sz w:val="24"/>
          <w:szCs w:val="24"/>
        </w:rPr>
        <w:t>–</w:t>
      </w:r>
      <w:r w:rsidRPr="00D9360D">
        <w:rPr>
          <w:sz w:val="24"/>
          <w:szCs w:val="24"/>
          <w:lang w:eastAsia="en-US"/>
        </w:rPr>
        <w:t xml:space="preserve"> технические средства, используемые для предотвращения или уменьшения воздействия на работников вредных и (или) опасных производственных факторов, а также для защиты от загрязнения </w:t>
      </w:r>
      <w:r w:rsidRPr="00D9360D">
        <w:rPr>
          <w:rFonts w:cs="Arial"/>
          <w:sz w:val="24"/>
          <w:szCs w:val="24"/>
          <w:lang w:eastAsia="en-US"/>
        </w:rPr>
        <w:t>(Статья 209, Трудовой кодекс Российской Федерации от 30 декабря 2001 г. №197-ФЗ)</w:t>
      </w:r>
      <w:r w:rsidRPr="00D9360D">
        <w:rPr>
          <w:sz w:val="24"/>
          <w:szCs w:val="24"/>
          <w:lang w:eastAsia="en-US"/>
        </w:rPr>
        <w:t>.</w:t>
      </w:r>
    </w:p>
    <w:p w:rsidR="00D9360D" w:rsidRPr="00D9360D" w:rsidRDefault="00D9360D" w:rsidP="00D9360D">
      <w:pPr>
        <w:widowControl/>
        <w:autoSpaceDE/>
        <w:autoSpaceDN/>
        <w:adjustRightInd/>
        <w:spacing w:before="120"/>
        <w:ind w:firstLine="720"/>
        <w:jc w:val="both"/>
        <w:rPr>
          <w:rFonts w:cs="Arial"/>
          <w:sz w:val="24"/>
          <w:szCs w:val="24"/>
        </w:rPr>
      </w:pPr>
      <w:r w:rsidRPr="00D9360D">
        <w:rPr>
          <w:rFonts w:cs="Arial"/>
          <w:b/>
          <w:color w:val="000000"/>
          <w:sz w:val="24"/>
          <w:szCs w:val="24"/>
        </w:rPr>
        <w:t>Типовые нормы</w:t>
      </w:r>
      <w:r w:rsidRPr="00D9360D">
        <w:rPr>
          <w:rFonts w:cs="Arial"/>
          <w:color w:val="000000"/>
          <w:sz w:val="24"/>
          <w:szCs w:val="24"/>
        </w:rPr>
        <w:t xml:space="preserve"> – Типовые нормы бесплатной выдачи специальной одеж</w:t>
      </w:r>
      <w:r w:rsidRPr="00D9360D">
        <w:rPr>
          <w:color w:val="000000"/>
          <w:sz w:val="24"/>
          <w:szCs w:val="24"/>
        </w:rPr>
        <w:t xml:space="preserve">ды, специальной обуви и других средств индивидуальной защиты, </w:t>
      </w:r>
      <w:r w:rsidRPr="00D9360D">
        <w:rPr>
          <w:sz w:val="24"/>
          <w:szCs w:val="24"/>
          <w:lang w:eastAsia="en-US"/>
        </w:rPr>
        <w:t xml:space="preserve">прошедших обязательную сертификацию или декларирование соответствия, </w:t>
      </w:r>
      <w:r w:rsidRPr="00D9360D">
        <w:rPr>
          <w:color w:val="000000"/>
          <w:sz w:val="24"/>
          <w:szCs w:val="24"/>
        </w:rPr>
        <w:t>работникам, заня</w:t>
      </w:r>
      <w:r w:rsidRPr="00D9360D">
        <w:rPr>
          <w:rFonts w:cs="Arial"/>
          <w:color w:val="000000"/>
          <w:sz w:val="24"/>
          <w:szCs w:val="24"/>
        </w:rPr>
        <w:t xml:space="preserve">тым на работах с вредными и </w:t>
      </w:r>
      <w:r w:rsidRPr="00D9360D">
        <w:rPr>
          <w:rFonts w:cs="Arial"/>
          <w:sz w:val="24"/>
          <w:szCs w:val="24"/>
          <w:lang w:eastAsia="en-US"/>
        </w:rPr>
        <w:t xml:space="preserve">(или) опасными условиями труда, а также на работах, выполняемых в особых </w:t>
      </w:r>
      <w:r w:rsidRPr="00D9360D">
        <w:rPr>
          <w:rFonts w:cs="Arial"/>
          <w:sz w:val="24"/>
          <w:szCs w:val="24"/>
          <w:lang w:eastAsia="en-US"/>
        </w:rPr>
        <w:lastRenderedPageBreak/>
        <w:t>температурных условиях или связанных с загрязнением, утвержденные в установленном порядке.</w:t>
      </w:r>
    </w:p>
    <w:p w:rsidR="00D9360D" w:rsidRPr="00D9360D" w:rsidRDefault="00D9360D" w:rsidP="004152B6">
      <w:pPr>
        <w:keepNext/>
        <w:widowControl/>
        <w:numPr>
          <w:ilvl w:val="0"/>
          <w:numId w:val="206"/>
        </w:numPr>
        <w:suppressAutoHyphens/>
        <w:autoSpaceDE/>
        <w:autoSpaceDN/>
        <w:adjustRightInd/>
        <w:spacing w:before="240" w:after="240" w:line="276" w:lineRule="auto"/>
        <w:ind w:firstLine="720"/>
        <w:outlineLvl w:val="0"/>
        <w:rPr>
          <w:b/>
          <w:bCs/>
          <w:caps/>
          <w:sz w:val="24"/>
          <w:szCs w:val="24"/>
          <w:lang w:eastAsia="en-US"/>
        </w:rPr>
      </w:pPr>
      <w:bookmarkStart w:id="281" w:name="_Toc265145271"/>
      <w:r w:rsidRPr="00D9360D">
        <w:rPr>
          <w:b/>
          <w:bCs/>
          <w:caps/>
          <w:sz w:val="24"/>
          <w:szCs w:val="24"/>
          <w:lang w:eastAsia="en-US"/>
        </w:rPr>
        <w:t>Обеспечение работников СИЗ</w:t>
      </w:r>
      <w:bookmarkEnd w:id="281"/>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color w:val="000000"/>
          <w:sz w:val="24"/>
          <w:szCs w:val="24"/>
        </w:rPr>
      </w:pPr>
      <w:bookmarkStart w:id="282" w:name="_Toc112659110"/>
      <w:r w:rsidRPr="00D9360D">
        <w:rPr>
          <w:color w:val="000000"/>
          <w:sz w:val="24"/>
          <w:szCs w:val="24"/>
        </w:rPr>
        <w:t>В соответствии с действующим законодательством Российской Федерации н</w:t>
      </w:r>
      <w:r w:rsidRPr="00D9360D">
        <w:rPr>
          <w:sz w:val="24"/>
          <w:szCs w:val="24"/>
          <w:lang w:eastAsia="en-US"/>
        </w:rPr>
        <w:t xml:space="preserve">а работах с вредными и (или) опасными условиями труда, а также на работах, выполняемых в особых температурных условиях или связанных с загрязнением, работникам бесплатно выдаются СИЗ в соответствии с типовыми нормами бесплатной выдачи специальной одежды, специальной обуви и других средств индивидуальной защиты, прошедших в установленном порядке обязательную сертификацию или декларирование соответствия, и </w:t>
      </w:r>
      <w:r w:rsidRPr="00D9360D">
        <w:rPr>
          <w:color w:val="000000"/>
          <w:sz w:val="24"/>
          <w:lang w:eastAsia="en-US"/>
        </w:rPr>
        <w:t>на основании результатов аттестации рабочих мест по условиям труда, проведенной в установленном порядке.</w:t>
      </w:r>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color w:val="000000"/>
          <w:sz w:val="24"/>
          <w:szCs w:val="24"/>
        </w:rPr>
      </w:pPr>
      <w:r w:rsidRPr="00D9360D">
        <w:rPr>
          <w:rFonts w:cs="Arial"/>
          <w:color w:val="000000"/>
          <w:sz w:val="24"/>
          <w:szCs w:val="24"/>
        </w:rPr>
        <w:t xml:space="preserve">Приобретение средств индивидуальной защиты и обеспечение ими работников производится за счет средств Работодателя. </w:t>
      </w:r>
      <w:r w:rsidRPr="00D9360D">
        <w:rPr>
          <w:sz w:val="24"/>
          <w:lang w:eastAsia="en-US"/>
        </w:rPr>
        <w:t>Работодатель имеет право с учетом мнения выборного органа первичной профсоюзной организации или иного представительного органа работников и своего финансово-экономического положения устанавливать нормы бесплатной выдачи работникам специальной одежды, специальной обуви и других средств индивидуальной защиты, улучшающие по сравнению с типовыми нормами защиту работников от имеющихся на рабочих местах вредных и (или) опасных факторов, а также особых температурных условий или загрязнения.</w:t>
      </w:r>
    </w:p>
    <w:p w:rsidR="00D9360D" w:rsidRPr="00D9360D" w:rsidRDefault="00D9360D" w:rsidP="00D9360D">
      <w:pPr>
        <w:widowControl/>
        <w:spacing w:before="120"/>
        <w:ind w:firstLine="720"/>
        <w:jc w:val="both"/>
        <w:rPr>
          <w:color w:val="000000"/>
          <w:sz w:val="24"/>
          <w:szCs w:val="24"/>
          <w:highlight w:val="yellow"/>
        </w:rPr>
      </w:pPr>
      <w:r w:rsidRPr="00D9360D">
        <w:rPr>
          <w:sz w:val="24"/>
          <w:lang w:eastAsia="en-US"/>
        </w:rPr>
        <w:t>Указанные нормы утверждаются локальными нормативными актами работодателя на основании результатов аттестации рабочих мест по условиям труда и с учетом мнения соответствующего профсоюзного или иного уполномоченного работниками органа и могут быть включены в коллективный и (или) трудовой договор с указанием типовых норм, по сравнению с которыми улучшается обеспечение работников средствами индивидуальной защиты.</w:t>
      </w:r>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rFonts w:cs="Arial"/>
          <w:color w:val="000000"/>
          <w:sz w:val="24"/>
          <w:szCs w:val="24"/>
        </w:rPr>
      </w:pPr>
      <w:r w:rsidRPr="00D9360D">
        <w:rPr>
          <w:rFonts w:cs="Arial"/>
          <w:sz w:val="24"/>
          <w:szCs w:val="24"/>
          <w:lang w:eastAsia="en-US"/>
        </w:rPr>
        <w:t>Сроки использования СИЗ исчисляются со дня фактической выдачи их работникам. При этом в сроки носки теплой специальной одежды и теплой специальной обуви включается и время ее хранения в теплое время года.</w:t>
      </w:r>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rFonts w:cs="Arial"/>
          <w:sz w:val="24"/>
          <w:szCs w:val="24"/>
        </w:rPr>
      </w:pPr>
      <w:r w:rsidRPr="00D9360D">
        <w:rPr>
          <w:sz w:val="24"/>
          <w:szCs w:val="24"/>
          <w:lang w:eastAsia="en-US"/>
        </w:rPr>
        <w:t>СИЗ, возвращенные работниками по истечении сроков носки, но пригодные для дальнейшей эксплуатации, используются по назначению после проведения мероприятий по уходу за ними (стирка, чистка, дезинфекция, дегазация, дезактивация, обеспыливание, обезвреживание и ремонт).</w:t>
      </w:r>
    </w:p>
    <w:p w:rsidR="00D9360D" w:rsidRPr="00D9360D" w:rsidRDefault="00D9360D" w:rsidP="00D9360D">
      <w:pPr>
        <w:widowControl/>
        <w:autoSpaceDE/>
        <w:autoSpaceDN/>
        <w:adjustRightInd/>
        <w:spacing w:before="120"/>
        <w:ind w:firstLine="720"/>
        <w:jc w:val="both"/>
        <w:rPr>
          <w:rFonts w:cs="Arial"/>
          <w:sz w:val="24"/>
          <w:szCs w:val="24"/>
        </w:rPr>
      </w:pPr>
      <w:r w:rsidRPr="00D9360D">
        <w:rPr>
          <w:sz w:val="24"/>
          <w:szCs w:val="24"/>
          <w:lang w:eastAsia="en-US"/>
        </w:rPr>
        <w:t xml:space="preserve">Работодатель обязан наделить полномочиями должностное лицо или комиссию по охране труда (при наличии) для установления пригодности указанных СИЗ к дальнейшему использованию, необходимости проведения и состава мероприятий по уходу за ними, а также процент износа СИЗ с фиксированием в </w:t>
      </w:r>
      <w:hyperlink w:anchor="sub_11000" w:history="1">
        <w:r w:rsidRPr="00D9360D">
          <w:rPr>
            <w:sz w:val="24"/>
            <w:szCs w:val="24"/>
            <w:lang w:eastAsia="en-US"/>
          </w:rPr>
          <w:t>личной карточке</w:t>
        </w:r>
      </w:hyperlink>
      <w:r w:rsidRPr="00D9360D">
        <w:rPr>
          <w:sz w:val="24"/>
          <w:szCs w:val="24"/>
          <w:lang w:eastAsia="en-US"/>
        </w:rPr>
        <w:t xml:space="preserve"> учета выдачи СИЗ.</w:t>
      </w:r>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rFonts w:cs="Arial"/>
          <w:color w:val="000000"/>
          <w:sz w:val="24"/>
          <w:szCs w:val="24"/>
        </w:rPr>
      </w:pPr>
      <w:r w:rsidRPr="00D9360D">
        <w:rPr>
          <w:rFonts w:cs="Arial"/>
          <w:sz w:val="24"/>
          <w:szCs w:val="24"/>
          <w:lang w:eastAsia="en-US"/>
        </w:rPr>
        <w:t>Дежурные СИЗ выдаются работникам только на время выполнения тех работ, для которых они предусмотрены, или могут быть закреплены за несколькими работниками или определенными рабочими местами. В этих случаях дежурные СИЗ выдаются под ответственность непосредственных руководителей работников.</w:t>
      </w:r>
    </w:p>
    <w:p w:rsidR="00D9360D" w:rsidRPr="00D9360D" w:rsidRDefault="00D9360D" w:rsidP="004152B6">
      <w:pPr>
        <w:keepNext/>
        <w:widowControl/>
        <w:numPr>
          <w:ilvl w:val="0"/>
          <w:numId w:val="206"/>
        </w:numPr>
        <w:autoSpaceDE/>
        <w:autoSpaceDN/>
        <w:adjustRightInd/>
        <w:spacing w:before="240" w:after="240" w:line="276" w:lineRule="auto"/>
        <w:ind w:firstLine="720"/>
        <w:outlineLvl w:val="0"/>
        <w:rPr>
          <w:b/>
          <w:bCs/>
          <w:caps/>
          <w:sz w:val="24"/>
          <w:szCs w:val="24"/>
        </w:rPr>
      </w:pPr>
      <w:bookmarkStart w:id="283" w:name="_Права_и_обязанности"/>
      <w:bookmarkStart w:id="284" w:name="_Toc265145272"/>
      <w:bookmarkEnd w:id="283"/>
      <w:r w:rsidRPr="00D9360D">
        <w:rPr>
          <w:b/>
          <w:bCs/>
          <w:caps/>
          <w:sz w:val="24"/>
          <w:szCs w:val="24"/>
        </w:rPr>
        <w:lastRenderedPageBreak/>
        <w:t>Обязанности участников процесса</w:t>
      </w:r>
      <w:bookmarkEnd w:id="284"/>
    </w:p>
    <w:p w:rsidR="00D9360D" w:rsidRPr="00D9360D" w:rsidRDefault="00D9360D" w:rsidP="004152B6">
      <w:pPr>
        <w:keepNext/>
        <w:widowControl/>
        <w:numPr>
          <w:ilvl w:val="1"/>
          <w:numId w:val="206"/>
        </w:numPr>
        <w:tabs>
          <w:tab w:val="num" w:pos="1440"/>
        </w:tabs>
        <w:autoSpaceDE/>
        <w:autoSpaceDN/>
        <w:adjustRightInd/>
        <w:spacing w:before="120" w:after="200" w:line="276" w:lineRule="auto"/>
        <w:ind w:firstLine="720"/>
        <w:outlineLvl w:val="0"/>
        <w:rPr>
          <w:b/>
          <w:bCs/>
          <w:sz w:val="24"/>
          <w:szCs w:val="24"/>
        </w:rPr>
      </w:pPr>
      <w:bookmarkStart w:id="285" w:name="_Toc265145273"/>
      <w:r w:rsidRPr="00D9360D">
        <w:rPr>
          <w:b/>
          <w:bCs/>
          <w:sz w:val="24"/>
          <w:szCs w:val="24"/>
        </w:rPr>
        <w:t>Обязанности работодателя:</w:t>
      </w:r>
      <w:bookmarkEnd w:id="285"/>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Соблюдать требования федеральных законов, иных нормативных правовых актов и настоящего Стандарта по приобретению, выдаче, применению, хранению и уходу за средствами индивидуальной защиты;</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В процессе проведения аттестации рабочих мест по условиям труда определить необходимые средства индивидуальной защиты для конкретных рабочих мест, объектов, производственных процессов и категорий работников;</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Организовать входной контроль при приемке СИЗ на хранение от поставщика с целью выявления соответствия требованиям сертификации или декларирования. Хранение необходимо осуществлять в соответствии с инструкциями и рекомендациями изготовителей;</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Обеспечить работников в зависимости от условий труда необходимыми средствами индивидуальной защиты с учетом пола, роста и размера пользователя. Организовать учет выданных СИЗ;</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Предоставлять работникам для хранения СИЗ специально оборудованные помещения (гардеробные), соответствующие требованиям строительных норм и правил, санитарных норм;</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Организовать надлежащий уход за СИЗ и их хранение, своевременно осуществлять химчистку, стирку, дегазацию, дезактивацию, дезинфекцию, обезвреживание, обеспыливание, сушку СИЗ. Надлежащий уход за СИЗ должен производится во время, когда работники не заняты на работе (в выходные дни), или во время междусменных перерывов;</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Обеспечить замену или ремонт СИЗ, пришедших в негодность до истечения установленного срока носки по причинам, не зависящим от работника. В случае пропажи или порчи СИЗ в установленных местах их хранения по независящим от работника причинам, работодатель обязан выдать ему другие исправные СИЗ;</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Обеспечивать регулярное, в соответствии с установленными сроками, испытание и проверку исправности СИЗ (предохранительных поясов, диэлектрических перчаток, средств защиты органов дыхания и др.);</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Обеспечить проведение инструктажа работников по правилам использования и простейшим способам проверки исправности выданных СИЗ, а также тренировку по их применению в случаях, предусмотренных нормативными правовыми актами;</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Не допускать нахождение на объектах с вредными и опасными производственными факторами посетителей без средств индивидуальной защиты. В этих целях должен быть создан резерв специальной одежды, специальной обуви, других средств индивидуальной защиты, в т.ч. касок, перчаток, защитных очков и т.д. для обеспечения посетителей на время нахождения их на производственной территории;</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lastRenderedPageBreak/>
        <w:t>Требовать от подрядных организаций выполнения установленных правил о порядке применения СИЗ при выполнении работ на производственной территории и объектах Компании и Дочерних обществ.</w:t>
      </w:r>
    </w:p>
    <w:p w:rsidR="00D9360D" w:rsidRPr="00D9360D" w:rsidRDefault="00D9360D" w:rsidP="004152B6">
      <w:pPr>
        <w:keepNext/>
        <w:widowControl/>
        <w:numPr>
          <w:ilvl w:val="1"/>
          <w:numId w:val="206"/>
        </w:numPr>
        <w:tabs>
          <w:tab w:val="num" w:pos="1440"/>
        </w:tabs>
        <w:autoSpaceDE/>
        <w:autoSpaceDN/>
        <w:adjustRightInd/>
        <w:spacing w:before="120" w:after="200" w:line="276" w:lineRule="auto"/>
        <w:ind w:firstLine="720"/>
        <w:outlineLvl w:val="0"/>
        <w:rPr>
          <w:b/>
          <w:bCs/>
          <w:sz w:val="24"/>
          <w:szCs w:val="24"/>
          <w:lang w:eastAsia="en-US"/>
        </w:rPr>
      </w:pPr>
      <w:bookmarkStart w:id="286" w:name="_Toc265145274"/>
      <w:r w:rsidRPr="00D9360D">
        <w:rPr>
          <w:b/>
          <w:bCs/>
          <w:sz w:val="24"/>
          <w:szCs w:val="24"/>
          <w:lang w:eastAsia="en-US"/>
        </w:rPr>
        <w:t>Обязанности непосредственных руководителей работ:</w:t>
      </w:r>
      <w:bookmarkEnd w:id="286"/>
    </w:p>
    <w:p w:rsidR="00D9360D" w:rsidRPr="00D9360D" w:rsidRDefault="00D9360D" w:rsidP="004152B6">
      <w:pPr>
        <w:widowControl/>
        <w:numPr>
          <w:ilvl w:val="1"/>
          <w:numId w:val="204"/>
        </w:numPr>
        <w:autoSpaceDE/>
        <w:autoSpaceDN/>
        <w:adjustRightInd/>
        <w:spacing w:before="120" w:after="200" w:line="276" w:lineRule="auto"/>
        <w:ind w:left="0" w:firstLine="720"/>
        <w:jc w:val="both"/>
        <w:rPr>
          <w:rFonts w:eastAsia="Calibri"/>
          <w:sz w:val="24"/>
          <w:szCs w:val="24"/>
          <w:lang w:eastAsia="en-US"/>
        </w:rPr>
      </w:pPr>
      <w:r w:rsidRPr="00D9360D">
        <w:rPr>
          <w:rFonts w:eastAsia="Calibri"/>
          <w:sz w:val="24"/>
          <w:szCs w:val="24"/>
          <w:lang w:eastAsia="en-US"/>
        </w:rPr>
        <w:t>Обеспечивать наличие необходимых СИЗ на рабочих местах и при выполнении работ;</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rFonts w:eastAsia="Calibri"/>
          <w:sz w:val="24"/>
          <w:szCs w:val="24"/>
          <w:lang w:eastAsia="en-US"/>
        </w:rPr>
      </w:pPr>
      <w:r w:rsidRPr="00D9360D">
        <w:rPr>
          <w:rFonts w:eastAsia="Calibri"/>
          <w:sz w:val="24"/>
          <w:szCs w:val="24"/>
          <w:lang w:eastAsia="en-US"/>
        </w:rPr>
        <w:t>Обеспечить контроль над обязательным использованием и правильной эксплуатацией средств индивидуальной защиты, надлежащим уходом, проверкой, испытанием, хранением и содержанием их в исправном состоянии;</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rFonts w:eastAsia="Calibri"/>
          <w:sz w:val="24"/>
          <w:szCs w:val="24"/>
          <w:lang w:eastAsia="en-US"/>
        </w:rPr>
      </w:pPr>
      <w:r w:rsidRPr="00D9360D">
        <w:rPr>
          <w:rFonts w:eastAsia="Calibri"/>
          <w:sz w:val="24"/>
          <w:szCs w:val="24"/>
          <w:lang w:eastAsia="en-US"/>
        </w:rPr>
        <w:t>Проводить необходимое обучение работников правилам применения, ухода и проверки исправности СИЗ;</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rFonts w:eastAsia="Calibri"/>
          <w:sz w:val="24"/>
          <w:szCs w:val="24"/>
          <w:lang w:eastAsia="en-US"/>
        </w:rPr>
      </w:pPr>
      <w:r w:rsidRPr="00D9360D">
        <w:rPr>
          <w:rFonts w:eastAsia="Calibri"/>
          <w:sz w:val="24"/>
          <w:szCs w:val="24"/>
          <w:lang w:eastAsia="en-US"/>
        </w:rPr>
        <w:t>Не допускать к выполнению работ работников без необходимых СИЗ, а также в неисправной, загрязненной специальной одежде и специальной обуви или с неисправными средствами индивидуальной защиты;</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rFonts w:eastAsia="Calibri"/>
          <w:sz w:val="24"/>
          <w:szCs w:val="24"/>
          <w:lang w:eastAsia="en-US"/>
        </w:rPr>
      </w:pPr>
      <w:r w:rsidRPr="00D9360D">
        <w:rPr>
          <w:rFonts w:eastAsia="Calibri"/>
          <w:sz w:val="24"/>
          <w:szCs w:val="24"/>
          <w:lang w:eastAsia="en-US"/>
        </w:rPr>
        <w:t>Прекращать работы при отсутствии у работников необходимых СИЗ или при их неисправном состоянии. Отстранять от работы и привлекать к ответственности работников, нарушающих правила промышленной безопасности и охраны труда и отказывающихся использовать необходимые СИЗ при работах.</w:t>
      </w:r>
    </w:p>
    <w:p w:rsidR="00D9360D" w:rsidRPr="00D9360D" w:rsidRDefault="00D9360D" w:rsidP="004152B6">
      <w:pPr>
        <w:keepNext/>
        <w:widowControl/>
        <w:numPr>
          <w:ilvl w:val="1"/>
          <w:numId w:val="206"/>
        </w:numPr>
        <w:tabs>
          <w:tab w:val="num" w:pos="1440"/>
        </w:tabs>
        <w:autoSpaceDE/>
        <w:autoSpaceDN/>
        <w:adjustRightInd/>
        <w:spacing w:before="120" w:after="200" w:line="276" w:lineRule="auto"/>
        <w:ind w:firstLine="720"/>
        <w:outlineLvl w:val="0"/>
        <w:rPr>
          <w:b/>
          <w:bCs/>
          <w:sz w:val="24"/>
          <w:szCs w:val="24"/>
          <w:lang w:eastAsia="en-US"/>
        </w:rPr>
      </w:pPr>
      <w:bookmarkStart w:id="287" w:name="_Toc265145275"/>
      <w:r w:rsidRPr="00D9360D">
        <w:rPr>
          <w:b/>
          <w:bCs/>
          <w:sz w:val="24"/>
          <w:szCs w:val="24"/>
          <w:lang w:eastAsia="en-US"/>
        </w:rPr>
        <w:t>Обязанности работника:</w:t>
      </w:r>
      <w:bookmarkEnd w:id="287"/>
    </w:p>
    <w:p w:rsidR="00D9360D" w:rsidRPr="00D9360D" w:rsidRDefault="00D9360D" w:rsidP="004152B6">
      <w:pPr>
        <w:widowControl/>
        <w:numPr>
          <w:ilvl w:val="1"/>
          <w:numId w:val="205"/>
        </w:numPr>
        <w:tabs>
          <w:tab w:val="num" w:pos="1440"/>
        </w:tabs>
        <w:autoSpaceDE/>
        <w:autoSpaceDN/>
        <w:adjustRightInd/>
        <w:spacing w:before="120" w:after="200" w:line="276" w:lineRule="auto"/>
        <w:ind w:firstLine="720"/>
        <w:jc w:val="both"/>
        <w:rPr>
          <w:rFonts w:eastAsia="Calibri"/>
          <w:sz w:val="24"/>
          <w:szCs w:val="24"/>
          <w:lang w:eastAsia="en-US"/>
        </w:rPr>
      </w:pPr>
      <w:r w:rsidRPr="00D9360D">
        <w:rPr>
          <w:rFonts w:eastAsia="Calibri"/>
          <w:sz w:val="24"/>
          <w:szCs w:val="24"/>
          <w:lang w:eastAsia="en-US"/>
        </w:rPr>
        <w:t>Применять специальную одежду, специальную обувь и другие средства индивидуальной защиты на рабочем месте в соответствии с установленными требованиями;</w:t>
      </w:r>
    </w:p>
    <w:p w:rsidR="00D9360D" w:rsidRPr="00D9360D" w:rsidRDefault="00D9360D" w:rsidP="004152B6">
      <w:pPr>
        <w:widowControl/>
        <w:numPr>
          <w:ilvl w:val="1"/>
          <w:numId w:val="205"/>
        </w:numPr>
        <w:tabs>
          <w:tab w:val="num" w:pos="1440"/>
        </w:tabs>
        <w:autoSpaceDE/>
        <w:autoSpaceDN/>
        <w:adjustRightInd/>
        <w:spacing w:before="120" w:after="200" w:line="276" w:lineRule="auto"/>
        <w:ind w:firstLine="720"/>
        <w:jc w:val="both"/>
        <w:rPr>
          <w:rFonts w:eastAsia="Calibri"/>
          <w:sz w:val="24"/>
          <w:szCs w:val="24"/>
          <w:lang w:eastAsia="en-US"/>
        </w:rPr>
      </w:pPr>
      <w:r w:rsidRPr="00D9360D">
        <w:rPr>
          <w:rFonts w:eastAsia="Calibri"/>
          <w:sz w:val="24"/>
          <w:szCs w:val="24"/>
          <w:lang w:eastAsia="en-US"/>
        </w:rPr>
        <w:t>Содержать и хранить средства индивидуальной защиты в соответствии с установленным порядком. СИЗ должны своевременно сдаваться для проведения обработки, а также должны содержаться в надлежащих санитарных условиях;</w:t>
      </w:r>
    </w:p>
    <w:p w:rsidR="00D9360D" w:rsidRPr="00D9360D" w:rsidRDefault="00D9360D" w:rsidP="004152B6">
      <w:pPr>
        <w:widowControl/>
        <w:numPr>
          <w:ilvl w:val="1"/>
          <w:numId w:val="205"/>
        </w:numPr>
        <w:tabs>
          <w:tab w:val="num" w:pos="1440"/>
        </w:tabs>
        <w:autoSpaceDE/>
        <w:autoSpaceDN/>
        <w:adjustRightInd/>
        <w:spacing w:before="120" w:after="200" w:line="276" w:lineRule="auto"/>
        <w:ind w:firstLine="720"/>
        <w:jc w:val="both"/>
        <w:rPr>
          <w:rFonts w:eastAsia="Calibri"/>
          <w:sz w:val="24"/>
          <w:szCs w:val="24"/>
          <w:lang w:eastAsia="en-US"/>
        </w:rPr>
      </w:pPr>
      <w:r w:rsidRPr="00D9360D">
        <w:rPr>
          <w:rFonts w:eastAsia="Calibri"/>
          <w:sz w:val="24"/>
          <w:szCs w:val="24"/>
          <w:lang w:eastAsia="en-US"/>
        </w:rPr>
        <w:t>Проверять исправность средств индивидуальной защиты перед их использованием, докладывать о любых неисправностях средств индивидуальной защиты в процессе ведения работ своему непосредственному руководителю;</w:t>
      </w:r>
    </w:p>
    <w:p w:rsidR="00D9360D" w:rsidRPr="00D9360D" w:rsidRDefault="00D9360D" w:rsidP="004152B6">
      <w:pPr>
        <w:widowControl/>
        <w:numPr>
          <w:ilvl w:val="1"/>
          <w:numId w:val="205"/>
        </w:numPr>
        <w:tabs>
          <w:tab w:val="num" w:pos="1440"/>
        </w:tabs>
        <w:autoSpaceDE/>
        <w:autoSpaceDN/>
        <w:adjustRightInd/>
        <w:spacing w:before="120" w:after="200" w:line="276" w:lineRule="auto"/>
        <w:ind w:firstLine="720"/>
        <w:jc w:val="both"/>
        <w:rPr>
          <w:rFonts w:eastAsia="Calibri"/>
          <w:sz w:val="24"/>
          <w:szCs w:val="24"/>
          <w:lang w:eastAsia="en-US"/>
        </w:rPr>
      </w:pPr>
      <w:r w:rsidRPr="00D9360D">
        <w:rPr>
          <w:rFonts w:eastAsia="Calibri"/>
          <w:sz w:val="24"/>
          <w:szCs w:val="24"/>
          <w:lang w:eastAsia="en-US"/>
        </w:rPr>
        <w:t>Воздерживаться от использования СИЗ, состояние которых не соответствует их функциональному назначению.</w:t>
      </w:r>
    </w:p>
    <w:p w:rsidR="00D9360D" w:rsidRPr="00D9360D" w:rsidRDefault="00D9360D" w:rsidP="004152B6">
      <w:pPr>
        <w:widowControl/>
        <w:numPr>
          <w:ilvl w:val="1"/>
          <w:numId w:val="206"/>
        </w:numPr>
        <w:tabs>
          <w:tab w:val="num" w:pos="1440"/>
        </w:tabs>
        <w:autoSpaceDE/>
        <w:autoSpaceDN/>
        <w:adjustRightInd/>
        <w:spacing w:before="120" w:after="200" w:line="276" w:lineRule="auto"/>
        <w:ind w:firstLine="720"/>
        <w:rPr>
          <w:rFonts w:eastAsia="Calibri"/>
          <w:sz w:val="24"/>
          <w:szCs w:val="24"/>
          <w:lang w:eastAsia="en-US"/>
        </w:rPr>
      </w:pPr>
      <w:bookmarkStart w:id="288" w:name="_Toc201725155"/>
      <w:bookmarkStart w:id="289" w:name="_Toc201725634"/>
      <w:bookmarkStart w:id="290" w:name="_Toc201726982"/>
      <w:bookmarkStart w:id="291" w:name="_Toc202597666"/>
      <w:bookmarkStart w:id="292" w:name="_Toc202597774"/>
      <w:bookmarkStart w:id="293" w:name="_Toc201662083"/>
      <w:r w:rsidRPr="00D9360D">
        <w:rPr>
          <w:rFonts w:eastAsia="Calibri"/>
          <w:sz w:val="24"/>
          <w:szCs w:val="24"/>
          <w:lang w:eastAsia="en-US"/>
        </w:rPr>
        <w:t>Во время работ на производственных объектах все работники обязаны пользоваться выданными им средствами индивидуальной защиты.</w:t>
      </w:r>
      <w:bookmarkEnd w:id="288"/>
      <w:bookmarkEnd w:id="289"/>
      <w:bookmarkEnd w:id="290"/>
      <w:bookmarkEnd w:id="291"/>
      <w:bookmarkEnd w:id="292"/>
    </w:p>
    <w:p w:rsidR="00D9360D" w:rsidRPr="00D9360D" w:rsidRDefault="00D9360D" w:rsidP="004152B6">
      <w:pPr>
        <w:widowControl/>
        <w:numPr>
          <w:ilvl w:val="1"/>
          <w:numId w:val="206"/>
        </w:numPr>
        <w:tabs>
          <w:tab w:val="num" w:pos="1440"/>
        </w:tabs>
        <w:autoSpaceDE/>
        <w:autoSpaceDN/>
        <w:adjustRightInd/>
        <w:spacing w:before="120" w:after="200" w:line="276" w:lineRule="auto"/>
        <w:ind w:firstLine="720"/>
        <w:jc w:val="both"/>
        <w:rPr>
          <w:rFonts w:eastAsia="Calibri"/>
          <w:sz w:val="24"/>
          <w:szCs w:val="24"/>
          <w:lang w:eastAsia="en-US"/>
        </w:rPr>
      </w:pPr>
      <w:r w:rsidRPr="00D9360D">
        <w:rPr>
          <w:rFonts w:eastAsia="Calibri"/>
          <w:sz w:val="24"/>
          <w:szCs w:val="24"/>
          <w:lang w:eastAsia="en-US"/>
        </w:rPr>
        <w:t>В случае необеспечения работника средствами индивидуальной защиты (в соответствии с Типовыми нормами) работодатель не вправе требовать от работника выполнения им трудовых обязанностей и обязан оплатить возникший по этой причине простой в соответствии с требованиями действующего законодательства.</w:t>
      </w:r>
    </w:p>
    <w:p w:rsidR="00D9360D" w:rsidRPr="00D9360D" w:rsidRDefault="00D9360D" w:rsidP="004152B6">
      <w:pPr>
        <w:keepNext/>
        <w:widowControl/>
        <w:numPr>
          <w:ilvl w:val="0"/>
          <w:numId w:val="206"/>
        </w:numPr>
        <w:suppressAutoHyphens/>
        <w:autoSpaceDE/>
        <w:autoSpaceDN/>
        <w:adjustRightInd/>
        <w:spacing w:before="240" w:after="240" w:line="276" w:lineRule="auto"/>
        <w:ind w:firstLine="720"/>
        <w:jc w:val="both"/>
        <w:outlineLvl w:val="0"/>
        <w:rPr>
          <w:b/>
          <w:bCs/>
          <w:caps/>
          <w:sz w:val="24"/>
          <w:szCs w:val="24"/>
          <w:lang w:eastAsia="en-US"/>
        </w:rPr>
      </w:pPr>
      <w:bookmarkStart w:id="294" w:name="_Toc265145276"/>
      <w:bookmarkEnd w:id="282"/>
      <w:bookmarkEnd w:id="293"/>
      <w:r w:rsidRPr="00D9360D">
        <w:rPr>
          <w:b/>
          <w:bCs/>
          <w:caps/>
          <w:sz w:val="24"/>
          <w:szCs w:val="24"/>
          <w:lang w:eastAsia="en-US"/>
        </w:rPr>
        <w:lastRenderedPageBreak/>
        <w:t>промышленные испытания специальной одежды, специальной обуви и других СИЗ</w:t>
      </w:r>
      <w:bookmarkEnd w:id="294"/>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color w:val="000000"/>
          <w:sz w:val="24"/>
          <w:szCs w:val="24"/>
        </w:rPr>
      </w:pPr>
      <w:r w:rsidRPr="00D9360D">
        <w:rPr>
          <w:color w:val="000000"/>
          <w:sz w:val="24"/>
          <w:szCs w:val="24"/>
        </w:rPr>
        <w:t>Промышленные испытания</w:t>
      </w:r>
      <w:r w:rsidRPr="00D9360D">
        <w:rPr>
          <w:color w:val="000000"/>
          <w:sz w:val="24"/>
          <w:szCs w:val="24"/>
        </w:rPr>
        <w:tab/>
        <w:t>специальной одежды, специальной обуви и других средств индивидуальной защиты проводятся с целью оценки в производственных условиях потребительских качеств и защитных свойств СИЗ, соответствия требованиям Компании и дочерних обществ.</w:t>
      </w:r>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color w:val="000000"/>
          <w:sz w:val="24"/>
          <w:szCs w:val="24"/>
        </w:rPr>
      </w:pPr>
      <w:r w:rsidRPr="00D9360D">
        <w:rPr>
          <w:color w:val="000000"/>
          <w:sz w:val="24"/>
          <w:szCs w:val="24"/>
        </w:rPr>
        <w:t>Промышленные испытания СИЗ рекомендуется проводить перед приобретением СИЗ, ранее не применявшихся в обществе, а также в случае изменения в СИЗ конструкции, материалов, компонентов.</w:t>
      </w:r>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color w:val="000000"/>
          <w:sz w:val="24"/>
          <w:szCs w:val="24"/>
        </w:rPr>
      </w:pPr>
      <w:r w:rsidRPr="00D9360D">
        <w:rPr>
          <w:sz w:val="24"/>
          <w:szCs w:val="12"/>
          <w:lang w:eastAsia="en-US"/>
        </w:rPr>
        <w:t xml:space="preserve">К промышленным испытаниям допускаются образцы средств индивидуальной защиты отечественного и зарубежного производства, </w:t>
      </w:r>
      <w:r w:rsidRPr="00D9360D">
        <w:rPr>
          <w:rFonts w:cs="Arial"/>
          <w:sz w:val="24"/>
          <w:lang w:eastAsia="en-US"/>
        </w:rPr>
        <w:t>прошедшие обязательную сертификацию или декларирование соответствия, не бывшие в употреблении, полностью укомплектованные, в том числе руководством по применению, уходу и утилизации, а в необходимых случаях паспортом (СИЗ органов дыхания, страховочные привязи, системы и т.п.).</w:t>
      </w:r>
    </w:p>
    <w:p w:rsidR="00D9360D" w:rsidRPr="00D9360D" w:rsidRDefault="00D9360D" w:rsidP="004152B6">
      <w:pPr>
        <w:widowControl/>
        <w:numPr>
          <w:ilvl w:val="1"/>
          <w:numId w:val="206"/>
        </w:numPr>
        <w:tabs>
          <w:tab w:val="left" w:pos="1440"/>
        </w:tabs>
        <w:autoSpaceDE/>
        <w:autoSpaceDN/>
        <w:adjustRightInd/>
        <w:spacing w:before="120" w:after="120" w:line="276" w:lineRule="auto"/>
        <w:ind w:firstLine="720"/>
        <w:jc w:val="both"/>
        <w:rPr>
          <w:sz w:val="24"/>
          <w:szCs w:val="24"/>
        </w:rPr>
      </w:pPr>
      <w:r w:rsidRPr="00D9360D">
        <w:rPr>
          <w:sz w:val="24"/>
          <w:szCs w:val="24"/>
        </w:rPr>
        <w:t>Порядок проведения промышленных испытаний (поступление СИЗ, определение производственного участка и профессии пользователя, ведение журнала испытания, оформление акта испытания и т.п.), срок проведения испытания, методы оценки СИЗ устанавливаются обществом, в котором проводятся испытания.</w:t>
      </w:r>
    </w:p>
    <w:p w:rsidR="00D9360D" w:rsidRPr="00D9360D" w:rsidRDefault="00D9360D" w:rsidP="004152B6">
      <w:pPr>
        <w:widowControl/>
        <w:numPr>
          <w:ilvl w:val="1"/>
          <w:numId w:val="206"/>
        </w:numPr>
        <w:tabs>
          <w:tab w:val="left" w:pos="1440"/>
        </w:tabs>
        <w:autoSpaceDE/>
        <w:autoSpaceDN/>
        <w:adjustRightInd/>
        <w:spacing w:before="120" w:after="120" w:line="276" w:lineRule="auto"/>
        <w:ind w:firstLine="720"/>
        <w:jc w:val="both"/>
        <w:rPr>
          <w:sz w:val="24"/>
          <w:szCs w:val="24"/>
        </w:rPr>
      </w:pPr>
      <w:r w:rsidRPr="00D9360D">
        <w:rPr>
          <w:sz w:val="24"/>
          <w:szCs w:val="24"/>
        </w:rPr>
        <w:t>Оценке подлежат следующие характеристики СИЗ:</w:t>
      </w:r>
    </w:p>
    <w:tbl>
      <w:tblPr>
        <w:tblW w:w="5000" w:type="pct"/>
        <w:tblInd w:w="-75" w:type="dxa"/>
        <w:tblLayout w:type="fixed"/>
        <w:tblCellMar>
          <w:left w:w="105" w:type="dxa"/>
          <w:right w:w="105" w:type="dxa"/>
        </w:tblCellMar>
        <w:tblLook w:val="0000" w:firstRow="0" w:lastRow="0" w:firstColumn="0" w:lastColumn="0" w:noHBand="0" w:noVBand="0"/>
      </w:tblPr>
      <w:tblGrid>
        <w:gridCol w:w="816"/>
        <w:gridCol w:w="8532"/>
      </w:tblGrid>
      <w:tr w:rsidR="00D9360D" w:rsidRPr="00D9360D" w:rsidTr="00D9360D">
        <w:trPr>
          <w:cantSplit/>
          <w:tblHeader/>
        </w:trPr>
        <w:tc>
          <w:tcPr>
            <w:tcW w:w="830" w:type="dxa"/>
            <w:tcBorders>
              <w:top w:val="single" w:sz="2" w:space="0" w:color="auto"/>
              <w:left w:val="single" w:sz="2" w:space="0" w:color="auto"/>
              <w:bottom w:val="nil"/>
              <w:right w:val="single" w:sz="2" w:space="0" w:color="auto"/>
            </w:tcBorders>
            <w:vAlign w:val="center"/>
          </w:tcPr>
          <w:p w:rsidR="00D9360D" w:rsidRPr="00D9360D" w:rsidRDefault="00D9360D" w:rsidP="00D9360D">
            <w:pPr>
              <w:widowControl/>
              <w:autoSpaceDE/>
              <w:autoSpaceDN/>
              <w:adjustRightInd/>
              <w:jc w:val="center"/>
              <w:rPr>
                <w:rFonts w:eastAsia="Calibri"/>
                <w:b/>
                <w:bCs/>
                <w:sz w:val="24"/>
                <w:szCs w:val="24"/>
                <w:lang w:eastAsia="en-US"/>
              </w:rPr>
            </w:pPr>
            <w:r w:rsidRPr="00D9360D">
              <w:rPr>
                <w:rFonts w:eastAsia="Calibri"/>
                <w:b/>
                <w:bCs/>
                <w:sz w:val="24"/>
                <w:szCs w:val="24"/>
                <w:lang w:eastAsia="en-US"/>
              </w:rPr>
              <w:t>№ п/п</w:t>
            </w:r>
          </w:p>
        </w:tc>
        <w:tc>
          <w:tcPr>
            <w:tcW w:w="8734" w:type="dxa"/>
            <w:tcBorders>
              <w:top w:val="single" w:sz="2" w:space="0" w:color="auto"/>
              <w:left w:val="single" w:sz="2" w:space="0" w:color="auto"/>
              <w:bottom w:val="nil"/>
              <w:right w:val="single" w:sz="2" w:space="0" w:color="auto"/>
            </w:tcBorders>
            <w:vAlign w:val="center"/>
          </w:tcPr>
          <w:p w:rsidR="00D9360D" w:rsidRPr="00D9360D" w:rsidRDefault="00D9360D" w:rsidP="00D9360D">
            <w:pPr>
              <w:widowControl/>
              <w:autoSpaceDE/>
              <w:autoSpaceDN/>
              <w:adjustRightInd/>
              <w:jc w:val="center"/>
              <w:rPr>
                <w:rFonts w:eastAsia="Calibri"/>
                <w:b/>
                <w:bCs/>
                <w:sz w:val="24"/>
                <w:szCs w:val="24"/>
                <w:lang w:eastAsia="en-US"/>
              </w:rPr>
            </w:pPr>
            <w:r w:rsidRPr="00D9360D">
              <w:rPr>
                <w:rFonts w:eastAsia="Calibri"/>
                <w:b/>
                <w:bCs/>
                <w:sz w:val="24"/>
                <w:szCs w:val="24"/>
                <w:lang w:eastAsia="en-US"/>
              </w:rPr>
              <w:t>Характеристика СИЗ</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Комплектность, состояние внешнего вида и маркировки</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Соответствие размера СИЗ маркировочным данным</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Линейные размеры</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Масса (вес)</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Механическая прочность в нормальных условиях</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Механическая прочность при температурах близких к предельным разрешенным</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Эластичность, упругость (в том числе при температурах близких к предельным разрешенным)</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Надежность фиксирующих устройств и фурнитуры</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Прочность соединения деталей внутренней и внешней оснастки СИЗ</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Огнестойкость (при необходимости – для СИЗ соответствующего назначения)</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Электрозащитные свойства, антистатичность (при необходимости - для СИЗ соответствующего назначения)</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Устойчивость к воздействию воды, влаги (при необходимости - для СИЗ соответствующего назначения)</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Устойчивость к воздействию нефти, нефтепродуктов, агрессивных сред и ПАВ (при необходимости - для СИЗ соответствующего назначения)</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Заявленные защитные свойства материалов СИЗ: теплоизоляция, теплосбережение, воздухообмен, светоотражение, антискольжение и т.п. (при необходимости - для СИЗ соответствующего назначения)</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Конструкционно-эргономические характеристики (минимум помех при выполнении операций, удобство и комфорт, расположение и функциональность элементов)</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Сохранение товарного вида (цвет, размер, логотип, фактура) и защитных свойств после химической (термической) чистки, стирки, дезинфекции, дегазации, дезактивации, обеспыливания, обезвреживания</w:t>
            </w:r>
          </w:p>
        </w:tc>
      </w:tr>
    </w:tbl>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sz w:val="24"/>
          <w:szCs w:val="24"/>
        </w:rPr>
      </w:pPr>
      <w:r w:rsidRPr="00D9360D">
        <w:rPr>
          <w:sz w:val="24"/>
          <w:szCs w:val="24"/>
        </w:rPr>
        <w:t xml:space="preserve">В комиссию по оценке результатов промышленных испытаний рекомендуется включать специалиста по охране труда; представителя подразделения, где проходили испытания; представителя подразделения по материально-техническому обеспечению; представителя </w:t>
      </w:r>
      <w:r w:rsidRPr="00D9360D">
        <w:rPr>
          <w:sz w:val="24"/>
          <w:lang w:eastAsia="en-US"/>
        </w:rPr>
        <w:t>выборного органа первичной профсоюзной организации или иного представительного органа работников.</w:t>
      </w:r>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sz w:val="24"/>
          <w:szCs w:val="24"/>
        </w:rPr>
      </w:pPr>
      <w:r w:rsidRPr="00D9360D">
        <w:rPr>
          <w:sz w:val="24"/>
          <w:szCs w:val="24"/>
        </w:rPr>
        <w:t>По результатам испытаний необходимо составить соответствующий акт, содержащий оценку характеристик СИЗ, полученную в ходе испытаний; оценку преимуществ и недостатков испытуемого образца в сравнении с применяемыми СИЗ; заключение о целесообразности применения и приобретения. Рекомендуемые формы актов даны в Приложениях №1 и №2.</w:t>
      </w:r>
    </w:p>
    <w:p w:rsidR="00D9360D" w:rsidRPr="00D9360D" w:rsidRDefault="00D9360D" w:rsidP="004152B6">
      <w:pPr>
        <w:keepNext/>
        <w:widowControl/>
        <w:numPr>
          <w:ilvl w:val="0"/>
          <w:numId w:val="206"/>
        </w:numPr>
        <w:suppressAutoHyphens/>
        <w:autoSpaceDE/>
        <w:autoSpaceDN/>
        <w:adjustRightInd/>
        <w:spacing w:before="240" w:after="240" w:line="276" w:lineRule="auto"/>
        <w:ind w:firstLine="720"/>
        <w:outlineLvl w:val="0"/>
        <w:rPr>
          <w:b/>
          <w:bCs/>
          <w:caps/>
          <w:sz w:val="24"/>
          <w:szCs w:val="24"/>
          <w:lang w:eastAsia="en-US"/>
        </w:rPr>
      </w:pPr>
      <w:bookmarkStart w:id="295" w:name="_Toc176676368"/>
      <w:bookmarkStart w:id="296" w:name="_Toc265145277"/>
      <w:r w:rsidRPr="00D9360D">
        <w:rPr>
          <w:b/>
          <w:bCs/>
          <w:caps/>
          <w:sz w:val="24"/>
          <w:szCs w:val="24"/>
          <w:lang w:eastAsia="en-US"/>
        </w:rPr>
        <w:t>Ответственность</w:t>
      </w:r>
      <w:bookmarkEnd w:id="295"/>
      <w:bookmarkEnd w:id="296"/>
    </w:p>
    <w:p w:rsidR="00D9360D" w:rsidRPr="00D9360D" w:rsidRDefault="00D9360D" w:rsidP="00D9360D">
      <w:pPr>
        <w:widowControl/>
        <w:suppressAutoHyphens/>
        <w:autoSpaceDE/>
        <w:autoSpaceDN/>
        <w:adjustRightInd/>
        <w:spacing w:before="120"/>
        <w:ind w:firstLine="720"/>
        <w:jc w:val="both"/>
        <w:rPr>
          <w:rFonts w:eastAsia="Calibri"/>
          <w:sz w:val="24"/>
          <w:szCs w:val="24"/>
          <w:lang w:eastAsia="en-US"/>
        </w:rPr>
      </w:pPr>
      <w:r w:rsidRPr="00D9360D">
        <w:rPr>
          <w:rFonts w:eastAsia="Calibri"/>
          <w:sz w:val="24"/>
          <w:szCs w:val="24"/>
          <w:lang w:eastAsia="en-US"/>
        </w:rPr>
        <w:t>За нарушение установленных законодательством РФ требований по обеспечению и применению специальной одежды, специальной обуви и других средств индивидуальной защиты работники Компании несут ответственность в порядке, установленном законодательством РФ.</w:t>
      </w:r>
    </w:p>
    <w:p w:rsidR="00D9360D" w:rsidRPr="00D9360D" w:rsidRDefault="00D9360D" w:rsidP="00D9360D">
      <w:pPr>
        <w:widowControl/>
        <w:suppressAutoHyphens/>
        <w:autoSpaceDE/>
        <w:autoSpaceDN/>
        <w:adjustRightInd/>
        <w:spacing w:before="120"/>
        <w:ind w:firstLine="720"/>
        <w:jc w:val="both"/>
        <w:rPr>
          <w:rFonts w:eastAsia="Calibri"/>
          <w:sz w:val="24"/>
          <w:szCs w:val="24"/>
          <w:lang w:eastAsia="en-US"/>
        </w:rPr>
      </w:pPr>
    </w:p>
    <w:p w:rsidR="00D9360D" w:rsidRPr="00D9360D" w:rsidRDefault="00D9360D" w:rsidP="00D9360D">
      <w:pPr>
        <w:widowControl/>
        <w:suppressAutoHyphens/>
        <w:autoSpaceDE/>
        <w:autoSpaceDN/>
        <w:adjustRightInd/>
        <w:spacing w:before="120"/>
        <w:ind w:firstLine="720"/>
        <w:jc w:val="both"/>
        <w:rPr>
          <w:rFonts w:eastAsia="Calibri"/>
          <w:sz w:val="24"/>
          <w:szCs w:val="24"/>
          <w:lang w:eastAsia="en-US"/>
        </w:rPr>
        <w:sectPr w:rsidR="00D9360D" w:rsidRPr="00D9360D" w:rsidSect="00D9360D">
          <w:pgSz w:w="11906" w:h="16838" w:code="9"/>
          <w:pgMar w:top="899" w:right="1134" w:bottom="1134" w:left="1418" w:header="709" w:footer="709" w:gutter="0"/>
          <w:cols w:space="708"/>
          <w:docGrid w:linePitch="360"/>
        </w:sectPr>
      </w:pPr>
    </w:p>
    <w:p w:rsidR="00D9360D" w:rsidRPr="00D9360D" w:rsidRDefault="00D9360D" w:rsidP="00D9360D">
      <w:pPr>
        <w:widowControl/>
        <w:autoSpaceDE/>
        <w:autoSpaceDN/>
        <w:adjustRightInd/>
        <w:ind w:left="4860"/>
        <w:jc w:val="right"/>
        <w:rPr>
          <w:rFonts w:eastAsia="Calibri"/>
          <w:sz w:val="22"/>
          <w:szCs w:val="22"/>
          <w:lang w:eastAsia="en-US"/>
        </w:rPr>
      </w:pPr>
      <w:r w:rsidRPr="00D9360D">
        <w:rPr>
          <w:rFonts w:eastAsia="Calibri"/>
          <w:sz w:val="22"/>
          <w:szCs w:val="22"/>
          <w:lang w:eastAsia="en-US"/>
        </w:rPr>
        <w:lastRenderedPageBreak/>
        <w:t>Приложение №1</w:t>
      </w:r>
    </w:p>
    <w:p w:rsidR="00D9360D" w:rsidRPr="00D9360D" w:rsidRDefault="00D9360D" w:rsidP="00D9360D">
      <w:pPr>
        <w:widowControl/>
        <w:autoSpaceDE/>
        <w:autoSpaceDN/>
        <w:adjustRightInd/>
        <w:ind w:left="4860"/>
        <w:jc w:val="right"/>
        <w:rPr>
          <w:rFonts w:eastAsia="Calibri"/>
          <w:sz w:val="22"/>
          <w:szCs w:val="22"/>
          <w:lang w:eastAsia="en-US"/>
        </w:rPr>
      </w:pPr>
      <w:r w:rsidRPr="00D9360D">
        <w:rPr>
          <w:rFonts w:eastAsia="Calibri"/>
          <w:sz w:val="22"/>
          <w:szCs w:val="22"/>
          <w:lang w:eastAsia="en-US"/>
        </w:rPr>
        <w:t>к стандарту СтСН-03-2010 «Порядок применения специальной одежды, специальной обуви и других средств индивидуальной защиты»</w:t>
      </w:r>
    </w:p>
    <w:p w:rsidR="00D9360D" w:rsidRPr="00D9360D" w:rsidRDefault="00D9360D" w:rsidP="00D9360D">
      <w:pPr>
        <w:widowControl/>
        <w:autoSpaceDE/>
        <w:autoSpaceDN/>
        <w:adjustRightInd/>
        <w:rPr>
          <w:rFonts w:eastAsia="Calibri"/>
          <w:sz w:val="24"/>
          <w:szCs w:val="24"/>
          <w:highlight w:val="yellow"/>
          <w:lang w:eastAsia="en-US"/>
        </w:rPr>
      </w:pPr>
    </w:p>
    <w:p w:rsidR="00D9360D" w:rsidRPr="00D9360D" w:rsidRDefault="00D9360D" w:rsidP="00D9360D">
      <w:pPr>
        <w:widowControl/>
        <w:tabs>
          <w:tab w:val="left" w:pos="1355"/>
          <w:tab w:val="left" w:pos="2288"/>
          <w:tab w:val="left" w:pos="3221"/>
          <w:tab w:val="left" w:pos="4406"/>
          <w:tab w:val="left" w:pos="5206"/>
          <w:tab w:val="left" w:pos="6351"/>
          <w:tab w:val="left" w:pos="8078"/>
          <w:tab w:val="left" w:pos="8663"/>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b/>
          <w:bCs/>
          <w:sz w:val="22"/>
          <w:szCs w:val="22"/>
        </w:rPr>
        <w:t>УТВЕРЖДАЮ</w:t>
      </w:r>
    </w:p>
    <w:p w:rsidR="00D9360D" w:rsidRPr="00D9360D" w:rsidRDefault="00D9360D" w:rsidP="00D9360D">
      <w:pPr>
        <w:widowControl/>
        <w:tabs>
          <w:tab w:val="left" w:pos="1355"/>
          <w:tab w:val="left" w:pos="2288"/>
          <w:tab w:val="left" w:pos="3221"/>
          <w:tab w:val="left" w:pos="4406"/>
          <w:tab w:val="left" w:pos="5206"/>
          <w:tab w:val="left" w:pos="6351"/>
          <w:tab w:val="left" w:pos="8078"/>
          <w:tab w:val="left" w:pos="8663"/>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sz w:val="22"/>
          <w:szCs w:val="22"/>
        </w:rPr>
        <w:t>Руководитель</w:t>
      </w:r>
    </w:p>
    <w:p w:rsidR="00D9360D" w:rsidRPr="00D9360D" w:rsidRDefault="00D9360D" w:rsidP="00D9360D">
      <w:pPr>
        <w:widowControl/>
        <w:tabs>
          <w:tab w:val="left" w:pos="1355"/>
          <w:tab w:val="left" w:pos="2288"/>
          <w:tab w:val="left" w:pos="3221"/>
          <w:tab w:val="left" w:pos="4406"/>
          <w:tab w:val="left" w:pos="5206"/>
          <w:tab w:val="left" w:pos="6351"/>
          <w:tab w:val="left" w:pos="7235"/>
          <w:tab w:val="left" w:pos="8078"/>
          <w:tab w:val="left" w:pos="8663"/>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rPr>
        <w:t>_________________________________________</w:t>
      </w:r>
    </w:p>
    <w:p w:rsidR="00D9360D" w:rsidRPr="00D9360D" w:rsidRDefault="00D9360D" w:rsidP="00D9360D">
      <w:pPr>
        <w:widowControl/>
        <w:tabs>
          <w:tab w:val="left" w:pos="1355"/>
          <w:tab w:val="left" w:pos="2288"/>
          <w:tab w:val="left" w:pos="3221"/>
          <w:tab w:val="left" w:pos="4406"/>
          <w:tab w:val="left" w:pos="5206"/>
          <w:tab w:val="left" w:pos="6351"/>
        </w:tabs>
        <w:autoSpaceDE/>
        <w:autoSpaceDN/>
        <w:adjustRightInd/>
        <w:ind w:left="93"/>
        <w:jc w:val="right"/>
        <w:rPr>
          <w:rFonts w:ascii="Times New Roman CYR" w:hAnsi="Times New Roman CYR" w:cs="Times New Roman CYR"/>
          <w:sz w:val="16"/>
          <w:szCs w:val="16"/>
        </w:rPr>
      </w:pPr>
      <w:r w:rsidRPr="00D9360D">
        <w:rPr>
          <w:rFonts w:ascii="Times New Roman CYR" w:hAnsi="Times New Roman CYR" w:cs="Times New Roman CYR"/>
          <w:sz w:val="16"/>
          <w:szCs w:val="16"/>
        </w:rPr>
        <w:t>(наименование предприятия)</w:t>
      </w:r>
    </w:p>
    <w:p w:rsidR="00D9360D" w:rsidRPr="00D9360D" w:rsidRDefault="00D9360D" w:rsidP="00D9360D">
      <w:pPr>
        <w:widowControl/>
        <w:tabs>
          <w:tab w:val="left" w:pos="1355"/>
          <w:tab w:val="left" w:pos="2288"/>
          <w:tab w:val="left" w:pos="3221"/>
          <w:tab w:val="left" w:pos="4406"/>
          <w:tab w:val="left" w:pos="5206"/>
          <w:tab w:val="left" w:pos="6351"/>
          <w:tab w:val="left" w:pos="7235"/>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rPr>
        <w:t>_________________________________________</w:t>
      </w:r>
    </w:p>
    <w:p w:rsidR="00D9360D" w:rsidRPr="00D9360D" w:rsidRDefault="00D9360D" w:rsidP="00D9360D">
      <w:pPr>
        <w:widowControl/>
        <w:tabs>
          <w:tab w:val="left" w:pos="1355"/>
          <w:tab w:val="left" w:pos="2288"/>
          <w:tab w:val="left" w:pos="3221"/>
          <w:tab w:val="left" w:pos="4406"/>
          <w:tab w:val="left" w:pos="5206"/>
          <w:tab w:val="left" w:pos="6351"/>
          <w:tab w:val="left" w:pos="7235"/>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sz w:val="16"/>
          <w:szCs w:val="16"/>
        </w:rPr>
        <w:t>(подпись, должность Ф.И.О.)</w:t>
      </w:r>
    </w:p>
    <w:p w:rsidR="00D9360D" w:rsidRPr="00D9360D" w:rsidRDefault="00D9360D" w:rsidP="00D9360D">
      <w:pPr>
        <w:widowControl/>
        <w:tabs>
          <w:tab w:val="left" w:pos="1355"/>
          <w:tab w:val="left" w:pos="2288"/>
          <w:tab w:val="left" w:pos="3221"/>
          <w:tab w:val="left" w:pos="4406"/>
          <w:tab w:val="left" w:pos="5206"/>
          <w:tab w:val="left" w:pos="6351"/>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rPr>
        <w:t>"</w:t>
      </w:r>
      <w:r w:rsidRPr="00D9360D">
        <w:rPr>
          <w:rFonts w:ascii="Times New Roman CYR" w:hAnsi="Times New Roman CYR" w:cs="Times New Roman CYR"/>
          <w:u w:val="single"/>
        </w:rPr>
        <w:t xml:space="preserve">             </w:t>
      </w:r>
      <w:r w:rsidRPr="00D9360D">
        <w:rPr>
          <w:rFonts w:ascii="Times New Roman CYR" w:hAnsi="Times New Roman CYR" w:cs="Times New Roman CYR"/>
        </w:rPr>
        <w:t xml:space="preserve"> " </w:t>
      </w:r>
      <w:r w:rsidRPr="00D9360D">
        <w:rPr>
          <w:rFonts w:ascii="Times New Roman CYR" w:hAnsi="Times New Roman CYR" w:cs="Times New Roman CYR"/>
          <w:u w:val="single"/>
        </w:rPr>
        <w:t xml:space="preserve">                      </w:t>
      </w:r>
      <w:r w:rsidRPr="00D9360D">
        <w:rPr>
          <w:rFonts w:ascii="Times New Roman CYR" w:hAnsi="Times New Roman CYR" w:cs="Times New Roman CYR"/>
        </w:rPr>
        <w:t xml:space="preserve">  20 ___ г.</w:t>
      </w:r>
    </w:p>
    <w:p w:rsidR="00D9360D" w:rsidRPr="00D9360D" w:rsidRDefault="00D9360D" w:rsidP="00D9360D">
      <w:pPr>
        <w:widowControl/>
        <w:tabs>
          <w:tab w:val="left" w:pos="1355"/>
          <w:tab w:val="left" w:pos="2288"/>
          <w:tab w:val="left" w:pos="3221"/>
          <w:tab w:val="left" w:pos="4406"/>
          <w:tab w:val="left" w:pos="5206"/>
          <w:tab w:val="left" w:pos="6351"/>
          <w:tab w:val="left" w:pos="9506"/>
        </w:tabs>
        <w:autoSpaceDE/>
        <w:autoSpaceDN/>
        <w:adjustRightInd/>
        <w:ind w:left="93"/>
        <w:rPr>
          <w:rFonts w:ascii="Times New Roman CYR" w:hAnsi="Times New Roman CYR" w:cs="Times New Roman CYR"/>
        </w:rPr>
      </w:pPr>
    </w:p>
    <w:p w:rsidR="00D9360D" w:rsidRPr="00D9360D" w:rsidRDefault="00D9360D" w:rsidP="00D9360D">
      <w:pPr>
        <w:widowControl/>
        <w:tabs>
          <w:tab w:val="left" w:pos="1355"/>
          <w:tab w:val="left" w:pos="2288"/>
          <w:tab w:val="left" w:pos="3221"/>
          <w:tab w:val="left" w:pos="4406"/>
          <w:tab w:val="left" w:pos="5206"/>
          <w:tab w:val="left" w:pos="6351"/>
          <w:tab w:val="left" w:pos="9506"/>
        </w:tabs>
        <w:autoSpaceDE/>
        <w:autoSpaceDN/>
        <w:adjustRightInd/>
        <w:ind w:left="93"/>
        <w:rPr>
          <w:rFonts w:ascii="Times New Roman CYR" w:hAnsi="Times New Roman CYR" w:cs="Times New Roman CYR"/>
        </w:rPr>
      </w:pPr>
    </w:p>
    <w:p w:rsidR="00D9360D" w:rsidRPr="00D9360D" w:rsidRDefault="00D9360D" w:rsidP="00D9360D">
      <w:pPr>
        <w:widowControl/>
        <w:autoSpaceDE/>
        <w:autoSpaceDN/>
        <w:adjustRightInd/>
        <w:jc w:val="center"/>
        <w:rPr>
          <w:rFonts w:ascii="Times New Roman CYR" w:hAnsi="Times New Roman CYR" w:cs="Times New Roman CYR"/>
          <w:b/>
          <w:bCs/>
          <w:sz w:val="24"/>
          <w:szCs w:val="24"/>
        </w:rPr>
      </w:pPr>
      <w:r w:rsidRPr="00D9360D">
        <w:rPr>
          <w:rFonts w:ascii="Times New Roman CYR" w:hAnsi="Times New Roman CYR" w:cs="Times New Roman CYR"/>
          <w:b/>
          <w:bCs/>
          <w:sz w:val="24"/>
          <w:szCs w:val="24"/>
        </w:rPr>
        <w:t>А К Т № _________</w:t>
      </w:r>
    </w:p>
    <w:p w:rsidR="00D9360D" w:rsidRPr="00D9360D" w:rsidRDefault="00D9360D" w:rsidP="00D9360D">
      <w:pPr>
        <w:widowControl/>
        <w:autoSpaceDE/>
        <w:autoSpaceDN/>
        <w:adjustRightInd/>
        <w:jc w:val="center"/>
        <w:rPr>
          <w:rFonts w:ascii="Times New Roman CYR" w:hAnsi="Times New Roman CYR" w:cs="Times New Roman CYR"/>
        </w:rPr>
      </w:pPr>
      <w:r w:rsidRPr="00D9360D">
        <w:rPr>
          <w:rFonts w:ascii="Times New Roman CYR" w:hAnsi="Times New Roman CYR" w:cs="Times New Roman CYR"/>
        </w:rPr>
        <w:t>промышленных испытаний средств индивидуальной защиты (СИЗ)</w:t>
      </w:r>
    </w:p>
    <w:p w:rsidR="00D9360D" w:rsidRPr="00D9360D" w:rsidRDefault="00D9360D" w:rsidP="00D9360D">
      <w:pPr>
        <w:widowControl/>
        <w:autoSpaceDE/>
        <w:autoSpaceDN/>
        <w:adjustRightInd/>
        <w:rPr>
          <w:rFonts w:ascii="Times New Roman CYR" w:hAnsi="Times New Roman CYR" w:cs="Times New Roman CYR"/>
        </w:rPr>
      </w:pPr>
    </w:p>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Комиссия в составе _________ человек составила настоящий акт о результатах испытаний</w:t>
      </w:r>
    </w:p>
    <w:tbl>
      <w:tblPr>
        <w:tblStyle w:val="1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9921"/>
      </w:tblGrid>
      <w:tr w:rsidR="00D9360D" w:rsidRPr="00D9360D" w:rsidTr="00D9360D">
        <w:tc>
          <w:tcPr>
            <w:tcW w:w="0" w:type="auto"/>
            <w:tcBorders>
              <w:bottom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p>
        </w:tc>
      </w:tr>
      <w:tr w:rsidR="00D9360D" w:rsidRPr="00D9360D" w:rsidTr="00D9360D">
        <w:tc>
          <w:tcPr>
            <w:tcW w:w="0" w:type="auto"/>
            <w:tcBorders>
              <w:top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r w:rsidRPr="00D9360D">
              <w:rPr>
                <w:rFonts w:ascii="Times New Roman CYR" w:hAnsi="Times New Roman CYR" w:cs="Times New Roman CYR"/>
                <w:sz w:val="16"/>
                <w:szCs w:val="16"/>
              </w:rPr>
              <w:t>(наименование СИЗ, ГОСТ или ТУ)</w:t>
            </w:r>
          </w:p>
        </w:tc>
      </w:tr>
    </w:tbl>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предназначен (ы) для защиты ________________________________________________________________________</w:t>
      </w:r>
    </w:p>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(наименование части тела, органов)</w:t>
      </w:r>
    </w:p>
    <w:p w:rsidR="00D9360D" w:rsidRPr="00D9360D" w:rsidRDefault="00D9360D" w:rsidP="00D9360D">
      <w:pPr>
        <w:widowControl/>
        <w:autoSpaceDE/>
        <w:autoSpaceDN/>
        <w:adjustRightInd/>
        <w:jc w:val="both"/>
        <w:rPr>
          <w:rFonts w:ascii="Times New Roman CYR" w:hAnsi="Times New Roman CYR" w:cs="Times New Roman CYR"/>
        </w:rPr>
      </w:pPr>
      <w:r w:rsidRPr="00D9360D">
        <w:rPr>
          <w:rFonts w:ascii="Times New Roman CYR" w:hAnsi="Times New Roman CYR" w:cs="Times New Roman CYR"/>
        </w:rPr>
        <w:t>полученного (ых) в количестве ______________ (компл., шт.) в качестве образца (ов) для проведения промышленных испытаний от ___________________________________________________________________________________</w:t>
      </w:r>
    </w:p>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(наименование производителя или поставщика)</w:t>
      </w:r>
    </w:p>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Сопровождающие документы (сертификат, декларация, паспорт и т.п.):</w:t>
      </w:r>
    </w:p>
    <w:tbl>
      <w:tblPr>
        <w:tblStyle w:val="1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9921"/>
      </w:tblGrid>
      <w:tr w:rsidR="00D9360D" w:rsidRPr="00D9360D" w:rsidTr="00D9360D">
        <w:tc>
          <w:tcPr>
            <w:tcW w:w="0" w:type="auto"/>
            <w:tcBorders>
              <w:bottom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p>
        </w:tc>
      </w:tr>
      <w:tr w:rsidR="00D9360D" w:rsidRPr="00D9360D" w:rsidTr="00D9360D">
        <w:tc>
          <w:tcPr>
            <w:tcW w:w="0" w:type="auto"/>
            <w:tcBorders>
              <w:top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r w:rsidRPr="00D9360D">
              <w:rPr>
                <w:rFonts w:ascii="Times New Roman CYR" w:hAnsi="Times New Roman CYR" w:cs="Times New Roman CYR"/>
                <w:sz w:val="16"/>
                <w:szCs w:val="16"/>
              </w:rPr>
              <w:t>(наименование, №, кем выдан)</w:t>
            </w:r>
          </w:p>
        </w:tc>
      </w:tr>
    </w:tbl>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Испытания образцов проведены _______________________________________________________________________</w:t>
      </w:r>
    </w:p>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 Ф.И.О. проводившего испытания, профессия, таб. №, подпись)</w:t>
      </w:r>
    </w:p>
    <w:p w:rsidR="00D9360D" w:rsidRPr="00D9360D" w:rsidRDefault="00D9360D" w:rsidP="00D9360D">
      <w:pPr>
        <w:widowControl/>
        <w:autoSpaceDE/>
        <w:autoSpaceDN/>
        <w:adjustRightInd/>
        <w:spacing w:after="120"/>
        <w:jc w:val="both"/>
        <w:rPr>
          <w:rFonts w:ascii="Times New Roman CYR" w:hAnsi="Times New Roman CYR" w:cs="Times New Roman CYR"/>
        </w:rPr>
      </w:pPr>
      <w:r w:rsidRPr="00D9360D">
        <w:rPr>
          <w:rFonts w:ascii="Times New Roman CYR" w:hAnsi="Times New Roman CYR" w:cs="Times New Roman CYR"/>
        </w:rPr>
        <w:t>в период с "____" _____ 20___ по "____" _____ 20___ на производственных участках:</w:t>
      </w:r>
    </w:p>
    <w:tbl>
      <w:tblPr>
        <w:tblW w:w="5000" w:type="pct"/>
        <w:tblInd w:w="93" w:type="dxa"/>
        <w:tblLayout w:type="fixed"/>
        <w:tblLook w:val="0000" w:firstRow="0" w:lastRow="0" w:firstColumn="0" w:lastColumn="0" w:noHBand="0" w:noVBand="0"/>
      </w:tblPr>
      <w:tblGrid>
        <w:gridCol w:w="1236"/>
        <w:gridCol w:w="1825"/>
        <w:gridCol w:w="3919"/>
        <w:gridCol w:w="1398"/>
        <w:gridCol w:w="1533"/>
      </w:tblGrid>
      <w:tr w:rsidR="00D9360D" w:rsidRPr="00D9360D" w:rsidTr="00D9360D">
        <w:trPr>
          <w:trHeight w:val="184"/>
        </w:trPr>
        <w:tc>
          <w:tcPr>
            <w:tcW w:w="1262"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Наименование цеха (участка, бригады)</w:t>
            </w:r>
          </w:p>
        </w:tc>
        <w:tc>
          <w:tcPr>
            <w:tcW w:w="1866" w:type="dxa"/>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 xml:space="preserve"> Число человеко-смен отработанных с применением СИЗ</w:t>
            </w:r>
          </w:p>
        </w:tc>
        <w:tc>
          <w:tcPr>
            <w:tcW w:w="4014" w:type="dxa"/>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 xml:space="preserve"> Наличие вредных и опасных факторов, для защиты от которых предназначены СИЗ</w:t>
            </w:r>
          </w:p>
        </w:tc>
        <w:tc>
          <w:tcPr>
            <w:tcW w:w="1428" w:type="dxa"/>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Хронометраж выявления дефектов (несоответствий), час</w:t>
            </w:r>
          </w:p>
        </w:tc>
        <w:tc>
          <w:tcPr>
            <w:tcW w:w="1567" w:type="dxa"/>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Продолжительность рабочей смены, час</w:t>
            </w:r>
          </w:p>
        </w:tc>
      </w:tr>
      <w:tr w:rsidR="00D9360D" w:rsidRPr="00D9360D" w:rsidTr="00D9360D">
        <w:trPr>
          <w:trHeight w:val="184"/>
        </w:trPr>
        <w:tc>
          <w:tcPr>
            <w:tcW w:w="1262"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8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4014"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428"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567"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r>
      <w:tr w:rsidR="00D9360D" w:rsidRPr="00D9360D" w:rsidTr="00D9360D">
        <w:trPr>
          <w:trHeight w:val="184"/>
        </w:trPr>
        <w:tc>
          <w:tcPr>
            <w:tcW w:w="1262"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8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4014"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428"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567"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r>
      <w:tr w:rsidR="00D9360D" w:rsidRPr="00D9360D" w:rsidTr="00D9360D">
        <w:trPr>
          <w:trHeight w:val="184"/>
        </w:trPr>
        <w:tc>
          <w:tcPr>
            <w:tcW w:w="1262"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8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4014"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428"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567"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r>
      <w:tr w:rsidR="00D9360D" w:rsidRPr="00D9360D" w:rsidTr="00D9360D">
        <w:trPr>
          <w:trHeight w:val="184"/>
        </w:trPr>
        <w:tc>
          <w:tcPr>
            <w:tcW w:w="1262"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8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4014"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428"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567"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bl>
    <w:p w:rsidR="00D9360D" w:rsidRPr="00D9360D" w:rsidRDefault="00D9360D" w:rsidP="00D9360D">
      <w:pPr>
        <w:widowControl/>
        <w:autoSpaceDE/>
        <w:autoSpaceDN/>
        <w:adjustRightInd/>
        <w:rPr>
          <w:rFonts w:ascii="Calibri" w:eastAsia="Calibri" w:hAnsi="Calibri"/>
          <w:sz w:val="16"/>
          <w:szCs w:val="16"/>
          <w:lang w:eastAsia="en-US"/>
        </w:rPr>
      </w:pPr>
    </w:p>
    <w:tbl>
      <w:tblPr>
        <w:tblW w:w="5000" w:type="pct"/>
        <w:tblInd w:w="93" w:type="dxa"/>
        <w:tblLayout w:type="fixed"/>
        <w:tblLook w:val="0000" w:firstRow="0" w:lastRow="0" w:firstColumn="0" w:lastColumn="0" w:noHBand="0" w:noVBand="0"/>
      </w:tblPr>
      <w:tblGrid>
        <w:gridCol w:w="6110"/>
        <w:gridCol w:w="868"/>
        <w:gridCol w:w="828"/>
        <w:gridCol w:w="2105"/>
      </w:tblGrid>
      <w:tr w:rsidR="00D9360D" w:rsidRPr="00D9360D" w:rsidTr="00D9360D">
        <w:tc>
          <w:tcPr>
            <w:tcW w:w="625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jc w:val="center"/>
              <w:rPr>
                <w:rFonts w:ascii="Times New Roman CYR" w:hAnsi="Times New Roman CYR" w:cs="Times New Roman CYR"/>
                <w:i/>
                <w:iCs/>
              </w:rPr>
            </w:pPr>
            <w:r w:rsidRPr="00D9360D">
              <w:rPr>
                <w:rFonts w:ascii="Times New Roman CYR" w:hAnsi="Times New Roman CYR" w:cs="Times New Roman CYR"/>
                <w:i/>
                <w:iCs/>
              </w:rPr>
              <w:t>Результаты испытаний</w:t>
            </w:r>
          </w:p>
        </w:tc>
        <w:tc>
          <w:tcPr>
            <w:tcW w:w="1727" w:type="dxa"/>
            <w:gridSpan w:val="2"/>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jc w:val="center"/>
              <w:rPr>
                <w:rFonts w:ascii="Times New Roman CYR" w:hAnsi="Times New Roman CYR" w:cs="Times New Roman CYR"/>
                <w:i/>
                <w:iCs/>
              </w:rPr>
            </w:pPr>
            <w:r w:rsidRPr="00D9360D">
              <w:rPr>
                <w:rFonts w:ascii="Times New Roman CYR" w:hAnsi="Times New Roman CYR" w:cs="Times New Roman CYR"/>
                <w:i/>
                <w:iCs/>
              </w:rPr>
              <w:t>соответствие</w:t>
            </w:r>
          </w:p>
        </w:tc>
        <w:tc>
          <w:tcPr>
            <w:tcW w:w="215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jc w:val="center"/>
              <w:rPr>
                <w:rFonts w:ascii="Times New Roman CYR" w:hAnsi="Times New Roman CYR" w:cs="Times New Roman CYR"/>
                <w:i/>
                <w:iCs/>
              </w:rPr>
            </w:pPr>
            <w:r w:rsidRPr="00D9360D">
              <w:rPr>
                <w:rFonts w:ascii="Times New Roman CYR" w:hAnsi="Times New Roman CYR" w:cs="Times New Roman CYR"/>
                <w:i/>
                <w:iCs/>
              </w:rPr>
              <w:t>ПРИМЕЧАНИЕ</w:t>
            </w:r>
          </w:p>
        </w:tc>
      </w:tr>
      <w:tr w:rsidR="00D9360D" w:rsidRPr="00D9360D" w:rsidTr="00D9360D">
        <w:tc>
          <w:tcPr>
            <w:tcW w:w="6258" w:type="dxa"/>
            <w:vMerge/>
            <w:tcBorders>
              <w:top w:val="single" w:sz="4" w:space="0" w:color="auto"/>
              <w:left w:val="single" w:sz="4" w:space="0" w:color="auto"/>
              <w:bottom w:val="single" w:sz="4" w:space="0" w:color="auto"/>
              <w:right w:val="single" w:sz="4" w:space="0" w:color="auto"/>
            </w:tcBorders>
            <w:vAlign w:val="center"/>
          </w:tcPr>
          <w:p w:rsidR="00D9360D" w:rsidRPr="00D9360D" w:rsidRDefault="00D9360D" w:rsidP="00D9360D">
            <w:pPr>
              <w:widowControl/>
              <w:autoSpaceDE/>
              <w:autoSpaceDN/>
              <w:adjustRightInd/>
              <w:rPr>
                <w:rFonts w:ascii="Times New Roman CYR" w:hAnsi="Times New Roman CYR" w:cs="Times New Roman CYR"/>
                <w:i/>
                <w:iCs/>
              </w:rPr>
            </w:pPr>
          </w:p>
        </w:tc>
        <w:tc>
          <w:tcPr>
            <w:tcW w:w="884" w:type="dxa"/>
            <w:tcBorders>
              <w:top w:val="nil"/>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jc w:val="center"/>
              <w:rPr>
                <w:rFonts w:ascii="Times New Roman CYR" w:hAnsi="Times New Roman CYR" w:cs="Times New Roman CYR"/>
                <w:i/>
                <w:iCs/>
              </w:rPr>
            </w:pPr>
            <w:r w:rsidRPr="00D9360D">
              <w:rPr>
                <w:rFonts w:ascii="Times New Roman CYR" w:hAnsi="Times New Roman CYR" w:cs="Times New Roman CYR"/>
                <w:i/>
                <w:iCs/>
              </w:rPr>
              <w:t>да</w:t>
            </w:r>
          </w:p>
        </w:tc>
        <w:tc>
          <w:tcPr>
            <w:tcW w:w="843" w:type="dxa"/>
            <w:tcBorders>
              <w:top w:val="nil"/>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jc w:val="center"/>
              <w:rPr>
                <w:rFonts w:ascii="Times New Roman CYR" w:hAnsi="Times New Roman CYR" w:cs="Times New Roman CYR"/>
                <w:i/>
                <w:iCs/>
              </w:rPr>
            </w:pPr>
            <w:r w:rsidRPr="00D9360D">
              <w:rPr>
                <w:rFonts w:ascii="Times New Roman CYR" w:hAnsi="Times New Roman CYR" w:cs="Times New Roman CYR"/>
                <w:i/>
                <w:iCs/>
              </w:rPr>
              <w:t>нет</w:t>
            </w:r>
          </w:p>
        </w:tc>
        <w:tc>
          <w:tcPr>
            <w:tcW w:w="2152" w:type="dxa"/>
            <w:vMerge/>
            <w:tcBorders>
              <w:top w:val="nil"/>
              <w:left w:val="nil"/>
              <w:bottom w:val="single" w:sz="4" w:space="0" w:color="auto"/>
              <w:right w:val="single" w:sz="4" w:space="0" w:color="auto"/>
            </w:tcBorders>
            <w:vAlign w:val="center"/>
          </w:tcPr>
          <w:p w:rsidR="00D9360D" w:rsidRPr="00D9360D" w:rsidRDefault="00D9360D" w:rsidP="00D9360D">
            <w:pPr>
              <w:widowControl/>
              <w:autoSpaceDE/>
              <w:autoSpaceDN/>
              <w:adjustRightInd/>
              <w:rPr>
                <w:rFonts w:ascii="Times New Roman CYR" w:hAnsi="Times New Roman CYR" w:cs="Times New Roman CYR"/>
                <w:i/>
                <w:iCs/>
              </w:rPr>
            </w:pPr>
          </w:p>
        </w:tc>
      </w:tr>
      <w:tr w:rsidR="00D9360D" w:rsidRPr="00D9360D" w:rsidTr="00D9360D">
        <w:tc>
          <w:tcPr>
            <w:tcW w:w="6258" w:type="dxa"/>
            <w:tcBorders>
              <w:top w:val="single" w:sz="4" w:space="0" w:color="auto"/>
              <w:left w:val="single" w:sz="4" w:space="0" w:color="auto"/>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Проверка комплектности, внешнего вида и маркировки</w:t>
            </w:r>
          </w:p>
        </w:tc>
        <w:tc>
          <w:tcPr>
            <w:tcW w:w="884" w:type="dxa"/>
            <w:tcBorders>
              <w:top w:val="nil"/>
              <w:left w:val="single" w:sz="4" w:space="0" w:color="auto"/>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c>
          <w:tcPr>
            <w:tcW w:w="843" w:type="dxa"/>
            <w:tcBorders>
              <w:top w:val="nil"/>
              <w:left w:val="nil"/>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c>
          <w:tcPr>
            <w:tcW w:w="2152" w:type="dxa"/>
            <w:tcBorders>
              <w:top w:val="single" w:sz="4" w:space="0" w:color="auto"/>
              <w:left w:val="nil"/>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r>
      <w:tr w:rsidR="00D9360D" w:rsidRPr="00D9360D" w:rsidTr="00D9360D">
        <w:tc>
          <w:tcPr>
            <w:tcW w:w="6258" w:type="dxa"/>
            <w:tcBorders>
              <w:top w:val="single" w:sz="4" w:space="0" w:color="auto"/>
              <w:left w:val="single" w:sz="4" w:space="0" w:color="auto"/>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Проверка соответствия размера СИЗ маркировочным данным</w:t>
            </w:r>
          </w:p>
        </w:tc>
        <w:tc>
          <w:tcPr>
            <w:tcW w:w="884" w:type="dxa"/>
            <w:tcBorders>
              <w:top w:val="nil"/>
              <w:left w:val="single" w:sz="4" w:space="0" w:color="auto"/>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c>
          <w:tcPr>
            <w:tcW w:w="843" w:type="dxa"/>
            <w:tcBorders>
              <w:top w:val="nil"/>
              <w:left w:val="nil"/>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c>
          <w:tcPr>
            <w:tcW w:w="2152" w:type="dxa"/>
            <w:tcBorders>
              <w:top w:val="single" w:sz="4" w:space="0" w:color="auto"/>
              <w:left w:val="nil"/>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r>
      <w:tr w:rsidR="00D9360D" w:rsidRPr="00D9360D" w:rsidTr="00D9360D">
        <w:tc>
          <w:tcPr>
            <w:tcW w:w="6258" w:type="dxa"/>
            <w:tcBorders>
              <w:top w:val="single" w:sz="4" w:space="0" w:color="auto"/>
              <w:left w:val="single" w:sz="4" w:space="0" w:color="auto"/>
              <w:bottom w:val="doub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Проверка линейных размеров</w:t>
            </w:r>
          </w:p>
        </w:tc>
        <w:tc>
          <w:tcPr>
            <w:tcW w:w="884" w:type="dxa"/>
            <w:tcBorders>
              <w:top w:val="nil"/>
              <w:left w:val="single" w:sz="4" w:space="0" w:color="auto"/>
              <w:bottom w:val="doub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c>
          <w:tcPr>
            <w:tcW w:w="843" w:type="dxa"/>
            <w:tcBorders>
              <w:top w:val="nil"/>
              <w:left w:val="nil"/>
              <w:bottom w:val="doub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c>
          <w:tcPr>
            <w:tcW w:w="2152" w:type="dxa"/>
            <w:tcBorders>
              <w:top w:val="single" w:sz="4" w:space="0" w:color="auto"/>
              <w:left w:val="nil"/>
              <w:bottom w:val="doub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Оценка массы (указываются пожелания - если имеются)</w:t>
            </w: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Оценка механической прочности (указываются выявленные в процессе испытаний дефекты - в хронологическом порядке)</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Оценка механической прочности при </w:t>
            </w:r>
            <w:r w:rsidRPr="00D9360D">
              <w:rPr>
                <w:rFonts w:eastAsia="Calibri"/>
                <w:lang w:eastAsia="en-US"/>
              </w:rPr>
              <w:t>температурах близких к предельным разрешенным</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lastRenderedPageBreak/>
              <w:t>Оценка э</w:t>
            </w:r>
            <w:r w:rsidRPr="00D9360D">
              <w:rPr>
                <w:rFonts w:eastAsia="Calibri"/>
                <w:lang w:eastAsia="en-US"/>
              </w:rPr>
              <w:t>ластичности и упругости (в том числе при температурах близких к предельным разрешенным)</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Оценка надежности фиксирующих устройств и фурнитуры</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прочности соединения деталей внутренней и внешней оснастки СИЗ</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огнестойкости (при необходимости – для СИЗ соответствующего назначения)</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электрозащитных и антистатичных свойств (при необходимости - для СИЗ соответствующего назначения)</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устойчивости к воздействию воды, влаги (при необходимости - для СИЗ соответствующего назначения)</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устойчивости к воздействию нефти, нефтепродуктов, агрессивных сред и ПАВ (при необходимости - для СИЗ соответствующего назначения)</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з</w:t>
            </w:r>
            <w:r w:rsidRPr="00D9360D">
              <w:rPr>
                <w:rFonts w:eastAsia="Calibri"/>
                <w:lang w:eastAsia="en-US"/>
              </w:rPr>
              <w:t>аявленных защитных свойств материалов СИЗ: теплоизоляция, теплосбережение, воздухообмен, светоотражение, антискольжение и т.п. (при необходимости - для СИЗ соответствующего назначения)</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к</w:t>
            </w:r>
            <w:r w:rsidRPr="00D9360D">
              <w:rPr>
                <w:rFonts w:eastAsia="Calibri"/>
                <w:lang w:eastAsia="en-US"/>
              </w:rPr>
              <w:t>онструкционно – эргономических характеристик (минимум помех при выполнении операций, удобство и комфорт, расположение и функциональность элементов)</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с</w:t>
            </w:r>
            <w:r w:rsidRPr="00D9360D">
              <w:rPr>
                <w:rFonts w:eastAsia="Calibri"/>
                <w:lang w:eastAsia="en-US"/>
              </w:rPr>
              <w:t>охранения товарного вида (цвет, размер, логотип, фактура) и защитных свойств после химической (термической) чистки, стирки, дезинфекции, дегазации, дезактивации, обеспыливания, обезвреживания</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p>
        </w:tc>
      </w:tr>
    </w:tbl>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b/>
          <w:bCs/>
          <w:sz w:val="24"/>
          <w:szCs w:val="24"/>
        </w:rPr>
        <w:t>Выводы комиссии:</w:t>
      </w:r>
    </w:p>
    <w:p w:rsidR="00D9360D" w:rsidRPr="00D9360D" w:rsidRDefault="00D9360D" w:rsidP="00D9360D">
      <w:pPr>
        <w:widowControl/>
        <w:tabs>
          <w:tab w:val="left" w:pos="1355"/>
          <w:tab w:val="left" w:pos="2288"/>
          <w:tab w:val="left" w:pos="3221"/>
        </w:tabs>
        <w:autoSpaceDE/>
        <w:autoSpaceDN/>
        <w:adjustRightInd/>
        <w:spacing w:before="120"/>
        <w:rPr>
          <w:rFonts w:ascii="Times New Roman CYR" w:hAnsi="Times New Roman CYR" w:cs="Times New Roman CYR"/>
        </w:rPr>
      </w:pPr>
      <w:r w:rsidRPr="00D9360D">
        <w:rPr>
          <w:rFonts w:ascii="Times New Roman CYR" w:hAnsi="Times New Roman CYR" w:cs="Times New Roman CYR"/>
        </w:rPr>
        <w:t>Соответствие СИЗ требованиям ГОСТ, ТУ: 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Оценка качества испытанного СИЗ:</w:t>
      </w:r>
    </w:p>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jc w:val="both"/>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Преимущества и недостатки испытываемого СИЗ в сравнении с применяемым СИЗ (указать наименование, тип, марку):</w:t>
      </w:r>
    </w:p>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Оценка целесообразности применения и приобретения данного СИЗ:</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___________________________________________________________________________________________________</w:t>
      </w:r>
    </w:p>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ind w:left="93"/>
        <w:rPr>
          <w:rFonts w:ascii="Times New Roman CYR" w:hAnsi="Times New Roman CYR" w:cs="Times New Roman CYR"/>
        </w:rPr>
      </w:pPr>
    </w:p>
    <w:tbl>
      <w:tblPr>
        <w:tblStyle w:val="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240"/>
        <w:gridCol w:w="2118"/>
        <w:gridCol w:w="878"/>
        <w:gridCol w:w="4685"/>
      </w:tblGrid>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rPr>
              <w:t>Председатель:</w:t>
            </w: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Члены комиссии:</w:t>
            </w: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sz w:val="16"/>
                <w:szCs w:val="16"/>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sz w:val="16"/>
                <w:szCs w:val="16"/>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bl>
    <w:p w:rsidR="00D9360D" w:rsidRPr="00D9360D" w:rsidRDefault="00D9360D" w:rsidP="00D9360D">
      <w:pPr>
        <w:widowControl/>
        <w:autoSpaceDE/>
        <w:autoSpaceDN/>
        <w:adjustRightInd/>
        <w:rPr>
          <w:rFonts w:eastAsia="Calibri"/>
          <w:sz w:val="24"/>
          <w:szCs w:val="24"/>
          <w:highlight w:val="yellow"/>
          <w:lang w:eastAsia="en-US"/>
        </w:rPr>
      </w:pPr>
    </w:p>
    <w:p w:rsidR="00D9360D" w:rsidRPr="00D9360D" w:rsidRDefault="00D9360D" w:rsidP="00D9360D">
      <w:pPr>
        <w:widowControl/>
        <w:autoSpaceDE/>
        <w:autoSpaceDN/>
        <w:adjustRightInd/>
        <w:rPr>
          <w:rFonts w:eastAsia="Calibri"/>
          <w:sz w:val="24"/>
          <w:szCs w:val="24"/>
          <w:highlight w:val="yellow"/>
          <w:lang w:eastAsia="en-US"/>
        </w:rPr>
        <w:sectPr w:rsidR="00D9360D" w:rsidRPr="00D9360D" w:rsidSect="00D9360D">
          <w:pgSz w:w="11906" w:h="16838" w:code="9"/>
          <w:pgMar w:top="907" w:right="851" w:bottom="907" w:left="1134" w:header="709" w:footer="420" w:gutter="0"/>
          <w:cols w:space="708"/>
          <w:docGrid w:linePitch="360"/>
        </w:sectPr>
      </w:pPr>
    </w:p>
    <w:p w:rsidR="00D9360D" w:rsidRPr="00D9360D" w:rsidRDefault="00D9360D" w:rsidP="00D9360D">
      <w:pPr>
        <w:widowControl/>
        <w:autoSpaceDE/>
        <w:autoSpaceDN/>
        <w:adjustRightInd/>
        <w:ind w:left="4860"/>
        <w:jc w:val="right"/>
        <w:rPr>
          <w:rFonts w:eastAsia="Calibri"/>
          <w:sz w:val="22"/>
          <w:szCs w:val="22"/>
          <w:lang w:eastAsia="en-US"/>
        </w:rPr>
      </w:pPr>
      <w:r w:rsidRPr="00D9360D">
        <w:rPr>
          <w:rFonts w:eastAsia="Calibri"/>
          <w:sz w:val="22"/>
          <w:szCs w:val="22"/>
          <w:lang w:eastAsia="en-US"/>
        </w:rPr>
        <w:lastRenderedPageBreak/>
        <w:t>Приложение №2</w:t>
      </w:r>
    </w:p>
    <w:p w:rsidR="00D9360D" w:rsidRPr="00D9360D" w:rsidRDefault="00D9360D" w:rsidP="00D9360D">
      <w:pPr>
        <w:widowControl/>
        <w:autoSpaceDE/>
        <w:autoSpaceDN/>
        <w:adjustRightInd/>
        <w:ind w:left="4860"/>
        <w:jc w:val="right"/>
        <w:rPr>
          <w:rFonts w:eastAsia="Calibri"/>
          <w:sz w:val="22"/>
          <w:szCs w:val="22"/>
          <w:lang w:eastAsia="en-US"/>
        </w:rPr>
      </w:pPr>
      <w:r w:rsidRPr="00D9360D">
        <w:rPr>
          <w:rFonts w:eastAsia="Calibri"/>
          <w:sz w:val="22"/>
          <w:szCs w:val="22"/>
          <w:lang w:eastAsia="en-US"/>
        </w:rPr>
        <w:t>к стандарту СтСН-03-2010 «Порядок применения специальной одежды, специальной обуви и других средств индивидуальной защиты»</w:t>
      </w:r>
    </w:p>
    <w:p w:rsidR="00D9360D" w:rsidRPr="00D9360D" w:rsidRDefault="00D9360D" w:rsidP="00D9360D">
      <w:pPr>
        <w:widowControl/>
        <w:autoSpaceDE/>
        <w:autoSpaceDN/>
        <w:adjustRightInd/>
        <w:rPr>
          <w:rFonts w:eastAsia="Calibri"/>
          <w:sz w:val="24"/>
          <w:szCs w:val="24"/>
          <w:highlight w:val="yellow"/>
          <w:lang w:eastAsia="en-US"/>
        </w:rPr>
      </w:pPr>
    </w:p>
    <w:p w:rsidR="00D9360D" w:rsidRPr="00D9360D" w:rsidRDefault="00D9360D" w:rsidP="00D9360D">
      <w:pPr>
        <w:widowControl/>
        <w:tabs>
          <w:tab w:val="left" w:pos="1355"/>
          <w:tab w:val="left" w:pos="2288"/>
          <w:tab w:val="left" w:pos="3221"/>
          <w:tab w:val="left" w:pos="4406"/>
          <w:tab w:val="left" w:pos="5206"/>
          <w:tab w:val="left" w:pos="6351"/>
          <w:tab w:val="left" w:pos="8078"/>
          <w:tab w:val="left" w:pos="8663"/>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b/>
          <w:bCs/>
          <w:sz w:val="22"/>
          <w:szCs w:val="22"/>
        </w:rPr>
        <w:t>УТВЕРЖДАЮ</w:t>
      </w:r>
    </w:p>
    <w:p w:rsidR="00D9360D" w:rsidRPr="00D9360D" w:rsidRDefault="00D9360D" w:rsidP="00D9360D">
      <w:pPr>
        <w:widowControl/>
        <w:tabs>
          <w:tab w:val="left" w:pos="1355"/>
          <w:tab w:val="left" w:pos="2288"/>
          <w:tab w:val="left" w:pos="3221"/>
          <w:tab w:val="left" w:pos="4406"/>
          <w:tab w:val="left" w:pos="5206"/>
          <w:tab w:val="left" w:pos="6351"/>
          <w:tab w:val="left" w:pos="8078"/>
          <w:tab w:val="left" w:pos="8663"/>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sz w:val="22"/>
          <w:szCs w:val="22"/>
        </w:rPr>
        <w:t>Руководитель</w:t>
      </w:r>
    </w:p>
    <w:p w:rsidR="00D9360D" w:rsidRPr="00D9360D" w:rsidRDefault="00D9360D" w:rsidP="00D9360D">
      <w:pPr>
        <w:widowControl/>
        <w:tabs>
          <w:tab w:val="left" w:pos="1355"/>
          <w:tab w:val="left" w:pos="2288"/>
          <w:tab w:val="left" w:pos="3221"/>
          <w:tab w:val="left" w:pos="4406"/>
          <w:tab w:val="left" w:pos="5206"/>
          <w:tab w:val="left" w:pos="6351"/>
          <w:tab w:val="left" w:pos="7235"/>
          <w:tab w:val="left" w:pos="8078"/>
          <w:tab w:val="left" w:pos="8663"/>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rPr>
        <w:t>_________________________________________</w:t>
      </w:r>
    </w:p>
    <w:p w:rsidR="00D9360D" w:rsidRPr="00D9360D" w:rsidRDefault="00D9360D" w:rsidP="00D9360D">
      <w:pPr>
        <w:widowControl/>
        <w:tabs>
          <w:tab w:val="left" w:pos="1355"/>
          <w:tab w:val="left" w:pos="2288"/>
          <w:tab w:val="left" w:pos="3221"/>
          <w:tab w:val="left" w:pos="4406"/>
          <w:tab w:val="left" w:pos="5206"/>
          <w:tab w:val="left" w:pos="6351"/>
        </w:tabs>
        <w:autoSpaceDE/>
        <w:autoSpaceDN/>
        <w:adjustRightInd/>
        <w:ind w:left="93"/>
        <w:jc w:val="right"/>
        <w:rPr>
          <w:rFonts w:ascii="Times New Roman CYR" w:hAnsi="Times New Roman CYR" w:cs="Times New Roman CYR"/>
          <w:sz w:val="16"/>
          <w:szCs w:val="16"/>
        </w:rPr>
      </w:pPr>
      <w:r w:rsidRPr="00D9360D">
        <w:rPr>
          <w:rFonts w:ascii="Times New Roman CYR" w:hAnsi="Times New Roman CYR" w:cs="Times New Roman CYR"/>
          <w:sz w:val="16"/>
          <w:szCs w:val="16"/>
        </w:rPr>
        <w:t>(наименование предприятия)</w:t>
      </w:r>
    </w:p>
    <w:p w:rsidR="00D9360D" w:rsidRPr="00D9360D" w:rsidRDefault="00D9360D" w:rsidP="00D9360D">
      <w:pPr>
        <w:widowControl/>
        <w:tabs>
          <w:tab w:val="left" w:pos="1355"/>
          <w:tab w:val="left" w:pos="2288"/>
          <w:tab w:val="left" w:pos="3221"/>
          <w:tab w:val="left" w:pos="4406"/>
          <w:tab w:val="left" w:pos="5206"/>
          <w:tab w:val="left" w:pos="6351"/>
          <w:tab w:val="left" w:pos="7235"/>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rPr>
        <w:t>_________________________________________</w:t>
      </w:r>
    </w:p>
    <w:p w:rsidR="00D9360D" w:rsidRPr="00D9360D" w:rsidRDefault="00D9360D" w:rsidP="00D9360D">
      <w:pPr>
        <w:widowControl/>
        <w:tabs>
          <w:tab w:val="left" w:pos="1355"/>
          <w:tab w:val="left" w:pos="2288"/>
          <w:tab w:val="left" w:pos="3221"/>
          <w:tab w:val="left" w:pos="4406"/>
          <w:tab w:val="left" w:pos="5206"/>
          <w:tab w:val="left" w:pos="6351"/>
          <w:tab w:val="left" w:pos="7235"/>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sz w:val="16"/>
          <w:szCs w:val="16"/>
        </w:rPr>
        <w:t>(подпись, должность Ф.И.О.)</w:t>
      </w:r>
    </w:p>
    <w:p w:rsidR="00D9360D" w:rsidRPr="00D9360D" w:rsidRDefault="00D9360D" w:rsidP="00D9360D">
      <w:pPr>
        <w:widowControl/>
        <w:tabs>
          <w:tab w:val="left" w:pos="1355"/>
          <w:tab w:val="left" w:pos="2288"/>
          <w:tab w:val="left" w:pos="3221"/>
          <w:tab w:val="left" w:pos="4406"/>
          <w:tab w:val="left" w:pos="5206"/>
          <w:tab w:val="left" w:pos="6351"/>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rPr>
        <w:t>"</w:t>
      </w:r>
      <w:r w:rsidRPr="00D9360D">
        <w:rPr>
          <w:rFonts w:ascii="Times New Roman CYR" w:hAnsi="Times New Roman CYR" w:cs="Times New Roman CYR"/>
          <w:u w:val="single"/>
        </w:rPr>
        <w:t xml:space="preserve">             </w:t>
      </w:r>
      <w:r w:rsidRPr="00D9360D">
        <w:rPr>
          <w:rFonts w:ascii="Times New Roman CYR" w:hAnsi="Times New Roman CYR" w:cs="Times New Roman CYR"/>
        </w:rPr>
        <w:t xml:space="preserve"> " </w:t>
      </w:r>
      <w:r w:rsidRPr="00D9360D">
        <w:rPr>
          <w:rFonts w:ascii="Times New Roman CYR" w:hAnsi="Times New Roman CYR" w:cs="Times New Roman CYR"/>
          <w:u w:val="single"/>
        </w:rPr>
        <w:t xml:space="preserve">                      </w:t>
      </w:r>
      <w:r w:rsidRPr="00D9360D">
        <w:rPr>
          <w:rFonts w:ascii="Times New Roman CYR" w:hAnsi="Times New Roman CYR" w:cs="Times New Roman CYR"/>
        </w:rPr>
        <w:t xml:space="preserve">  20 ___ г.</w:t>
      </w:r>
    </w:p>
    <w:p w:rsidR="00D9360D" w:rsidRPr="00D9360D" w:rsidRDefault="00D9360D" w:rsidP="00D9360D">
      <w:pPr>
        <w:widowControl/>
        <w:tabs>
          <w:tab w:val="left" w:pos="1355"/>
          <w:tab w:val="left" w:pos="2288"/>
          <w:tab w:val="left" w:pos="3221"/>
          <w:tab w:val="left" w:pos="4406"/>
          <w:tab w:val="left" w:pos="5206"/>
          <w:tab w:val="left" w:pos="6351"/>
          <w:tab w:val="left" w:pos="9506"/>
        </w:tabs>
        <w:autoSpaceDE/>
        <w:autoSpaceDN/>
        <w:adjustRightInd/>
        <w:ind w:left="93"/>
        <w:rPr>
          <w:rFonts w:ascii="Times New Roman CYR" w:hAnsi="Times New Roman CYR" w:cs="Times New Roman CYR"/>
        </w:rPr>
      </w:pPr>
    </w:p>
    <w:p w:rsidR="00D9360D" w:rsidRPr="00D9360D" w:rsidRDefault="00D9360D" w:rsidP="00D9360D">
      <w:pPr>
        <w:widowControl/>
        <w:autoSpaceDE/>
        <w:autoSpaceDN/>
        <w:adjustRightInd/>
        <w:rPr>
          <w:rFonts w:eastAsia="Calibri"/>
          <w:sz w:val="24"/>
          <w:szCs w:val="24"/>
          <w:highlight w:val="yellow"/>
          <w:lang w:eastAsia="en-US"/>
        </w:rPr>
      </w:pPr>
    </w:p>
    <w:p w:rsidR="00D9360D" w:rsidRPr="00D9360D" w:rsidRDefault="00D9360D" w:rsidP="00D9360D">
      <w:pPr>
        <w:widowControl/>
        <w:autoSpaceDE/>
        <w:autoSpaceDN/>
        <w:adjustRightInd/>
        <w:jc w:val="center"/>
        <w:rPr>
          <w:rFonts w:ascii="Times New Roman CYR" w:hAnsi="Times New Roman CYR" w:cs="Times New Roman CYR"/>
          <w:b/>
          <w:bCs/>
          <w:sz w:val="24"/>
          <w:szCs w:val="24"/>
        </w:rPr>
      </w:pPr>
      <w:r w:rsidRPr="00D9360D">
        <w:rPr>
          <w:rFonts w:ascii="Times New Roman CYR" w:hAnsi="Times New Roman CYR" w:cs="Times New Roman CYR"/>
          <w:b/>
          <w:bCs/>
          <w:sz w:val="24"/>
          <w:szCs w:val="24"/>
        </w:rPr>
        <w:t>А К Т № _________</w:t>
      </w:r>
    </w:p>
    <w:p w:rsidR="00D9360D" w:rsidRPr="00D9360D" w:rsidRDefault="00D9360D" w:rsidP="00D9360D">
      <w:pPr>
        <w:widowControl/>
        <w:autoSpaceDE/>
        <w:autoSpaceDN/>
        <w:adjustRightInd/>
        <w:jc w:val="center"/>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промышленных испытаний смывающих и обезвреживающих средств (СиОС)</w:t>
      </w:r>
    </w:p>
    <w:p w:rsidR="00D9360D" w:rsidRPr="00D9360D" w:rsidRDefault="00D9360D" w:rsidP="00D9360D">
      <w:pPr>
        <w:widowControl/>
        <w:tabs>
          <w:tab w:val="left" w:pos="4748"/>
          <w:tab w:val="left" w:pos="5681"/>
          <w:tab w:val="left" w:pos="7009"/>
          <w:tab w:val="left" w:pos="8052"/>
          <w:tab w:val="left" w:pos="8998"/>
        </w:tabs>
        <w:autoSpaceDE/>
        <w:autoSpaceDN/>
        <w:adjustRightInd/>
        <w:rPr>
          <w:rFonts w:ascii="Times New Roman CYR" w:eastAsia="Calibri" w:hAnsi="Times New Roman CYR" w:cs="Times New Roman CYR"/>
          <w:lang w:eastAsia="en-US"/>
        </w:rPr>
      </w:pPr>
    </w:p>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Комиссия в составе _________ человек составила настоящий акт о результатах испытаний</w:t>
      </w:r>
    </w:p>
    <w:tbl>
      <w:tblPr>
        <w:tblStyle w:val="1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9921"/>
      </w:tblGrid>
      <w:tr w:rsidR="00D9360D" w:rsidRPr="00D9360D" w:rsidTr="00D9360D">
        <w:tc>
          <w:tcPr>
            <w:tcW w:w="0" w:type="auto"/>
            <w:tcBorders>
              <w:bottom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p>
        </w:tc>
      </w:tr>
      <w:tr w:rsidR="00D9360D" w:rsidRPr="00D9360D" w:rsidTr="00D9360D">
        <w:tc>
          <w:tcPr>
            <w:tcW w:w="0" w:type="auto"/>
            <w:tcBorders>
              <w:top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r w:rsidRPr="00D9360D">
              <w:rPr>
                <w:rFonts w:ascii="Times New Roman CYR" w:hAnsi="Times New Roman CYR" w:cs="Times New Roman CYR"/>
                <w:sz w:val="14"/>
                <w:szCs w:val="14"/>
                <w:lang w:eastAsia="en-US"/>
              </w:rPr>
              <w:t>(наименование СиОС, ГОСТ или ТУ)</w:t>
            </w:r>
          </w:p>
        </w:tc>
      </w:tr>
    </w:tbl>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xml:space="preserve">предназначен (ы) для защиты </w:t>
      </w:r>
      <w:r w:rsidRPr="00D9360D">
        <w:rPr>
          <w:rFonts w:ascii="Times New Roman CYR" w:eastAsia="Calibri" w:hAnsi="Times New Roman CYR" w:cs="Times New Roman CYR"/>
          <w:lang w:eastAsia="en-US"/>
        </w:rPr>
        <w:t>кожных покровов тела от производственных загрязнений,</w:t>
      </w:r>
    </w:p>
    <w:p w:rsidR="00D9360D" w:rsidRPr="00D9360D" w:rsidRDefault="00D9360D" w:rsidP="00D9360D">
      <w:pPr>
        <w:widowControl/>
        <w:autoSpaceDE/>
        <w:autoSpaceDN/>
        <w:adjustRightInd/>
        <w:jc w:val="both"/>
        <w:rPr>
          <w:rFonts w:ascii="Times New Roman CYR" w:hAnsi="Times New Roman CYR" w:cs="Times New Roman CYR"/>
        </w:rPr>
      </w:pPr>
      <w:r w:rsidRPr="00D9360D">
        <w:rPr>
          <w:rFonts w:ascii="Times New Roman CYR" w:hAnsi="Times New Roman CYR" w:cs="Times New Roman CYR"/>
        </w:rPr>
        <w:t>полученного (ых) в количестве ______________ (компл., шт.) в качестве образца (ов) для проведения промышленных испытаний от ___________________________________________________________________________________</w:t>
      </w:r>
    </w:p>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(наименование производителя или поставщика)</w:t>
      </w:r>
    </w:p>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Сопровождающие документы (сертификат, декларация, паспорт и т.п.):</w:t>
      </w:r>
    </w:p>
    <w:tbl>
      <w:tblPr>
        <w:tblStyle w:val="1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9921"/>
      </w:tblGrid>
      <w:tr w:rsidR="00D9360D" w:rsidRPr="00D9360D" w:rsidTr="00D9360D">
        <w:tc>
          <w:tcPr>
            <w:tcW w:w="0" w:type="auto"/>
            <w:tcBorders>
              <w:bottom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p>
        </w:tc>
      </w:tr>
      <w:tr w:rsidR="00D9360D" w:rsidRPr="00D9360D" w:rsidTr="00D9360D">
        <w:tc>
          <w:tcPr>
            <w:tcW w:w="0" w:type="auto"/>
            <w:tcBorders>
              <w:top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r w:rsidRPr="00D9360D">
              <w:rPr>
                <w:rFonts w:ascii="Times New Roman CYR" w:hAnsi="Times New Roman CYR" w:cs="Times New Roman CYR"/>
                <w:sz w:val="16"/>
                <w:szCs w:val="16"/>
              </w:rPr>
              <w:t>(наименование, №, кем выдан)</w:t>
            </w:r>
          </w:p>
        </w:tc>
      </w:tr>
    </w:tbl>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Испытания образцов проведены _______________________________________________________________________</w:t>
      </w:r>
    </w:p>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 Ф.И.О. проводившего испытания, профессия, таб. №, подпись)</w:t>
      </w:r>
    </w:p>
    <w:p w:rsidR="00D9360D" w:rsidRPr="00D9360D" w:rsidRDefault="00D9360D" w:rsidP="00D9360D">
      <w:pPr>
        <w:widowControl/>
        <w:autoSpaceDE/>
        <w:autoSpaceDN/>
        <w:adjustRightInd/>
        <w:spacing w:after="120"/>
        <w:jc w:val="both"/>
        <w:rPr>
          <w:rFonts w:ascii="Times New Roman CYR" w:hAnsi="Times New Roman CYR" w:cs="Times New Roman CYR"/>
        </w:rPr>
      </w:pPr>
      <w:r w:rsidRPr="00D9360D">
        <w:rPr>
          <w:rFonts w:ascii="Times New Roman CYR" w:hAnsi="Times New Roman CYR" w:cs="Times New Roman CYR"/>
        </w:rPr>
        <w:t>в период с "____" _____ 20___ по "____" _____ 20___ на производственных участках:</w:t>
      </w:r>
    </w:p>
    <w:tbl>
      <w:tblPr>
        <w:tblW w:w="5020" w:type="pct"/>
        <w:jc w:val="center"/>
        <w:tblLayout w:type="fixed"/>
        <w:tblCellMar>
          <w:left w:w="0" w:type="dxa"/>
          <w:right w:w="0" w:type="dxa"/>
        </w:tblCellMar>
        <w:tblLook w:val="0000" w:firstRow="0" w:lastRow="0" w:firstColumn="0" w:lastColumn="0" w:noHBand="0" w:noVBand="0"/>
      </w:tblPr>
      <w:tblGrid>
        <w:gridCol w:w="3059"/>
        <w:gridCol w:w="1078"/>
        <w:gridCol w:w="1078"/>
        <w:gridCol w:w="3273"/>
        <w:gridCol w:w="1463"/>
      </w:tblGrid>
      <w:tr w:rsidR="00D9360D" w:rsidRPr="00D9360D" w:rsidTr="00D9360D">
        <w:trPr>
          <w:cantSplit/>
          <w:trHeight w:val="184"/>
          <w:jc w:val="center"/>
        </w:trPr>
        <w:tc>
          <w:tcPr>
            <w:tcW w:w="3065" w:type="dxa"/>
            <w:vMerge w:val="restart"/>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jc w:val="center"/>
              <w:rPr>
                <w:rFonts w:ascii="Times New Roman CYR" w:eastAsia="Arial Unicode MS" w:hAnsi="Times New Roman CYR" w:cs="Times New Roman CYR"/>
                <w:sz w:val="16"/>
                <w:szCs w:val="16"/>
                <w:lang w:eastAsia="en-US"/>
              </w:rPr>
            </w:pPr>
            <w:r w:rsidRPr="00D9360D">
              <w:rPr>
                <w:rFonts w:ascii="Times New Roman CYR" w:eastAsia="Calibri" w:hAnsi="Times New Roman CYR" w:cs="Times New Roman CYR"/>
                <w:sz w:val="16"/>
                <w:szCs w:val="16"/>
                <w:lang w:eastAsia="en-US"/>
              </w:rPr>
              <w:t>Наименование  цеха (участка, бригады)</w:t>
            </w:r>
          </w:p>
        </w:tc>
        <w:tc>
          <w:tcPr>
            <w:tcW w:w="1080" w:type="dxa"/>
            <w:vMerge w:val="restart"/>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jc w:val="center"/>
              <w:rPr>
                <w:rFonts w:ascii="Times New Roman CYR" w:eastAsia="Arial Unicode MS" w:hAnsi="Times New Roman CYR" w:cs="Times New Roman CYR"/>
                <w:sz w:val="16"/>
                <w:szCs w:val="16"/>
                <w:lang w:eastAsia="en-US"/>
              </w:rPr>
            </w:pPr>
            <w:r w:rsidRPr="00D9360D">
              <w:rPr>
                <w:rFonts w:ascii="Times New Roman CYR" w:eastAsia="Calibri" w:hAnsi="Times New Roman CYR" w:cs="Times New Roman CYR"/>
                <w:sz w:val="16"/>
                <w:szCs w:val="16"/>
                <w:lang w:eastAsia="en-US"/>
              </w:rPr>
              <w:t xml:space="preserve"> Число человеко-смен отработанных с применением СиОС</w:t>
            </w:r>
          </w:p>
        </w:tc>
        <w:tc>
          <w:tcPr>
            <w:tcW w:w="1080" w:type="dxa"/>
            <w:vMerge w:val="restart"/>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jc w:val="center"/>
              <w:rPr>
                <w:rFonts w:ascii="Times New Roman CYR" w:eastAsia="Arial Unicode MS" w:hAnsi="Times New Roman CYR" w:cs="Times New Roman CYR"/>
                <w:sz w:val="16"/>
                <w:szCs w:val="16"/>
                <w:lang w:eastAsia="en-US"/>
              </w:rPr>
            </w:pPr>
            <w:r w:rsidRPr="00D9360D">
              <w:rPr>
                <w:rFonts w:ascii="Times New Roman CYR" w:eastAsia="Calibri" w:hAnsi="Times New Roman CYR" w:cs="Times New Roman CYR"/>
                <w:sz w:val="16"/>
                <w:szCs w:val="16"/>
                <w:lang w:eastAsia="en-US"/>
              </w:rPr>
              <w:t>Продолжительность рабочей смены, час</w:t>
            </w:r>
          </w:p>
        </w:tc>
        <w:tc>
          <w:tcPr>
            <w:tcW w:w="3280" w:type="dxa"/>
            <w:vMerge w:val="restart"/>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jc w:val="center"/>
              <w:rPr>
                <w:rFonts w:ascii="Times New Roman CYR" w:eastAsia="Arial Unicode MS" w:hAnsi="Times New Roman CYR" w:cs="Times New Roman CYR"/>
                <w:sz w:val="16"/>
                <w:szCs w:val="16"/>
                <w:lang w:eastAsia="en-US"/>
              </w:rPr>
            </w:pPr>
            <w:r w:rsidRPr="00D9360D">
              <w:rPr>
                <w:rFonts w:ascii="Times New Roman CYR" w:eastAsia="Calibri" w:hAnsi="Times New Roman CYR" w:cs="Times New Roman CYR"/>
                <w:sz w:val="16"/>
                <w:szCs w:val="16"/>
                <w:lang w:eastAsia="en-US"/>
              </w:rPr>
              <w:t xml:space="preserve"> Наличие вредных и опасных факторов для защиты, от которых предназначены СиОС</w:t>
            </w:r>
          </w:p>
        </w:tc>
        <w:tc>
          <w:tcPr>
            <w:tcW w:w="1466" w:type="dxa"/>
            <w:vMerge w:val="restart"/>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jc w:val="center"/>
              <w:rPr>
                <w:rFonts w:ascii="Times New Roman CYR" w:eastAsia="Arial Unicode MS" w:hAnsi="Times New Roman CYR" w:cs="Times New Roman CYR"/>
                <w:sz w:val="16"/>
                <w:szCs w:val="16"/>
                <w:lang w:eastAsia="en-US"/>
              </w:rPr>
            </w:pPr>
            <w:r w:rsidRPr="00D9360D">
              <w:rPr>
                <w:rFonts w:ascii="Times New Roman CYR" w:eastAsia="Calibri" w:hAnsi="Times New Roman CYR" w:cs="Times New Roman CYR"/>
                <w:sz w:val="16"/>
                <w:szCs w:val="16"/>
                <w:lang w:eastAsia="en-US"/>
              </w:rPr>
              <w:t>Хронометраж выявления несоответствий (дефектов), час</w:t>
            </w:r>
          </w:p>
        </w:tc>
      </w:tr>
      <w:tr w:rsidR="00D9360D" w:rsidRPr="00D9360D" w:rsidTr="00D9360D">
        <w:trPr>
          <w:cantSplit/>
          <w:trHeight w:val="184"/>
          <w:jc w:val="center"/>
        </w:trPr>
        <w:tc>
          <w:tcPr>
            <w:tcW w:w="3065"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32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4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r>
      <w:tr w:rsidR="00D9360D" w:rsidRPr="00D9360D" w:rsidTr="00D9360D">
        <w:trPr>
          <w:cantSplit/>
          <w:trHeight w:val="184"/>
          <w:jc w:val="center"/>
        </w:trPr>
        <w:tc>
          <w:tcPr>
            <w:tcW w:w="3065"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32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4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r>
      <w:tr w:rsidR="00D9360D" w:rsidRPr="00D9360D" w:rsidTr="00D9360D">
        <w:trPr>
          <w:cantSplit/>
          <w:trHeight w:val="184"/>
          <w:jc w:val="center"/>
        </w:trPr>
        <w:tc>
          <w:tcPr>
            <w:tcW w:w="3065"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32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4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r>
      <w:tr w:rsidR="00D9360D" w:rsidRPr="00D9360D" w:rsidTr="00D9360D">
        <w:trPr>
          <w:cantSplit/>
          <w:trHeight w:val="184"/>
          <w:jc w:val="center"/>
        </w:trPr>
        <w:tc>
          <w:tcPr>
            <w:tcW w:w="3065"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32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4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bl>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b/>
          <w:bCs/>
          <w:sz w:val="24"/>
          <w:szCs w:val="24"/>
        </w:rPr>
        <w:lastRenderedPageBreak/>
        <w:t>Выводы комиссии:</w:t>
      </w:r>
    </w:p>
    <w:p w:rsidR="00D9360D" w:rsidRPr="00D9360D" w:rsidRDefault="00D9360D" w:rsidP="00D9360D">
      <w:pPr>
        <w:widowControl/>
        <w:tabs>
          <w:tab w:val="left" w:pos="1355"/>
          <w:tab w:val="left" w:pos="2288"/>
          <w:tab w:val="left" w:pos="3221"/>
        </w:tabs>
        <w:autoSpaceDE/>
        <w:autoSpaceDN/>
        <w:adjustRightInd/>
        <w:spacing w:before="120"/>
        <w:rPr>
          <w:rFonts w:ascii="Times New Roman CYR" w:hAnsi="Times New Roman CYR" w:cs="Times New Roman CYR"/>
        </w:rPr>
      </w:pPr>
      <w:r w:rsidRPr="00D9360D">
        <w:rPr>
          <w:rFonts w:ascii="Times New Roman CYR" w:eastAsia="Calibri" w:hAnsi="Times New Roman CYR" w:cs="Times New Roman CYR"/>
          <w:lang w:eastAsia="en-US"/>
        </w:rPr>
        <w:t>Соответствие СиОС требованиям ГОСТ, ТУ:</w:t>
      </w:r>
      <w:r w:rsidRPr="00D9360D">
        <w:rPr>
          <w:rFonts w:ascii="Times New Roman CYR" w:hAnsi="Times New Roman CYR" w:cs="Times New Roman CYR"/>
        </w:rPr>
        <w:t xml:space="preserve"> 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Оценка качества испытанного СиОС:</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jc w:val="center"/>
        <w:rPr>
          <w:rFonts w:ascii="Times New Roman CYR" w:eastAsia="Arial Unicode MS" w:hAnsi="Times New Roman CYR" w:cs="Times New Roman CYR"/>
          <w:sz w:val="14"/>
          <w:szCs w:val="14"/>
          <w:lang w:eastAsia="en-US"/>
        </w:rPr>
      </w:pPr>
      <w:r w:rsidRPr="00D9360D">
        <w:rPr>
          <w:rFonts w:ascii="Times New Roman CYR" w:eastAsia="Calibri" w:hAnsi="Times New Roman CYR" w:cs="Times New Roman CYR"/>
          <w:sz w:val="14"/>
          <w:szCs w:val="14"/>
          <w:lang w:eastAsia="en-US"/>
        </w:rPr>
        <w:t>(соответствие защитных (обезвреживающих) свойств предъявляемым требованиям)</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jc w:val="center"/>
        <w:rPr>
          <w:rFonts w:ascii="Times New Roman CYR" w:eastAsia="Arial Unicode MS" w:hAnsi="Times New Roman CYR" w:cs="Times New Roman CYR"/>
          <w:sz w:val="14"/>
          <w:szCs w:val="14"/>
          <w:lang w:eastAsia="en-US"/>
        </w:rPr>
      </w:pPr>
      <w:r w:rsidRPr="00D9360D">
        <w:rPr>
          <w:rFonts w:ascii="Times New Roman CYR" w:eastAsia="Calibri" w:hAnsi="Times New Roman CYR" w:cs="Times New Roman CYR"/>
          <w:sz w:val="14"/>
          <w:szCs w:val="14"/>
          <w:lang w:eastAsia="en-US"/>
        </w:rPr>
        <w:t>(соответствие расфасовки и упаковки предъявляемым требованиям)</w:t>
      </w:r>
    </w:p>
    <w:p w:rsidR="00D9360D" w:rsidRPr="00D9360D" w:rsidRDefault="00D9360D" w:rsidP="00D9360D">
      <w:pPr>
        <w:widowControl/>
        <w:autoSpaceDE/>
        <w:autoSpaceDN/>
        <w:adjustRightInd/>
        <w:jc w:val="both"/>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Преимущества и недостатки испытываемого СиОС в сравнении с применяемым СиОС (указать наименование, тип, марку):</w:t>
      </w:r>
    </w:p>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Оценка целесообразности применения и приобретения данного СиОС: __________________________________________________________________________________________________</w:t>
      </w:r>
    </w:p>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spacing w:before="120"/>
        <w:rPr>
          <w:rFonts w:ascii="Times New Roman CYR" w:hAnsi="Times New Roman CYR" w:cs="Times New Roman CYR"/>
        </w:rPr>
      </w:pPr>
    </w:p>
    <w:tbl>
      <w:tblPr>
        <w:tblStyle w:val="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240"/>
        <w:gridCol w:w="2118"/>
        <w:gridCol w:w="878"/>
        <w:gridCol w:w="4685"/>
      </w:tblGrid>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rPr>
              <w:t>Председатель:</w:t>
            </w: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Члены комиссии:</w:t>
            </w: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sz w:val="16"/>
                <w:szCs w:val="16"/>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sz w:val="16"/>
                <w:szCs w:val="16"/>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bl>
    <w:p w:rsidR="00D9360D" w:rsidRPr="00D9360D" w:rsidRDefault="00D9360D" w:rsidP="00D9360D">
      <w:pPr>
        <w:widowControl/>
        <w:autoSpaceDE/>
        <w:autoSpaceDN/>
        <w:adjustRightInd/>
        <w:rPr>
          <w:rFonts w:eastAsia="Calibri"/>
          <w:sz w:val="24"/>
          <w:szCs w:val="24"/>
          <w:highlight w:val="yellow"/>
          <w:lang w:eastAsia="en-US"/>
        </w:rPr>
      </w:pPr>
    </w:p>
    <w:p w:rsidR="00D9360D" w:rsidRPr="00D9360D" w:rsidRDefault="00D9360D" w:rsidP="00D9360D">
      <w:pPr>
        <w:widowControl/>
        <w:tabs>
          <w:tab w:val="left" w:pos="915"/>
        </w:tabs>
        <w:autoSpaceDE/>
        <w:autoSpaceDN/>
        <w:adjustRightInd/>
        <w:sectPr w:rsidR="00D9360D" w:rsidRPr="00D9360D" w:rsidSect="00D9360D">
          <w:pgSz w:w="11906" w:h="16838" w:code="9"/>
          <w:pgMar w:top="907" w:right="851" w:bottom="907" w:left="1134" w:header="709" w:footer="420" w:gutter="0"/>
          <w:cols w:space="708"/>
          <w:docGrid w:linePitch="360"/>
        </w:sectPr>
      </w:pPr>
    </w:p>
    <w:tbl>
      <w:tblPr>
        <w:tblW w:w="5000" w:type="pct"/>
        <w:tblLook w:val="00A0" w:firstRow="1" w:lastRow="0" w:firstColumn="1" w:lastColumn="0" w:noHBand="0" w:noVBand="0"/>
      </w:tblPr>
      <w:tblGrid>
        <w:gridCol w:w="3521"/>
        <w:gridCol w:w="5834"/>
      </w:tblGrid>
      <w:tr w:rsidR="00D9360D" w:rsidRPr="00D9360D" w:rsidTr="00D9360D">
        <w:tc>
          <w:tcPr>
            <w:tcW w:w="1882" w:type="pct"/>
            <w:shd w:val="clear" w:color="auto" w:fill="auto"/>
            <w:vAlign w:val="center"/>
          </w:tcPr>
          <w:p w:rsidR="00D9360D" w:rsidRPr="00D9360D" w:rsidRDefault="00D9360D" w:rsidP="00D9360D">
            <w:pPr>
              <w:widowControl/>
              <w:autoSpaceDE/>
              <w:autoSpaceDN/>
              <w:adjustRightInd/>
            </w:pPr>
            <w:r w:rsidRPr="00D9360D">
              <w:rPr>
                <w:noProof/>
              </w:rPr>
              <w:lastRenderedPageBreak/>
              <w:drawing>
                <wp:inline distT="0" distB="0" distL="0" distR="0" wp14:anchorId="3A25FA1B" wp14:editId="5DF8AA29">
                  <wp:extent cx="2057400" cy="514350"/>
                  <wp:effectExtent l="0" t="0" r="0" b="0"/>
                  <wp:docPr id="453" name="Рисунок 453"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Товарный знак № 160968 (новый)"/>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57400" cy="514350"/>
                          </a:xfrm>
                          <a:prstGeom prst="rect">
                            <a:avLst/>
                          </a:prstGeom>
                          <a:noFill/>
                          <a:ln>
                            <a:noFill/>
                          </a:ln>
                        </pic:spPr>
                      </pic:pic>
                    </a:graphicData>
                  </a:graphic>
                </wp:inline>
              </w:drawing>
            </w:r>
          </w:p>
        </w:tc>
        <w:tc>
          <w:tcPr>
            <w:tcW w:w="3118" w:type="pct"/>
            <w:shd w:val="clear" w:color="auto" w:fill="auto"/>
            <w:vAlign w:val="center"/>
          </w:tcPr>
          <w:p w:rsidR="00D9360D" w:rsidRPr="00D9360D" w:rsidRDefault="00D9360D" w:rsidP="00D9360D">
            <w:pPr>
              <w:widowControl/>
              <w:autoSpaceDE/>
              <w:autoSpaceDN/>
              <w:adjustRightInd/>
              <w:rPr>
                <w:sz w:val="28"/>
                <w:szCs w:val="28"/>
              </w:rPr>
            </w:pPr>
            <w:r w:rsidRPr="00D9360D">
              <w:rPr>
                <w:sz w:val="28"/>
                <w:szCs w:val="28"/>
              </w:rPr>
              <w:t>Открытое акционерное общество</w:t>
            </w:r>
          </w:p>
          <w:p w:rsidR="00D9360D" w:rsidRPr="00D9360D" w:rsidRDefault="00D9360D" w:rsidP="00D9360D">
            <w:pPr>
              <w:widowControl/>
              <w:autoSpaceDE/>
              <w:autoSpaceDN/>
              <w:adjustRightInd/>
            </w:pPr>
            <w:r w:rsidRPr="00D9360D">
              <w:rPr>
                <w:sz w:val="28"/>
                <w:szCs w:val="28"/>
              </w:rPr>
              <w:t>«Нефтегазовая компания «Славнефть»</w:t>
            </w:r>
          </w:p>
        </w:tc>
      </w:tr>
    </w:tbl>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5040"/>
        <w:jc w:val="right"/>
        <w:rPr>
          <w:sz w:val="28"/>
          <w:szCs w:val="28"/>
        </w:rPr>
      </w:pPr>
      <w:r w:rsidRPr="00D9360D">
        <w:rPr>
          <w:sz w:val="28"/>
          <w:szCs w:val="28"/>
        </w:rPr>
        <w:t>Приложение</w:t>
      </w:r>
    </w:p>
    <w:p w:rsidR="00D9360D" w:rsidRPr="00D9360D" w:rsidRDefault="00D9360D" w:rsidP="00D9360D">
      <w:pPr>
        <w:widowControl/>
        <w:autoSpaceDE/>
        <w:autoSpaceDN/>
        <w:adjustRightInd/>
        <w:ind w:left="5040"/>
        <w:jc w:val="right"/>
        <w:rPr>
          <w:sz w:val="28"/>
          <w:szCs w:val="28"/>
        </w:rPr>
      </w:pPr>
      <w:r w:rsidRPr="00D9360D">
        <w:rPr>
          <w:sz w:val="28"/>
          <w:szCs w:val="28"/>
        </w:rPr>
        <w:t>к приказу ОАО «НГК «Славнефть»</w:t>
      </w:r>
    </w:p>
    <w:p w:rsidR="00D9360D" w:rsidRPr="00D9360D" w:rsidRDefault="00D9360D" w:rsidP="00D9360D">
      <w:pPr>
        <w:widowControl/>
        <w:autoSpaceDE/>
        <w:autoSpaceDN/>
        <w:adjustRightInd/>
        <w:ind w:left="5040"/>
        <w:jc w:val="right"/>
        <w:rPr>
          <w:sz w:val="28"/>
          <w:szCs w:val="28"/>
        </w:rPr>
      </w:pPr>
      <w:r w:rsidRPr="00D9360D">
        <w:rPr>
          <w:sz w:val="28"/>
          <w:szCs w:val="28"/>
        </w:rPr>
        <w:t>№ 53 от 26.12.2011</w:t>
      </w: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tbl>
      <w:tblPr>
        <w:tblW w:w="5078" w:type="pct"/>
        <w:tblInd w:w="-72" w:type="dxa"/>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501"/>
      </w:tblGrid>
      <w:tr w:rsidR="00D9360D" w:rsidRPr="00D9360D" w:rsidTr="00D9360D">
        <w:trPr>
          <w:trHeight w:hRule="exact" w:val="1014"/>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b/>
                <w:sz w:val="36"/>
              </w:rPr>
            </w:pPr>
            <w:r w:rsidRPr="00D9360D">
              <w:rPr>
                <w:b/>
                <w:sz w:val="36"/>
              </w:rPr>
              <w:t>Стандарт Компании</w:t>
            </w:r>
          </w:p>
        </w:tc>
      </w:tr>
      <w:tr w:rsidR="00D9360D" w:rsidRPr="00D9360D" w:rsidTr="00D9360D">
        <w:trPr>
          <w:trHeight w:val="1070"/>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b/>
                <w:sz w:val="40"/>
                <w:szCs w:val="40"/>
              </w:rPr>
            </w:pPr>
            <w:r w:rsidRPr="00D9360D">
              <w:rPr>
                <w:b/>
                <w:sz w:val="40"/>
                <w:szCs w:val="40"/>
              </w:rPr>
              <w:t>Порядок расследования происшествий</w:t>
            </w:r>
          </w:p>
        </w:tc>
      </w:tr>
      <w:tr w:rsidR="00D9360D" w:rsidRPr="00D9360D" w:rsidTr="00D9360D">
        <w:trPr>
          <w:trHeight w:hRule="exact" w:val="893"/>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sz w:val="32"/>
                <w:szCs w:val="32"/>
              </w:rPr>
            </w:pPr>
            <w:r w:rsidRPr="00D9360D">
              <w:rPr>
                <w:sz w:val="32"/>
                <w:szCs w:val="32"/>
              </w:rPr>
              <w:t>СтСН – 04 – 2011</w:t>
            </w:r>
          </w:p>
          <w:p w:rsidR="00D9360D" w:rsidRPr="00D9360D" w:rsidRDefault="00D9360D" w:rsidP="00D9360D">
            <w:pPr>
              <w:widowControl/>
              <w:autoSpaceDE/>
              <w:autoSpaceDN/>
              <w:adjustRightInd/>
              <w:jc w:val="center"/>
              <w:rPr>
                <w:sz w:val="32"/>
                <w:szCs w:val="32"/>
              </w:rPr>
            </w:pPr>
            <w:r w:rsidRPr="00D9360D">
              <w:rPr>
                <w:sz w:val="32"/>
                <w:szCs w:val="32"/>
              </w:rPr>
              <w:t>Версия 2</w:t>
            </w:r>
          </w:p>
        </w:tc>
      </w:tr>
      <w:tr w:rsidR="00D9360D" w:rsidRPr="00D9360D" w:rsidTr="00D9360D">
        <w:trPr>
          <w:trHeight w:hRule="exact" w:val="6558"/>
        </w:trPr>
        <w:tc>
          <w:tcPr>
            <w:tcW w:w="9720" w:type="dxa"/>
            <w:tcBorders>
              <w:top w:val="nil"/>
              <w:left w:val="nil"/>
              <w:bottom w:val="nil"/>
              <w:right w:val="nil"/>
            </w:tcBorders>
          </w:tcPr>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r w:rsidRPr="00D9360D">
              <w:rPr>
                <w:sz w:val="28"/>
              </w:rPr>
              <w:t>Москва</w:t>
            </w:r>
          </w:p>
          <w:p w:rsidR="00D9360D" w:rsidRPr="00D9360D" w:rsidRDefault="00D9360D" w:rsidP="00D9360D">
            <w:pPr>
              <w:widowControl/>
              <w:autoSpaceDE/>
              <w:autoSpaceDN/>
              <w:adjustRightInd/>
              <w:jc w:val="center"/>
            </w:pPr>
            <w:r w:rsidRPr="00D9360D">
              <w:rPr>
                <w:sz w:val="28"/>
              </w:rPr>
              <w:t>2011 год</w:t>
            </w:r>
          </w:p>
        </w:tc>
      </w:tr>
    </w:tbl>
    <w:p w:rsidR="00D9360D" w:rsidRPr="00D9360D" w:rsidRDefault="00D9360D" w:rsidP="00D9360D">
      <w:pPr>
        <w:widowControl/>
        <w:autoSpaceDE/>
        <w:autoSpaceDN/>
        <w:adjustRightInd/>
        <w:spacing w:after="120"/>
        <w:jc w:val="center"/>
        <w:outlineLvl w:val="0"/>
        <w:rPr>
          <w:b/>
          <w:i/>
          <w:sz w:val="28"/>
          <w:szCs w:val="24"/>
        </w:rPr>
        <w:sectPr w:rsidR="00D9360D" w:rsidRPr="00D9360D" w:rsidSect="00D9360D">
          <w:headerReference w:type="even" r:id="rId41"/>
          <w:headerReference w:type="default" r:id="rId42"/>
          <w:footerReference w:type="even" r:id="rId43"/>
          <w:footerReference w:type="default" r:id="rId44"/>
          <w:pgSz w:w="11906" w:h="16838"/>
          <w:pgMar w:top="719" w:right="850" w:bottom="965" w:left="1701" w:header="708" w:footer="595" w:gutter="0"/>
          <w:cols w:space="708"/>
          <w:titlePg/>
          <w:docGrid w:linePitch="360"/>
        </w:sectPr>
      </w:pPr>
    </w:p>
    <w:p w:rsidR="00D9360D" w:rsidRPr="00D9360D" w:rsidRDefault="00D9360D" w:rsidP="00D9360D">
      <w:pPr>
        <w:widowControl/>
        <w:autoSpaceDE/>
        <w:autoSpaceDN/>
        <w:adjustRightInd/>
        <w:jc w:val="center"/>
        <w:rPr>
          <w:b/>
          <w:i/>
          <w:caps/>
        </w:rPr>
      </w:pPr>
      <w:r w:rsidRPr="00D9360D">
        <w:rPr>
          <w:b/>
          <w:i/>
          <w:caps/>
        </w:rPr>
        <w:lastRenderedPageBreak/>
        <w:t>Информация о документе</w:t>
      </w:r>
    </w:p>
    <w:p w:rsidR="00D9360D" w:rsidRPr="00D9360D" w:rsidRDefault="00D9360D" w:rsidP="00D9360D">
      <w:pPr>
        <w:widowControl/>
        <w:autoSpaceDE/>
        <w:autoSpaceDN/>
        <w:adjustRightInd/>
        <w:spacing w:after="120"/>
        <w:jc w:val="center"/>
        <w:rPr>
          <w:b/>
          <w:i/>
          <w:sz w:val="28"/>
          <w:szCs w:val="24"/>
        </w:rPr>
      </w:pPr>
    </w:p>
    <w:tbl>
      <w:tblPr>
        <w:tblW w:w="9720" w:type="dxa"/>
        <w:tblInd w:w="-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80"/>
        <w:gridCol w:w="7440"/>
      </w:tblGrid>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Функциональная сфера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color w:val="000000"/>
              </w:rPr>
            </w:pPr>
            <w:r w:rsidRPr="00D9360D">
              <w:rPr>
                <w:i/>
                <w:color w:val="000000"/>
              </w:rPr>
              <w:t>Расследование происшествий, выполнение корректирующих действий</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Версия</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rPr>
              <w:t>Версия вторая</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Утвержден</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Приказом президента ОАО «НГК «Славнефть» от 26.12.2011 № 53</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Дата пересмотра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Срок действия</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lang w:val="en-US"/>
              </w:rPr>
              <w:t>C</w:t>
            </w:r>
            <w:r w:rsidRPr="00D9360D">
              <w:rPr>
                <w:i/>
              </w:rPr>
              <w:t xml:space="preserve"> 26 декабря 2011 года</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Цель процесса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Выявление причин и предотвращение происшествий</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Владелец процесса, подразделение</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rPr>
              <w:t>Подразделения ПБ, ОТ и ОС Компании и обществ, входящих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Участники процесса</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Все</w:t>
            </w:r>
            <w:r w:rsidRPr="00D9360D">
              <w:rPr>
                <w:sz w:val="26"/>
                <w:szCs w:val="26"/>
              </w:rPr>
              <w:t xml:space="preserve"> </w:t>
            </w:r>
            <w:r w:rsidRPr="00D9360D">
              <w:rPr>
                <w:i/>
              </w:rPr>
              <w:t>структурные подразделения Компании и общества, входящие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Разработчик</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Отдел промышленной безопасности, охраны труда и окружающей среды ОАО «НГК «Славнефть»</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Согласовано</w:t>
            </w:r>
          </w:p>
        </w:tc>
        <w:tc>
          <w:tcPr>
            <w:tcW w:w="7440" w:type="dxa"/>
            <w:tcBorders>
              <w:top w:val="single" w:sz="6" w:space="0" w:color="auto"/>
              <w:bottom w:val="single" w:sz="12" w:space="0" w:color="auto"/>
            </w:tcBorders>
            <w:tcMar>
              <w:top w:w="113" w:type="dxa"/>
              <w:bottom w:w="113" w:type="dxa"/>
            </w:tcMar>
          </w:tcPr>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добыче нефти и геологии</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А.В. Жагрин</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нефтепереработке и нефтехимии</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В.В. Крылов</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экономике и финансам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А.В. Коваленко</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корпоративным отношениям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А.Н. Трухачев</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общим вопросам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И.Б. Медведев</w:t>
            </w:r>
          </w:p>
        </w:tc>
      </w:tr>
    </w:tbl>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keepNext/>
        <w:keepLines/>
        <w:widowControl/>
        <w:tabs>
          <w:tab w:val="left" w:pos="1418"/>
        </w:tabs>
        <w:autoSpaceDE/>
        <w:autoSpaceDN/>
        <w:adjustRightInd/>
        <w:spacing w:after="240"/>
        <w:ind w:firstLine="709"/>
        <w:rPr>
          <w:rFonts w:ascii="Cambria" w:hAnsi="Cambria"/>
          <w:b/>
          <w:bCs/>
          <w:iCs/>
          <w:caps/>
          <w:color w:val="365F91"/>
          <w:sz w:val="28"/>
          <w:szCs w:val="28"/>
        </w:rPr>
      </w:pPr>
      <w:r w:rsidRPr="00D9360D">
        <w:rPr>
          <w:rFonts w:ascii="Cambria" w:hAnsi="Cambria"/>
          <w:b/>
          <w:bCs/>
          <w:iCs/>
          <w:caps/>
          <w:color w:val="365F91"/>
          <w:sz w:val="28"/>
          <w:szCs w:val="28"/>
        </w:rPr>
        <w:t>Оглавление</w:t>
      </w:r>
    </w:p>
    <w:p w:rsidR="00D9360D" w:rsidRPr="00D9360D" w:rsidRDefault="00D9360D" w:rsidP="00D9360D">
      <w:pPr>
        <w:widowControl/>
        <w:tabs>
          <w:tab w:val="left" w:pos="567"/>
          <w:tab w:val="right" w:leader="dot" w:pos="9639"/>
        </w:tabs>
        <w:autoSpaceDE/>
        <w:autoSpaceDN/>
        <w:adjustRightInd/>
        <w:spacing w:line="360" w:lineRule="auto"/>
        <w:ind w:right="848"/>
        <w:rPr>
          <w:b/>
          <w:bCs/>
          <w:caps/>
          <w:noProof/>
          <w:sz w:val="24"/>
          <w:szCs w:val="24"/>
        </w:rPr>
      </w:pPr>
      <w:r w:rsidRPr="00D9360D">
        <w:rPr>
          <w:b/>
          <w:bCs/>
          <w:caps/>
          <w:noProof/>
          <w:sz w:val="24"/>
          <w:szCs w:val="24"/>
        </w:rPr>
        <w:fldChar w:fldCharType="begin"/>
      </w:r>
      <w:r w:rsidRPr="00D9360D">
        <w:rPr>
          <w:b/>
          <w:bCs/>
          <w:caps/>
          <w:noProof/>
          <w:sz w:val="24"/>
          <w:szCs w:val="24"/>
        </w:rPr>
        <w:instrText xml:space="preserve"> TOC \o "1-2" \h \z \u </w:instrText>
      </w:r>
      <w:r w:rsidRPr="00D9360D">
        <w:rPr>
          <w:b/>
          <w:bCs/>
          <w:caps/>
          <w:noProof/>
          <w:sz w:val="24"/>
          <w:szCs w:val="24"/>
        </w:rPr>
        <w:fldChar w:fldCharType="separate"/>
      </w:r>
      <w:hyperlink w:anchor="_Toc312065002" w:history="1">
        <w:r w:rsidRPr="00D9360D">
          <w:rPr>
            <w:b/>
            <w:bCs/>
            <w:caps/>
            <w:noProof/>
            <w:color w:val="0000FF"/>
            <w:sz w:val="24"/>
            <w:szCs w:val="24"/>
            <w:u w:val="single"/>
          </w:rPr>
          <w:t>1.</w:t>
        </w:r>
        <w:r w:rsidRPr="00D9360D">
          <w:rPr>
            <w:b/>
            <w:bCs/>
            <w:caps/>
            <w:noProof/>
            <w:sz w:val="24"/>
            <w:szCs w:val="24"/>
          </w:rPr>
          <w:tab/>
        </w:r>
        <w:r w:rsidRPr="00D9360D">
          <w:rPr>
            <w:b/>
            <w:bCs/>
            <w:iCs/>
            <w:noProof/>
            <w:color w:val="0000FF"/>
            <w:sz w:val="24"/>
            <w:szCs w:val="24"/>
            <w:u w:val="single"/>
          </w:rPr>
          <w:t>Назначение Стандарта и область его применения</w:t>
        </w:r>
        <w:r w:rsidRPr="00D9360D">
          <w:rPr>
            <w:b/>
            <w:bCs/>
            <w:caps/>
            <w:noProof/>
            <w:webHidden/>
            <w:sz w:val="24"/>
            <w:szCs w:val="24"/>
          </w:rPr>
          <w:tab/>
        </w:r>
        <w:r w:rsidRPr="00D9360D">
          <w:rPr>
            <w:b/>
            <w:bCs/>
            <w:caps/>
            <w:noProof/>
            <w:webHidden/>
            <w:sz w:val="24"/>
            <w:szCs w:val="24"/>
          </w:rPr>
          <w:fldChar w:fldCharType="begin"/>
        </w:r>
        <w:r w:rsidRPr="00D9360D">
          <w:rPr>
            <w:b/>
            <w:bCs/>
            <w:caps/>
            <w:noProof/>
            <w:webHidden/>
            <w:sz w:val="24"/>
            <w:szCs w:val="24"/>
          </w:rPr>
          <w:instrText xml:space="preserve"> PAGEREF _Toc312065002 \h </w:instrText>
        </w:r>
        <w:r w:rsidRPr="00D9360D">
          <w:rPr>
            <w:b/>
            <w:bCs/>
            <w:caps/>
            <w:noProof/>
            <w:webHidden/>
            <w:sz w:val="24"/>
            <w:szCs w:val="24"/>
          </w:rPr>
        </w:r>
        <w:r w:rsidRPr="00D9360D">
          <w:rPr>
            <w:b/>
            <w:bCs/>
            <w:caps/>
            <w:noProof/>
            <w:webHidden/>
            <w:sz w:val="24"/>
            <w:szCs w:val="24"/>
          </w:rPr>
          <w:fldChar w:fldCharType="separate"/>
        </w:r>
        <w:r w:rsidR="00621B3E">
          <w:rPr>
            <w:b/>
            <w:bCs/>
            <w:caps/>
            <w:noProof/>
            <w:webHidden/>
            <w:sz w:val="24"/>
            <w:szCs w:val="24"/>
          </w:rPr>
          <w:t>53</w:t>
        </w:r>
        <w:r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03" w:history="1">
        <w:r w:rsidR="00D9360D" w:rsidRPr="00D9360D">
          <w:rPr>
            <w:b/>
            <w:bCs/>
            <w:noProof/>
            <w:color w:val="0000FF"/>
            <w:sz w:val="24"/>
            <w:szCs w:val="24"/>
            <w:u w:val="single"/>
          </w:rPr>
          <w:t>2.</w:t>
        </w:r>
        <w:r w:rsidR="00D9360D" w:rsidRPr="00D9360D">
          <w:rPr>
            <w:b/>
            <w:bCs/>
            <w:caps/>
            <w:noProof/>
            <w:sz w:val="24"/>
            <w:szCs w:val="24"/>
          </w:rPr>
          <w:tab/>
        </w:r>
        <w:r w:rsidR="00D9360D" w:rsidRPr="00D9360D">
          <w:rPr>
            <w:b/>
            <w:bCs/>
            <w:noProof/>
            <w:color w:val="0000FF"/>
            <w:sz w:val="24"/>
            <w:szCs w:val="24"/>
            <w:u w:val="single"/>
          </w:rPr>
          <w:t>Основные термины и определения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_Toc312065003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53</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04" w:history="1">
        <w:r w:rsidR="00D9360D" w:rsidRPr="00D9360D">
          <w:rPr>
            <w:b/>
            <w:bCs/>
            <w:noProof/>
            <w:color w:val="0000FF"/>
            <w:sz w:val="24"/>
            <w:szCs w:val="24"/>
            <w:u w:val="single"/>
          </w:rPr>
          <w:t>3.</w:t>
        </w:r>
        <w:r w:rsidR="00D9360D" w:rsidRPr="00D9360D">
          <w:rPr>
            <w:b/>
            <w:bCs/>
            <w:caps/>
            <w:noProof/>
            <w:sz w:val="24"/>
            <w:szCs w:val="24"/>
          </w:rPr>
          <w:tab/>
        </w:r>
        <w:r w:rsidR="00D9360D" w:rsidRPr="00D9360D">
          <w:rPr>
            <w:b/>
            <w:bCs/>
            <w:noProof/>
            <w:color w:val="0000FF"/>
            <w:sz w:val="24"/>
            <w:szCs w:val="24"/>
            <w:u w:val="single"/>
          </w:rPr>
          <w:t>планирование и первоочередные меры</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_Toc312065004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54</w:t>
        </w:r>
        <w:r w:rsidR="00D9360D" w:rsidRPr="00D9360D">
          <w:rPr>
            <w:b/>
            <w:bCs/>
            <w:caps/>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05" w:history="1">
        <w:r w:rsidR="00D9360D" w:rsidRPr="00D9360D">
          <w:rPr>
            <w:noProof/>
            <w:color w:val="0000FF"/>
            <w:sz w:val="24"/>
            <w:szCs w:val="24"/>
            <w:u w:val="single"/>
          </w:rPr>
          <w:t>3.1.</w:t>
        </w:r>
        <w:r w:rsidR="00D9360D" w:rsidRPr="00D9360D">
          <w:rPr>
            <w:noProof/>
            <w:sz w:val="24"/>
            <w:szCs w:val="24"/>
          </w:rPr>
          <w:tab/>
        </w:r>
        <w:r w:rsidR="00D9360D" w:rsidRPr="00D9360D">
          <w:rPr>
            <w:noProof/>
            <w:color w:val="0000FF"/>
            <w:sz w:val="24"/>
            <w:szCs w:val="24"/>
            <w:u w:val="single"/>
          </w:rPr>
          <w:t>Цели и принципы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_Toc312065005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54</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06" w:history="1">
        <w:r w:rsidR="00D9360D" w:rsidRPr="00D9360D">
          <w:rPr>
            <w:noProof/>
            <w:color w:val="0000FF"/>
            <w:sz w:val="24"/>
            <w:szCs w:val="24"/>
            <w:u w:val="single"/>
          </w:rPr>
          <w:t>3.2.</w:t>
        </w:r>
        <w:r w:rsidR="00D9360D" w:rsidRPr="00D9360D">
          <w:rPr>
            <w:noProof/>
            <w:sz w:val="24"/>
            <w:szCs w:val="24"/>
          </w:rPr>
          <w:tab/>
        </w:r>
        <w:r w:rsidR="00D9360D" w:rsidRPr="00D9360D">
          <w:rPr>
            <w:noProof/>
            <w:color w:val="0000FF"/>
            <w:sz w:val="24"/>
            <w:szCs w:val="24"/>
            <w:u w:val="single"/>
          </w:rPr>
          <w:t>Планирование</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_Toc312065006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55</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07" w:history="1">
        <w:r w:rsidR="00D9360D" w:rsidRPr="00D9360D">
          <w:rPr>
            <w:noProof/>
            <w:color w:val="0000FF"/>
            <w:sz w:val="24"/>
            <w:szCs w:val="24"/>
            <w:u w:val="single"/>
          </w:rPr>
          <w:t>3.3.</w:t>
        </w:r>
        <w:r w:rsidR="00D9360D" w:rsidRPr="00D9360D">
          <w:rPr>
            <w:noProof/>
            <w:sz w:val="24"/>
            <w:szCs w:val="24"/>
          </w:rPr>
          <w:tab/>
        </w:r>
        <w:r w:rsidR="00D9360D" w:rsidRPr="00D9360D">
          <w:rPr>
            <w:noProof/>
            <w:color w:val="0000FF"/>
            <w:sz w:val="24"/>
            <w:szCs w:val="24"/>
            <w:u w:val="single"/>
          </w:rPr>
          <w:t>Оперативное информирование</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_Toc312065007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55</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08" w:history="1">
        <w:r w:rsidR="00D9360D" w:rsidRPr="00D9360D">
          <w:rPr>
            <w:noProof/>
            <w:color w:val="0000FF"/>
            <w:sz w:val="24"/>
            <w:szCs w:val="24"/>
            <w:u w:val="single"/>
          </w:rPr>
          <w:t>3.4.</w:t>
        </w:r>
        <w:r w:rsidR="00D9360D" w:rsidRPr="00D9360D">
          <w:rPr>
            <w:noProof/>
            <w:sz w:val="24"/>
            <w:szCs w:val="24"/>
          </w:rPr>
          <w:tab/>
        </w:r>
        <w:r w:rsidR="00D9360D" w:rsidRPr="00D9360D">
          <w:rPr>
            <w:noProof/>
            <w:color w:val="0000FF"/>
            <w:sz w:val="24"/>
            <w:szCs w:val="24"/>
            <w:u w:val="single"/>
          </w:rPr>
          <w:t>Принятие первоочередных мер, оказание необходимой медицинской помощи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_Toc312065008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55</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09" w:history="1">
        <w:r w:rsidR="00D9360D" w:rsidRPr="00D9360D">
          <w:rPr>
            <w:noProof/>
            <w:color w:val="0000FF"/>
            <w:sz w:val="24"/>
            <w:szCs w:val="24"/>
            <w:u w:val="single"/>
          </w:rPr>
          <w:t>3.5.</w:t>
        </w:r>
        <w:r w:rsidR="00D9360D" w:rsidRPr="00D9360D">
          <w:rPr>
            <w:noProof/>
            <w:sz w:val="24"/>
            <w:szCs w:val="24"/>
          </w:rPr>
          <w:tab/>
        </w:r>
        <w:r w:rsidR="00D9360D" w:rsidRPr="00D9360D">
          <w:rPr>
            <w:noProof/>
            <w:color w:val="0000FF"/>
            <w:sz w:val="24"/>
            <w:szCs w:val="24"/>
            <w:u w:val="single"/>
          </w:rPr>
          <w:t>Сбор предварительной информации, фактов и сведений</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_Toc312065009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55</w:t>
        </w:r>
        <w:r w:rsidR="00D9360D" w:rsidRPr="00D9360D">
          <w:rPr>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10" w:history="1">
        <w:r w:rsidR="00D9360D" w:rsidRPr="00D9360D">
          <w:rPr>
            <w:b/>
            <w:bCs/>
            <w:noProof/>
            <w:color w:val="0000FF"/>
            <w:sz w:val="24"/>
            <w:szCs w:val="24"/>
            <w:u w:val="single"/>
          </w:rPr>
          <w:t>4.</w:t>
        </w:r>
        <w:r w:rsidR="00D9360D" w:rsidRPr="00D9360D">
          <w:rPr>
            <w:b/>
            <w:bCs/>
            <w:caps/>
            <w:noProof/>
            <w:sz w:val="24"/>
            <w:szCs w:val="24"/>
          </w:rPr>
          <w:tab/>
        </w:r>
        <w:r w:rsidR="00D9360D" w:rsidRPr="00D9360D">
          <w:rPr>
            <w:b/>
            <w:bCs/>
            <w:noProof/>
            <w:color w:val="0000FF"/>
            <w:sz w:val="24"/>
            <w:szCs w:val="24"/>
            <w:u w:val="single"/>
          </w:rPr>
          <w:t>схемы расследования и формирование ВНУТРЕННЕЙ КОМИССИИ</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_Toc312065010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56</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11" w:history="1">
        <w:r w:rsidR="00D9360D" w:rsidRPr="00D9360D">
          <w:rPr>
            <w:b/>
            <w:bCs/>
            <w:noProof/>
            <w:snapToGrid w:val="0"/>
            <w:color w:val="0000FF"/>
            <w:sz w:val="24"/>
            <w:szCs w:val="24"/>
            <w:u w:val="single"/>
          </w:rPr>
          <w:t>5.</w:t>
        </w:r>
        <w:r w:rsidR="00D9360D" w:rsidRPr="00D9360D">
          <w:rPr>
            <w:b/>
            <w:bCs/>
            <w:caps/>
            <w:noProof/>
            <w:sz w:val="24"/>
            <w:szCs w:val="24"/>
          </w:rPr>
          <w:tab/>
        </w:r>
        <w:r w:rsidR="00D9360D" w:rsidRPr="00D9360D">
          <w:rPr>
            <w:b/>
            <w:bCs/>
            <w:noProof/>
            <w:snapToGrid w:val="0"/>
            <w:color w:val="0000FF"/>
            <w:sz w:val="24"/>
            <w:szCs w:val="24"/>
            <w:u w:val="single"/>
          </w:rPr>
          <w:t>Порядок РАССЛЕДОВАНИЯ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_Toc312065011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57</w:t>
        </w:r>
        <w:r w:rsidR="00D9360D" w:rsidRPr="00D9360D">
          <w:rPr>
            <w:b/>
            <w:bCs/>
            <w:caps/>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12" w:history="1">
        <w:r w:rsidR="00D9360D" w:rsidRPr="00D9360D">
          <w:rPr>
            <w:noProof/>
            <w:color w:val="0000FF"/>
            <w:sz w:val="24"/>
            <w:szCs w:val="24"/>
            <w:u w:val="single"/>
          </w:rPr>
          <w:t>5.1.</w:t>
        </w:r>
        <w:r w:rsidR="00D9360D" w:rsidRPr="00D9360D">
          <w:rPr>
            <w:noProof/>
            <w:sz w:val="24"/>
            <w:szCs w:val="24"/>
          </w:rPr>
          <w:tab/>
        </w:r>
        <w:r w:rsidR="00D9360D" w:rsidRPr="00D9360D">
          <w:rPr>
            <w:noProof/>
            <w:color w:val="0000FF"/>
            <w:sz w:val="24"/>
            <w:szCs w:val="24"/>
            <w:u w:val="single"/>
          </w:rPr>
          <w:t>Распространение информации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_Toc312065012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57</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13" w:history="1">
        <w:r w:rsidR="00D9360D" w:rsidRPr="00D9360D">
          <w:rPr>
            <w:noProof/>
            <w:color w:val="0000FF"/>
            <w:sz w:val="24"/>
            <w:szCs w:val="24"/>
            <w:u w:val="single"/>
          </w:rPr>
          <w:t>5.2.</w:t>
        </w:r>
        <w:r w:rsidR="00D9360D" w:rsidRPr="00D9360D">
          <w:rPr>
            <w:noProof/>
            <w:sz w:val="24"/>
            <w:szCs w:val="24"/>
          </w:rPr>
          <w:tab/>
        </w:r>
        <w:r w:rsidR="00D9360D" w:rsidRPr="00D9360D">
          <w:rPr>
            <w:noProof/>
            <w:color w:val="0000FF"/>
            <w:sz w:val="24"/>
            <w:szCs w:val="24"/>
            <w:u w:val="single"/>
          </w:rPr>
          <w:t>Осмотр места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_Toc312065013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57</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14" w:history="1">
        <w:r w:rsidR="00D9360D" w:rsidRPr="00D9360D">
          <w:rPr>
            <w:noProof/>
            <w:color w:val="0000FF"/>
            <w:sz w:val="24"/>
            <w:szCs w:val="24"/>
            <w:u w:val="single"/>
          </w:rPr>
          <w:t>5.3.</w:t>
        </w:r>
        <w:r w:rsidR="00D9360D" w:rsidRPr="00D9360D">
          <w:rPr>
            <w:noProof/>
            <w:sz w:val="24"/>
            <w:szCs w:val="24"/>
          </w:rPr>
          <w:tab/>
        </w:r>
        <w:r w:rsidR="00D9360D" w:rsidRPr="00D9360D">
          <w:rPr>
            <w:noProof/>
            <w:color w:val="0000FF"/>
            <w:sz w:val="24"/>
            <w:szCs w:val="24"/>
            <w:u w:val="single"/>
          </w:rPr>
          <w:t>Опрос пострадавшего и очевидцев</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_Toc312065014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57</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15" w:history="1">
        <w:r w:rsidR="00D9360D" w:rsidRPr="00D9360D">
          <w:rPr>
            <w:noProof/>
            <w:color w:val="0000FF"/>
            <w:sz w:val="24"/>
            <w:szCs w:val="24"/>
            <w:u w:val="single"/>
          </w:rPr>
          <w:t>5.4.</w:t>
        </w:r>
        <w:r w:rsidR="00D9360D" w:rsidRPr="00D9360D">
          <w:rPr>
            <w:noProof/>
            <w:sz w:val="24"/>
            <w:szCs w:val="24"/>
          </w:rPr>
          <w:tab/>
        </w:r>
        <w:r w:rsidR="00D9360D" w:rsidRPr="00D9360D">
          <w:rPr>
            <w:noProof/>
            <w:color w:val="0000FF"/>
            <w:sz w:val="24"/>
            <w:szCs w:val="24"/>
            <w:u w:val="single"/>
          </w:rPr>
          <w:t>Опрос должностных лиц</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_Toc312065015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58</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16" w:history="1">
        <w:r w:rsidR="00D9360D" w:rsidRPr="00D9360D">
          <w:rPr>
            <w:noProof/>
            <w:color w:val="0000FF"/>
            <w:sz w:val="24"/>
            <w:szCs w:val="24"/>
            <w:u w:val="single"/>
          </w:rPr>
          <w:t>5.5.</w:t>
        </w:r>
        <w:r w:rsidR="00D9360D" w:rsidRPr="00D9360D">
          <w:rPr>
            <w:noProof/>
            <w:sz w:val="24"/>
            <w:szCs w:val="24"/>
          </w:rPr>
          <w:tab/>
        </w:r>
        <w:r w:rsidR="00D9360D" w:rsidRPr="00D9360D">
          <w:rPr>
            <w:noProof/>
            <w:color w:val="0000FF"/>
            <w:sz w:val="24"/>
            <w:szCs w:val="24"/>
            <w:u w:val="single"/>
          </w:rPr>
          <w:t>Изучение документов</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_Toc312065016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58</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17" w:history="1">
        <w:r w:rsidR="00D9360D" w:rsidRPr="00D9360D">
          <w:rPr>
            <w:noProof/>
            <w:color w:val="0000FF"/>
            <w:sz w:val="24"/>
            <w:szCs w:val="24"/>
            <w:u w:val="single"/>
          </w:rPr>
          <w:t>5.6.</w:t>
        </w:r>
        <w:r w:rsidR="00D9360D" w:rsidRPr="00D9360D">
          <w:rPr>
            <w:noProof/>
            <w:sz w:val="24"/>
            <w:szCs w:val="24"/>
          </w:rPr>
          <w:tab/>
        </w:r>
        <w:r w:rsidR="00D9360D" w:rsidRPr="00D9360D">
          <w:rPr>
            <w:noProof/>
            <w:color w:val="0000FF"/>
            <w:sz w:val="24"/>
            <w:szCs w:val="24"/>
            <w:u w:val="single"/>
          </w:rPr>
          <w:t>Дополнительные процедуры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_Toc312065017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58</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18" w:history="1">
        <w:r w:rsidR="00D9360D" w:rsidRPr="00D9360D">
          <w:rPr>
            <w:noProof/>
            <w:color w:val="0000FF"/>
            <w:sz w:val="24"/>
            <w:szCs w:val="24"/>
            <w:u w:val="single"/>
          </w:rPr>
          <w:t>5.7.</w:t>
        </w:r>
        <w:r w:rsidR="00D9360D" w:rsidRPr="00D9360D">
          <w:rPr>
            <w:noProof/>
            <w:sz w:val="24"/>
            <w:szCs w:val="24"/>
          </w:rPr>
          <w:tab/>
        </w:r>
        <w:r w:rsidR="00D9360D" w:rsidRPr="00D9360D">
          <w:rPr>
            <w:noProof/>
            <w:color w:val="0000FF"/>
            <w:sz w:val="24"/>
            <w:szCs w:val="24"/>
            <w:u w:val="single"/>
          </w:rPr>
          <w:t>Изложение обстоятельств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_Toc312065018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58</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19" w:history="1">
        <w:r w:rsidR="00D9360D" w:rsidRPr="00D9360D">
          <w:rPr>
            <w:noProof/>
            <w:color w:val="0000FF"/>
            <w:sz w:val="24"/>
            <w:szCs w:val="24"/>
            <w:u w:val="single"/>
          </w:rPr>
          <w:t>5.8.</w:t>
        </w:r>
        <w:r w:rsidR="00D9360D" w:rsidRPr="00D9360D">
          <w:rPr>
            <w:noProof/>
            <w:sz w:val="24"/>
            <w:szCs w:val="24"/>
          </w:rPr>
          <w:tab/>
        </w:r>
        <w:r w:rsidR="00D9360D" w:rsidRPr="00D9360D">
          <w:rPr>
            <w:noProof/>
            <w:color w:val="0000FF"/>
            <w:sz w:val="24"/>
            <w:szCs w:val="24"/>
            <w:u w:val="single"/>
          </w:rPr>
          <w:t>Временная шкала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_Toc312065019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58</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20" w:history="1">
        <w:r w:rsidR="00D9360D" w:rsidRPr="00D9360D">
          <w:rPr>
            <w:noProof/>
            <w:color w:val="0000FF"/>
            <w:sz w:val="24"/>
            <w:szCs w:val="24"/>
            <w:u w:val="single"/>
          </w:rPr>
          <w:t>5.9.</w:t>
        </w:r>
        <w:r w:rsidR="00D9360D" w:rsidRPr="00D9360D">
          <w:rPr>
            <w:noProof/>
            <w:sz w:val="24"/>
            <w:szCs w:val="24"/>
          </w:rPr>
          <w:tab/>
        </w:r>
        <w:r w:rsidR="00D9360D" w:rsidRPr="00D9360D">
          <w:rPr>
            <w:noProof/>
            <w:color w:val="0000FF"/>
            <w:sz w:val="24"/>
            <w:szCs w:val="24"/>
            <w:u w:val="single"/>
          </w:rPr>
          <w:t>Определение непосредственных причин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_Toc312065020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59</w:t>
        </w:r>
        <w:r w:rsidR="00D9360D" w:rsidRPr="00D9360D">
          <w:rPr>
            <w:noProof/>
            <w:webHidden/>
            <w:sz w:val="24"/>
            <w:szCs w:val="24"/>
          </w:rPr>
          <w:fldChar w:fldCharType="end"/>
        </w:r>
      </w:hyperlink>
    </w:p>
    <w:p w:rsidR="00D9360D" w:rsidRPr="00D9360D" w:rsidRDefault="00BF1A89" w:rsidP="00D9360D">
      <w:pPr>
        <w:widowControl/>
        <w:tabs>
          <w:tab w:val="left" w:pos="1100"/>
          <w:tab w:val="right" w:leader="dot" w:pos="9627"/>
        </w:tabs>
        <w:autoSpaceDE/>
        <w:autoSpaceDN/>
        <w:adjustRightInd/>
        <w:spacing w:line="360" w:lineRule="auto"/>
        <w:ind w:left="567"/>
        <w:rPr>
          <w:noProof/>
          <w:sz w:val="24"/>
          <w:szCs w:val="24"/>
        </w:rPr>
      </w:pPr>
      <w:hyperlink w:anchor="_Toc312065021" w:history="1">
        <w:r w:rsidR="00D9360D" w:rsidRPr="00D9360D">
          <w:rPr>
            <w:noProof/>
            <w:color w:val="0000FF"/>
            <w:sz w:val="24"/>
            <w:szCs w:val="24"/>
            <w:u w:val="single"/>
          </w:rPr>
          <w:t>5.10.</w:t>
        </w:r>
        <w:r w:rsidR="00D9360D" w:rsidRPr="00D9360D">
          <w:rPr>
            <w:noProof/>
            <w:sz w:val="24"/>
            <w:szCs w:val="24"/>
          </w:rPr>
          <w:tab/>
        </w:r>
        <w:r w:rsidR="00D9360D" w:rsidRPr="00D9360D">
          <w:rPr>
            <w:noProof/>
            <w:color w:val="0000FF"/>
            <w:sz w:val="24"/>
            <w:szCs w:val="24"/>
            <w:u w:val="single"/>
          </w:rPr>
          <w:t>Определение корректирующих действий</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_Toc312065021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59</w:t>
        </w:r>
        <w:r w:rsidR="00D9360D" w:rsidRPr="00D9360D">
          <w:rPr>
            <w:noProof/>
            <w:webHidden/>
            <w:sz w:val="24"/>
            <w:szCs w:val="24"/>
          </w:rPr>
          <w:fldChar w:fldCharType="end"/>
        </w:r>
      </w:hyperlink>
    </w:p>
    <w:p w:rsidR="00D9360D" w:rsidRPr="00D9360D" w:rsidRDefault="00BF1A89" w:rsidP="00D9360D">
      <w:pPr>
        <w:widowControl/>
        <w:tabs>
          <w:tab w:val="left" w:pos="1100"/>
          <w:tab w:val="right" w:leader="dot" w:pos="9627"/>
        </w:tabs>
        <w:autoSpaceDE/>
        <w:autoSpaceDN/>
        <w:adjustRightInd/>
        <w:spacing w:line="360" w:lineRule="auto"/>
        <w:ind w:left="567"/>
        <w:rPr>
          <w:noProof/>
          <w:sz w:val="24"/>
          <w:szCs w:val="24"/>
        </w:rPr>
      </w:pPr>
      <w:hyperlink w:anchor="_Toc312065022" w:history="1">
        <w:r w:rsidR="00D9360D" w:rsidRPr="00D9360D">
          <w:rPr>
            <w:noProof/>
            <w:color w:val="0000FF"/>
            <w:sz w:val="24"/>
            <w:szCs w:val="24"/>
            <w:u w:val="single"/>
          </w:rPr>
          <w:t>5.11.</w:t>
        </w:r>
        <w:r w:rsidR="00D9360D" w:rsidRPr="00D9360D">
          <w:rPr>
            <w:noProof/>
            <w:sz w:val="24"/>
            <w:szCs w:val="24"/>
          </w:rPr>
          <w:tab/>
        </w:r>
        <w:r w:rsidR="00D9360D" w:rsidRPr="00D9360D">
          <w:rPr>
            <w:noProof/>
            <w:color w:val="0000FF"/>
            <w:sz w:val="24"/>
            <w:szCs w:val="24"/>
            <w:u w:val="single"/>
          </w:rPr>
          <w:t>Составление Отчета о внутреннем расследовании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_Toc312065022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61</w:t>
        </w:r>
        <w:r w:rsidR="00D9360D" w:rsidRPr="00D9360D">
          <w:rPr>
            <w:noProof/>
            <w:webHidden/>
            <w:sz w:val="24"/>
            <w:szCs w:val="24"/>
          </w:rPr>
          <w:fldChar w:fldCharType="end"/>
        </w:r>
      </w:hyperlink>
    </w:p>
    <w:p w:rsidR="00D9360D" w:rsidRPr="00D9360D" w:rsidRDefault="00BF1A89" w:rsidP="00D9360D">
      <w:pPr>
        <w:widowControl/>
        <w:tabs>
          <w:tab w:val="left" w:pos="1100"/>
          <w:tab w:val="right" w:leader="dot" w:pos="9627"/>
        </w:tabs>
        <w:autoSpaceDE/>
        <w:autoSpaceDN/>
        <w:adjustRightInd/>
        <w:spacing w:line="360" w:lineRule="auto"/>
        <w:ind w:left="567"/>
        <w:rPr>
          <w:noProof/>
          <w:sz w:val="24"/>
          <w:szCs w:val="24"/>
        </w:rPr>
      </w:pPr>
      <w:hyperlink w:anchor="_Toc312065023" w:history="1">
        <w:r w:rsidR="00D9360D" w:rsidRPr="00D9360D">
          <w:rPr>
            <w:noProof/>
            <w:color w:val="0000FF"/>
            <w:sz w:val="24"/>
            <w:szCs w:val="24"/>
            <w:u w:val="single"/>
          </w:rPr>
          <w:t>5.12.</w:t>
        </w:r>
        <w:r w:rsidR="00D9360D" w:rsidRPr="00D9360D">
          <w:rPr>
            <w:noProof/>
            <w:sz w:val="24"/>
            <w:szCs w:val="24"/>
          </w:rPr>
          <w:tab/>
        </w:r>
        <w:r w:rsidR="00D9360D" w:rsidRPr="00D9360D">
          <w:rPr>
            <w:noProof/>
            <w:color w:val="0000FF"/>
            <w:sz w:val="24"/>
            <w:szCs w:val="24"/>
            <w:u w:val="single"/>
          </w:rPr>
          <w:t>Расследование микротравм</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_Toc312065023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61</w:t>
        </w:r>
        <w:r w:rsidR="00D9360D" w:rsidRPr="00D9360D">
          <w:rPr>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24" w:history="1">
        <w:r w:rsidR="00D9360D" w:rsidRPr="00D9360D">
          <w:rPr>
            <w:b/>
            <w:bCs/>
            <w:iCs/>
            <w:noProof/>
            <w:color w:val="0000FF"/>
            <w:sz w:val="24"/>
            <w:szCs w:val="24"/>
            <w:u w:val="single"/>
          </w:rPr>
          <w:t>6.</w:t>
        </w:r>
        <w:r w:rsidR="00D9360D" w:rsidRPr="00D9360D">
          <w:rPr>
            <w:b/>
            <w:bCs/>
            <w:caps/>
            <w:noProof/>
            <w:sz w:val="24"/>
            <w:szCs w:val="24"/>
          </w:rPr>
          <w:tab/>
        </w:r>
        <w:r w:rsidR="00D9360D" w:rsidRPr="00D9360D">
          <w:rPr>
            <w:b/>
            <w:bCs/>
            <w:noProof/>
            <w:color w:val="0000FF"/>
            <w:sz w:val="24"/>
            <w:szCs w:val="24"/>
            <w:u w:val="single"/>
          </w:rPr>
          <w:t>сроки расследования и учет ПРОИСШЕСТВИй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_Toc312065024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61</w:t>
        </w:r>
        <w:r w:rsidR="00D9360D" w:rsidRPr="00D9360D">
          <w:rPr>
            <w:b/>
            <w:bCs/>
            <w:caps/>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25" w:history="1">
        <w:r w:rsidR="00D9360D" w:rsidRPr="00D9360D">
          <w:rPr>
            <w:noProof/>
            <w:color w:val="0000FF"/>
            <w:sz w:val="24"/>
            <w:szCs w:val="24"/>
            <w:u w:val="single"/>
          </w:rPr>
          <w:t>6.1.</w:t>
        </w:r>
        <w:r w:rsidR="00D9360D" w:rsidRPr="00D9360D">
          <w:rPr>
            <w:noProof/>
            <w:sz w:val="24"/>
            <w:szCs w:val="24"/>
          </w:rPr>
          <w:tab/>
        </w:r>
        <w:r w:rsidR="00D9360D" w:rsidRPr="00D9360D">
          <w:rPr>
            <w:noProof/>
            <w:color w:val="0000FF"/>
            <w:sz w:val="24"/>
            <w:szCs w:val="24"/>
            <w:u w:val="single"/>
          </w:rPr>
          <w:t>Несчастные случаи на производстве</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_Toc312065025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61</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26" w:history="1">
        <w:r w:rsidR="00D9360D" w:rsidRPr="00D9360D">
          <w:rPr>
            <w:noProof/>
            <w:color w:val="0000FF"/>
            <w:sz w:val="24"/>
            <w:szCs w:val="24"/>
            <w:u w:val="single"/>
          </w:rPr>
          <w:t>6.2.</w:t>
        </w:r>
        <w:r w:rsidR="00D9360D" w:rsidRPr="00D9360D">
          <w:rPr>
            <w:noProof/>
            <w:sz w:val="24"/>
            <w:szCs w:val="24"/>
          </w:rPr>
          <w:tab/>
        </w:r>
        <w:r w:rsidR="00D9360D" w:rsidRPr="00D9360D">
          <w:rPr>
            <w:noProof/>
            <w:color w:val="0000FF"/>
            <w:sz w:val="24"/>
            <w:szCs w:val="24"/>
            <w:u w:val="single"/>
          </w:rPr>
          <w:t>Аварии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_Toc312065026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61</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27" w:history="1">
        <w:r w:rsidR="00D9360D" w:rsidRPr="00D9360D">
          <w:rPr>
            <w:noProof/>
            <w:color w:val="0000FF"/>
            <w:sz w:val="24"/>
            <w:szCs w:val="24"/>
            <w:u w:val="single"/>
          </w:rPr>
          <w:t>6.3.</w:t>
        </w:r>
        <w:r w:rsidR="00D9360D" w:rsidRPr="00D9360D">
          <w:rPr>
            <w:noProof/>
            <w:sz w:val="24"/>
            <w:szCs w:val="24"/>
          </w:rPr>
          <w:tab/>
        </w:r>
        <w:r w:rsidR="00D9360D" w:rsidRPr="00D9360D">
          <w:rPr>
            <w:noProof/>
            <w:color w:val="0000FF"/>
            <w:sz w:val="24"/>
            <w:szCs w:val="24"/>
            <w:u w:val="single"/>
          </w:rPr>
          <w:t>Потенциально опасные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_Toc312065027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61</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28" w:history="1">
        <w:r w:rsidR="00D9360D" w:rsidRPr="00D9360D">
          <w:rPr>
            <w:noProof/>
            <w:color w:val="0000FF"/>
            <w:sz w:val="24"/>
            <w:szCs w:val="24"/>
            <w:u w:val="single"/>
          </w:rPr>
          <w:t>6.4.</w:t>
        </w:r>
        <w:r w:rsidR="00D9360D" w:rsidRPr="00D9360D">
          <w:rPr>
            <w:noProof/>
            <w:sz w:val="24"/>
            <w:szCs w:val="24"/>
          </w:rPr>
          <w:tab/>
        </w:r>
        <w:r w:rsidR="00D9360D" w:rsidRPr="00D9360D">
          <w:rPr>
            <w:noProof/>
            <w:color w:val="0000FF"/>
            <w:sz w:val="24"/>
            <w:szCs w:val="24"/>
            <w:u w:val="single"/>
          </w:rPr>
          <w:t>Пожары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_Toc312065028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62</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29" w:history="1">
        <w:r w:rsidR="00D9360D" w:rsidRPr="00D9360D">
          <w:rPr>
            <w:noProof/>
            <w:color w:val="0000FF"/>
            <w:sz w:val="24"/>
            <w:szCs w:val="24"/>
            <w:u w:val="single"/>
          </w:rPr>
          <w:t>6.5.</w:t>
        </w:r>
        <w:r w:rsidR="00D9360D" w:rsidRPr="00D9360D">
          <w:rPr>
            <w:noProof/>
            <w:sz w:val="24"/>
            <w:szCs w:val="24"/>
          </w:rPr>
          <w:tab/>
        </w:r>
        <w:r w:rsidR="00D9360D" w:rsidRPr="00D9360D">
          <w:rPr>
            <w:noProof/>
            <w:color w:val="0000FF"/>
            <w:sz w:val="24"/>
            <w:szCs w:val="24"/>
            <w:u w:val="single"/>
          </w:rPr>
          <w:t>Дорожно-транспортные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_Toc312065029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62</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30" w:history="1">
        <w:r w:rsidR="00D9360D" w:rsidRPr="00D9360D">
          <w:rPr>
            <w:noProof/>
            <w:color w:val="0000FF"/>
            <w:sz w:val="24"/>
            <w:szCs w:val="24"/>
            <w:u w:val="single"/>
          </w:rPr>
          <w:t>6.6.</w:t>
        </w:r>
        <w:r w:rsidR="00D9360D" w:rsidRPr="00D9360D">
          <w:rPr>
            <w:noProof/>
            <w:sz w:val="24"/>
            <w:szCs w:val="24"/>
          </w:rPr>
          <w:tab/>
        </w:r>
        <w:r w:rsidR="00D9360D" w:rsidRPr="00D9360D">
          <w:rPr>
            <w:noProof/>
            <w:color w:val="0000FF"/>
            <w:sz w:val="24"/>
            <w:szCs w:val="24"/>
            <w:u w:val="single"/>
          </w:rPr>
          <w:t>Профессиональные заболевания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_Toc312065030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62</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31" w:history="1">
        <w:r w:rsidR="00D9360D" w:rsidRPr="00D9360D">
          <w:rPr>
            <w:noProof/>
            <w:color w:val="0000FF"/>
            <w:sz w:val="24"/>
            <w:szCs w:val="24"/>
            <w:u w:val="single"/>
          </w:rPr>
          <w:t>6.7.</w:t>
        </w:r>
        <w:r w:rsidR="00D9360D" w:rsidRPr="00D9360D">
          <w:rPr>
            <w:noProof/>
            <w:sz w:val="24"/>
            <w:szCs w:val="24"/>
          </w:rPr>
          <w:tab/>
        </w:r>
        <w:r w:rsidR="00D9360D" w:rsidRPr="00D9360D">
          <w:rPr>
            <w:noProof/>
            <w:color w:val="0000FF"/>
            <w:sz w:val="24"/>
            <w:szCs w:val="24"/>
            <w:u w:val="single"/>
          </w:rPr>
          <w:t>Микротравмы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_Toc312065031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62</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32" w:history="1">
        <w:r w:rsidR="00D9360D" w:rsidRPr="00D9360D">
          <w:rPr>
            <w:noProof/>
            <w:color w:val="0000FF"/>
            <w:sz w:val="24"/>
            <w:szCs w:val="24"/>
            <w:u w:val="single"/>
          </w:rPr>
          <w:t>6.8.</w:t>
        </w:r>
        <w:r w:rsidR="00D9360D" w:rsidRPr="00D9360D">
          <w:rPr>
            <w:noProof/>
            <w:sz w:val="24"/>
            <w:szCs w:val="24"/>
          </w:rPr>
          <w:tab/>
        </w:r>
        <w:r w:rsidR="00D9360D" w:rsidRPr="00D9360D">
          <w:rPr>
            <w:noProof/>
            <w:color w:val="0000FF"/>
            <w:sz w:val="24"/>
            <w:szCs w:val="24"/>
            <w:u w:val="single"/>
          </w:rPr>
          <w:t>Продление сроков расследования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_Toc312065032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62</w:t>
        </w:r>
        <w:r w:rsidR="00D9360D" w:rsidRPr="00D9360D">
          <w:rPr>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3" w:history="1">
        <w:r w:rsidR="00D9360D" w:rsidRPr="00D9360D">
          <w:rPr>
            <w:b/>
            <w:bCs/>
            <w:iCs/>
            <w:noProof/>
            <w:color w:val="0000FF"/>
            <w:sz w:val="24"/>
            <w:szCs w:val="24"/>
            <w:u w:val="single"/>
          </w:rPr>
          <w:t>7.</w:t>
        </w:r>
        <w:r w:rsidR="00D9360D" w:rsidRPr="00D9360D">
          <w:rPr>
            <w:b/>
            <w:bCs/>
            <w:caps/>
            <w:noProof/>
            <w:sz w:val="24"/>
            <w:szCs w:val="24"/>
          </w:rPr>
          <w:tab/>
        </w:r>
        <w:r w:rsidR="00D9360D" w:rsidRPr="00D9360D">
          <w:rPr>
            <w:b/>
            <w:bCs/>
            <w:noProof/>
            <w:color w:val="0000FF"/>
            <w:sz w:val="24"/>
            <w:szCs w:val="24"/>
            <w:u w:val="single"/>
          </w:rPr>
          <w:t>УРОКИ, ИЗВЛЕЧЕННЫЕ ИЗ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_Toc312065033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62</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4" w:history="1">
        <w:r w:rsidR="00D9360D" w:rsidRPr="00D9360D">
          <w:rPr>
            <w:b/>
            <w:bCs/>
            <w:noProof/>
            <w:color w:val="0000FF"/>
            <w:sz w:val="24"/>
            <w:szCs w:val="24"/>
            <w:u w:val="single"/>
          </w:rPr>
          <w:t>8.</w:t>
        </w:r>
        <w:r w:rsidR="00D9360D" w:rsidRPr="00D9360D">
          <w:rPr>
            <w:b/>
            <w:bCs/>
            <w:caps/>
            <w:noProof/>
            <w:sz w:val="24"/>
            <w:szCs w:val="24"/>
          </w:rPr>
          <w:tab/>
        </w:r>
        <w:r w:rsidR="00D9360D" w:rsidRPr="00D9360D">
          <w:rPr>
            <w:b/>
            <w:bCs/>
            <w:noProof/>
            <w:color w:val="0000FF"/>
            <w:sz w:val="24"/>
            <w:szCs w:val="24"/>
            <w:u w:val="single"/>
          </w:rPr>
          <w:t>выполнениЕ корректирующих действий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_Toc312065034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63</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5" w:history="1">
        <w:r w:rsidR="00D9360D" w:rsidRPr="00D9360D">
          <w:rPr>
            <w:b/>
            <w:bCs/>
            <w:noProof/>
            <w:color w:val="0000FF"/>
            <w:sz w:val="24"/>
            <w:szCs w:val="24"/>
            <w:u w:val="single"/>
          </w:rPr>
          <w:t>9.</w:t>
        </w:r>
        <w:r w:rsidR="00D9360D" w:rsidRPr="00D9360D">
          <w:rPr>
            <w:b/>
            <w:bCs/>
            <w:caps/>
            <w:noProof/>
            <w:sz w:val="24"/>
            <w:szCs w:val="24"/>
          </w:rPr>
          <w:tab/>
        </w:r>
        <w:r w:rsidR="00D9360D" w:rsidRPr="00D9360D">
          <w:rPr>
            <w:b/>
            <w:bCs/>
            <w:noProof/>
            <w:color w:val="0000FF"/>
            <w:sz w:val="24"/>
            <w:szCs w:val="24"/>
            <w:u w:val="single"/>
          </w:rPr>
          <w:t>библиография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_Toc312065035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64</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6" w:history="1">
        <w:r w:rsidR="00D9360D" w:rsidRPr="00D9360D">
          <w:rPr>
            <w:b/>
            <w:bCs/>
            <w:noProof/>
            <w:color w:val="0000FF"/>
            <w:sz w:val="24"/>
            <w:szCs w:val="24"/>
            <w:u w:val="single"/>
          </w:rPr>
          <w:t>БЛОК-СХЕМА СИСТЕМЫ РАССЛЕДОВАНИЯ ПРОИСШЕСТВИЙ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_Toc312065036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65</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7" w:history="1">
        <w:r w:rsidR="00D9360D" w:rsidRPr="00D9360D">
          <w:rPr>
            <w:b/>
            <w:bCs/>
            <w:noProof/>
            <w:color w:val="0000FF"/>
            <w:sz w:val="24"/>
            <w:szCs w:val="24"/>
            <w:u w:val="single"/>
          </w:rPr>
          <w:t>Временная шкала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_Toc312065037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67</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8" w:history="1">
        <w:r w:rsidR="00D9360D" w:rsidRPr="00D9360D">
          <w:rPr>
            <w:b/>
            <w:bCs/>
            <w:noProof/>
            <w:color w:val="0000FF"/>
            <w:sz w:val="24"/>
            <w:szCs w:val="24"/>
            <w:u w:val="single"/>
          </w:rPr>
          <w:t>Типовой формат Фактуры временной шкалы происшествий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_Toc312065038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68</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9" w:history="1">
        <w:r w:rsidR="00D9360D" w:rsidRPr="00D9360D">
          <w:rPr>
            <w:b/>
            <w:bCs/>
            <w:noProof/>
            <w:color w:val="0000FF"/>
            <w:sz w:val="24"/>
            <w:szCs w:val="24"/>
            <w:u w:val="single"/>
          </w:rPr>
          <w:t>Глоссарий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_Toc312065039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69</w:t>
        </w:r>
        <w:r w:rsidR="00D9360D" w:rsidRPr="00D9360D">
          <w:rPr>
            <w:b/>
            <w:bCs/>
            <w:caps/>
            <w:noProof/>
            <w:webHidden/>
            <w:sz w:val="24"/>
            <w:szCs w:val="24"/>
          </w:rPr>
          <w:fldChar w:fldCharType="end"/>
        </w:r>
      </w:hyperlink>
    </w:p>
    <w:p w:rsidR="00D9360D" w:rsidRPr="00D9360D" w:rsidRDefault="00BF1A89" w:rsidP="00D9360D">
      <w:pPr>
        <w:widowControl/>
        <w:tabs>
          <w:tab w:val="right" w:leader="dot" w:pos="9627"/>
        </w:tabs>
        <w:autoSpaceDE/>
        <w:autoSpaceDN/>
        <w:adjustRightInd/>
        <w:spacing w:line="360" w:lineRule="auto"/>
        <w:ind w:left="567"/>
        <w:rPr>
          <w:noProof/>
          <w:sz w:val="24"/>
          <w:szCs w:val="24"/>
        </w:rPr>
      </w:pPr>
      <w:hyperlink w:anchor="_Toc312065040" w:history="1">
        <w:r w:rsidR="00D9360D" w:rsidRPr="00D9360D">
          <w:rPr>
            <w:noProof/>
            <w:color w:val="0000FF"/>
            <w:sz w:val="24"/>
            <w:szCs w:val="24"/>
            <w:u w:val="single"/>
          </w:rPr>
          <w:t>ВОЗМОЖНЫЕ НЕПОСРЕДСТВЕННЫЕ ПРИЧИНЫ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_Toc312065040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69</w:t>
        </w:r>
        <w:r w:rsidR="00D9360D" w:rsidRPr="00D9360D">
          <w:rPr>
            <w:noProof/>
            <w:webHidden/>
            <w:sz w:val="24"/>
            <w:szCs w:val="24"/>
          </w:rPr>
          <w:fldChar w:fldCharType="end"/>
        </w:r>
      </w:hyperlink>
    </w:p>
    <w:p w:rsidR="00D9360D" w:rsidRPr="00D9360D" w:rsidRDefault="00BF1A89" w:rsidP="00D9360D">
      <w:pPr>
        <w:widowControl/>
        <w:tabs>
          <w:tab w:val="right" w:leader="dot" w:pos="9627"/>
        </w:tabs>
        <w:autoSpaceDE/>
        <w:autoSpaceDN/>
        <w:adjustRightInd/>
        <w:spacing w:line="360" w:lineRule="auto"/>
        <w:ind w:left="567"/>
        <w:rPr>
          <w:noProof/>
          <w:sz w:val="24"/>
          <w:szCs w:val="24"/>
        </w:rPr>
      </w:pPr>
      <w:hyperlink w:anchor="_Toc312065041" w:history="1">
        <w:r w:rsidR="00D9360D" w:rsidRPr="00D9360D">
          <w:rPr>
            <w:noProof/>
            <w:color w:val="0000FF"/>
            <w:sz w:val="24"/>
            <w:szCs w:val="24"/>
            <w:u w:val="single"/>
          </w:rPr>
          <w:t>ВОЗМОЖНЫЕ СИСТЕМНЫЕ ПРИЧИНЫ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_Toc312065041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72</w:t>
        </w:r>
        <w:r w:rsidR="00D9360D" w:rsidRPr="00D9360D">
          <w:rPr>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42" w:history="1">
        <w:r w:rsidR="00D9360D" w:rsidRPr="00D9360D">
          <w:rPr>
            <w:b/>
            <w:bCs/>
            <w:noProof/>
            <w:color w:val="0000FF"/>
            <w:sz w:val="24"/>
            <w:szCs w:val="24"/>
            <w:u w:val="single"/>
          </w:rPr>
          <w:t>отчет о внутреннем расследовании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_Toc312065042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79</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43" w:history="1">
        <w:r w:rsidR="00D9360D" w:rsidRPr="00D9360D">
          <w:rPr>
            <w:b/>
            <w:bCs/>
            <w:noProof/>
            <w:color w:val="0000FF"/>
            <w:sz w:val="24"/>
            <w:szCs w:val="24"/>
            <w:u w:val="single"/>
          </w:rPr>
          <w:t>УРОКИ, ИЗВЛЕЧЕННЫЕ ИЗ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_Toc312065043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81</w:t>
        </w:r>
        <w:r w:rsidR="00D9360D" w:rsidRPr="00D9360D">
          <w:rPr>
            <w:b/>
            <w:bCs/>
            <w:caps/>
            <w:noProof/>
            <w:webHidden/>
            <w:sz w:val="24"/>
            <w:szCs w:val="24"/>
          </w:rPr>
          <w:fldChar w:fldCharType="end"/>
        </w:r>
      </w:hyperlink>
    </w:p>
    <w:p w:rsidR="00D9360D" w:rsidRPr="00D9360D" w:rsidRDefault="00D9360D" w:rsidP="00D9360D">
      <w:pPr>
        <w:widowControl/>
        <w:tabs>
          <w:tab w:val="right" w:leader="dot" w:pos="9637"/>
        </w:tabs>
        <w:autoSpaceDE/>
        <w:autoSpaceDN/>
        <w:adjustRightInd/>
        <w:spacing w:line="264" w:lineRule="auto"/>
        <w:rPr>
          <w:bCs/>
          <w:sz w:val="22"/>
          <w:szCs w:val="22"/>
        </w:rPr>
      </w:pPr>
      <w:r w:rsidRPr="00D9360D">
        <w:rPr>
          <w:rFonts w:ascii="Calibri" w:hAnsi="Calibri"/>
          <w:sz w:val="22"/>
          <w:szCs w:val="22"/>
        </w:rPr>
        <w:fldChar w:fldCharType="end"/>
      </w:r>
      <w:r w:rsidRPr="00D9360D">
        <w:rPr>
          <w:bCs/>
          <w:sz w:val="22"/>
          <w:szCs w:val="22"/>
        </w:rPr>
        <w:t>ПОЛНЫЙ СПИСОК ПРИЧИН. РУКОВОДСТВО ПО АНАЛИЗУ НЕПОСРЕДСТВЕННЫХ</w:t>
      </w:r>
    </w:p>
    <w:p w:rsidR="00D9360D" w:rsidRPr="00D9360D" w:rsidRDefault="00D9360D" w:rsidP="00D9360D">
      <w:pPr>
        <w:widowControl/>
        <w:tabs>
          <w:tab w:val="right" w:leader="dot" w:pos="9637"/>
        </w:tabs>
        <w:autoSpaceDE/>
        <w:autoSpaceDN/>
        <w:adjustRightInd/>
        <w:spacing w:line="264" w:lineRule="auto"/>
        <w:rPr>
          <w:sz w:val="22"/>
          <w:szCs w:val="22"/>
          <w:lang w:val="en-US"/>
        </w:rPr>
      </w:pPr>
      <w:r w:rsidRPr="00D9360D">
        <w:rPr>
          <w:bCs/>
          <w:sz w:val="22"/>
          <w:szCs w:val="22"/>
        </w:rPr>
        <w:t>ПРИЧИН</w:t>
      </w:r>
      <w:r w:rsidRPr="00D9360D">
        <w:rPr>
          <w:rFonts w:ascii="Calibri" w:hAnsi="Calibri" w:cs="Calibri"/>
          <w:bCs/>
          <w:sz w:val="22"/>
          <w:szCs w:val="22"/>
        </w:rPr>
        <w:tab/>
        <w:t>3</w:t>
      </w:r>
      <w:r w:rsidRPr="00D9360D">
        <w:rPr>
          <w:rFonts w:ascii="Calibri" w:hAnsi="Calibri" w:cs="Calibri"/>
          <w:bCs/>
          <w:sz w:val="22"/>
          <w:szCs w:val="22"/>
          <w:lang w:val="en-US"/>
        </w:rPr>
        <w:t>4</w:t>
      </w:r>
    </w:p>
    <w:p w:rsidR="00D9360D" w:rsidRPr="00D9360D" w:rsidRDefault="00D9360D" w:rsidP="00D9360D">
      <w:pPr>
        <w:widowControl/>
        <w:autoSpaceDE/>
        <w:autoSpaceDN/>
        <w:adjustRightInd/>
        <w:sectPr w:rsidR="00D9360D" w:rsidRPr="00D9360D" w:rsidSect="00D9360D">
          <w:pgSz w:w="11906" w:h="16838"/>
          <w:pgMar w:top="709" w:right="851" w:bottom="993" w:left="1418" w:header="426" w:footer="595" w:gutter="0"/>
          <w:cols w:space="708"/>
          <w:docGrid w:linePitch="360"/>
        </w:sectPr>
      </w:pPr>
    </w:p>
    <w:p w:rsidR="00D9360D" w:rsidRPr="00D9360D" w:rsidRDefault="00D9360D" w:rsidP="004152B6">
      <w:pPr>
        <w:keepNext/>
        <w:widowControl/>
        <w:numPr>
          <w:ilvl w:val="0"/>
          <w:numId w:val="244"/>
        </w:numPr>
        <w:tabs>
          <w:tab w:val="num" w:pos="1418"/>
        </w:tabs>
        <w:autoSpaceDE/>
        <w:autoSpaceDN/>
        <w:adjustRightInd/>
        <w:spacing w:before="240" w:after="240"/>
        <w:ind w:left="0" w:firstLine="709"/>
        <w:jc w:val="both"/>
        <w:outlineLvl w:val="0"/>
        <w:rPr>
          <w:b/>
          <w:bCs/>
          <w:iCs/>
          <w:caps/>
          <w:kern w:val="32"/>
          <w:sz w:val="24"/>
          <w:szCs w:val="24"/>
        </w:rPr>
      </w:pPr>
      <w:bookmarkStart w:id="297" w:name="_Toc305149744"/>
      <w:bookmarkStart w:id="298" w:name="_Toc312065002"/>
      <w:r w:rsidRPr="00D9360D">
        <w:rPr>
          <w:b/>
          <w:bCs/>
          <w:kern w:val="32"/>
          <w:sz w:val="24"/>
          <w:szCs w:val="24"/>
        </w:rPr>
        <w:lastRenderedPageBreak/>
        <w:t>Назначение Стандарта и область его применения</w:t>
      </w:r>
      <w:bookmarkEnd w:id="297"/>
      <w:bookmarkEnd w:id="298"/>
    </w:p>
    <w:p w:rsidR="00D9360D" w:rsidRPr="00D9360D" w:rsidRDefault="00D9360D" w:rsidP="004152B6">
      <w:pPr>
        <w:widowControl/>
        <w:numPr>
          <w:ilvl w:val="1"/>
          <w:numId w:val="244"/>
        </w:numPr>
        <w:autoSpaceDE/>
        <w:autoSpaceDN/>
        <w:adjustRightInd/>
        <w:spacing w:before="120" w:line="0" w:lineRule="atLeast"/>
        <w:ind w:left="0" w:firstLine="709"/>
        <w:jc w:val="both"/>
        <w:rPr>
          <w:sz w:val="24"/>
          <w:szCs w:val="24"/>
        </w:rPr>
      </w:pPr>
      <w:r w:rsidRPr="00D9360D">
        <w:rPr>
          <w:bCs/>
          <w:iCs/>
          <w:sz w:val="24"/>
          <w:szCs w:val="24"/>
        </w:rPr>
        <w:t>Настоящий стандарт</w:t>
      </w:r>
      <w:r w:rsidRPr="00D9360D">
        <w:rPr>
          <w:sz w:val="24"/>
          <w:szCs w:val="24"/>
        </w:rPr>
        <w:t xml:space="preserve"> устанавливает единый порядок и систему расследования происшествий, устанавливает общие требования при расследовании происшествий, выявлении причин происшествий, определении корректирующих действий и распространении извлеченных уроков для предотвращения подобных происшествий.</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Действие Стандарта распространяется на структурные подразделения Компании и общества, входящие в группу лиц Компании, в установленном порядке и рекомендуется к применению в подрядных организациях, осуществляющих работы на объектах и в интересах Компании и дочерних обществ в соответствии с заключенными договорами.</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Обществам, входящим в группу лиц Компании, рекомендуется принимать настоящий Стандарт за основу при разработке и введении в действие в установленном порядке соответствующего стандарта.</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Настоящий Стандарт не отменяет требования законодательных и иных нормативных правовых актов Российской Федерации.</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Настоящий Стандарт вступает в силу после его утверждения с момента введения в действие приказом Президента Компании.</w:t>
      </w:r>
    </w:p>
    <w:p w:rsidR="00D9360D" w:rsidRPr="00D9360D" w:rsidRDefault="00D9360D" w:rsidP="004152B6">
      <w:pPr>
        <w:keepNext/>
        <w:widowControl/>
        <w:numPr>
          <w:ilvl w:val="0"/>
          <w:numId w:val="244"/>
        </w:numPr>
        <w:tabs>
          <w:tab w:val="num" w:pos="1418"/>
        </w:tabs>
        <w:autoSpaceDE/>
        <w:autoSpaceDN/>
        <w:adjustRightInd/>
        <w:spacing w:before="240" w:after="240"/>
        <w:ind w:left="0" w:firstLine="709"/>
        <w:jc w:val="both"/>
        <w:outlineLvl w:val="0"/>
        <w:rPr>
          <w:b/>
          <w:bCs/>
          <w:iCs/>
          <w:kern w:val="32"/>
          <w:sz w:val="24"/>
          <w:szCs w:val="24"/>
        </w:rPr>
      </w:pPr>
      <w:bookmarkStart w:id="299" w:name="_Toc312065003"/>
      <w:r w:rsidRPr="00D9360D">
        <w:rPr>
          <w:b/>
          <w:bCs/>
          <w:iCs/>
          <w:kern w:val="32"/>
          <w:sz w:val="24"/>
          <w:szCs w:val="24"/>
        </w:rPr>
        <w:t>Основные термины и определения</w:t>
      </w:r>
      <w:bookmarkEnd w:id="299"/>
    </w:p>
    <w:p w:rsidR="00D9360D" w:rsidRPr="00D9360D" w:rsidRDefault="00D9360D" w:rsidP="00D9360D">
      <w:pPr>
        <w:widowControl/>
        <w:autoSpaceDE/>
        <w:autoSpaceDN/>
        <w:adjustRightInd/>
        <w:spacing w:before="120"/>
        <w:ind w:firstLine="709"/>
        <w:jc w:val="both"/>
      </w:pPr>
      <w:r w:rsidRPr="00D9360D">
        <w:rPr>
          <w:b/>
          <w:bCs/>
        </w:rPr>
        <w:t>Авария</w:t>
      </w:r>
      <w:r w:rsidRPr="00D9360D">
        <w:t xml:space="preserve"> – разрушение сооружений и (или) технических устройств, применяемых на опасном производственном объекте, неконтролируемые взрыв и (или) выброс опасных веществ.</w:t>
      </w:r>
    </w:p>
    <w:p w:rsidR="00D9360D" w:rsidRPr="00D9360D" w:rsidRDefault="00D9360D" w:rsidP="00D9360D">
      <w:pPr>
        <w:widowControl/>
        <w:autoSpaceDE/>
        <w:autoSpaceDN/>
        <w:adjustRightInd/>
        <w:spacing w:before="120"/>
        <w:ind w:firstLine="709"/>
        <w:jc w:val="both"/>
      </w:pPr>
      <w:r w:rsidRPr="00D9360D">
        <w:rPr>
          <w:b/>
          <w:bCs/>
          <w:snapToGrid w:val="0"/>
        </w:rPr>
        <w:t>Внутренняя комиссия</w:t>
      </w:r>
      <w:r w:rsidRPr="00D9360D">
        <w:rPr>
          <w:iCs/>
        </w:rPr>
        <w:t xml:space="preserve"> –</w:t>
      </w:r>
      <w:r w:rsidRPr="00D9360D">
        <w:t xml:space="preserve"> комиссия, создаваемая в Компании, для расследования происшествия в составе и с полномочиями в зависимости от масштаба и характера происшествия. В состав комиссии, как правило, не включаются представители федеральных органов исполнительной власти.</w:t>
      </w:r>
    </w:p>
    <w:p w:rsidR="00D9360D" w:rsidRPr="00D9360D" w:rsidRDefault="00D9360D" w:rsidP="00D9360D">
      <w:pPr>
        <w:widowControl/>
        <w:autoSpaceDE/>
        <w:autoSpaceDN/>
        <w:adjustRightInd/>
        <w:spacing w:before="120"/>
        <w:ind w:firstLine="709"/>
        <w:jc w:val="both"/>
      </w:pPr>
      <w:r w:rsidRPr="00D9360D">
        <w:rPr>
          <w:b/>
          <w:bCs/>
          <w:snapToGrid w:val="0"/>
        </w:rPr>
        <w:t>Внутреннее расследование</w:t>
      </w:r>
      <w:r w:rsidRPr="00D9360D">
        <w:rPr>
          <w:iCs/>
        </w:rPr>
        <w:t xml:space="preserve"> –</w:t>
      </w:r>
      <w:r w:rsidRPr="00D9360D">
        <w:t xml:space="preserve"> расследование происшествия внутренней комиссией с целью выявления причин нарушения требований, установленных Стандартами Компании, а также недостатков в Интегрированной Системе Менеджмента экологического и профессионального здоровья и безопасности.</w:t>
      </w:r>
    </w:p>
    <w:p w:rsidR="00D9360D" w:rsidRPr="00D9360D" w:rsidRDefault="00D9360D" w:rsidP="00D9360D">
      <w:pPr>
        <w:widowControl/>
        <w:autoSpaceDE/>
        <w:autoSpaceDN/>
        <w:adjustRightInd/>
        <w:spacing w:before="120"/>
        <w:ind w:firstLine="709"/>
        <w:jc w:val="both"/>
      </w:pPr>
      <w:r w:rsidRPr="00D9360D">
        <w:rPr>
          <w:b/>
          <w:bCs/>
          <w:snapToGrid w:val="0"/>
        </w:rPr>
        <w:t>Дорожно-транспортное происшествие</w:t>
      </w:r>
      <w:r w:rsidRPr="00D9360D">
        <w:rPr>
          <w:bCs/>
          <w:iCs/>
          <w:caps/>
        </w:rPr>
        <w:t xml:space="preserve"> (ДТП)</w:t>
      </w:r>
      <w:r w:rsidRPr="00D9360D">
        <w:rPr>
          <w:iCs/>
        </w:rPr>
        <w:t xml:space="preserve"> –</w:t>
      </w:r>
      <w:r w:rsidRPr="00D9360D">
        <w:t xml:space="preserve">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w:t>
      </w:r>
    </w:p>
    <w:p w:rsidR="00D9360D" w:rsidRPr="00D9360D" w:rsidRDefault="00D9360D" w:rsidP="00D9360D">
      <w:pPr>
        <w:widowControl/>
        <w:autoSpaceDE/>
        <w:autoSpaceDN/>
        <w:adjustRightInd/>
        <w:spacing w:before="120"/>
        <w:ind w:firstLine="709"/>
        <w:jc w:val="both"/>
      </w:pPr>
      <w:r w:rsidRPr="00D9360D">
        <w:rPr>
          <w:b/>
        </w:rPr>
        <w:t xml:space="preserve">Дочернее общество </w:t>
      </w:r>
      <w:r w:rsidRPr="00D9360D">
        <w:t>(ДО) – общество, входящее в группу лиц Компании.</w:t>
      </w:r>
    </w:p>
    <w:p w:rsidR="00D9360D" w:rsidRPr="00D9360D" w:rsidRDefault="00D9360D" w:rsidP="00D9360D">
      <w:pPr>
        <w:widowControl/>
        <w:autoSpaceDE/>
        <w:autoSpaceDN/>
        <w:adjustRightInd/>
        <w:spacing w:before="120"/>
        <w:ind w:firstLine="709"/>
        <w:jc w:val="both"/>
        <w:rPr>
          <w:rFonts w:eastAsia="Calibri"/>
          <w:bCs/>
          <w:lang w:eastAsia="en-US"/>
        </w:rPr>
      </w:pPr>
      <w:r w:rsidRPr="00D9360D">
        <w:rPr>
          <w:rFonts w:eastAsia="Calibri"/>
          <w:b/>
          <w:lang w:eastAsia="en-US"/>
        </w:rPr>
        <w:t xml:space="preserve">Значительное происшествие – </w:t>
      </w:r>
      <w:r w:rsidRPr="00D9360D">
        <w:rPr>
          <w:rFonts w:eastAsia="Calibri"/>
          <w:lang w:eastAsia="en-US"/>
        </w:rPr>
        <w:t>несчастный</w:t>
      </w:r>
      <w:r w:rsidRPr="00D9360D">
        <w:rPr>
          <w:rFonts w:eastAsia="Calibri"/>
          <w:b/>
          <w:lang w:eastAsia="en-US"/>
        </w:rPr>
        <w:t xml:space="preserve"> </w:t>
      </w:r>
      <w:r w:rsidRPr="00D9360D">
        <w:rPr>
          <w:rFonts w:eastAsia="Calibri"/>
          <w:lang w:eastAsia="en-US"/>
        </w:rPr>
        <w:t xml:space="preserve">случай на производстве, повлекший за собой потерю пострадавшим трудоспособности на срок не менее одного дня, авария, пожар, разлив или выброс токсичных веществ, разрушение сооружений и объектов </w:t>
      </w:r>
      <w:r w:rsidRPr="00D9360D">
        <w:rPr>
          <w:rFonts w:eastAsia="Calibri"/>
          <w:bCs/>
          <w:lang w:eastAsia="en-US"/>
        </w:rPr>
        <w:t>или</w:t>
      </w:r>
      <w:r w:rsidRPr="00D9360D">
        <w:rPr>
          <w:rFonts w:eastAsia="Calibri"/>
          <w:b/>
          <w:lang w:eastAsia="en-US"/>
        </w:rPr>
        <w:t xml:space="preserve"> </w:t>
      </w:r>
      <w:r w:rsidRPr="00D9360D">
        <w:rPr>
          <w:rFonts w:eastAsia="Calibri"/>
          <w:bCs/>
          <w:lang w:eastAsia="en-US"/>
        </w:rPr>
        <w:t xml:space="preserve">иное, </w:t>
      </w:r>
      <w:r w:rsidRPr="00D9360D">
        <w:rPr>
          <w:rFonts w:eastAsia="Calibri"/>
          <w:lang w:eastAsia="en-US"/>
        </w:rPr>
        <w:t>независимое от причин происшествие, последствия которого признаются значительными для здоровья людей, окружающей среды и/или репутации и финансового состояния Компании</w:t>
      </w:r>
      <w:r w:rsidRPr="00D9360D">
        <w:rPr>
          <w:rFonts w:eastAsia="Calibri"/>
          <w:bCs/>
          <w:lang w:eastAsia="en-US"/>
        </w:rPr>
        <w:t xml:space="preserve"> в соответствии с классификатором (</w:t>
      </w:r>
      <w:r w:rsidRPr="00D9360D">
        <w:rPr>
          <w:rFonts w:eastAsia="Calibri"/>
          <w:color w:val="000000"/>
          <w:lang w:eastAsia="en-US"/>
        </w:rPr>
        <w:t>Приложение №7 к Стандарту Компании СтСН-01-2011 версия 4 «</w:t>
      </w:r>
      <w:r w:rsidRPr="00D9360D">
        <w:rPr>
          <w:rFonts w:eastAsia="Calibri"/>
          <w:lang w:eastAsia="en-US"/>
        </w:rPr>
        <w:t>Порядок передачи информации в области промышленной, пожарной безопасности, охраны труда и окружающей среды</w:t>
      </w:r>
      <w:r w:rsidRPr="00D9360D">
        <w:rPr>
          <w:rFonts w:eastAsia="Calibri"/>
          <w:color w:val="000000"/>
          <w:lang w:eastAsia="en-US"/>
        </w:rPr>
        <w:t>»</w:t>
      </w:r>
      <w:r w:rsidRPr="00D9360D">
        <w:rPr>
          <w:rFonts w:eastAsia="Calibri"/>
          <w:bCs/>
          <w:lang w:eastAsia="en-US"/>
        </w:rPr>
        <w:t>).</w:t>
      </w:r>
    </w:p>
    <w:p w:rsidR="00D9360D" w:rsidRPr="00D9360D" w:rsidRDefault="00D9360D" w:rsidP="00D9360D">
      <w:pPr>
        <w:widowControl/>
        <w:autoSpaceDE/>
        <w:autoSpaceDN/>
        <w:adjustRightInd/>
        <w:spacing w:before="120"/>
        <w:ind w:firstLine="709"/>
        <w:jc w:val="both"/>
      </w:pPr>
      <w:r w:rsidRPr="00D9360D">
        <w:rPr>
          <w:b/>
        </w:rPr>
        <w:t>Инцидент</w:t>
      </w:r>
      <w:r w:rsidRPr="00D9360D">
        <w:t xml:space="preserve"> – отказ</w:t>
      </w:r>
      <w:r w:rsidRPr="00D9360D">
        <w:rPr>
          <w:vertAlign w:val="superscript"/>
        </w:rPr>
        <w:footnoteReference w:id="5"/>
      </w:r>
      <w:r w:rsidRPr="00D9360D">
        <w:t xml:space="preserve"> или повреждение</w:t>
      </w:r>
      <w:r w:rsidRPr="00D9360D">
        <w:rPr>
          <w:vertAlign w:val="superscript"/>
        </w:rPr>
        <w:footnoteReference w:id="6"/>
      </w:r>
      <w:r w:rsidRPr="00D9360D">
        <w:t xml:space="preserve"> технических устройств, применяемых на опасном производственном объекте, отклонение от режима технологического процесса, нарушение положений Федерального закона от 21 июля 1997 г. №116-ФЗ «О промышленной безопасности опасных производственных объектов», других федеральных законов, принимаемых в соответствии с ними нормативных правовых актов Президента Российской Федерации, нормативных правовых актов Правительства Российской Федерации, а также федеральных норм и правил в области промышленной безопасности.</w:t>
      </w:r>
    </w:p>
    <w:p w:rsidR="00D9360D" w:rsidRPr="00D9360D" w:rsidRDefault="00D9360D" w:rsidP="00D9360D">
      <w:pPr>
        <w:widowControl/>
        <w:autoSpaceDE/>
        <w:autoSpaceDN/>
        <w:adjustRightInd/>
        <w:spacing w:before="120"/>
        <w:ind w:firstLine="709"/>
        <w:jc w:val="both"/>
      </w:pPr>
      <w:r w:rsidRPr="00D9360D">
        <w:rPr>
          <w:b/>
          <w:bCs/>
        </w:rPr>
        <w:t>Компания</w:t>
      </w:r>
      <w:r w:rsidRPr="00D9360D">
        <w:t xml:space="preserve"> – ОАО «НГК «Славнефть».</w:t>
      </w:r>
    </w:p>
    <w:p w:rsidR="00D9360D" w:rsidRPr="00D9360D" w:rsidRDefault="00D9360D" w:rsidP="00D9360D">
      <w:pPr>
        <w:widowControl/>
        <w:autoSpaceDE/>
        <w:autoSpaceDN/>
        <w:adjustRightInd/>
        <w:spacing w:before="120"/>
        <w:ind w:firstLine="709"/>
        <w:jc w:val="both"/>
        <w:rPr>
          <w:b/>
        </w:rPr>
      </w:pPr>
      <w:r w:rsidRPr="00D9360D">
        <w:rPr>
          <w:b/>
        </w:rPr>
        <w:lastRenderedPageBreak/>
        <w:t xml:space="preserve">Крупное происшествие – </w:t>
      </w:r>
      <w:r w:rsidRPr="00D9360D">
        <w:rPr>
          <w:bCs/>
        </w:rPr>
        <w:t xml:space="preserve">смертельный, групповой несчастный случай, тяжелый несчастный случай, повлекший за собой полную утрату трудоспособности или иное, </w:t>
      </w:r>
      <w:r w:rsidRPr="00D9360D">
        <w:t xml:space="preserve">независимое от причин </w:t>
      </w:r>
      <w:r w:rsidRPr="00D9360D">
        <w:rPr>
          <w:bCs/>
        </w:rPr>
        <w:t>происшествие, последствия которого признаются крупными</w:t>
      </w:r>
      <w:r w:rsidRPr="00D9360D">
        <w:t xml:space="preserve"> для здоровья людей, окружающей среды и/или репутации и финансового состояния Компании</w:t>
      </w:r>
      <w:r w:rsidRPr="00D9360D">
        <w:rPr>
          <w:bCs/>
        </w:rPr>
        <w:t xml:space="preserve"> в соответствии с классификатором (</w:t>
      </w:r>
      <w:r w:rsidRPr="00D9360D">
        <w:rPr>
          <w:color w:val="000000"/>
        </w:rPr>
        <w:t>Приложение №7 к Стандарту Компании СтСН-01-2011 версия 4 «</w:t>
      </w:r>
      <w:r w:rsidRPr="00D9360D">
        <w:t>Порядок передачи информации в области промышленной, пожарной безопасности, охраны труда и окружающей среды</w:t>
      </w:r>
      <w:r w:rsidRPr="00D9360D">
        <w:rPr>
          <w:color w:val="000000"/>
        </w:rPr>
        <w:t>»</w:t>
      </w:r>
      <w:r w:rsidRPr="00D9360D">
        <w:rPr>
          <w:bCs/>
        </w:rPr>
        <w:t>).</w:t>
      </w:r>
    </w:p>
    <w:p w:rsidR="00D9360D" w:rsidRPr="00D9360D" w:rsidRDefault="00D9360D" w:rsidP="00D9360D">
      <w:pPr>
        <w:widowControl/>
        <w:autoSpaceDE/>
        <w:autoSpaceDN/>
        <w:adjustRightInd/>
        <w:spacing w:before="120"/>
        <w:ind w:firstLine="709"/>
        <w:jc w:val="both"/>
      </w:pPr>
      <w:r w:rsidRPr="00D9360D">
        <w:rPr>
          <w:b/>
          <w:bCs/>
        </w:rPr>
        <w:t>Микротравма</w:t>
      </w:r>
      <w:r w:rsidRPr="00D9360D">
        <w:t xml:space="preserve"> – незначительная травма или иное повреждение здоровья,</w:t>
      </w:r>
      <w:r w:rsidRPr="00D9360D">
        <w:rPr>
          <w:color w:val="000000"/>
        </w:rPr>
        <w:t xml:space="preserve"> обусловленное воздействием вредных или опасных производственных факторов, с необходимостью оказания медицинской помощи, но не повлекшее за собой временную (более одного дня) утрату трудоспособности работника или иного лица, участвующего в производственной деятельности работодателя.</w:t>
      </w:r>
    </w:p>
    <w:p w:rsidR="00D9360D" w:rsidRPr="00D9360D" w:rsidRDefault="00D9360D" w:rsidP="00D9360D">
      <w:pPr>
        <w:widowControl/>
        <w:autoSpaceDE/>
        <w:autoSpaceDN/>
        <w:adjustRightInd/>
        <w:spacing w:before="120"/>
        <w:ind w:firstLine="709"/>
        <w:jc w:val="both"/>
        <w:rPr>
          <w:b/>
          <w:i/>
        </w:rPr>
      </w:pPr>
      <w:r w:rsidRPr="00D9360D">
        <w:rPr>
          <w:b/>
          <w:iCs/>
        </w:rPr>
        <w:t>Несчастный случай на производстве</w:t>
      </w:r>
      <w:r w:rsidRPr="00D9360D">
        <w:rPr>
          <w:b/>
          <w:i/>
        </w:rPr>
        <w:t xml:space="preserve"> </w:t>
      </w:r>
      <w:r w:rsidRPr="00D9360D">
        <w:t>– увечья или иные телесные повреждения (травмы), полученные работниками и другими лицами, участвующими в производственной деятельности работодателя (в том числе с лицами, подлежащими обязательному социальному страхованию от несчастных случаев на производстве и профессиональных заболеваний), при исполнении ими трудовых обязанностей или выполнении какой-либо работы по поручению работодателя (его представителя), а также при осуществлении иных правомерных действий, обусловленных трудовыми отношениями с работодателем либо совершаемых в его интересах, и которые повлекли необходимость перевода работника на другую работу, временную или стойкую утрату им профессиональной трудоспособности либо его смерть. По степени тяжести несчастные случаи подразделяются на: легкие и тяжелые</w:t>
      </w:r>
      <w:r w:rsidRPr="00D9360D">
        <w:rPr>
          <w:vertAlign w:val="superscript"/>
        </w:rPr>
        <w:footnoteReference w:id="7"/>
      </w:r>
      <w:r w:rsidRPr="00D9360D">
        <w:t>.</w:t>
      </w:r>
    </w:p>
    <w:p w:rsidR="00D9360D" w:rsidRPr="00D9360D" w:rsidRDefault="00D9360D" w:rsidP="00D9360D">
      <w:pPr>
        <w:widowControl/>
        <w:spacing w:before="120"/>
        <w:ind w:right="118" w:firstLine="709"/>
        <w:jc w:val="both"/>
      </w:pPr>
      <w:r w:rsidRPr="00D9360D">
        <w:rPr>
          <w:b/>
        </w:rPr>
        <w:t>Пожар</w:t>
      </w:r>
      <w:r w:rsidRPr="00D9360D">
        <w:t xml:space="preserve"> </w:t>
      </w:r>
      <w:r w:rsidRPr="00D9360D">
        <w:rPr>
          <w:noProof/>
        </w:rPr>
        <w:t xml:space="preserve">– </w:t>
      </w:r>
      <w:r w:rsidRPr="00D9360D">
        <w:t>неконтролируемое горение, причиняющее материальный ущерб, вред жизни и здоровью граждан, интересам общества и государства.</w:t>
      </w:r>
    </w:p>
    <w:p w:rsidR="00D9360D" w:rsidRPr="00D9360D" w:rsidRDefault="00D9360D" w:rsidP="00D9360D">
      <w:pPr>
        <w:widowControl/>
        <w:autoSpaceDE/>
        <w:autoSpaceDN/>
        <w:adjustRightInd/>
        <w:spacing w:before="120"/>
        <w:ind w:firstLine="709"/>
        <w:jc w:val="both"/>
      </w:pPr>
      <w:r w:rsidRPr="00D9360D">
        <w:rPr>
          <w:b/>
          <w:bCs/>
        </w:rPr>
        <w:t>Потенциально опасное происшествие</w:t>
      </w:r>
      <w:r w:rsidRPr="00D9360D">
        <w:t xml:space="preserve"> – любое незапланированное событие, которое  в худшем случае развития событий могло бы привести к крупному происшествию (предпосылка к крупному происшествию).</w:t>
      </w:r>
    </w:p>
    <w:p w:rsidR="00D9360D" w:rsidRPr="00D9360D" w:rsidRDefault="00D9360D" w:rsidP="00D9360D">
      <w:pPr>
        <w:widowControl/>
        <w:autoSpaceDE/>
        <w:autoSpaceDN/>
        <w:adjustRightInd/>
        <w:spacing w:before="120"/>
        <w:ind w:firstLine="709"/>
        <w:jc w:val="both"/>
      </w:pPr>
      <w:r w:rsidRPr="00D9360D">
        <w:rPr>
          <w:b/>
          <w:bCs/>
        </w:rPr>
        <w:t xml:space="preserve">Происшествие </w:t>
      </w:r>
      <w:r w:rsidRPr="00D9360D">
        <w:t>– любое незапланированное событие, случившееся в производственной среде Компании и обществ, входящих в группу лиц Компании, которое проявилось или могло проявиться в виде несчастного случая на производстве, аварии, инцидента, пожара, дорожно-транспортного происшествия, негативного воздействия на окружающую среду или иного события, влияющего на бизнес-процессы Компании.</w:t>
      </w:r>
    </w:p>
    <w:p w:rsidR="00D9360D" w:rsidRPr="00D9360D" w:rsidRDefault="00D9360D" w:rsidP="00D9360D">
      <w:pPr>
        <w:widowControl/>
        <w:spacing w:before="120"/>
        <w:ind w:firstLine="709"/>
        <w:jc w:val="both"/>
      </w:pPr>
      <w:r w:rsidRPr="00D9360D">
        <w:rPr>
          <w:b/>
          <w:bCs/>
        </w:rPr>
        <w:t>Профессиональное заболевание</w:t>
      </w:r>
      <w:r w:rsidRPr="00D9360D">
        <w:t xml:space="preserve"> - хроническое или острое заболевание (отравление) работника, являющееся результатом воздействия на него вредных производственных факторов при выполнении им трудовых обязанностей или производственной деятельности по заданию работодателя и повлекшее временную или стойкую утрату им профессиональной трудоспособности.</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jc w:val="both"/>
        <w:outlineLvl w:val="0"/>
        <w:rPr>
          <w:b/>
          <w:bCs/>
          <w:iCs/>
          <w:kern w:val="32"/>
          <w:sz w:val="24"/>
          <w:szCs w:val="24"/>
        </w:rPr>
      </w:pPr>
      <w:bookmarkStart w:id="300" w:name="_Toc312065004"/>
      <w:r w:rsidRPr="00D9360D">
        <w:rPr>
          <w:b/>
          <w:bCs/>
          <w:iCs/>
          <w:kern w:val="32"/>
          <w:sz w:val="24"/>
          <w:szCs w:val="24"/>
        </w:rPr>
        <w:t>планирование и первоочередные меры</w:t>
      </w:r>
      <w:bookmarkEnd w:id="300"/>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01" w:name="_Toc312065005"/>
      <w:r w:rsidRPr="00D9360D">
        <w:rPr>
          <w:b/>
          <w:caps/>
          <w:sz w:val="24"/>
          <w:szCs w:val="24"/>
        </w:rPr>
        <w:t>Цели и принципы</w:t>
      </w:r>
      <w:bookmarkEnd w:id="301"/>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Расследование происшествий – это совокупность действий всех органов управления Компании, направленных на выявление причин происшествий, выполнение корректирующих действий для снижения производственного травматизма и аварийности, негативного воздействия на природную среду.</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napToGrid w:val="0"/>
          <w:sz w:val="24"/>
          <w:szCs w:val="24"/>
        </w:rPr>
        <w:t>Расследованию подлежат происшествия, указанные в Классификаторе происшествий (</w:t>
      </w:r>
      <w:r w:rsidRPr="00D9360D">
        <w:rPr>
          <w:rFonts w:eastAsia="Calibri"/>
          <w:color w:val="000000"/>
          <w:sz w:val="24"/>
          <w:szCs w:val="24"/>
          <w:lang w:eastAsia="en-US"/>
        </w:rPr>
        <w:t>Приложение №7 к Стандарту Компании СтСН-01-2011 версия 4 «</w:t>
      </w:r>
      <w:r w:rsidRPr="00D9360D">
        <w:rPr>
          <w:rFonts w:eastAsia="Calibri"/>
          <w:sz w:val="24"/>
          <w:szCs w:val="24"/>
          <w:lang w:eastAsia="en-US"/>
        </w:rPr>
        <w:t>Порядок передачи информации в области промышленной, пожарной безопасности, охраны труда и окружающей среды</w:t>
      </w:r>
      <w:r w:rsidRPr="00D9360D">
        <w:rPr>
          <w:rFonts w:eastAsia="Calibri"/>
          <w:color w:val="000000"/>
          <w:sz w:val="24"/>
          <w:szCs w:val="24"/>
          <w:lang w:eastAsia="en-US"/>
        </w:rPr>
        <w:t>»</w:t>
      </w:r>
      <w:r w:rsidRPr="00D9360D">
        <w:rPr>
          <w:rFonts w:eastAsia="Calibri"/>
          <w:bCs/>
          <w:sz w:val="24"/>
          <w:szCs w:val="24"/>
          <w:lang w:eastAsia="en-US"/>
        </w:rPr>
        <w:t>)</w:t>
      </w:r>
      <w:r w:rsidRPr="00D9360D">
        <w:rPr>
          <w:snapToGrid w:val="0"/>
          <w:sz w:val="24"/>
          <w:szCs w:val="24"/>
        </w:rPr>
        <w:t>.</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Целью внутреннего расследования происшествий является предотвращение повторения подобного происшествия в будущем путем выявления причин нарушения требований, установленных Стандартами Компании, а также недостатков в Интегрированной Системе Менеджмента экологического и профессионального здоровья и безопасности. Расследование должно выявить, какие положения, правила, стандарты необходимо пересмотреть или изменить; какие методы управления безопасностью необходимо улучшить; какие опасные ситуации устранить или исправить.</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Для квалифицированного и эффективного расследования происшествий должны соблюдаться следующие основные принципы:</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t>Своевременность и оперативность расследования;</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lastRenderedPageBreak/>
        <w:t>Компетентность и правомочность лиц, проводящих расследование;</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t>Полнота, последовательность и объективность расследования;</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t>Распространение по Компании извлеченных уроков и улучшений в системе управления безопасности как наиболее эффективный способ предотвращения подобных происшествий в будущем.</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02" w:name="_Toc312065006"/>
      <w:r w:rsidRPr="00D9360D">
        <w:rPr>
          <w:b/>
          <w:caps/>
          <w:sz w:val="24"/>
          <w:szCs w:val="24"/>
        </w:rPr>
        <w:t>Планирование</w:t>
      </w:r>
      <w:bookmarkEnd w:id="302"/>
    </w:p>
    <w:p w:rsidR="00D9360D" w:rsidRPr="00D9360D" w:rsidRDefault="00D9360D" w:rsidP="00D9360D">
      <w:pPr>
        <w:widowControl/>
        <w:tabs>
          <w:tab w:val="left" w:pos="1418"/>
        </w:tabs>
        <w:autoSpaceDE/>
        <w:autoSpaceDN/>
        <w:adjustRightInd/>
        <w:ind w:firstLine="709"/>
        <w:jc w:val="both"/>
      </w:pPr>
      <w:r w:rsidRPr="00D9360D">
        <w:t>Необходимое количество работников должно быть обучено порядку расследования происшествий и методике поиска ключевых причин. Комиссия по расследованию должна быть обеспечена заранее подготовленными необходимыми материалами и оборудованием (измерительные инструменты, фотоаппараты, образцы документов и др.). Это позволит без промедления начать расследование и не упустить важной информации, количество которой уменьшается с течением времени.</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03" w:name="_Toc312065007"/>
      <w:r w:rsidRPr="00D9360D">
        <w:rPr>
          <w:b/>
          <w:caps/>
          <w:sz w:val="24"/>
          <w:szCs w:val="24"/>
        </w:rPr>
        <w:t>Оперативное информирование</w:t>
      </w:r>
      <w:bookmarkEnd w:id="303"/>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rFonts w:ascii="Univers 45 Light" w:hAnsi="Univers 45 Light"/>
          <w:i/>
          <w:iCs/>
          <w:sz w:val="24"/>
          <w:szCs w:val="24"/>
          <w:lang w:eastAsia="en-US"/>
        </w:rPr>
      </w:pPr>
      <w:r w:rsidRPr="00D9360D">
        <w:rPr>
          <w:rFonts w:ascii="Univers 45 Light" w:hAnsi="Univers 45 Light"/>
          <w:i/>
          <w:iCs/>
          <w:snapToGrid w:val="0"/>
          <w:sz w:val="24"/>
          <w:szCs w:val="24"/>
          <w:lang w:eastAsia="en-US"/>
        </w:rPr>
        <w:t xml:space="preserve">О каждом происшествии на производстве, пострадавший, участник или очевидец происшествия должны </w:t>
      </w:r>
      <w:r w:rsidRPr="00D9360D">
        <w:rPr>
          <w:rFonts w:ascii="Univers 45 Light" w:hAnsi="Univers 45 Light"/>
          <w:b/>
          <w:bCs/>
          <w:i/>
          <w:iCs/>
          <w:caps/>
          <w:snapToGrid w:val="0"/>
          <w:sz w:val="24"/>
          <w:szCs w:val="24"/>
          <w:lang w:eastAsia="en-US"/>
        </w:rPr>
        <w:t>немедленно</w:t>
      </w:r>
      <w:r w:rsidRPr="00D9360D">
        <w:rPr>
          <w:rFonts w:ascii="Univers 45 Light" w:hAnsi="Univers 45 Light"/>
          <w:i/>
          <w:iCs/>
          <w:snapToGrid w:val="0"/>
          <w:sz w:val="24"/>
          <w:szCs w:val="24"/>
          <w:lang w:eastAsia="en-US"/>
        </w:rPr>
        <w:t xml:space="preserve">, без страха наказания, используя все доступные средства связи, доложить непосредственному руководителю, а также диспетчеру объекта, на территории которого произошло происшествие. </w:t>
      </w:r>
      <w:r w:rsidRPr="00D9360D">
        <w:rPr>
          <w:rFonts w:ascii="Univers 45 Light" w:hAnsi="Univers 45 Light"/>
          <w:i/>
          <w:iCs/>
          <w:sz w:val="24"/>
          <w:szCs w:val="24"/>
          <w:lang w:eastAsia="en-US"/>
        </w:rPr>
        <w:t>Несоблюдение этого требования может задержать принятие необходимых мер для снижения последствий происшествия, и предотвращение его повторения на другом рабочем месте.</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rFonts w:ascii="Univers 45 Light" w:hAnsi="Univers 45 Light"/>
          <w:i/>
          <w:iCs/>
          <w:sz w:val="24"/>
          <w:szCs w:val="24"/>
          <w:lang w:eastAsia="en-US"/>
        </w:rPr>
      </w:pPr>
      <w:r w:rsidRPr="00D9360D">
        <w:rPr>
          <w:rFonts w:ascii="Univers 45 Light" w:hAnsi="Univers 45 Light"/>
          <w:i/>
          <w:iCs/>
          <w:sz w:val="24"/>
          <w:szCs w:val="24"/>
          <w:lang w:eastAsia="en-US"/>
        </w:rPr>
        <w:t xml:space="preserve">Порядок передачи оперативных сообщений о происшествиях изложен в Стандарте Компании </w:t>
      </w:r>
      <w:r w:rsidRPr="00D9360D">
        <w:rPr>
          <w:rFonts w:ascii="Univers 45 Light" w:eastAsia="Calibri" w:hAnsi="Univers 45 Light"/>
          <w:i/>
          <w:iCs/>
          <w:color w:val="000000"/>
          <w:sz w:val="24"/>
          <w:szCs w:val="24"/>
          <w:lang w:eastAsia="en-US"/>
        </w:rPr>
        <w:t>СтСН-01-2011 версия 4 «</w:t>
      </w:r>
      <w:r w:rsidRPr="00D9360D">
        <w:rPr>
          <w:rFonts w:ascii="Univers 45 Light" w:eastAsia="Calibri" w:hAnsi="Univers 45 Light"/>
          <w:i/>
          <w:iCs/>
          <w:sz w:val="24"/>
          <w:szCs w:val="24"/>
          <w:lang w:eastAsia="en-US"/>
        </w:rPr>
        <w:t>Порядок передачи информации в области промышленной, пожарной безопасности, охраны труда и окружающей среды</w:t>
      </w:r>
      <w:r w:rsidRPr="00D9360D">
        <w:rPr>
          <w:rFonts w:ascii="Univers 45 Light" w:eastAsia="Calibri" w:hAnsi="Univers 45 Light"/>
          <w:i/>
          <w:iCs/>
          <w:color w:val="000000"/>
          <w:sz w:val="24"/>
          <w:szCs w:val="24"/>
          <w:lang w:eastAsia="en-US"/>
        </w:rPr>
        <w:t>»</w:t>
      </w:r>
      <w:r w:rsidRPr="00D9360D">
        <w:rPr>
          <w:rFonts w:ascii="Univers 45 Light" w:hAnsi="Univers 45 Light"/>
          <w:i/>
          <w:iCs/>
          <w:sz w:val="24"/>
          <w:szCs w:val="24"/>
          <w:lang w:eastAsia="en-US"/>
        </w:rPr>
        <w:t>.</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04" w:name="_Toc312065008"/>
      <w:r w:rsidRPr="00D9360D">
        <w:rPr>
          <w:b/>
          <w:caps/>
          <w:sz w:val="24"/>
          <w:szCs w:val="24"/>
        </w:rPr>
        <w:t>Принятие первоочередных мер, оказание необходимой медицинской помощи</w:t>
      </w:r>
      <w:bookmarkEnd w:id="304"/>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rFonts w:ascii="Univers 45 Light" w:hAnsi="Univers 45 Light"/>
          <w:i/>
          <w:iCs/>
          <w:sz w:val="24"/>
          <w:szCs w:val="24"/>
          <w:lang w:eastAsia="en-US"/>
        </w:rPr>
      </w:pPr>
      <w:r w:rsidRPr="00D9360D">
        <w:rPr>
          <w:rFonts w:ascii="Univers 45 Light" w:hAnsi="Univers 45 Light"/>
          <w:i/>
          <w:iCs/>
          <w:sz w:val="24"/>
          <w:szCs w:val="24"/>
          <w:lang w:eastAsia="en-US"/>
        </w:rPr>
        <w:t>Руководитель работ после получения информации о происшествии должен:</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немедленно организовать первую помощь пострадавшему и при необходимости доставку его в медицинское учреждение;</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принять неотложные меры по предотвращению развития аварийной ситуации и воздействия травмирующего фактора на других лиц;</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сообщить руководителю объекта и в подразделение ПБ, ОТ и ОС;</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rPr>
          <w:b/>
        </w:rPr>
      </w:pPr>
      <w:r w:rsidRPr="00D9360D">
        <w:t xml:space="preserve">сохранить до начала расследования происшествия обстановку, какой она была на момент происшествия </w:t>
      </w:r>
      <w:r w:rsidRPr="00D9360D">
        <w:rPr>
          <w:b/>
        </w:rPr>
        <w:t xml:space="preserve">(если это не угрожает жизни и здоровью пострадавшего, других людей и не приведет к аварии). </w:t>
      </w:r>
      <w:r w:rsidRPr="00D9360D">
        <w:t>По возможности зафиксировать сложившуюся обстановку (схемы, фотографии и т.п.).</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05" w:name="_Toc312065009"/>
      <w:r w:rsidRPr="00D9360D">
        <w:rPr>
          <w:b/>
          <w:caps/>
          <w:sz w:val="24"/>
          <w:szCs w:val="24"/>
        </w:rPr>
        <w:t>Сбор предварительной информации, фактов и сведений</w:t>
      </w:r>
      <w:bookmarkEnd w:id="305"/>
    </w:p>
    <w:p w:rsidR="00D9360D" w:rsidRPr="00D9360D" w:rsidRDefault="00D9360D" w:rsidP="004152B6">
      <w:pPr>
        <w:widowControl/>
        <w:numPr>
          <w:ilvl w:val="2"/>
          <w:numId w:val="244"/>
        </w:numPr>
        <w:shd w:val="clear" w:color="auto" w:fill="FFFFFF"/>
        <w:tabs>
          <w:tab w:val="clear" w:pos="1440"/>
          <w:tab w:val="left" w:pos="1418"/>
        </w:tabs>
        <w:autoSpaceDE/>
        <w:autoSpaceDN/>
        <w:adjustRightInd/>
        <w:ind w:left="0" w:firstLine="709"/>
        <w:jc w:val="both"/>
        <w:rPr>
          <w:sz w:val="24"/>
          <w:szCs w:val="24"/>
          <w:u w:val="single"/>
        </w:rPr>
      </w:pPr>
      <w:r w:rsidRPr="00D9360D">
        <w:rPr>
          <w:sz w:val="24"/>
          <w:szCs w:val="24"/>
        </w:rPr>
        <w:t>Руководитель работ после принятия первоочередных мер по происшествию и оказания необходимой медицинской помощи пострадавшим должен собрать предварительную информацию, факты и сведения для передачи руководству, которое принимает решение о масштабах проводимого расследования. После анализа предварительной информации руководитель Общества принимает решение о создании внутренней комиссии по расследованию происшествия.</w:t>
      </w:r>
    </w:p>
    <w:p w:rsidR="00D9360D" w:rsidRPr="00D9360D" w:rsidRDefault="00D9360D" w:rsidP="004152B6">
      <w:pPr>
        <w:widowControl/>
        <w:numPr>
          <w:ilvl w:val="2"/>
          <w:numId w:val="244"/>
        </w:numPr>
        <w:shd w:val="clear" w:color="auto" w:fill="FFFFFF"/>
        <w:tabs>
          <w:tab w:val="clear" w:pos="1440"/>
          <w:tab w:val="left" w:pos="1418"/>
        </w:tabs>
        <w:autoSpaceDE/>
        <w:autoSpaceDN/>
        <w:adjustRightInd/>
        <w:ind w:left="0" w:firstLine="709"/>
        <w:jc w:val="both"/>
        <w:rPr>
          <w:sz w:val="24"/>
          <w:szCs w:val="24"/>
          <w:u w:val="single"/>
        </w:rPr>
      </w:pPr>
      <w:r w:rsidRPr="00D9360D">
        <w:rPr>
          <w:sz w:val="24"/>
          <w:szCs w:val="24"/>
        </w:rPr>
        <w:t xml:space="preserve">Предварительной информацией, фактами и сведениями в соответствии с характеристикой последствий (реальных, вероятных) являются следующие данные: </w:t>
      </w:r>
    </w:p>
    <w:p w:rsidR="00D9360D" w:rsidRPr="00D9360D" w:rsidRDefault="00D9360D" w:rsidP="00D9360D">
      <w:pPr>
        <w:widowControl/>
        <w:tabs>
          <w:tab w:val="left" w:pos="1418"/>
        </w:tabs>
        <w:autoSpaceDE/>
        <w:autoSpaceDN/>
        <w:adjustRightInd/>
        <w:ind w:firstLine="709"/>
        <w:rPr>
          <w:u w:val="single"/>
        </w:rPr>
      </w:pPr>
      <w:r w:rsidRPr="00D9360D">
        <w:rPr>
          <w:u w:val="single"/>
        </w:rPr>
        <w:t>Несчастный случай на производстве:</w:t>
      </w:r>
    </w:p>
    <w:p w:rsidR="00D9360D" w:rsidRPr="00D9360D" w:rsidRDefault="00D9360D" w:rsidP="00D9360D">
      <w:pPr>
        <w:widowControl/>
        <w:tabs>
          <w:tab w:val="left" w:pos="1418"/>
        </w:tabs>
        <w:autoSpaceDE/>
        <w:autoSpaceDN/>
        <w:adjustRightInd/>
        <w:ind w:firstLine="709"/>
        <w:jc w:val="both"/>
      </w:pPr>
      <w:r w:rsidRPr="00D9360D">
        <w:t>- дата, время, место несчастного случая;</w:t>
      </w:r>
    </w:p>
    <w:p w:rsidR="00D9360D" w:rsidRPr="00D9360D" w:rsidRDefault="00D9360D" w:rsidP="00D9360D">
      <w:pPr>
        <w:widowControl/>
        <w:tabs>
          <w:tab w:val="left" w:pos="1418"/>
        </w:tabs>
        <w:autoSpaceDE/>
        <w:autoSpaceDN/>
        <w:adjustRightInd/>
        <w:ind w:firstLine="709"/>
        <w:jc w:val="both"/>
      </w:pPr>
      <w:r w:rsidRPr="00D9360D">
        <w:t>- степень тяжести несчастного случая (характер травмы);</w:t>
      </w:r>
    </w:p>
    <w:p w:rsidR="00D9360D" w:rsidRPr="00D9360D" w:rsidRDefault="00D9360D" w:rsidP="00D9360D">
      <w:pPr>
        <w:widowControl/>
        <w:tabs>
          <w:tab w:val="left" w:pos="1418"/>
        </w:tabs>
        <w:autoSpaceDE/>
        <w:autoSpaceDN/>
        <w:adjustRightInd/>
        <w:ind w:firstLine="709"/>
        <w:jc w:val="both"/>
      </w:pPr>
      <w:r w:rsidRPr="00D9360D">
        <w:t>- потеря трудоспособности;</w:t>
      </w:r>
    </w:p>
    <w:p w:rsidR="00D9360D" w:rsidRPr="00D9360D" w:rsidRDefault="00D9360D" w:rsidP="00D9360D">
      <w:pPr>
        <w:widowControl/>
        <w:tabs>
          <w:tab w:val="left" w:pos="1418"/>
        </w:tabs>
        <w:autoSpaceDE/>
        <w:autoSpaceDN/>
        <w:adjustRightInd/>
        <w:ind w:firstLine="709"/>
        <w:jc w:val="both"/>
      </w:pPr>
      <w:r w:rsidRPr="00D9360D">
        <w:t>- данные о пострадавшем (фамилия, имя и отчество работника, возраст, стаж работы, должность, профессия);</w:t>
      </w:r>
    </w:p>
    <w:p w:rsidR="00D9360D" w:rsidRPr="00D9360D" w:rsidRDefault="00D9360D" w:rsidP="00D9360D">
      <w:pPr>
        <w:widowControl/>
        <w:tabs>
          <w:tab w:val="left" w:pos="1418"/>
        </w:tabs>
        <w:autoSpaceDE/>
        <w:autoSpaceDN/>
        <w:adjustRightInd/>
        <w:ind w:firstLine="709"/>
        <w:jc w:val="both"/>
      </w:pPr>
      <w:r w:rsidRPr="00D9360D">
        <w:t>- обстоятельства несчастного случая.</w:t>
      </w:r>
    </w:p>
    <w:p w:rsidR="00D9360D" w:rsidRPr="00D9360D" w:rsidRDefault="00D9360D" w:rsidP="00D9360D">
      <w:pPr>
        <w:widowControl/>
        <w:tabs>
          <w:tab w:val="left" w:pos="1418"/>
        </w:tabs>
        <w:autoSpaceDE/>
        <w:autoSpaceDN/>
        <w:adjustRightInd/>
        <w:ind w:firstLine="709"/>
        <w:rPr>
          <w:u w:val="single"/>
        </w:rPr>
      </w:pPr>
      <w:r w:rsidRPr="00D9360D">
        <w:rPr>
          <w:u w:val="single"/>
        </w:rPr>
        <w:t>Авария:</w:t>
      </w:r>
    </w:p>
    <w:p w:rsidR="00D9360D" w:rsidRPr="00D9360D" w:rsidRDefault="00D9360D" w:rsidP="00D9360D">
      <w:pPr>
        <w:widowControl/>
        <w:tabs>
          <w:tab w:val="left" w:pos="1418"/>
        </w:tabs>
        <w:autoSpaceDE/>
        <w:autoSpaceDN/>
        <w:adjustRightInd/>
        <w:ind w:firstLine="709"/>
        <w:jc w:val="both"/>
      </w:pPr>
      <w:r w:rsidRPr="00D9360D">
        <w:t>- дата, время и место аварии;</w:t>
      </w:r>
    </w:p>
    <w:p w:rsidR="00D9360D" w:rsidRPr="00D9360D" w:rsidRDefault="00D9360D" w:rsidP="00D9360D">
      <w:pPr>
        <w:widowControl/>
        <w:tabs>
          <w:tab w:val="left" w:pos="1418"/>
        </w:tabs>
        <w:autoSpaceDE/>
        <w:autoSpaceDN/>
        <w:adjustRightInd/>
        <w:ind w:firstLine="709"/>
        <w:jc w:val="both"/>
      </w:pPr>
      <w:r w:rsidRPr="00D9360D">
        <w:t>- данные об объекте и оборудовании;</w:t>
      </w:r>
    </w:p>
    <w:p w:rsidR="00D9360D" w:rsidRPr="00D9360D" w:rsidRDefault="00D9360D" w:rsidP="00D9360D">
      <w:pPr>
        <w:widowControl/>
        <w:tabs>
          <w:tab w:val="left" w:pos="1418"/>
        </w:tabs>
        <w:autoSpaceDE/>
        <w:autoSpaceDN/>
        <w:adjustRightInd/>
        <w:ind w:firstLine="709"/>
        <w:jc w:val="both"/>
      </w:pPr>
      <w:r w:rsidRPr="00D9360D">
        <w:t>- сведения о выполняемых операциях;</w:t>
      </w:r>
    </w:p>
    <w:p w:rsidR="00D9360D" w:rsidRPr="00D9360D" w:rsidRDefault="00D9360D" w:rsidP="00D9360D">
      <w:pPr>
        <w:widowControl/>
        <w:tabs>
          <w:tab w:val="left" w:pos="1418"/>
        </w:tabs>
        <w:autoSpaceDE/>
        <w:autoSpaceDN/>
        <w:adjustRightInd/>
        <w:ind w:firstLine="709"/>
        <w:jc w:val="both"/>
      </w:pPr>
      <w:r w:rsidRPr="00D9360D">
        <w:t>- характер разрушений (взрыв, пожар, разрушение и т.д.);</w:t>
      </w:r>
    </w:p>
    <w:p w:rsidR="00D9360D" w:rsidRPr="00D9360D" w:rsidRDefault="00D9360D" w:rsidP="00D9360D">
      <w:pPr>
        <w:widowControl/>
        <w:tabs>
          <w:tab w:val="left" w:pos="1418"/>
        </w:tabs>
        <w:autoSpaceDE/>
        <w:autoSpaceDN/>
        <w:adjustRightInd/>
        <w:ind w:firstLine="709"/>
        <w:jc w:val="both"/>
      </w:pPr>
      <w:r w:rsidRPr="00D9360D">
        <w:t>- обстоятельства аварии.</w:t>
      </w:r>
    </w:p>
    <w:p w:rsidR="00D9360D" w:rsidRPr="00D9360D" w:rsidRDefault="00D9360D" w:rsidP="00D9360D">
      <w:pPr>
        <w:widowControl/>
        <w:tabs>
          <w:tab w:val="left" w:pos="1418"/>
        </w:tabs>
        <w:autoSpaceDE/>
        <w:autoSpaceDN/>
        <w:adjustRightInd/>
        <w:ind w:firstLine="709"/>
        <w:rPr>
          <w:u w:val="single"/>
        </w:rPr>
      </w:pPr>
      <w:r w:rsidRPr="00D9360D">
        <w:rPr>
          <w:u w:val="single"/>
        </w:rPr>
        <w:lastRenderedPageBreak/>
        <w:t>Авария, сопровождающаяся разливом нефти, нефтепродуктов, пластовых, подтоварных и иных загрязненных вод, дополнительно:</w:t>
      </w:r>
    </w:p>
    <w:p w:rsidR="00D9360D" w:rsidRPr="00D9360D" w:rsidRDefault="00D9360D" w:rsidP="00D9360D">
      <w:pPr>
        <w:widowControl/>
        <w:tabs>
          <w:tab w:val="left" w:pos="1418"/>
        </w:tabs>
        <w:autoSpaceDE/>
        <w:autoSpaceDN/>
        <w:adjustRightInd/>
        <w:ind w:firstLine="709"/>
        <w:jc w:val="both"/>
      </w:pPr>
      <w:r w:rsidRPr="00D9360D">
        <w:t>- объем разлива;</w:t>
      </w:r>
    </w:p>
    <w:p w:rsidR="00D9360D" w:rsidRPr="00D9360D" w:rsidRDefault="00D9360D" w:rsidP="00D9360D">
      <w:pPr>
        <w:widowControl/>
        <w:tabs>
          <w:tab w:val="left" w:pos="1418"/>
        </w:tabs>
        <w:autoSpaceDE/>
        <w:autoSpaceDN/>
        <w:adjustRightInd/>
        <w:ind w:firstLine="709"/>
        <w:jc w:val="both"/>
      </w:pPr>
      <w:r w:rsidRPr="00D9360D">
        <w:t>- площадь загрязнения территории/акватории;</w:t>
      </w:r>
    </w:p>
    <w:p w:rsidR="00D9360D" w:rsidRPr="00D9360D" w:rsidRDefault="00D9360D" w:rsidP="00D9360D">
      <w:pPr>
        <w:widowControl/>
        <w:tabs>
          <w:tab w:val="left" w:pos="1418"/>
        </w:tabs>
        <w:autoSpaceDE/>
        <w:autoSpaceDN/>
        <w:adjustRightInd/>
        <w:ind w:firstLine="709"/>
        <w:jc w:val="both"/>
      </w:pPr>
      <w:r w:rsidRPr="00D9360D">
        <w:t>- время истечения загрязняющей жидкости.</w:t>
      </w:r>
    </w:p>
    <w:p w:rsidR="00D9360D" w:rsidRPr="00D9360D" w:rsidRDefault="00D9360D" w:rsidP="00D9360D">
      <w:pPr>
        <w:widowControl/>
        <w:tabs>
          <w:tab w:val="left" w:pos="1418"/>
        </w:tabs>
        <w:autoSpaceDE/>
        <w:autoSpaceDN/>
        <w:adjustRightInd/>
        <w:ind w:firstLine="709"/>
        <w:rPr>
          <w:u w:val="single"/>
        </w:rPr>
      </w:pPr>
      <w:r w:rsidRPr="00D9360D">
        <w:rPr>
          <w:u w:val="single"/>
        </w:rPr>
        <w:t>Инцидент:</w:t>
      </w:r>
    </w:p>
    <w:p w:rsidR="00D9360D" w:rsidRPr="00D9360D" w:rsidRDefault="00D9360D" w:rsidP="00D9360D">
      <w:pPr>
        <w:widowControl/>
        <w:tabs>
          <w:tab w:val="left" w:pos="1418"/>
        </w:tabs>
        <w:autoSpaceDE/>
        <w:autoSpaceDN/>
        <w:adjustRightInd/>
        <w:ind w:firstLine="709"/>
        <w:jc w:val="both"/>
      </w:pPr>
      <w:r w:rsidRPr="00D9360D">
        <w:t>- дата, время и место инцидента;</w:t>
      </w:r>
    </w:p>
    <w:p w:rsidR="00D9360D" w:rsidRPr="00D9360D" w:rsidRDefault="00D9360D" w:rsidP="00D9360D">
      <w:pPr>
        <w:widowControl/>
        <w:tabs>
          <w:tab w:val="left" w:pos="1418"/>
        </w:tabs>
        <w:autoSpaceDE/>
        <w:autoSpaceDN/>
        <w:adjustRightInd/>
        <w:ind w:firstLine="709"/>
        <w:jc w:val="both"/>
      </w:pPr>
      <w:r w:rsidRPr="00D9360D">
        <w:t>- объект и применяемое оборудование;</w:t>
      </w:r>
    </w:p>
    <w:p w:rsidR="00D9360D" w:rsidRPr="00D9360D" w:rsidRDefault="00D9360D" w:rsidP="00D9360D">
      <w:pPr>
        <w:widowControl/>
        <w:tabs>
          <w:tab w:val="left" w:pos="1418"/>
        </w:tabs>
        <w:autoSpaceDE/>
        <w:autoSpaceDN/>
        <w:adjustRightInd/>
        <w:ind w:firstLine="709"/>
        <w:jc w:val="both"/>
      </w:pPr>
      <w:r w:rsidRPr="00D9360D">
        <w:t>- сведения о выполняемых операциях;</w:t>
      </w:r>
    </w:p>
    <w:p w:rsidR="00D9360D" w:rsidRPr="00D9360D" w:rsidRDefault="00D9360D" w:rsidP="00D9360D">
      <w:pPr>
        <w:widowControl/>
        <w:tabs>
          <w:tab w:val="left" w:pos="1418"/>
        </w:tabs>
        <w:autoSpaceDE/>
        <w:autoSpaceDN/>
        <w:adjustRightInd/>
        <w:ind w:firstLine="709"/>
        <w:jc w:val="both"/>
      </w:pPr>
      <w:r w:rsidRPr="00D9360D">
        <w:t>- обстоятельства инцидента.</w:t>
      </w:r>
    </w:p>
    <w:p w:rsidR="00D9360D" w:rsidRPr="00D9360D" w:rsidRDefault="00D9360D" w:rsidP="00D9360D">
      <w:pPr>
        <w:widowControl/>
        <w:tabs>
          <w:tab w:val="left" w:pos="1418"/>
        </w:tabs>
        <w:autoSpaceDE/>
        <w:autoSpaceDN/>
        <w:adjustRightInd/>
        <w:ind w:firstLine="709"/>
        <w:rPr>
          <w:u w:val="single"/>
        </w:rPr>
      </w:pPr>
      <w:r w:rsidRPr="00D9360D">
        <w:rPr>
          <w:u w:val="single"/>
        </w:rPr>
        <w:t>Пожар:</w:t>
      </w:r>
    </w:p>
    <w:p w:rsidR="00D9360D" w:rsidRPr="00D9360D" w:rsidRDefault="00D9360D" w:rsidP="00D9360D">
      <w:pPr>
        <w:widowControl/>
        <w:tabs>
          <w:tab w:val="left" w:pos="1418"/>
        </w:tabs>
        <w:autoSpaceDE/>
        <w:autoSpaceDN/>
        <w:adjustRightInd/>
        <w:ind w:firstLine="709"/>
        <w:jc w:val="both"/>
      </w:pPr>
      <w:r w:rsidRPr="00D9360D">
        <w:t>- дата, время и место пожара;</w:t>
      </w:r>
    </w:p>
    <w:p w:rsidR="00D9360D" w:rsidRPr="00D9360D" w:rsidRDefault="00D9360D" w:rsidP="00D9360D">
      <w:pPr>
        <w:widowControl/>
        <w:tabs>
          <w:tab w:val="left" w:pos="1418"/>
        </w:tabs>
        <w:autoSpaceDE/>
        <w:autoSpaceDN/>
        <w:adjustRightInd/>
        <w:ind w:firstLine="709"/>
        <w:jc w:val="both"/>
      </w:pPr>
      <w:r w:rsidRPr="00D9360D">
        <w:t>- объект и масштаб пожара;</w:t>
      </w:r>
    </w:p>
    <w:p w:rsidR="00D9360D" w:rsidRPr="00D9360D" w:rsidRDefault="00D9360D" w:rsidP="00D9360D">
      <w:pPr>
        <w:widowControl/>
        <w:tabs>
          <w:tab w:val="left" w:pos="1418"/>
        </w:tabs>
        <w:autoSpaceDE/>
        <w:autoSpaceDN/>
        <w:adjustRightInd/>
        <w:ind w:firstLine="709"/>
        <w:jc w:val="both"/>
        <w:rPr>
          <w:u w:val="single"/>
        </w:rPr>
      </w:pPr>
      <w:r w:rsidRPr="00D9360D">
        <w:t>- обстоятельства пожара.</w:t>
      </w:r>
    </w:p>
    <w:p w:rsidR="00D9360D" w:rsidRPr="00D9360D" w:rsidRDefault="00D9360D" w:rsidP="00D9360D">
      <w:pPr>
        <w:widowControl/>
        <w:tabs>
          <w:tab w:val="left" w:pos="1418"/>
        </w:tabs>
        <w:autoSpaceDE/>
        <w:autoSpaceDN/>
        <w:adjustRightInd/>
        <w:ind w:firstLine="709"/>
        <w:rPr>
          <w:u w:val="single"/>
        </w:rPr>
      </w:pPr>
      <w:r w:rsidRPr="00D9360D">
        <w:rPr>
          <w:u w:val="single"/>
        </w:rPr>
        <w:t>ДТП:</w:t>
      </w:r>
    </w:p>
    <w:p w:rsidR="00D9360D" w:rsidRPr="00D9360D" w:rsidRDefault="00D9360D" w:rsidP="00D9360D">
      <w:pPr>
        <w:widowControl/>
        <w:tabs>
          <w:tab w:val="left" w:pos="1418"/>
        </w:tabs>
        <w:autoSpaceDE/>
        <w:autoSpaceDN/>
        <w:adjustRightInd/>
        <w:ind w:firstLine="709"/>
        <w:jc w:val="both"/>
      </w:pPr>
      <w:r w:rsidRPr="00D9360D">
        <w:t>- дата, время и место ДТП;</w:t>
      </w:r>
    </w:p>
    <w:p w:rsidR="00D9360D" w:rsidRPr="00D9360D" w:rsidRDefault="00D9360D" w:rsidP="00D9360D">
      <w:pPr>
        <w:widowControl/>
        <w:tabs>
          <w:tab w:val="left" w:pos="1418"/>
        </w:tabs>
        <w:autoSpaceDE/>
        <w:autoSpaceDN/>
        <w:adjustRightInd/>
        <w:ind w:firstLine="709"/>
        <w:jc w:val="both"/>
      </w:pPr>
      <w:r w:rsidRPr="00D9360D">
        <w:t>- характеристика автотранспортных средств;</w:t>
      </w:r>
    </w:p>
    <w:p w:rsidR="00D9360D" w:rsidRPr="00D9360D" w:rsidRDefault="00D9360D" w:rsidP="00D9360D">
      <w:pPr>
        <w:widowControl/>
        <w:tabs>
          <w:tab w:val="left" w:pos="1418"/>
        </w:tabs>
        <w:autoSpaceDE/>
        <w:autoSpaceDN/>
        <w:adjustRightInd/>
        <w:ind w:firstLine="709"/>
        <w:jc w:val="both"/>
      </w:pPr>
      <w:r w:rsidRPr="00D9360D">
        <w:t>- информация о пострадавших;</w:t>
      </w:r>
    </w:p>
    <w:p w:rsidR="00D9360D" w:rsidRPr="00D9360D" w:rsidRDefault="00D9360D" w:rsidP="00D9360D">
      <w:pPr>
        <w:widowControl/>
        <w:tabs>
          <w:tab w:val="left" w:pos="1418"/>
        </w:tabs>
        <w:autoSpaceDE/>
        <w:autoSpaceDN/>
        <w:adjustRightInd/>
        <w:ind w:firstLine="709"/>
        <w:jc w:val="both"/>
        <w:rPr>
          <w:u w:val="single"/>
        </w:rPr>
      </w:pPr>
      <w:r w:rsidRPr="00D9360D">
        <w:t>- обстоятельства ДТП.</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jc w:val="both"/>
        <w:outlineLvl w:val="0"/>
        <w:rPr>
          <w:b/>
          <w:bCs/>
          <w:iCs/>
          <w:kern w:val="32"/>
          <w:sz w:val="24"/>
          <w:szCs w:val="24"/>
        </w:rPr>
      </w:pPr>
      <w:bookmarkStart w:id="306" w:name="_Toc312065010"/>
      <w:r w:rsidRPr="00D9360D">
        <w:rPr>
          <w:b/>
          <w:bCs/>
          <w:iCs/>
          <w:kern w:val="32"/>
          <w:sz w:val="24"/>
          <w:szCs w:val="24"/>
        </w:rPr>
        <w:t>схемы расследования и формирование ВНУТРЕННЕЙ КОМИССИИ</w:t>
      </w:r>
      <w:bookmarkEnd w:id="306"/>
    </w:p>
    <w:p w:rsidR="00D9360D" w:rsidRPr="00D9360D" w:rsidRDefault="00D9360D" w:rsidP="004152B6">
      <w:pPr>
        <w:widowControl/>
        <w:numPr>
          <w:ilvl w:val="1"/>
          <w:numId w:val="244"/>
        </w:numPr>
        <w:tabs>
          <w:tab w:val="left" w:pos="1418"/>
        </w:tabs>
        <w:autoSpaceDE/>
        <w:autoSpaceDN/>
        <w:adjustRightInd/>
        <w:ind w:left="0" w:firstLine="709"/>
        <w:jc w:val="both"/>
        <w:rPr>
          <w:bCs/>
        </w:rPr>
      </w:pPr>
      <w:r w:rsidRPr="00D9360D">
        <w:t xml:space="preserve">В зависимости от категории происшествия (крупное, значительное, потенциально-опасное) в Компании устанавливаются четыре возможные схемы расследования происшествий </w:t>
      </w:r>
      <w:r w:rsidRPr="00D9360D">
        <w:rPr>
          <w:bCs/>
        </w:rPr>
        <w:t>(</w:t>
      </w:r>
      <w:hyperlink w:anchor="Прил1" w:history="1">
        <w:r w:rsidRPr="00D9360D">
          <w:rPr>
            <w:bCs/>
            <w:color w:val="0000FF"/>
            <w:u w:val="single"/>
          </w:rPr>
          <w:t>Приложение №1</w:t>
        </w:r>
      </w:hyperlink>
      <w:r w:rsidRPr="00D9360D">
        <w:rPr>
          <w:bCs/>
        </w:rPr>
        <w:t>).</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rPr>
          <w:bCs/>
        </w:rPr>
      </w:pPr>
      <w:r w:rsidRPr="00D9360D">
        <w:rPr>
          <w:b/>
          <w:bCs/>
          <w:noProof/>
        </w:rPr>
        <mc:AlternateContent>
          <mc:Choice Requires="wps">
            <w:drawing>
              <wp:anchor distT="0" distB="0" distL="114300" distR="114300" simplePos="0" relativeHeight="251800576" behindDoc="1" locked="0" layoutInCell="1" allowOverlap="1" wp14:anchorId="27A4C442" wp14:editId="7709D7E3">
                <wp:simplePos x="0" y="0"/>
                <wp:positionH relativeFrom="column">
                  <wp:posOffset>33020</wp:posOffset>
                </wp:positionH>
                <wp:positionV relativeFrom="paragraph">
                  <wp:posOffset>139065</wp:posOffset>
                </wp:positionV>
                <wp:extent cx="571500" cy="457200"/>
                <wp:effectExtent l="28575" t="16510" r="28575" b="12065"/>
                <wp:wrapSquare wrapText="bothSides"/>
                <wp:docPr id="497" name="Шестиугольник 497" descr="Прямоугольник: 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457200"/>
                        </a:xfrm>
                        <a:prstGeom prst="hexagon">
                          <a:avLst>
                            <a:gd name="adj" fmla="val 31250"/>
                            <a:gd name="vf" fmla="val 115470"/>
                          </a:avLst>
                        </a:prstGeom>
                        <a:solidFill>
                          <a:srgbClr val="FFFFFF"/>
                        </a:solidFill>
                        <a:ln w="19050">
                          <a:solidFill>
                            <a:srgbClr val="FF0000"/>
                          </a:solidFill>
                          <a:miter lim="800000"/>
                          <a:headEnd/>
                          <a:tailEnd/>
                        </a:ln>
                      </wps:spPr>
                      <wps:txbx>
                        <w:txbxContent>
                          <w:p w:rsidR="00D9360D" w:rsidRDefault="00D9360D" w:rsidP="00D9360D">
                            <w:pPr>
                              <w:jc w:val="center"/>
                              <w:rPr>
                                <w:color w:val="FF0000"/>
                              </w:rPr>
                            </w:pPr>
                            <w:r>
                              <w:rPr>
                                <w:color w:val="FF0000"/>
                              </w:rPr>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A4C442"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Шестиугольник 497" o:spid="_x0000_s1066" type="#_x0000_t9" alt="Прямоугольник: А" style="position:absolute;left:0;text-align:left;margin-left:2.6pt;margin-top:10.95pt;width:45pt;height:36pt;z-index:-25151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" strokecolor="red" strokeweight="1.5pt">
                <v:textbox>
                  <w:txbxContent>
                    <w:p w:rsidR="00D9360D" w:rsidRDefault="00D9360D" w:rsidP="00D9360D">
                      <w:pPr>
                        <w:jc w:val="center"/>
                        <w:rPr>
                          <w:color w:val="FF0000"/>
                        </w:rPr>
                      </w:pPr>
                      <w:r>
                        <w:rPr>
                          <w:color w:val="FF0000"/>
                        </w:rPr>
                        <w:t>А</w:t>
                      </w:r>
                    </w:p>
                  </w:txbxContent>
                </v:textbox>
                <w10:wrap type="square"/>
              </v:shape>
            </w:pict>
          </mc:Fallback>
        </mc:AlternateContent>
      </w:r>
      <w:r w:rsidRPr="00D9360D">
        <w:rPr>
          <w:b/>
          <w:bCs/>
        </w:rPr>
        <w:t>Схема А</w:t>
      </w:r>
      <w:r w:rsidRPr="00D9360D">
        <w:rPr>
          <w:bCs/>
        </w:rPr>
        <w:t>. Расследование крупных и значительных происшествий в соответствии с государственными нормативными требованиями.</w:t>
      </w:r>
    </w:p>
    <w:p w:rsidR="00D9360D" w:rsidRPr="00D9360D" w:rsidRDefault="00D9360D" w:rsidP="00D9360D">
      <w:pPr>
        <w:widowControl/>
        <w:tabs>
          <w:tab w:val="left" w:pos="1418"/>
        </w:tabs>
        <w:autoSpaceDE/>
        <w:autoSpaceDN/>
        <w:adjustRightInd/>
        <w:ind w:firstLine="709"/>
        <w:jc w:val="both"/>
      </w:pPr>
      <w:r w:rsidRPr="00D9360D">
        <w:t>Процесс расследования, основанный на государственных нормативных требованиях, заключается в определении причин происшествий, обусловленных нарушением государственных нормативных требований в области промышленной, пожарной, экологической безопасности и охраны труда. Данный процесс расследования не затрагивает внутрикорпоративные требования и не влияет на работу внутренней комиссии Общества.</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pPr>
      <w:r w:rsidRPr="00D9360D">
        <w:rPr>
          <w:bCs/>
          <w:noProof/>
        </w:rPr>
        <mc:AlternateContent>
          <mc:Choice Requires="wps">
            <w:drawing>
              <wp:anchor distT="0" distB="0" distL="114300" distR="114300" simplePos="0" relativeHeight="251801600" behindDoc="1" locked="0" layoutInCell="1" allowOverlap="1" wp14:anchorId="4FAC1D58" wp14:editId="18EE98CE">
                <wp:simplePos x="0" y="0"/>
                <wp:positionH relativeFrom="column">
                  <wp:posOffset>35560</wp:posOffset>
                </wp:positionH>
                <wp:positionV relativeFrom="paragraph">
                  <wp:posOffset>138430</wp:posOffset>
                </wp:positionV>
                <wp:extent cx="582295" cy="457200"/>
                <wp:effectExtent l="21590" t="17780" r="24765" b="10795"/>
                <wp:wrapSquare wrapText="bothSides"/>
                <wp:docPr id="498" name="Шестиугольник 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57200"/>
                        </a:xfrm>
                        <a:prstGeom prst="hexagon">
                          <a:avLst>
                            <a:gd name="adj" fmla="val 31840"/>
                            <a:gd name="vf" fmla="val 115470"/>
                          </a:avLst>
                        </a:prstGeom>
                        <a:solidFill>
                          <a:srgbClr val="FFFFFF"/>
                        </a:solidFill>
                        <a:ln w="19050">
                          <a:solidFill>
                            <a:srgbClr val="3366FF"/>
                          </a:solidFill>
                          <a:miter lim="800000"/>
                          <a:headEnd/>
                          <a:tailEnd/>
                        </a:ln>
                      </wps:spPr>
                      <wps:txbx>
                        <w:txbxContent>
                          <w:p w:rsidR="00D9360D" w:rsidRPr="00181445" w:rsidRDefault="00D9360D" w:rsidP="00D9360D">
                            <w:pPr>
                              <w:jc w:val="center"/>
                              <w:rPr>
                                <w:color w:val="0000FF"/>
                              </w:rPr>
                            </w:pPr>
                            <w:r>
                              <w:rPr>
                                <w:color w:val="0000FF"/>
                              </w:rPr>
                              <w:t>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AC1D58" id="Шестиугольник 498" o:spid="_x0000_s1067" type="#_x0000_t9" style="position:absolute;left:0;text-align:left;margin-left:2.8pt;margin-top:10.9pt;width:45.85pt;height:36pt;z-index:-25151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" strokecolor="#36f" strokeweight="1.5pt">
                <v:textbox>
                  <w:txbxContent>
                    <w:p w:rsidR="00D9360D" w:rsidRPr="00181445" w:rsidRDefault="00D9360D" w:rsidP="00D9360D">
                      <w:pPr>
                        <w:jc w:val="center"/>
                        <w:rPr>
                          <w:color w:val="0000FF"/>
                        </w:rPr>
                      </w:pPr>
                      <w:r>
                        <w:rPr>
                          <w:color w:val="0000FF"/>
                        </w:rPr>
                        <w:t>Б</w:t>
                      </w:r>
                    </w:p>
                  </w:txbxContent>
                </v:textbox>
                <w10:wrap type="square"/>
              </v:shape>
            </w:pict>
          </mc:Fallback>
        </mc:AlternateContent>
      </w:r>
      <w:r w:rsidRPr="00D9360D">
        <w:rPr>
          <w:b/>
          <w:bCs/>
        </w:rPr>
        <w:t>Схема Б</w:t>
      </w:r>
      <w:r w:rsidRPr="00D9360D">
        <w:rPr>
          <w:bCs/>
        </w:rPr>
        <w:t>. Внутреннее расследование крупных и значительных происшествий в соответствии с корпоративными требованиями.</w:t>
      </w:r>
    </w:p>
    <w:p w:rsidR="00D9360D" w:rsidRPr="00D9360D" w:rsidRDefault="00D9360D" w:rsidP="00D9360D">
      <w:pPr>
        <w:widowControl/>
        <w:tabs>
          <w:tab w:val="left" w:pos="1418"/>
        </w:tabs>
        <w:autoSpaceDE/>
        <w:autoSpaceDN/>
        <w:adjustRightInd/>
        <w:ind w:left="709"/>
        <w:jc w:val="both"/>
      </w:pPr>
      <w:r w:rsidRPr="00D9360D">
        <w:t>После получения сообщения о происшествии первый руководитель общества либо лицо по его поручению должен немедленно организовать расследование, придерживаясь следующего порядка: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 xml:space="preserve">Сформировать внутреннюю комиссию по расследованию происшествия: в состав комиссии следует включить специалистов в области ПБ, ОТ и ОС, в случае необходимости, сотрудников службы безопасности. </w:t>
      </w:r>
      <w:r w:rsidRPr="00D9360D">
        <w:rPr>
          <w:b/>
        </w:rPr>
        <w:t>Члены внутренней комиссии по расследованию могут также принимать участие в работе официальной комиссии по расследованию (являться членами официальной комиссии).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Определить круг полномочий членов комиссии;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Определить сроки расследования и обеспечить условия работы комиссии.</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pPr>
      <w:r w:rsidRPr="00D9360D">
        <w:rPr>
          <w:noProof/>
        </w:rPr>
        <mc:AlternateContent>
          <mc:Choice Requires="wps">
            <w:drawing>
              <wp:anchor distT="0" distB="0" distL="114300" distR="114300" simplePos="0" relativeHeight="251805696" behindDoc="1" locked="0" layoutInCell="1" allowOverlap="1" wp14:anchorId="1468D687" wp14:editId="14FABBA8">
                <wp:simplePos x="0" y="0"/>
                <wp:positionH relativeFrom="column">
                  <wp:posOffset>0</wp:posOffset>
                </wp:positionH>
                <wp:positionV relativeFrom="paragraph">
                  <wp:posOffset>123190</wp:posOffset>
                </wp:positionV>
                <wp:extent cx="582295" cy="480060"/>
                <wp:effectExtent l="24130" t="9525" r="22225" b="15240"/>
                <wp:wrapSquare wrapText="bothSides"/>
                <wp:docPr id="499" name="Шестиугольник 4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80060"/>
                        </a:xfrm>
                        <a:prstGeom prst="hexagon">
                          <a:avLst>
                            <a:gd name="adj" fmla="val 30324"/>
                            <a:gd name="vf" fmla="val 115470"/>
                          </a:avLst>
                        </a:prstGeom>
                        <a:solidFill>
                          <a:srgbClr val="FFFFFF"/>
                        </a:solidFill>
                        <a:ln w="19050">
                          <a:solidFill>
                            <a:srgbClr val="339966"/>
                          </a:solidFill>
                          <a:miter lim="800000"/>
                          <a:headEnd/>
                          <a:tailEnd/>
                        </a:ln>
                      </wps:spPr>
                      <wps:txbx>
                        <w:txbxContent>
                          <w:p w:rsidR="00D9360D" w:rsidRPr="00F81CC7" w:rsidRDefault="00D9360D" w:rsidP="00D9360D">
                            <w:pPr>
                              <w:jc w:val="center"/>
                              <w:rPr>
                                <w:color w:val="339966"/>
                              </w:rPr>
                            </w:pPr>
                            <w:r w:rsidRPr="00F81CC7">
                              <w:rPr>
                                <w:color w:val="339966"/>
                              </w:rPr>
                              <w:t>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68D687" id="Шестиугольник 499" o:spid="_x0000_s1068" type="#_x0000_t9" style="position:absolute;left:0;text-align:left;margin-left:0;margin-top:9.7pt;width:45.85pt;height:37.8pt;z-index:-25151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" strokecolor="#396" strokeweight="1.5pt">
                <v:textbox>
                  <w:txbxContent>
                    <w:p w:rsidR="00D9360D" w:rsidRPr="00F81CC7" w:rsidRDefault="00D9360D" w:rsidP="00D9360D">
                      <w:pPr>
                        <w:jc w:val="center"/>
                        <w:rPr>
                          <w:color w:val="339966"/>
                        </w:rPr>
                      </w:pPr>
                      <w:r w:rsidRPr="00F81CC7">
                        <w:rPr>
                          <w:color w:val="339966"/>
                        </w:rPr>
                        <w:t>В</w:t>
                      </w:r>
                    </w:p>
                  </w:txbxContent>
                </v:textbox>
                <w10:wrap type="square"/>
              </v:shape>
            </w:pict>
          </mc:Fallback>
        </mc:AlternateContent>
      </w:r>
      <w:r w:rsidRPr="00D9360D">
        <w:rPr>
          <w:b/>
          <w:bCs/>
        </w:rPr>
        <w:t>Схема В</w:t>
      </w:r>
      <w:r w:rsidRPr="00D9360D">
        <w:rPr>
          <w:bCs/>
        </w:rPr>
        <w:t>.</w:t>
      </w:r>
      <w:r w:rsidRPr="00D9360D">
        <w:t xml:space="preserve"> Расследование потенциально-опасных происшествий внутренней комиссией Общества или его структурного подразделения.</w:t>
      </w:r>
    </w:p>
    <w:p w:rsidR="00D9360D" w:rsidRPr="00D9360D" w:rsidRDefault="00D9360D" w:rsidP="00D9360D">
      <w:pPr>
        <w:widowControl/>
        <w:tabs>
          <w:tab w:val="left" w:pos="1418"/>
        </w:tabs>
        <w:autoSpaceDE/>
        <w:autoSpaceDN/>
        <w:adjustRightInd/>
        <w:ind w:firstLine="709"/>
        <w:jc w:val="both"/>
      </w:pPr>
      <w:r w:rsidRPr="00D9360D">
        <w:rPr>
          <w:snapToGrid w:val="0"/>
          <w:color w:val="000000"/>
        </w:rPr>
        <w:t>Для реализации корпоративных требований необходимо созданную комиссию по расследованию происшествий наделить достаточными полномочиями и поставить задачи, отраженные в блок – схеме.</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pPr>
      <w:r w:rsidRPr="00D9360D">
        <w:rPr>
          <w:noProof/>
        </w:rPr>
        <mc:AlternateContent>
          <mc:Choice Requires="wps">
            <w:drawing>
              <wp:anchor distT="0" distB="0" distL="114300" distR="114300" simplePos="0" relativeHeight="251802624" behindDoc="1" locked="0" layoutInCell="1" allowOverlap="1" wp14:anchorId="71FDE1DD" wp14:editId="33CEC037">
                <wp:simplePos x="0" y="0"/>
                <wp:positionH relativeFrom="column">
                  <wp:posOffset>0</wp:posOffset>
                </wp:positionH>
                <wp:positionV relativeFrom="paragraph">
                  <wp:posOffset>75565</wp:posOffset>
                </wp:positionV>
                <wp:extent cx="582295" cy="482600"/>
                <wp:effectExtent l="24130" t="9525" r="22225" b="12700"/>
                <wp:wrapSquare wrapText="bothSides"/>
                <wp:docPr id="500" name="Шестиугольник 5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82600"/>
                        </a:xfrm>
                        <a:prstGeom prst="hexagon">
                          <a:avLst>
                            <a:gd name="adj" fmla="val 30164"/>
                            <a:gd name="vf" fmla="val 115470"/>
                          </a:avLst>
                        </a:prstGeom>
                        <a:solidFill>
                          <a:srgbClr val="FFFFFF"/>
                        </a:solidFill>
                        <a:ln w="19050">
                          <a:solidFill>
                            <a:srgbClr val="FF6600"/>
                          </a:solidFill>
                          <a:miter lim="800000"/>
                          <a:headEnd/>
                          <a:tailEnd/>
                        </a:ln>
                      </wps:spPr>
                      <wps:txbx>
                        <w:txbxContent>
                          <w:p w:rsidR="00D9360D" w:rsidRPr="00A073C3" w:rsidRDefault="00D9360D" w:rsidP="00D9360D">
                            <w:pPr>
                              <w:jc w:val="center"/>
                              <w:rPr>
                                <w:color w:val="FF6600"/>
                              </w:rPr>
                            </w:pPr>
                            <w:r>
                              <w:rPr>
                                <w:color w:val="FF6600"/>
                              </w:rPr>
                              <w:t>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FDE1DD" id="Шестиугольник 500" o:spid="_x0000_s1069" type="#_x0000_t9" style="position:absolute;left:0;text-align:left;margin-left:0;margin-top:5.95pt;width:45.85pt;height:38pt;z-index:-2515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" strokecolor="#f60" strokeweight="1.5pt">
                <v:textbox>
                  <w:txbxContent>
                    <w:p w:rsidR="00D9360D" w:rsidRPr="00A073C3" w:rsidRDefault="00D9360D" w:rsidP="00D9360D">
                      <w:pPr>
                        <w:jc w:val="center"/>
                        <w:rPr>
                          <w:color w:val="FF6600"/>
                        </w:rPr>
                      </w:pPr>
                      <w:r>
                        <w:rPr>
                          <w:color w:val="FF6600"/>
                        </w:rPr>
                        <w:t>Г</w:t>
                      </w:r>
                    </w:p>
                  </w:txbxContent>
                </v:textbox>
                <w10:wrap type="square"/>
              </v:shape>
            </w:pict>
          </mc:Fallback>
        </mc:AlternateContent>
      </w:r>
      <w:r w:rsidRPr="00D9360D">
        <w:rPr>
          <w:b/>
          <w:bCs/>
        </w:rPr>
        <w:t>Схема Г</w:t>
      </w:r>
      <w:r w:rsidRPr="00D9360D">
        <w:rPr>
          <w:bCs/>
        </w:rPr>
        <w:t>.</w:t>
      </w:r>
      <w:r w:rsidRPr="00D9360D">
        <w:t xml:space="preserve"> Выявление причин микротравм и их профилактику должны осуществлять непосредственные руководители (мастера, механики и т.п.). О результатах расследования и предпринятых мерах непосредственные руководители обязаны сообщать руководству своего структурного подразделения.</w:t>
      </w:r>
    </w:p>
    <w:p w:rsidR="00D9360D" w:rsidRPr="00D9360D" w:rsidRDefault="00D9360D" w:rsidP="004152B6">
      <w:pPr>
        <w:widowControl/>
        <w:numPr>
          <w:ilvl w:val="1"/>
          <w:numId w:val="244"/>
        </w:numPr>
        <w:tabs>
          <w:tab w:val="left" w:pos="1418"/>
        </w:tabs>
        <w:autoSpaceDE/>
        <w:autoSpaceDN/>
        <w:adjustRightInd/>
        <w:spacing w:before="120"/>
        <w:ind w:left="0" w:firstLine="709"/>
        <w:jc w:val="both"/>
        <w:rPr>
          <w:bCs/>
        </w:rPr>
      </w:pPr>
      <w:r w:rsidRPr="00D9360D">
        <w:t xml:space="preserve">Внутреннее расследование применяется в отношении крупных происшествий. Необходимость проведения внутреннего расследования в отношении других происшествий определяет первый руководитель Общества. </w:t>
      </w:r>
      <w:r w:rsidRPr="00D9360D">
        <w:rPr>
          <w:b/>
          <w:bCs/>
        </w:rPr>
        <w:t>В комиссию по расследованию крупного происшествия (схема А) следует включать представителя ОАО «НГК «Славнефть» по согласованию</w:t>
      </w:r>
      <w:r w:rsidRPr="00D9360D">
        <w:rPr>
          <w:bCs/>
        </w:rPr>
        <w:t>.</w:t>
      </w:r>
    </w:p>
    <w:p w:rsidR="00D9360D" w:rsidRPr="00D9360D" w:rsidRDefault="00D9360D" w:rsidP="004152B6">
      <w:pPr>
        <w:widowControl/>
        <w:numPr>
          <w:ilvl w:val="1"/>
          <w:numId w:val="244"/>
        </w:numPr>
        <w:tabs>
          <w:tab w:val="left" w:pos="1418"/>
        </w:tabs>
        <w:autoSpaceDE/>
        <w:autoSpaceDN/>
        <w:adjustRightInd/>
        <w:spacing w:before="120"/>
        <w:ind w:left="0" w:firstLine="709"/>
        <w:jc w:val="both"/>
        <w:rPr>
          <w:bCs/>
        </w:rPr>
      </w:pPr>
      <w:r w:rsidRPr="00D9360D">
        <w:rPr>
          <w:bCs/>
          <w:color w:val="000000"/>
        </w:rPr>
        <w:t>Расследование крупных происшествий по решению р</w:t>
      </w:r>
      <w:r w:rsidRPr="00D9360D">
        <w:rPr>
          <w:color w:val="000000"/>
        </w:rPr>
        <w:t xml:space="preserve">уководства Компании </w:t>
      </w:r>
      <w:r w:rsidRPr="00D9360D">
        <w:rPr>
          <w:bCs/>
          <w:color w:val="000000"/>
        </w:rPr>
        <w:t>может быть проведено комиссией ОАО «НГК «Славнефть», созданной приказом Президента ОАО НГК «Славнефть».</w:t>
      </w:r>
    </w:p>
    <w:p w:rsidR="00D9360D" w:rsidRPr="00D9360D" w:rsidRDefault="00D9360D" w:rsidP="004152B6">
      <w:pPr>
        <w:widowControl/>
        <w:numPr>
          <w:ilvl w:val="1"/>
          <w:numId w:val="244"/>
        </w:numPr>
        <w:tabs>
          <w:tab w:val="left" w:pos="1418"/>
        </w:tabs>
        <w:autoSpaceDE/>
        <w:autoSpaceDN/>
        <w:adjustRightInd/>
        <w:spacing w:before="120"/>
        <w:ind w:left="0" w:firstLine="709"/>
        <w:jc w:val="both"/>
        <w:rPr>
          <w:bCs/>
        </w:rPr>
      </w:pPr>
      <w:r w:rsidRPr="00D9360D">
        <w:rPr>
          <w:snapToGrid w:val="0"/>
        </w:rPr>
        <w:t>В состав внутренней комиссии по расследованию должны входить работники, которые в силу своей компетенции могут проанализировать собранный материал, установить причины происшествия и оформить результаты расследования. По крайней мере, один участник комиссии должен иметь опыт расследования.</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outlineLvl w:val="0"/>
        <w:rPr>
          <w:b/>
          <w:bCs/>
          <w:iCs/>
          <w:snapToGrid w:val="0"/>
          <w:kern w:val="32"/>
          <w:sz w:val="24"/>
          <w:szCs w:val="24"/>
        </w:rPr>
      </w:pPr>
      <w:bookmarkStart w:id="307" w:name="_Toc312065011"/>
      <w:r w:rsidRPr="00D9360D">
        <w:rPr>
          <w:b/>
          <w:bCs/>
          <w:iCs/>
          <w:snapToGrid w:val="0"/>
          <w:kern w:val="32"/>
          <w:sz w:val="24"/>
          <w:szCs w:val="24"/>
        </w:rPr>
        <w:lastRenderedPageBreak/>
        <w:t>Порядок РАССЛЕДОВАНИЯ</w:t>
      </w:r>
      <w:bookmarkEnd w:id="307"/>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08" w:name="_Toc312065012"/>
      <w:r w:rsidRPr="00D9360D">
        <w:rPr>
          <w:b/>
          <w:caps/>
          <w:sz w:val="24"/>
          <w:szCs w:val="24"/>
        </w:rPr>
        <w:t>Распространение информации</w:t>
      </w:r>
      <w:bookmarkEnd w:id="308"/>
    </w:p>
    <w:p w:rsidR="00D9360D" w:rsidRPr="00D9360D" w:rsidRDefault="00D9360D" w:rsidP="00D9360D">
      <w:pPr>
        <w:widowControl/>
        <w:tabs>
          <w:tab w:val="left" w:pos="1418"/>
        </w:tabs>
        <w:autoSpaceDE/>
        <w:autoSpaceDN/>
        <w:adjustRightInd/>
        <w:spacing w:before="120" w:line="0" w:lineRule="atLeast"/>
        <w:ind w:firstLine="709"/>
        <w:jc w:val="both"/>
        <w:rPr>
          <w:b/>
          <w:i/>
        </w:rPr>
      </w:pPr>
      <w:r w:rsidRPr="00D9360D">
        <w:rPr>
          <w:b/>
          <w:i/>
          <w:caps/>
          <w:u w:val="single"/>
        </w:rPr>
        <w:t>Немедленное</w:t>
      </w:r>
      <w:r w:rsidRPr="00D9360D">
        <w:rPr>
          <w:b/>
          <w:i/>
          <w:caps/>
        </w:rPr>
        <w:t xml:space="preserve"> </w:t>
      </w:r>
      <w:r w:rsidRPr="00D9360D">
        <w:rPr>
          <w:b/>
          <w:i/>
        </w:rPr>
        <w:t>распространение информации о происшествии внутри структурных подразделений.</w:t>
      </w:r>
    </w:p>
    <w:p w:rsidR="00D9360D" w:rsidRPr="00D9360D" w:rsidRDefault="00D9360D" w:rsidP="00D9360D">
      <w:pPr>
        <w:widowControl/>
        <w:tabs>
          <w:tab w:val="left" w:pos="1418"/>
        </w:tabs>
        <w:autoSpaceDE/>
        <w:autoSpaceDN/>
        <w:adjustRightInd/>
        <w:spacing w:line="0" w:lineRule="atLeast"/>
        <w:ind w:firstLine="709"/>
        <w:jc w:val="both"/>
      </w:pPr>
      <w:r w:rsidRPr="00D9360D">
        <w:t>Информация внутри структурных подразделений распространяется по несчастным случаям, профессиональным заболеваниям, авариям, пожарам, дорожно-транспортным происшествиям, инцидентам с возможными серьезными последствиями, в том числе экологическими.</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20"/>
        <w:jc w:val="both"/>
        <w:rPr>
          <w:b/>
          <w:i/>
        </w:rPr>
      </w:pPr>
      <w:r w:rsidRPr="00D9360D">
        <w:rPr>
          <w:b/>
          <w:i/>
        </w:rPr>
        <w:t>О любом происшествии докладывать руководству немедленно (сразу), так как сокрытие может иметь серьезные последствия:</w:t>
      </w:r>
    </w:p>
    <w:p w:rsidR="00D9360D" w:rsidRPr="00D9360D" w:rsidRDefault="00D9360D" w:rsidP="004152B6">
      <w:pPr>
        <w:widowControl/>
        <w:numPr>
          <w:ilvl w:val="2"/>
          <w:numId w:val="208"/>
        </w:numPr>
        <w:tabs>
          <w:tab w:val="left" w:pos="1418"/>
        </w:tabs>
        <w:autoSpaceDE/>
        <w:autoSpaceDN/>
        <w:adjustRightInd/>
        <w:spacing w:line="0" w:lineRule="atLeast"/>
        <w:ind w:left="0" w:firstLine="709"/>
        <w:jc w:val="both"/>
      </w:pPr>
      <w:r w:rsidRPr="00D9360D">
        <w:t>Состояние пострадавшего может ухудшиться из-за отсутствия квалифицированной медицинской помощи;</w:t>
      </w:r>
    </w:p>
    <w:p w:rsidR="00D9360D" w:rsidRPr="00D9360D" w:rsidRDefault="00D9360D" w:rsidP="004152B6">
      <w:pPr>
        <w:widowControl/>
        <w:numPr>
          <w:ilvl w:val="2"/>
          <w:numId w:val="208"/>
        </w:numPr>
        <w:tabs>
          <w:tab w:val="left" w:pos="1418"/>
        </w:tabs>
        <w:autoSpaceDE/>
        <w:autoSpaceDN/>
        <w:adjustRightInd/>
        <w:spacing w:line="0" w:lineRule="atLeast"/>
        <w:ind w:left="0" w:firstLine="709"/>
        <w:jc w:val="both"/>
      </w:pPr>
      <w:r w:rsidRPr="00D9360D">
        <w:t>Другой работник может оказаться в такой же ситуации и получить серьезную травму, потому что ничего не было сделано, чтобы устранить причины первого происшествия;</w:t>
      </w:r>
    </w:p>
    <w:p w:rsidR="00D9360D" w:rsidRPr="00D9360D" w:rsidRDefault="00D9360D" w:rsidP="004152B6">
      <w:pPr>
        <w:widowControl/>
        <w:numPr>
          <w:ilvl w:val="2"/>
          <w:numId w:val="208"/>
        </w:numPr>
        <w:tabs>
          <w:tab w:val="left" w:pos="1418"/>
        </w:tabs>
        <w:autoSpaceDE/>
        <w:autoSpaceDN/>
        <w:adjustRightInd/>
        <w:spacing w:line="0" w:lineRule="atLeast"/>
        <w:ind w:left="0" w:firstLine="709"/>
        <w:jc w:val="both"/>
      </w:pPr>
      <w:r w:rsidRPr="00D9360D">
        <w:t xml:space="preserve">Окружающей среде и Обществу может быть нанесен существенный ущерб. </w:t>
      </w:r>
    </w:p>
    <w:p w:rsidR="00D9360D" w:rsidRPr="00D9360D" w:rsidRDefault="00D9360D" w:rsidP="00D9360D">
      <w:pPr>
        <w:widowControl/>
        <w:tabs>
          <w:tab w:val="left" w:pos="1418"/>
        </w:tabs>
        <w:autoSpaceDE/>
        <w:autoSpaceDN/>
        <w:adjustRightInd/>
        <w:spacing w:line="0" w:lineRule="atLeast"/>
        <w:ind w:firstLine="709"/>
        <w:jc w:val="both"/>
        <w:rPr>
          <w:b/>
          <w:i/>
          <w:u w:val="single"/>
        </w:rPr>
      </w:pPr>
      <w:r w:rsidRPr="00D9360D">
        <w:rPr>
          <w:b/>
          <w:i/>
          <w:u w:val="single"/>
        </w:rPr>
        <w:t>Сокрытие происшествия может повлечь за собой применение дисциплинарного взыскания вплоть до увольнения работника в установленном порядке.</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09" w:name="_Toc312065013"/>
      <w:r w:rsidRPr="00D9360D">
        <w:rPr>
          <w:b/>
          <w:caps/>
          <w:sz w:val="24"/>
          <w:szCs w:val="24"/>
        </w:rPr>
        <w:t>Осмотр места происшествия</w:t>
      </w:r>
      <w:bookmarkEnd w:id="309"/>
    </w:p>
    <w:p w:rsidR="00D9360D" w:rsidRPr="00D9360D" w:rsidRDefault="00D9360D" w:rsidP="00D9360D">
      <w:pPr>
        <w:widowControl/>
        <w:tabs>
          <w:tab w:val="left" w:pos="1418"/>
        </w:tabs>
        <w:autoSpaceDE/>
        <w:autoSpaceDN/>
        <w:adjustRightInd/>
        <w:spacing w:line="0" w:lineRule="atLeast"/>
        <w:ind w:firstLine="709"/>
        <w:jc w:val="both"/>
        <w:rPr>
          <w:bCs/>
          <w:iCs/>
        </w:rPr>
      </w:pPr>
      <w:r w:rsidRPr="00D9360D">
        <w:rPr>
          <w:bCs/>
          <w:iCs/>
        </w:rPr>
        <w:t>При осмотре места происшествия необходимо выяснить:</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В каком состоянии находились рабочие места, оборудование, транспортные средства на момент происшествия;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Какие средства индивидуальной защиты находились на рабочем месте, какими из них пользовался пострадавший;</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Какие материалы, инструменты, приспособления применялись пострадавшим, чем была нанесена травма;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Имелись ли оградительные устройства, предохранительные приспособления.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 xml:space="preserve">Другие обстоятельства, имеющие отношение к происшествию (температурные, временные, газодинамические факторы, наличие наряда на выполнение работ и т.д.). </w:t>
      </w:r>
    </w:p>
    <w:p w:rsidR="00D9360D" w:rsidRPr="00D9360D" w:rsidRDefault="00D9360D" w:rsidP="004152B6">
      <w:pPr>
        <w:widowControl/>
        <w:numPr>
          <w:ilvl w:val="2"/>
          <w:numId w:val="244"/>
        </w:numPr>
        <w:tabs>
          <w:tab w:val="clear" w:pos="1440"/>
          <w:tab w:val="left" w:pos="1418"/>
        </w:tabs>
        <w:autoSpaceDE/>
        <w:autoSpaceDN/>
        <w:adjustRightInd/>
        <w:spacing w:before="120" w:line="0" w:lineRule="atLeast"/>
        <w:ind w:left="0" w:firstLine="720"/>
        <w:jc w:val="both"/>
        <w:rPr>
          <w:i/>
        </w:rPr>
      </w:pPr>
      <w:r w:rsidRPr="00D9360D">
        <w:rPr>
          <w:i/>
        </w:rPr>
        <w:t>Осмотр производственных объектов с аналогичными условиями труда, техническое состояние аналогичных агрегатов, машин.</w:t>
      </w:r>
    </w:p>
    <w:p w:rsidR="00D9360D" w:rsidRPr="00D9360D" w:rsidRDefault="00D9360D" w:rsidP="00D9360D">
      <w:pPr>
        <w:widowControl/>
        <w:tabs>
          <w:tab w:val="left" w:pos="1418"/>
        </w:tabs>
        <w:autoSpaceDE/>
        <w:autoSpaceDN/>
        <w:adjustRightInd/>
        <w:spacing w:line="0" w:lineRule="atLeast"/>
        <w:ind w:firstLine="709"/>
        <w:jc w:val="both"/>
        <w:rPr>
          <w:sz w:val="24"/>
          <w:szCs w:val="24"/>
        </w:rPr>
      </w:pPr>
      <w:r w:rsidRPr="00D9360D">
        <w:rPr>
          <w:sz w:val="24"/>
          <w:szCs w:val="24"/>
        </w:rPr>
        <w:t>Проводится в случаях, когда при осмотре места происшествия не удается установить достоверные обстоятельства и причины, способствующие возникновению происшествия.</w:t>
      </w:r>
    </w:p>
    <w:p w:rsidR="00D9360D" w:rsidRPr="00D9360D" w:rsidRDefault="00D9360D" w:rsidP="004152B6">
      <w:pPr>
        <w:widowControl/>
        <w:numPr>
          <w:ilvl w:val="2"/>
          <w:numId w:val="244"/>
        </w:numPr>
        <w:tabs>
          <w:tab w:val="clear" w:pos="1440"/>
          <w:tab w:val="left" w:pos="1418"/>
        </w:tabs>
        <w:autoSpaceDE/>
        <w:autoSpaceDN/>
        <w:adjustRightInd/>
        <w:spacing w:before="120" w:line="0" w:lineRule="atLeast"/>
        <w:ind w:left="0" w:firstLine="720"/>
        <w:jc w:val="both"/>
        <w:rPr>
          <w:i/>
        </w:rPr>
      </w:pPr>
      <w:r w:rsidRPr="00D9360D">
        <w:rPr>
          <w:bCs/>
          <w:i/>
          <w:iCs/>
        </w:rPr>
        <w:t>Сбор объективных свидетельств (рисунки, чертежи, фотографии, схемы и т.п.). Обязательно сделать фотоснимки  места происшествия.</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0" w:name="_Toc312065014"/>
      <w:r w:rsidRPr="00D9360D">
        <w:rPr>
          <w:b/>
          <w:caps/>
          <w:sz w:val="24"/>
          <w:szCs w:val="24"/>
        </w:rPr>
        <w:t>Опрос пострадавшего и очевидцев</w:t>
      </w:r>
      <w:bookmarkEnd w:id="310"/>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pacing w:val="-4"/>
          <w:sz w:val="24"/>
          <w:szCs w:val="24"/>
        </w:rPr>
      </w:pPr>
      <w:r w:rsidRPr="00D9360D">
        <w:rPr>
          <w:spacing w:val="-4"/>
          <w:sz w:val="24"/>
          <w:szCs w:val="24"/>
        </w:rPr>
        <w:t>Опросу в первую очередь подлежат пострадавший, очевидцы и участники происшествий.</w:t>
      </w:r>
    </w:p>
    <w:p w:rsidR="00D9360D" w:rsidRPr="00D9360D" w:rsidRDefault="00D9360D" w:rsidP="00D9360D">
      <w:pPr>
        <w:widowControl/>
        <w:tabs>
          <w:tab w:val="left" w:pos="1418"/>
        </w:tabs>
        <w:autoSpaceDE/>
        <w:autoSpaceDN/>
        <w:adjustRightInd/>
        <w:spacing w:after="120"/>
        <w:ind w:firstLine="709"/>
        <w:jc w:val="both"/>
        <w:rPr>
          <w:sz w:val="24"/>
          <w:szCs w:val="24"/>
        </w:rPr>
      </w:pPr>
      <w:r w:rsidRPr="00D9360D">
        <w:rPr>
          <w:sz w:val="24"/>
          <w:szCs w:val="24"/>
        </w:rPr>
        <w:t>Конкретная обстановка беседы диктуется условиями ее проведения с учетом состояния здоровья и самочувствия пострадавшего, создания положительного интереса и отношения опрашиваемых лиц к обстоятельствам расследуемого происшествия, создания спокойной рабочей обстановки, тактичного и вежливого отношения не только к пострадавшему, очевидцам и участникам происшествия, но и к руководителям работ, правильного разъяснения целей и задач расследования.</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 xml:space="preserve">Круг задаваемых вопросов должен быть ограничен </w:t>
      </w:r>
      <w:r w:rsidRPr="00D9360D">
        <w:rPr>
          <w:b/>
          <w:sz w:val="24"/>
          <w:szCs w:val="24"/>
          <w:u w:val="single"/>
        </w:rPr>
        <w:t>фактами</w:t>
      </w:r>
      <w:r w:rsidRPr="00D9360D">
        <w:rPr>
          <w:sz w:val="24"/>
          <w:szCs w:val="24"/>
        </w:rPr>
        <w:t xml:space="preserve">, относящимися к происшествию. </w:t>
      </w:r>
    </w:p>
    <w:p w:rsidR="00D9360D" w:rsidRPr="00D9360D" w:rsidRDefault="00D9360D" w:rsidP="00D9360D">
      <w:pPr>
        <w:widowControl/>
        <w:tabs>
          <w:tab w:val="left" w:pos="1418"/>
        </w:tabs>
        <w:autoSpaceDE/>
        <w:autoSpaceDN/>
        <w:adjustRightInd/>
        <w:spacing w:after="120"/>
        <w:ind w:firstLine="709"/>
        <w:jc w:val="both"/>
        <w:rPr>
          <w:sz w:val="24"/>
          <w:szCs w:val="24"/>
        </w:rPr>
      </w:pPr>
      <w:r w:rsidRPr="00D9360D">
        <w:rPr>
          <w:sz w:val="24"/>
          <w:szCs w:val="24"/>
        </w:rPr>
        <w:t>Рекомендуется задавать вопрос за вопросом, не перебивать, выяснить максимальное количество фактов, дойти до того уровня, когда станут понятными основные факторы, способствующие происшествию.</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Методика опроса: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Опрос будет успешным, если он не превратился в допрос. Для этого необходимо избегать следующих моментов: заранее иметь предвзятое мнение; проявлять нетерпение; обвинять и не предоставлять достаточно времени для ответа.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Задача состоит в получении максимально объективной информации, которая позволит понять действия работников и развитие опасной ситуации.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Если это возможно, очевидцев и участников следует опрашивать по отдельности с тем, чтобы показания одного человека не повлияли на показания другого.</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lastRenderedPageBreak/>
        <w:t>Результаты опроса пострадавших, очевидцев, участников происшествия необходимо оформлять в виде письменных объяснений или протоколов опроса. Эти объяснения не следует загромождать ненужными подробностями и деталями, не имеющими непосредственного отношения к обстоятельствам происшествия.</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1" w:name="_Toc312065015"/>
      <w:r w:rsidRPr="00D9360D">
        <w:rPr>
          <w:b/>
          <w:caps/>
          <w:sz w:val="24"/>
          <w:szCs w:val="24"/>
        </w:rPr>
        <w:t>Опрос должностных лиц</w:t>
      </w:r>
      <w:bookmarkEnd w:id="311"/>
    </w:p>
    <w:p w:rsidR="00D9360D" w:rsidRPr="00D9360D" w:rsidRDefault="00D9360D" w:rsidP="00D9360D">
      <w:pPr>
        <w:widowControl/>
        <w:tabs>
          <w:tab w:val="left" w:pos="1418"/>
        </w:tabs>
        <w:autoSpaceDE/>
        <w:autoSpaceDN/>
        <w:adjustRightInd/>
        <w:spacing w:before="120"/>
        <w:ind w:firstLine="709"/>
        <w:jc w:val="both"/>
        <w:rPr>
          <w:b/>
          <w:i/>
          <w:sz w:val="24"/>
          <w:szCs w:val="24"/>
        </w:rPr>
      </w:pPr>
      <w:r w:rsidRPr="00D9360D">
        <w:rPr>
          <w:b/>
          <w:i/>
          <w:sz w:val="24"/>
          <w:szCs w:val="24"/>
        </w:rPr>
        <w:t>Опрос и сбор письменных показаний непосредственных руководителей работ и других должностных лиц.</w:t>
      </w:r>
    </w:p>
    <w:p w:rsidR="00D9360D" w:rsidRPr="00D9360D" w:rsidRDefault="00D9360D" w:rsidP="00D9360D">
      <w:pPr>
        <w:widowControl/>
        <w:tabs>
          <w:tab w:val="left" w:pos="1418"/>
        </w:tabs>
        <w:autoSpaceDE/>
        <w:autoSpaceDN/>
        <w:adjustRightInd/>
        <w:ind w:firstLine="709"/>
        <w:jc w:val="both"/>
        <w:rPr>
          <w:sz w:val="24"/>
          <w:szCs w:val="24"/>
        </w:rPr>
      </w:pPr>
      <w:r w:rsidRPr="00D9360D">
        <w:rPr>
          <w:sz w:val="24"/>
          <w:szCs w:val="24"/>
        </w:rPr>
        <w:t>При субъективной заинтересованности отдельных должностных лиц имеется вероятность искажения достоверности объяснений с целью уменьшения личной ответственности в происшествии, сокрытия причин происшествия, необоснованности обвинения пострадавшего. Поэтому каждому должностному лицу для установления объективных причин происшествия, должны задаваться конкретные вопросы по их обязанностям.</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2" w:name="_Toc312065016"/>
      <w:r w:rsidRPr="00D9360D">
        <w:rPr>
          <w:b/>
          <w:caps/>
          <w:sz w:val="24"/>
          <w:szCs w:val="24"/>
        </w:rPr>
        <w:t>Изучение документов</w:t>
      </w:r>
      <w:bookmarkEnd w:id="312"/>
    </w:p>
    <w:p w:rsidR="00D9360D" w:rsidRPr="00D9360D" w:rsidRDefault="00D9360D" w:rsidP="00D9360D">
      <w:pPr>
        <w:widowControl/>
        <w:tabs>
          <w:tab w:val="left" w:pos="1418"/>
        </w:tabs>
        <w:autoSpaceDE/>
        <w:autoSpaceDN/>
        <w:adjustRightInd/>
        <w:spacing w:before="120"/>
        <w:ind w:firstLine="709"/>
        <w:jc w:val="both"/>
        <w:rPr>
          <w:sz w:val="24"/>
          <w:szCs w:val="24"/>
        </w:rPr>
      </w:pPr>
      <w:r w:rsidRPr="00D9360D">
        <w:rPr>
          <w:bCs/>
          <w:iCs/>
          <w:sz w:val="24"/>
          <w:szCs w:val="24"/>
        </w:rPr>
        <w:t>Тщательное изучение имеющих отношение к происшествию документов, которые условно можно разделить на три группы: нормативного характера; документов, фиксирующих фактическое состояние объектов, организации работы; корпоративные требования.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i/>
          <w:sz w:val="24"/>
          <w:szCs w:val="24"/>
        </w:rPr>
        <w:t>Первая группа документов</w:t>
      </w:r>
      <w:r w:rsidRPr="00D9360D">
        <w:rPr>
          <w:sz w:val="24"/>
          <w:szCs w:val="24"/>
        </w:rPr>
        <w:t>:</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Техническая, технологическая и организационная документация (паспорта на оборудование, инструкции по эксплуатации оборудования, инструкции по безопасности, технические условия, схемы, чертежи, описание технологического процесса, операционные карты, план расстановки оборудования и т.д.);</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Приказы и распоряжения;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Стандарты и технологические регламенты;</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Правила и нормы безопасности, ГОСТы, РД;</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Предписания органов государственного надзора и контроля.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i/>
          <w:sz w:val="24"/>
          <w:szCs w:val="24"/>
        </w:rPr>
        <w:t>Вторая группа документов</w:t>
      </w:r>
      <w:r w:rsidRPr="00D9360D">
        <w:rPr>
          <w:sz w:val="24"/>
          <w:szCs w:val="24"/>
        </w:rPr>
        <w:t>:</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Разрешения (наряды) на проведение работ;</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Удостоверения о квалификации, о допуске к ведению работ;</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Журнал регистрации инструктажей на рабочем месте;</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Протоколы аттестационных комиссий;</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Акты о проведении экспертизы промышленной безопасности;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Акты об испытаниях, освидетельствованиях оборудования;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Акты поверки контрольно-измерительных приборов;</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Данные о пострадавших.</w:t>
      </w:r>
    </w:p>
    <w:p w:rsidR="00D9360D" w:rsidRPr="00D9360D" w:rsidRDefault="00D9360D" w:rsidP="00D9360D">
      <w:pPr>
        <w:widowControl/>
        <w:tabs>
          <w:tab w:val="left" w:pos="1418"/>
        </w:tabs>
        <w:autoSpaceDE/>
        <w:autoSpaceDN/>
        <w:adjustRightInd/>
        <w:spacing w:line="0" w:lineRule="atLeast"/>
        <w:ind w:firstLine="709"/>
        <w:jc w:val="both"/>
      </w:pPr>
      <w:r w:rsidRPr="00D9360D">
        <w:t>Перечень документов, подлежащих изучению, зависит от специфики производства, характера травмы и других особенностей происшествия.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i/>
          <w:sz w:val="24"/>
          <w:szCs w:val="24"/>
        </w:rPr>
        <w:t>Третья группа документов</w:t>
      </w:r>
      <w:r w:rsidRPr="00D9360D">
        <w:rPr>
          <w:sz w:val="24"/>
          <w:szCs w:val="24"/>
        </w:rPr>
        <w:t>:</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Политика в области промышленной безопасности, охраны труда и окружающей среды;</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Регламенты, стандарты, инструкции.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Приказы и распоряжения;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Результаты аудиторской деятельности, отчеты по выполнению запланированных мероприятий.</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3" w:name="_Toc312065017"/>
      <w:r w:rsidRPr="00D9360D">
        <w:rPr>
          <w:b/>
          <w:caps/>
          <w:sz w:val="24"/>
          <w:szCs w:val="24"/>
        </w:rPr>
        <w:t>Дополнительные процедуры</w:t>
      </w:r>
      <w:bookmarkEnd w:id="313"/>
    </w:p>
    <w:p w:rsidR="00D9360D" w:rsidRPr="00D9360D" w:rsidRDefault="00D9360D" w:rsidP="00D9360D">
      <w:pPr>
        <w:widowControl/>
        <w:tabs>
          <w:tab w:val="left" w:pos="1418"/>
        </w:tabs>
        <w:autoSpaceDE/>
        <w:autoSpaceDN/>
        <w:adjustRightInd/>
        <w:spacing w:before="120" w:line="0" w:lineRule="atLeast"/>
        <w:ind w:firstLine="709"/>
        <w:jc w:val="both"/>
      </w:pPr>
      <w:r w:rsidRPr="00D9360D">
        <w:t>Организация и проведение, при необходимости, специальной экспертизы, технических расчетов, лабораторных исследований и испытаний.</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4" w:name="_Toc312065018"/>
      <w:r w:rsidRPr="00D9360D">
        <w:rPr>
          <w:b/>
          <w:caps/>
          <w:sz w:val="24"/>
          <w:szCs w:val="24"/>
        </w:rPr>
        <w:t>Изложение обстоятельств происшествия</w:t>
      </w:r>
      <w:bookmarkEnd w:id="314"/>
    </w:p>
    <w:p w:rsidR="00D9360D" w:rsidRPr="00D9360D" w:rsidRDefault="00D9360D" w:rsidP="00D9360D">
      <w:pPr>
        <w:widowControl/>
        <w:tabs>
          <w:tab w:val="left" w:pos="1418"/>
        </w:tabs>
        <w:autoSpaceDE/>
        <w:autoSpaceDN/>
        <w:adjustRightInd/>
        <w:spacing w:line="0" w:lineRule="atLeast"/>
        <w:ind w:firstLine="709"/>
        <w:jc w:val="both"/>
      </w:pPr>
      <w:r w:rsidRPr="00D9360D">
        <w:t xml:space="preserve">Тщательное описание обстоятельств, </w:t>
      </w:r>
      <w:r w:rsidRPr="00D9360D">
        <w:rPr>
          <w:b/>
        </w:rPr>
        <w:t xml:space="preserve">основанное на выявленных фактах, </w:t>
      </w:r>
      <w:r w:rsidRPr="00D9360D">
        <w:t>создает правильные предпосылки для выяснения действительных причин происшествия и позволяет в дальнейшем проводить всесторонний анализ. При изложении обстоятельств должны быть отражены все основные результаты расследования. Предположения, догадки и сомнительные утверждения недопустимы.</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5" w:name="_Toc312065019"/>
      <w:r w:rsidRPr="00D9360D">
        <w:rPr>
          <w:b/>
          <w:caps/>
          <w:sz w:val="24"/>
          <w:szCs w:val="24"/>
        </w:rPr>
        <w:t>Временная шкала происшествия</w:t>
      </w:r>
      <w:bookmarkEnd w:id="315"/>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 xml:space="preserve">После установления всех фактов происшествия, основанных на наблюдениях очевидцев, документальных доказательствах, показаниях технологического оборудования и КИП, обоснованных заключениях лиц, проводивших анализ вещественных доказательств, строится </w:t>
      </w:r>
      <w:r w:rsidRPr="00D9360D">
        <w:rPr>
          <w:b/>
        </w:rPr>
        <w:t>временная шкала происшествия</w:t>
      </w:r>
      <w:r w:rsidRPr="00D9360D">
        <w:t xml:space="preserve"> </w:t>
      </w:r>
      <w:r w:rsidRPr="00D9360D">
        <w:rPr>
          <w:color w:val="000000"/>
        </w:rPr>
        <w:t>(</w:t>
      </w:r>
      <w:hyperlink w:anchor="Прил2" w:history="1">
        <w:r w:rsidRPr="00D9360D">
          <w:rPr>
            <w:color w:val="0000FF"/>
            <w:u w:val="single"/>
          </w:rPr>
          <w:t>Приложение №2</w:t>
        </w:r>
      </w:hyperlink>
      <w:r w:rsidRPr="00D9360D">
        <w:rPr>
          <w:color w:val="000000"/>
        </w:rPr>
        <w:t>).</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 xml:space="preserve">Временная шкала происшествия представляет собой горизонтальную ось времени, на которой в хронологическом порядке распределяются </w:t>
      </w:r>
      <w:r w:rsidRPr="00D9360D">
        <w:rPr>
          <w:b/>
        </w:rPr>
        <w:t>факты событий и условий</w:t>
      </w:r>
      <w:r w:rsidRPr="00D9360D">
        <w:t xml:space="preserve">, как предшествующих происшествию, так </w:t>
      </w:r>
      <w:r w:rsidRPr="00D9360D">
        <w:lastRenderedPageBreak/>
        <w:t xml:space="preserve">и происходивших после него, но имеющих к происшествию непосредственное отношение (факты, установленные при осмотре места происшествия, действия по ликвидации последствий и т.д. и т.п.). </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Необходимо разделить факты событий и условий. Для удобства такого разделения и отработки навыков, необходимо отразить каждый факт отдельно в установленном формате (</w:t>
      </w:r>
      <w:hyperlink w:anchor="Прил3" w:history="1">
        <w:r w:rsidRPr="00D9360D">
          <w:rPr>
            <w:color w:val="0000FF"/>
            <w:u w:val="single"/>
          </w:rPr>
          <w:t>Приложение №3</w:t>
        </w:r>
      </w:hyperlink>
      <w:r w:rsidRPr="00D9360D">
        <w:t>) событий, условий, имеющих отношение к расследуемому происшествию. Уровень детализации установленных фактов, событий, условий может быть различным.</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rPr>
          <w:b/>
        </w:rPr>
        <w:t>Факты событий</w:t>
      </w:r>
      <w:r w:rsidRPr="00D9360D">
        <w:t xml:space="preserve"> представляет собой описание действий или явлений, которые составляют цепочку последовательной деятельности, предшествующей происшествию. </w:t>
      </w:r>
      <w:r w:rsidRPr="00D9360D">
        <w:rPr>
          <w:b/>
        </w:rPr>
        <w:t>Факты условий</w:t>
      </w:r>
      <w:r w:rsidRPr="00D9360D">
        <w:t xml:space="preserve"> обычно представляются в виде описательной информации рабочих условий, условий окружающей среды и т.п.</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Хорошо составленная форма (</w:t>
      </w:r>
      <w:hyperlink w:anchor="Прил3" w:history="1">
        <w:r w:rsidRPr="00D9360D">
          <w:rPr>
            <w:color w:val="0000FF"/>
            <w:u w:val="single"/>
          </w:rPr>
          <w:t>Приложение №3</w:t>
        </w:r>
      </w:hyperlink>
      <w:r w:rsidRPr="00D9360D">
        <w:t xml:space="preserve">) фактов построения временной шкалы происшествия содержит конкретную информацию, время событий, указывает место, где произошло событие, </w:t>
      </w:r>
      <w:r w:rsidRPr="00D9360D">
        <w:rPr>
          <w:u w:val="single"/>
        </w:rPr>
        <w:t>называет источник доказательств</w:t>
      </w:r>
      <w:r w:rsidRPr="00D9360D">
        <w:t>.</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 xml:space="preserve">После распределения по временной шкале всех установленных событий и условий методом исключения определяются те отрицательные события и нежелательные условия, которые непосредственно могли повлиять на ход событий, отсутствие которых могло бы предотвратить происшествие или уменьшить его серьезность. Данные события или условия определяются как </w:t>
      </w:r>
      <w:r w:rsidRPr="00D9360D">
        <w:rPr>
          <w:b/>
          <w:bCs/>
        </w:rPr>
        <w:t>критические факторы происшествия</w:t>
      </w:r>
      <w:r w:rsidRPr="00D9360D">
        <w:t>.</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Преимущества временной шкалы происшествия: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Обеспечивается упорядочение доказательств;</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Расследование происшествия имеет направленный характер;</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Проводится проверка последовательности и достоверности фактов;</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Определяются критические факторы происшествия;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Упрощается подготовка отчета по расследованию происшествий.</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6" w:name="_Toc312065020"/>
      <w:r w:rsidRPr="00D9360D">
        <w:rPr>
          <w:b/>
          <w:caps/>
          <w:sz w:val="24"/>
          <w:szCs w:val="24"/>
        </w:rPr>
        <w:t>Определение непосредственных причин происшествия</w:t>
      </w:r>
      <w:bookmarkEnd w:id="316"/>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b/>
          <w:i/>
          <w:sz w:val="24"/>
          <w:szCs w:val="24"/>
        </w:rPr>
        <w:t>Определение непосредственных причин происшествия – основная цель расследования внутренней комиссии</w:t>
      </w:r>
      <w:r w:rsidRPr="00D9360D">
        <w:rPr>
          <w:sz w:val="24"/>
          <w:szCs w:val="24"/>
        </w:rPr>
        <w:t>, поскольку только при условии правильного определения причин можно быть уверенным в эффективности предусмотренных профилактических мероприятий и корректирующих действий для предотвращения подобного происшествия в будущем.</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sz w:val="24"/>
          <w:szCs w:val="24"/>
        </w:rPr>
        <w:t>Если комиссия установит, что одним из составляющих факторов несчастного случая были опасные действия со стороны пострадавшего, в этом случае следует выяснить, почему пострадавший совершил эти опасные действия. Если было установлено наличие опасного условия, его источник должен быть выявлен и устранен, кроме того, должны быть выработаны мероприятия для исключения возникновения такого источника в будущем.</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sz w:val="24"/>
          <w:szCs w:val="24"/>
        </w:rPr>
        <w:t>Следующим шагом после определения критических факторов происшествия является установление непосредственных причин. Определение причин происшествия является наиболее важной составляющей частью расследования, потому что рекомендации по предотвращению подобных происшествий составляются исходя из выявленных причин.</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sz w:val="24"/>
          <w:szCs w:val="24"/>
        </w:rPr>
        <w:t>Для определения причин происшествия необходимо использовать Глоссарий (</w:t>
      </w:r>
      <w:hyperlink w:anchor="Прил4" w:history="1">
        <w:r w:rsidRPr="00D9360D">
          <w:rPr>
            <w:color w:val="0000FF"/>
            <w:sz w:val="24"/>
            <w:szCs w:val="24"/>
            <w:u w:val="single"/>
          </w:rPr>
          <w:t>Приложение №4</w:t>
        </w:r>
      </w:hyperlink>
      <w:r w:rsidRPr="00D9360D">
        <w:rPr>
          <w:sz w:val="24"/>
          <w:szCs w:val="24"/>
        </w:rPr>
        <w:t>)  или «Полный список причин. Руководство по анализу непосредственных причин» (Приложение №8). Анализируются все восемь категорий непосредственных причин, отнесенных как к действиям, так и к условиям. Возможно, установленные критические факторы являются непосредственными причинами происшествия. После определения непосредственных причин происшествия устанавливается взаимосвязь критических факторов с системными причинами. Пятнадцать категорий системных причин относятся, как к персональным факторам, так и факторам работы, и охватывают практически весь спектр производственной деятельности. Причин может быть несколько. Каждая причина должна быть подкреплена доказательствами.</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7" w:name="_Toc312065021"/>
      <w:r w:rsidRPr="00D9360D">
        <w:rPr>
          <w:b/>
          <w:caps/>
          <w:sz w:val="24"/>
          <w:szCs w:val="24"/>
        </w:rPr>
        <w:t>Определение корректирующих действий</w:t>
      </w:r>
      <w:bookmarkEnd w:id="317"/>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При расследовании происшествия следует всегда помнить, что между обстоятельствами (фактами), причинами и корректирующими действиями должна быть тесная взаимосвязь (из обстоятельств (фактов) вытекают причины, из причин - меры).</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 xml:space="preserve">Как только будут установлены причины происшествия, необходимо </w:t>
      </w:r>
      <w:r w:rsidRPr="00D9360D">
        <w:rPr>
          <w:b/>
          <w:u w:val="single"/>
        </w:rPr>
        <w:t>сразу</w:t>
      </w:r>
      <w:r w:rsidRPr="00D9360D">
        <w:t xml:space="preserve"> разработать корректирующие действия с целью предотвращения повторения подобных происшествий или случаев травматизма. Эти рекомендации могут относиться к конкретному виду работ или конкретной ситуации, ко всему производственному участку или Обществу.</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Атрибуты корректирующих действий:</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Рассмотрение установленных системных причин.</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lastRenderedPageBreak/>
        <w:t>Рассмотрение событий, связанных с происшествием.</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Четкое определение планируемых мер.</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Установление практических, реальных и достижимых целей.</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Устранение или уменьшение риска.</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Определение приоритетных мер.</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Определение конечного результата.</w:t>
      </w:r>
    </w:p>
    <w:p w:rsidR="00D9360D" w:rsidRPr="00D9360D" w:rsidRDefault="00D9360D" w:rsidP="00D9360D">
      <w:pPr>
        <w:widowControl/>
        <w:tabs>
          <w:tab w:val="left" w:pos="1560"/>
        </w:tabs>
        <w:autoSpaceDE/>
        <w:autoSpaceDN/>
        <w:adjustRightInd/>
        <w:spacing w:line="0" w:lineRule="atLeast"/>
        <w:ind w:firstLine="709"/>
        <w:jc w:val="both"/>
      </w:pPr>
      <w:r w:rsidRPr="00D9360D">
        <w:t>Для четкого определения корректирующих действий необходимо использовать таблицу «Полный список причин. Руководство по анализу непосредственных причин», в частности пятнадцать категорий системных причин.</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Корректирующие действия можно подразделить на превентивные меры и защитные меры.</w:t>
      </w:r>
    </w:p>
    <w:p w:rsidR="00D9360D" w:rsidRPr="00D9360D" w:rsidRDefault="00D9360D" w:rsidP="00D9360D">
      <w:pPr>
        <w:widowControl/>
        <w:tabs>
          <w:tab w:val="left" w:pos="1560"/>
        </w:tabs>
        <w:autoSpaceDE/>
        <w:autoSpaceDN/>
        <w:adjustRightInd/>
        <w:ind w:left="720"/>
        <w:jc w:val="both"/>
        <w:rPr>
          <w:sz w:val="24"/>
          <w:szCs w:val="24"/>
        </w:rPr>
      </w:pPr>
      <w:r w:rsidRPr="00D9360D">
        <w:rPr>
          <w:sz w:val="24"/>
          <w:szCs w:val="24"/>
        </w:rPr>
        <w:t>Превентивные меры предотвращают воздействие источника опасности для всех через:</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Устранение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Изолирование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Физическое ограждение доступа к источнику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Снижение времени воздействия источника опасности</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rPr>
          <w:u w:val="single"/>
        </w:rPr>
        <w:t>Защитные меры</w:t>
      </w:r>
      <w:r w:rsidRPr="00D9360D">
        <w:t xml:space="preserve"> защищают только одного работника и подразделяются на Административные решения, такие как:</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Разработка инструкций и правил;</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Выпуск наряд - допусков;</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Проведение обучения и инструктажа;</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Установка предупредительных знаков;</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Предоставление СИЗ.</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Выбор правильных корректирующих действий является ключевым шагом в защите работников. Необходимо учитывать эффективность корректирующих действий и применять следующую иерархию:</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noProof/>
          <w:sz w:val="24"/>
          <w:szCs w:val="24"/>
        </w:rPr>
        <mc:AlternateContent>
          <mc:Choice Requires="wpg">
            <w:drawing>
              <wp:anchor distT="0" distB="0" distL="114300" distR="114300" simplePos="0" relativeHeight="251803648" behindDoc="0" locked="0" layoutInCell="1" allowOverlap="1" wp14:anchorId="1DB0CB3C" wp14:editId="22717AB1">
                <wp:simplePos x="0" y="0"/>
                <wp:positionH relativeFrom="column">
                  <wp:posOffset>3430270</wp:posOffset>
                </wp:positionH>
                <wp:positionV relativeFrom="paragraph">
                  <wp:posOffset>90170</wp:posOffset>
                </wp:positionV>
                <wp:extent cx="2514600" cy="1600200"/>
                <wp:effectExtent l="15875" t="24765" r="12700" b="13335"/>
                <wp:wrapNone/>
                <wp:docPr id="501" name="Группа 5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4600" cy="1600200"/>
                          <a:chOff x="7254" y="3955"/>
                          <a:chExt cx="3960" cy="2520"/>
                        </a:xfrm>
                      </wpg:grpSpPr>
                      <wps:wsp>
                        <wps:cNvPr id="502" name="AutoShape 39"/>
                        <wps:cNvSpPr>
                          <a:spLocks noChangeArrowheads="1"/>
                        </wps:cNvSpPr>
                        <wps:spPr bwMode="auto">
                          <a:xfrm rot="10825411">
                            <a:off x="7254" y="3955"/>
                            <a:ext cx="840" cy="2520"/>
                          </a:xfrm>
                          <a:prstGeom prst="triangle">
                            <a:avLst>
                              <a:gd name="adj" fmla="val 50000"/>
                            </a:avLst>
                          </a:prstGeom>
                          <a:solidFill>
                            <a:srgbClr val="FFFFFF"/>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04" name="Text Box 40"/>
                        <wps:cNvSpPr txBox="1">
                          <a:spLocks noChangeArrowheads="1"/>
                        </wps:cNvSpPr>
                        <wps:spPr bwMode="auto">
                          <a:xfrm>
                            <a:off x="8574" y="3955"/>
                            <a:ext cx="2640" cy="72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D9360D" w:rsidRDefault="00D9360D" w:rsidP="00D9360D">
                              <w:r>
                                <w:t>Наиболее эффективные меры</w:t>
                              </w:r>
                            </w:p>
                          </w:txbxContent>
                        </wps:txbx>
                        <wps:bodyPr rot="0" vert="horz" wrap="square" lIns="91440" tIns="45720" rIns="91440" bIns="45720" anchor="t" anchorCtr="0" upright="1">
                          <a:noAutofit/>
                        </wps:bodyPr>
                      </wps:wsp>
                      <wps:wsp>
                        <wps:cNvPr id="505" name="Text Box 41"/>
                        <wps:cNvSpPr txBox="1">
                          <a:spLocks noChangeArrowheads="1"/>
                        </wps:cNvSpPr>
                        <wps:spPr bwMode="auto">
                          <a:xfrm>
                            <a:off x="8574" y="5395"/>
                            <a:ext cx="2520" cy="72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D9360D" w:rsidRDefault="00D9360D" w:rsidP="00D9360D">
                              <w:r>
                                <w:t>Наименее эффективные меры</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B0CB3C" id="Группа 501" o:spid="_x0000_s1070" style="position:absolute;left:0;text-align:left;margin-left:270.1pt;margin-top:7.1pt;width:198pt;height:126pt;z-index:251803648;mso-position-horizontal-relative:text;mso-position-vertical-relative:text" coordorigin="7254,3955" coordsize="396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9" o:spid="_x0000_s1071" type="#_x0000_t5" style="position:absolute;left:7254;top:3955;width:840;height:2520;rotation:-1176872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BjSsQA&#10;AADcAAAADwAAAGRycy9kb3ducmV2LnhtbESPQWsCMRSE7wX/Q3iCl0WzLlhkNYptEXrx0G1/wGPz&#10;3CxuXtZNqrG/3ghCj8PMfMOst9F24kKDbx0rmM9yEMS10y03Cn6+99MlCB+QNXaOScGNPGw3o5c1&#10;ltpd+YsuVWhEgrAvUYEJoS+l9LUhi37meuLkHd1gMSQ5NFIPeE1w28kiz1+lxZbTgsGe3g3Vp+rX&#10;KqDsQIX5iPV8ueji7e+cubcqU2oyjrsViEAx/Ief7U+tYJEX8DiTjoD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AY0rEAAAA3AAAAA8AAAAAAAAAAAAAAAAAmAIAAGRycy9k&#10;b3ducmV2LnhtbFBLBQYAAAAABAAEAPUAAACJAwAAAAA=&#10;" strokeweight="1.5pt"/>
                <v:shape id="Text Box 40" o:spid="_x0000_s1072" type="#_x0000_t202" style="position:absolute;left:8574;top:3955;width:26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SWPMUA&#10;AADcAAAADwAAAGRycy9kb3ducmV2LnhtbESPQWsCMRSE70L/Q3gFL6JZrVW7NYoIFXtrVdrrY/Pc&#10;Xdy8rElc13/fFASPw8x8w8yXralEQ86XlhUMBwkI4szqknMFh/1HfwbCB2SNlWVScCMPy8VTZ46p&#10;tlf+pmYXchEh7FNUUIRQp1L6rCCDfmBr4ugdrTMYonS51A6vEW4qOUqSiTRYclwosKZ1QdlpdzEK&#10;ZuNt8+s/X75+ssmxegu9abM5O6W6z+3qHUSgNjzC9/ZWK3hNxvB/Jh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ZJY8xQAAANwAAAAPAAAAAAAAAAAAAAAAAJgCAABkcnMv&#10;ZG93bnJldi54bWxQSwUGAAAAAAQABAD1AAAAigMAAAAA&#10;">
                  <v:textbox>
                    <w:txbxContent>
                      <w:p w:rsidR="00D9360D" w:rsidRDefault="00D9360D" w:rsidP="00D9360D">
                        <w:r>
                          <w:t>Наиболее эффективные меры</w:t>
                        </w:r>
                      </w:p>
                    </w:txbxContent>
                  </v:textbox>
                </v:shape>
                <v:shape id="Text Box 41" o:spid="_x0000_s1073" type="#_x0000_t202" style="position:absolute;left:8574;top:5395;width:25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gzp8UA&#10;AADcAAAADwAAAGRycy9kb3ducmV2LnhtbESPT2sCMRTE70K/Q3gFL6LZ2vpvNYoIFXtrVdrrY/Pc&#10;Xbp5WZO4rt/eCIUeh5n5DbNYtaYSDTlfWlbwMkhAEGdWl5wrOB7e+1MQPiBrrCyTght5WC2fOgtM&#10;tb3yFzX7kIsIYZ+igiKEOpXSZwUZ9ANbE0fvZJ3BEKXLpXZ4jXBTyWGSjKXBkuNCgTVtCsp+9xej&#10;YPq2a378x+vndzY+VbPQmzTbs1Oq+9yu5yACteE//NfeaQWjZASPM/E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KDOnxQAAANwAAAAPAAAAAAAAAAAAAAAAAJgCAABkcnMv&#10;ZG93bnJldi54bWxQSwUGAAAAAAQABAD1AAAAigMAAAAA&#10;">
                  <v:textbox>
                    <w:txbxContent>
                      <w:p w:rsidR="00D9360D" w:rsidRDefault="00D9360D" w:rsidP="00D9360D">
                        <w:r>
                          <w:t>Наименее эффективные меры</w:t>
                        </w:r>
                      </w:p>
                    </w:txbxContent>
                  </v:textbox>
                </v:shape>
              </v:group>
            </w:pict>
          </mc:Fallback>
        </mc:AlternateContent>
      </w:r>
      <w:r w:rsidRPr="00D9360D">
        <w:rPr>
          <w:sz w:val="24"/>
          <w:szCs w:val="24"/>
        </w:rPr>
        <w:t>Устранение источника опасности</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Замещение</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Изолирование (Заключение внутрь)</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Ограждение</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Стандарты и правила</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Адекватный надзор</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Обучение</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Инструктаж</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Предупредительные знаки</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Предоставление СИЗ</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При разработке корректирующих действий необходимо учитывать в совокупности следующие параметры:</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Вероятность воздействия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rPr>
          <w:u w:val="single"/>
        </w:rPr>
        <w:t>Тяжесть последствий</w:t>
      </w:r>
      <w:r w:rsidRPr="00D9360D">
        <w:t xml:space="preserve"> от воздействия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rPr>
          <w:u w:val="single"/>
        </w:rPr>
        <w:t>Частота воздействия</w:t>
      </w:r>
      <w:r w:rsidRPr="00D9360D">
        <w:t xml:space="preserve">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rPr>
          <w:u w:val="single"/>
        </w:rPr>
      </w:pPr>
      <w:r w:rsidRPr="00D9360D">
        <w:rPr>
          <w:u w:val="single"/>
        </w:rPr>
        <w:t xml:space="preserve">Затраты </w:t>
      </w:r>
      <w:r w:rsidRPr="00D9360D">
        <w:t>для Компании (Общества)</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 xml:space="preserve">На основании предложенных в «Отчете по расследованию происшествия» корректирующих действий, руководство Общества, в котором произошло происшествие, издает соответствующий директивный документ, определяющий проведение необходимых мероприятий. </w:t>
      </w:r>
      <w:r w:rsidRPr="00D9360D">
        <w:rPr>
          <w:b/>
          <w:sz w:val="24"/>
          <w:szCs w:val="24"/>
        </w:rPr>
        <w:t>Утвержденные мероприятия должны быть конкретными, с указанием должностных лиц, которые будут нести ответственность за практическую реализацию каждого мероприятия, и сроки его выполнения</w:t>
      </w:r>
      <w:r w:rsidRPr="00D9360D">
        <w:rPr>
          <w:sz w:val="24"/>
          <w:szCs w:val="24"/>
        </w:rPr>
        <w:t>.</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 xml:space="preserve">Технические и организационные мероприятия необходимо указывать отдельно. Для осуществления как технических, так и организационных мероприятий </w:t>
      </w:r>
      <w:r w:rsidRPr="00D9360D">
        <w:rPr>
          <w:sz w:val="24"/>
          <w:szCs w:val="24"/>
          <w:u w:val="single"/>
        </w:rPr>
        <w:t>должен предусматриваться наиболее короткий срок</w:t>
      </w:r>
      <w:r w:rsidRPr="00D9360D">
        <w:rPr>
          <w:sz w:val="24"/>
          <w:szCs w:val="24"/>
        </w:rPr>
        <w:t>.</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b/>
          <w:sz w:val="24"/>
          <w:szCs w:val="24"/>
        </w:rPr>
        <w:t>Сведения о выполнении мероприятий должны предоставляться не позднее чем через месяц со дня составления отчета. Если для осуществления мероприятий требуется больший срок, то указывается причина продления срока выполнения</w:t>
      </w:r>
      <w:r w:rsidRPr="00D9360D">
        <w:rPr>
          <w:sz w:val="24"/>
          <w:szCs w:val="24"/>
        </w:rPr>
        <w:t>.</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8" w:name="_Toc312065022"/>
      <w:r w:rsidRPr="00D9360D">
        <w:rPr>
          <w:b/>
          <w:caps/>
          <w:sz w:val="24"/>
          <w:szCs w:val="24"/>
        </w:rPr>
        <w:lastRenderedPageBreak/>
        <w:t>Составление Отчета о внутреннем расследовании происшествия</w:t>
      </w:r>
      <w:bookmarkEnd w:id="318"/>
    </w:p>
    <w:p w:rsidR="00D9360D" w:rsidRPr="00D9360D" w:rsidRDefault="00D9360D" w:rsidP="00D9360D">
      <w:pPr>
        <w:widowControl/>
        <w:tabs>
          <w:tab w:val="left" w:pos="1418"/>
        </w:tabs>
        <w:autoSpaceDE/>
        <w:autoSpaceDN/>
        <w:adjustRightInd/>
        <w:ind w:firstLine="709"/>
        <w:jc w:val="both"/>
        <w:rPr>
          <w:b/>
          <w:sz w:val="24"/>
          <w:szCs w:val="24"/>
        </w:rPr>
      </w:pPr>
      <w:r w:rsidRPr="00D9360D">
        <w:rPr>
          <w:sz w:val="24"/>
          <w:szCs w:val="24"/>
        </w:rPr>
        <w:t>Разработанная форма отчета о расследовании происшествия (</w:t>
      </w:r>
      <w:hyperlink w:anchor="Прил5" w:history="1">
        <w:r w:rsidRPr="00D9360D">
          <w:rPr>
            <w:color w:val="0000FF"/>
            <w:sz w:val="24"/>
            <w:szCs w:val="24"/>
            <w:u w:val="single"/>
          </w:rPr>
          <w:t>Приложение №5</w:t>
        </w:r>
      </w:hyperlink>
      <w:r w:rsidRPr="00D9360D">
        <w:rPr>
          <w:sz w:val="24"/>
          <w:szCs w:val="24"/>
        </w:rPr>
        <w:t xml:space="preserve">) является хорошим подспорьем для того, кто ведет расследование. Она подсказывает, какую информацию необходимо собирать для того, чтобы выявить возможную причину или несколько возможных причин происшествия, и сделать рекомендации по предотвращению повторного возникновения ситуаций, которые привели бы к подобному происшествию. </w:t>
      </w:r>
    </w:p>
    <w:p w:rsidR="00D9360D" w:rsidRPr="00D9360D" w:rsidRDefault="00D9360D" w:rsidP="00D9360D">
      <w:pPr>
        <w:widowControl/>
        <w:tabs>
          <w:tab w:val="left" w:pos="1418"/>
        </w:tabs>
        <w:autoSpaceDE/>
        <w:autoSpaceDN/>
        <w:adjustRightInd/>
        <w:ind w:firstLine="709"/>
        <w:jc w:val="both"/>
        <w:rPr>
          <w:b/>
          <w:sz w:val="24"/>
          <w:szCs w:val="24"/>
        </w:rPr>
      </w:pPr>
      <w:r w:rsidRPr="00D9360D">
        <w:rPr>
          <w:b/>
          <w:sz w:val="24"/>
          <w:szCs w:val="24"/>
        </w:rPr>
        <w:t>Отчет внутреннего расследования не заменяет акт, форма и содержание которого определен федеральными законами и нормативными правовыми актами.</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9" w:name="_Toc312065023"/>
      <w:r w:rsidRPr="00D9360D">
        <w:rPr>
          <w:b/>
          <w:caps/>
          <w:sz w:val="24"/>
          <w:szCs w:val="24"/>
        </w:rPr>
        <w:t>Расследование микротравм</w:t>
      </w:r>
      <w:bookmarkEnd w:id="319"/>
    </w:p>
    <w:p w:rsidR="00D9360D" w:rsidRPr="00D9360D" w:rsidRDefault="00D9360D" w:rsidP="00D9360D">
      <w:pPr>
        <w:widowControl/>
        <w:tabs>
          <w:tab w:val="left" w:pos="1418"/>
        </w:tabs>
        <w:autoSpaceDE/>
        <w:autoSpaceDN/>
        <w:adjustRightInd/>
        <w:ind w:firstLine="709"/>
        <w:jc w:val="both"/>
      </w:pPr>
      <w:r w:rsidRPr="00D9360D">
        <w:t>Микротравмы расследуются и учитываются непосредственным руководителем работ и процесс расследования должен охватывать следующее:</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Опрос пострадавших;</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Осмотр места происшествия и оборудования, инструмента, послужившего причиной микротравмы;</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Выявление причин микротравмы;</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Выполнение корректирующих действий.</w:t>
      </w:r>
    </w:p>
    <w:p w:rsidR="00D9360D" w:rsidRPr="00D9360D" w:rsidRDefault="00D9360D" w:rsidP="00D9360D">
      <w:pPr>
        <w:widowControl/>
        <w:tabs>
          <w:tab w:val="left" w:pos="1418"/>
        </w:tabs>
        <w:autoSpaceDE/>
        <w:autoSpaceDN/>
        <w:adjustRightInd/>
        <w:ind w:firstLine="709"/>
        <w:jc w:val="both"/>
        <w:rPr>
          <w:sz w:val="24"/>
          <w:szCs w:val="24"/>
        </w:rPr>
      </w:pPr>
      <w:r w:rsidRPr="00D9360D">
        <w:rPr>
          <w:sz w:val="24"/>
          <w:szCs w:val="24"/>
        </w:rPr>
        <w:t>При выявлении причин микротравм временная шкала происшествия не составляется и отчет о расследовании не оформляется.</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outlineLvl w:val="0"/>
        <w:rPr>
          <w:b/>
          <w:bCs/>
          <w:kern w:val="32"/>
          <w:sz w:val="24"/>
          <w:szCs w:val="24"/>
        </w:rPr>
      </w:pPr>
      <w:bookmarkStart w:id="320" w:name="_Toc312065024"/>
      <w:r w:rsidRPr="00D9360D">
        <w:rPr>
          <w:b/>
          <w:bCs/>
          <w:iCs/>
          <w:kern w:val="32"/>
          <w:sz w:val="24"/>
          <w:szCs w:val="24"/>
        </w:rPr>
        <w:t>сроки расследования и учет ПРОИСШЕСТВИй</w:t>
      </w:r>
      <w:bookmarkEnd w:id="320"/>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1" w:name="_Toc312065025"/>
      <w:r w:rsidRPr="00D9360D">
        <w:rPr>
          <w:b/>
          <w:caps/>
          <w:sz w:val="24"/>
          <w:szCs w:val="24"/>
        </w:rPr>
        <w:t>Несчастные случаи на производстве</w:t>
      </w:r>
      <w:bookmarkEnd w:id="321"/>
    </w:p>
    <w:p w:rsidR="00D9360D" w:rsidRPr="00D9360D" w:rsidRDefault="00D9360D" w:rsidP="00D9360D">
      <w:pPr>
        <w:widowControl/>
        <w:tabs>
          <w:tab w:val="left" w:pos="1418"/>
        </w:tabs>
        <w:autoSpaceDE/>
        <w:autoSpaceDN/>
        <w:adjustRightInd/>
        <w:ind w:firstLine="709"/>
        <w:jc w:val="both"/>
        <w:rPr>
          <w:b/>
          <w:snapToGrid w:val="0"/>
          <w:color w:val="000000"/>
        </w:rPr>
      </w:pPr>
      <w:r w:rsidRPr="00D9360D">
        <w:rPr>
          <w:b/>
          <w:snapToGrid w:val="0"/>
          <w:color w:val="000000"/>
        </w:rPr>
        <w:t>Расследуются и подлежат учету все несчастные случаи на производстве.</w:t>
      </w:r>
    </w:p>
    <w:p w:rsidR="00D9360D" w:rsidRPr="00D9360D" w:rsidRDefault="00D9360D" w:rsidP="00D9360D">
      <w:pPr>
        <w:widowControl/>
        <w:tabs>
          <w:tab w:val="left" w:pos="1418"/>
        </w:tabs>
        <w:autoSpaceDE/>
        <w:autoSpaceDN/>
        <w:adjustRightInd/>
        <w:spacing w:line="160" w:lineRule="atLeast"/>
        <w:ind w:right="38" w:firstLine="709"/>
        <w:jc w:val="both"/>
        <w:rPr>
          <w:b/>
        </w:rPr>
      </w:pPr>
      <w:r w:rsidRPr="00D9360D">
        <w:t xml:space="preserve">Порядок расследования, оформления и учета несчастных случаев на производстве определяется Трудовым Кодексом Российской Федерации от 30.12.2001 №197-ФЗ, </w:t>
      </w:r>
      <w:r w:rsidRPr="00D9360D">
        <w:rPr>
          <w:bCs/>
        </w:rPr>
        <w:t xml:space="preserve">Постановлением Минтруда РФ от 24.10.2002 №73 "Об утверждении форм документов, необходимых для расследования и учета несчастных случаев на производстве, и Положения об особенностях расследования несчастных случаев на производстве в отдельных отраслях и организациях", </w:t>
      </w:r>
      <w:r w:rsidRPr="00D9360D">
        <w:t>настоящим Стандартом.</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несчастных случаев на производстве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2" w:name="_Toc312065026"/>
      <w:r w:rsidRPr="00D9360D">
        <w:rPr>
          <w:b/>
          <w:caps/>
          <w:sz w:val="24"/>
          <w:szCs w:val="24"/>
        </w:rPr>
        <w:t>Аварии</w:t>
      </w:r>
      <w:bookmarkEnd w:id="322"/>
    </w:p>
    <w:p w:rsidR="00D9360D" w:rsidRPr="00D9360D" w:rsidRDefault="00D9360D" w:rsidP="00D9360D">
      <w:pPr>
        <w:widowControl/>
        <w:tabs>
          <w:tab w:val="left" w:pos="1418"/>
        </w:tabs>
        <w:autoSpaceDE/>
        <w:autoSpaceDN/>
        <w:adjustRightInd/>
        <w:spacing w:line="160" w:lineRule="atLeast"/>
        <w:ind w:right="38" w:firstLine="709"/>
        <w:jc w:val="both"/>
      </w:pPr>
      <w:r w:rsidRPr="00D9360D">
        <w:t>Расследование и учет аварий производится в соответствии с «Порядком проведения технического расследования причин аварий на объектах, поднадзорных Федеральной службе по экологическому, технологическому и атомному надзору», утвержденным Приказом Министерства природных ресурсов и экологии от 30.06.2009 №191 и настоящим Стандартом.</w:t>
      </w:r>
    </w:p>
    <w:p w:rsidR="00D9360D" w:rsidRPr="00D9360D" w:rsidRDefault="00D9360D" w:rsidP="00D9360D">
      <w:pPr>
        <w:widowControl/>
        <w:tabs>
          <w:tab w:val="left" w:pos="1418"/>
        </w:tabs>
        <w:autoSpaceDE/>
        <w:autoSpaceDN/>
        <w:adjustRightInd/>
        <w:ind w:firstLine="709"/>
        <w:jc w:val="both"/>
        <w:rPr>
          <w:b/>
          <w:sz w:val="24"/>
          <w:szCs w:val="24"/>
        </w:rPr>
      </w:pPr>
      <w:r w:rsidRPr="00D9360D">
        <w:rPr>
          <w:sz w:val="24"/>
          <w:szCs w:val="24"/>
        </w:rPr>
        <w:t>По результатам расследования и ликвидации аварий, приведшим к разливам нефти и нефтепродуктов с экологическими последствиями, составляется отчет в соответствии с пунктом 7  Основных требований к разработке планов по предупреждению и ликвидации аварийных разливов нефти и нефтепродуктов, утвержденных Постановлением Правительства РФ №613 от 21.08.2000.</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аварий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3" w:name="_Toc312065027"/>
      <w:r w:rsidRPr="00D9360D">
        <w:rPr>
          <w:b/>
          <w:caps/>
          <w:sz w:val="24"/>
          <w:szCs w:val="24"/>
        </w:rPr>
        <w:t>Потенциально опасные происшествия</w:t>
      </w:r>
      <w:bookmarkEnd w:id="323"/>
    </w:p>
    <w:p w:rsidR="00D9360D" w:rsidRPr="00D9360D" w:rsidRDefault="00D9360D" w:rsidP="00D9360D">
      <w:pPr>
        <w:widowControl/>
        <w:tabs>
          <w:tab w:val="left" w:pos="1418"/>
        </w:tabs>
        <w:autoSpaceDE/>
        <w:autoSpaceDN/>
        <w:adjustRightInd/>
        <w:ind w:firstLine="709"/>
        <w:jc w:val="both"/>
        <w:rPr>
          <w:sz w:val="24"/>
          <w:szCs w:val="24"/>
        </w:rPr>
      </w:pPr>
      <w:r w:rsidRPr="00D9360D">
        <w:rPr>
          <w:sz w:val="24"/>
          <w:szCs w:val="24"/>
        </w:rPr>
        <w:t>По всем потенциально опасным происшествиям необходимо проводить соответствующее расследование с тем, чтобы в дальнейшем:</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Определить основные причины потенциально опасных происшествий, их вероятные последствия;</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Наметить необходимые мероприятия по снижению рисков и опасностей;</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Обеспечить выполнение намеченных мероприятий;</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Оценить эффективность выполненных мероприятий;</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Установить информационный обмен между подразделениями Общества;</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Обеспечить регистрацию произошедших потенциально опасных происшествий.</w:t>
      </w:r>
    </w:p>
    <w:p w:rsidR="00D9360D" w:rsidRPr="00D9360D" w:rsidRDefault="00D9360D" w:rsidP="00D9360D">
      <w:pPr>
        <w:widowControl/>
        <w:tabs>
          <w:tab w:val="left" w:pos="1418"/>
        </w:tabs>
        <w:autoSpaceDE/>
        <w:autoSpaceDN/>
        <w:adjustRightInd/>
        <w:ind w:firstLine="709"/>
        <w:jc w:val="both"/>
        <w:rPr>
          <w:color w:val="000000"/>
          <w:sz w:val="24"/>
          <w:szCs w:val="24"/>
        </w:rPr>
      </w:pPr>
      <w:r w:rsidRPr="00D9360D">
        <w:rPr>
          <w:sz w:val="24"/>
          <w:szCs w:val="24"/>
        </w:rPr>
        <w:t xml:space="preserve">Потенциально опасное происшествие расследуется внутренней комиссией. </w:t>
      </w:r>
      <w:r w:rsidRPr="00D9360D">
        <w:rPr>
          <w:color w:val="000000"/>
          <w:sz w:val="24"/>
          <w:szCs w:val="24"/>
        </w:rPr>
        <w:t xml:space="preserve">Учет </w:t>
      </w:r>
      <w:r w:rsidRPr="00D9360D">
        <w:rPr>
          <w:sz w:val="24"/>
          <w:szCs w:val="24"/>
        </w:rPr>
        <w:t>потенциально опасных происшествий</w:t>
      </w:r>
      <w:r w:rsidRPr="00D9360D">
        <w:rPr>
          <w:color w:val="000000"/>
          <w:sz w:val="24"/>
          <w:szCs w:val="24"/>
        </w:rPr>
        <w:t xml:space="preserve"> ведется службой ПБ, ОТ и ОС.</w:t>
      </w:r>
    </w:p>
    <w:p w:rsidR="00D9360D" w:rsidRPr="00D9360D" w:rsidRDefault="00D9360D" w:rsidP="00D9360D">
      <w:pPr>
        <w:widowControl/>
        <w:tabs>
          <w:tab w:val="left" w:pos="1418"/>
        </w:tabs>
        <w:autoSpaceDE/>
        <w:autoSpaceDN/>
        <w:adjustRightInd/>
        <w:ind w:firstLine="709"/>
        <w:jc w:val="both"/>
        <w:rPr>
          <w:b/>
        </w:rPr>
      </w:pPr>
      <w:r w:rsidRPr="00D9360D">
        <w:rPr>
          <w:b/>
        </w:rPr>
        <w:lastRenderedPageBreak/>
        <w:t xml:space="preserve">Срок внутреннего расследования </w:t>
      </w:r>
      <w:r w:rsidRPr="00D9360D">
        <w:rPr>
          <w:b/>
          <w:bCs/>
        </w:rPr>
        <w:t>потенциально опасных происшествий</w:t>
      </w:r>
      <w:r w:rsidRPr="00D9360D">
        <w:rPr>
          <w:b/>
        </w:rPr>
        <w:t xml:space="preserve">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4" w:name="_Toc312065028"/>
      <w:r w:rsidRPr="00D9360D">
        <w:rPr>
          <w:b/>
          <w:caps/>
          <w:sz w:val="24"/>
          <w:szCs w:val="24"/>
        </w:rPr>
        <w:t>Пожары</w:t>
      </w:r>
      <w:bookmarkEnd w:id="324"/>
    </w:p>
    <w:p w:rsidR="00D9360D" w:rsidRPr="00D9360D" w:rsidRDefault="00D9360D" w:rsidP="00D9360D">
      <w:pPr>
        <w:widowControl/>
        <w:tabs>
          <w:tab w:val="left" w:pos="1418"/>
        </w:tabs>
        <w:autoSpaceDE/>
        <w:autoSpaceDN/>
        <w:adjustRightInd/>
        <w:ind w:firstLine="709"/>
        <w:jc w:val="both"/>
      </w:pPr>
      <w:r w:rsidRPr="00D9360D">
        <w:t>Расследование и учет пожаров определяются настоящим Стандартом и требованиями МЧС РФ: Порядок учета пожаров и их последствий, утвержденный приказом МЧС РФ от 21.11.2008 №714.</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пожаров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5" w:name="_Toc312065029"/>
      <w:r w:rsidRPr="00D9360D">
        <w:rPr>
          <w:b/>
          <w:caps/>
          <w:sz w:val="24"/>
          <w:szCs w:val="24"/>
        </w:rPr>
        <w:t>Дорожно-транспортные происшествия</w:t>
      </w:r>
      <w:bookmarkEnd w:id="325"/>
    </w:p>
    <w:p w:rsidR="00D9360D" w:rsidRPr="00D9360D" w:rsidRDefault="00D9360D" w:rsidP="00D9360D">
      <w:pPr>
        <w:widowControl/>
        <w:tabs>
          <w:tab w:val="left" w:pos="1418"/>
        </w:tabs>
        <w:autoSpaceDE/>
        <w:autoSpaceDN/>
        <w:adjustRightInd/>
        <w:spacing w:line="160" w:lineRule="atLeast"/>
        <w:ind w:right="38" w:firstLine="709"/>
        <w:jc w:val="both"/>
      </w:pPr>
      <w:r w:rsidRPr="00D9360D">
        <w:t>Расследование и учет дорожно-транспортных происшествий определяется настоящим Стандартом и следующими документами:</w:t>
      </w:r>
    </w:p>
    <w:p w:rsidR="00D9360D" w:rsidRPr="00D9360D" w:rsidRDefault="00D9360D" w:rsidP="004152B6">
      <w:pPr>
        <w:widowControl/>
        <w:numPr>
          <w:ilvl w:val="0"/>
          <w:numId w:val="241"/>
        </w:numPr>
        <w:tabs>
          <w:tab w:val="left" w:pos="1418"/>
        </w:tabs>
        <w:autoSpaceDE/>
        <w:autoSpaceDN/>
        <w:adjustRightInd/>
        <w:spacing w:line="160" w:lineRule="atLeast"/>
        <w:ind w:left="0" w:right="38" w:firstLine="709"/>
        <w:jc w:val="both"/>
      </w:pPr>
      <w:r w:rsidRPr="00D9360D">
        <w:t>Федеральный Закон от 10.12.1995 №196-ФЗ «О безопасности дорожного движения»;</w:t>
      </w:r>
    </w:p>
    <w:p w:rsidR="00D9360D" w:rsidRPr="00D9360D" w:rsidRDefault="00D9360D" w:rsidP="004152B6">
      <w:pPr>
        <w:widowControl/>
        <w:numPr>
          <w:ilvl w:val="0"/>
          <w:numId w:val="241"/>
        </w:numPr>
        <w:tabs>
          <w:tab w:val="left" w:pos="1418"/>
        </w:tabs>
        <w:autoSpaceDE/>
        <w:autoSpaceDN/>
        <w:adjustRightInd/>
        <w:spacing w:line="160" w:lineRule="atLeast"/>
        <w:ind w:left="0" w:right="38" w:firstLine="709"/>
        <w:jc w:val="both"/>
        <w:rPr>
          <w:b/>
        </w:rPr>
      </w:pPr>
      <w:r w:rsidRPr="00D9360D">
        <w:t>Правила учета дорожно-транспортных происшествий, утвержденные постановлением Правительства Российской Федерации от 29.06.1995 №647.</w:t>
      </w:r>
    </w:p>
    <w:p w:rsidR="00D9360D" w:rsidRPr="00D9360D" w:rsidRDefault="00D9360D" w:rsidP="00D9360D">
      <w:pPr>
        <w:widowControl/>
        <w:tabs>
          <w:tab w:val="left" w:pos="1418"/>
        </w:tabs>
        <w:autoSpaceDE/>
        <w:autoSpaceDN/>
        <w:adjustRightInd/>
        <w:spacing w:after="120"/>
        <w:ind w:firstLine="709"/>
        <w:jc w:val="both"/>
        <w:rPr>
          <w:b/>
          <w:bCs/>
          <w:sz w:val="24"/>
          <w:szCs w:val="24"/>
        </w:rPr>
      </w:pPr>
      <w:r w:rsidRPr="00D9360D">
        <w:rPr>
          <w:b/>
          <w:bCs/>
          <w:sz w:val="24"/>
          <w:szCs w:val="24"/>
        </w:rPr>
        <w:t xml:space="preserve">Срок внутреннего расследования ДТП в </w:t>
      </w:r>
      <w:r w:rsidRPr="00D9360D">
        <w:rPr>
          <w:b/>
          <w:sz w:val="24"/>
          <w:szCs w:val="24"/>
        </w:rPr>
        <w:t xml:space="preserve">Компании </w:t>
      </w:r>
      <w:r w:rsidRPr="00D9360D">
        <w:rPr>
          <w:b/>
          <w:bCs/>
          <w:sz w:val="24"/>
          <w:szCs w:val="24"/>
        </w:rPr>
        <w:t>устанавливается не более 7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6" w:name="_Toc312065030"/>
      <w:r w:rsidRPr="00D9360D">
        <w:rPr>
          <w:b/>
          <w:caps/>
          <w:sz w:val="24"/>
          <w:szCs w:val="24"/>
        </w:rPr>
        <w:t>Профессиональные заболевания</w:t>
      </w:r>
      <w:bookmarkEnd w:id="326"/>
    </w:p>
    <w:p w:rsidR="00D9360D" w:rsidRPr="00D9360D" w:rsidRDefault="00D9360D" w:rsidP="00D9360D">
      <w:pPr>
        <w:widowControl/>
        <w:tabs>
          <w:tab w:val="left" w:pos="1418"/>
        </w:tabs>
        <w:autoSpaceDE/>
        <w:autoSpaceDN/>
        <w:adjustRightInd/>
        <w:spacing w:after="120"/>
        <w:ind w:firstLine="709"/>
        <w:jc w:val="both"/>
        <w:rPr>
          <w:snapToGrid w:val="0"/>
          <w:sz w:val="24"/>
          <w:szCs w:val="24"/>
        </w:rPr>
      </w:pPr>
      <w:r w:rsidRPr="00D9360D">
        <w:rPr>
          <w:snapToGrid w:val="0"/>
          <w:sz w:val="24"/>
          <w:szCs w:val="24"/>
        </w:rPr>
        <w:t>Расследованию и учету подлежат острые и хронические профессиональные заболевания (отравления), возникновение которых у работников и других лиц обусловлено воздействием вредных производственных факторов при выполнении ими трудовых обязанностей или производственной деятельности по заданию работодателя.</w:t>
      </w:r>
    </w:p>
    <w:p w:rsidR="00D9360D" w:rsidRPr="00D9360D" w:rsidRDefault="00D9360D" w:rsidP="00D9360D">
      <w:pPr>
        <w:widowControl/>
        <w:tabs>
          <w:tab w:val="left" w:pos="1418"/>
        </w:tabs>
        <w:autoSpaceDE/>
        <w:autoSpaceDN/>
        <w:adjustRightInd/>
        <w:spacing w:line="160" w:lineRule="atLeast"/>
        <w:ind w:right="38" w:firstLine="709"/>
        <w:jc w:val="both"/>
        <w:rPr>
          <w:b/>
        </w:rPr>
      </w:pPr>
      <w:r w:rsidRPr="00D9360D">
        <w:t>Порядок расследования и учета профессиональных заболеваний определяется Положением о расследовании и учете профессиональных заболеваний, утвержденным Постановлением Правительства РФ от 15.12.2000 №967 и настоящим Стандартом.</w:t>
      </w:r>
    </w:p>
    <w:p w:rsidR="00D9360D" w:rsidRPr="00D9360D" w:rsidRDefault="00D9360D" w:rsidP="00D9360D">
      <w:pPr>
        <w:widowControl/>
        <w:tabs>
          <w:tab w:val="left" w:pos="1418"/>
        </w:tabs>
        <w:autoSpaceDE/>
        <w:autoSpaceDN/>
        <w:adjustRightInd/>
        <w:spacing w:line="160" w:lineRule="atLeast"/>
        <w:ind w:right="38" w:firstLine="709"/>
        <w:jc w:val="both"/>
        <w:rPr>
          <w:b/>
        </w:rPr>
      </w:pPr>
      <w:r w:rsidRPr="00D9360D">
        <w:rPr>
          <w:b/>
        </w:rPr>
        <w:t>Срок внутреннего расследования профессиональных заболеваний в Компании устанавливается не более 10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7" w:name="_Toc312065031"/>
      <w:r w:rsidRPr="00D9360D">
        <w:rPr>
          <w:b/>
          <w:caps/>
          <w:sz w:val="24"/>
          <w:szCs w:val="24"/>
        </w:rPr>
        <w:t>Микротравмы</w:t>
      </w:r>
      <w:bookmarkEnd w:id="327"/>
    </w:p>
    <w:p w:rsidR="00D9360D" w:rsidRPr="00D9360D" w:rsidRDefault="00D9360D" w:rsidP="00D9360D">
      <w:pPr>
        <w:widowControl/>
        <w:tabs>
          <w:tab w:val="left" w:pos="1418"/>
        </w:tabs>
        <w:autoSpaceDE/>
        <w:autoSpaceDN/>
        <w:adjustRightInd/>
        <w:ind w:firstLine="709"/>
        <w:jc w:val="both"/>
        <w:rPr>
          <w:color w:val="000000"/>
        </w:rPr>
      </w:pPr>
      <w:r w:rsidRPr="00D9360D">
        <w:rPr>
          <w:color w:val="000000"/>
        </w:rPr>
        <w:t>Учет микротравм на производственном объекте должен вестись непосредственным руководителем в специальном журнале, где регистрируется дата и место микротравмы, ее характеристика и причины, меры по устранению причин микротравмы, отметки об их выполнении.</w:t>
      </w:r>
    </w:p>
    <w:p w:rsidR="00D9360D" w:rsidRPr="00D9360D" w:rsidRDefault="00D9360D" w:rsidP="00D9360D">
      <w:pPr>
        <w:widowControl/>
        <w:tabs>
          <w:tab w:val="left" w:pos="1418"/>
        </w:tabs>
        <w:autoSpaceDE/>
        <w:autoSpaceDN/>
        <w:adjustRightInd/>
        <w:ind w:firstLine="709"/>
        <w:jc w:val="both"/>
        <w:rPr>
          <w:color w:val="000000"/>
        </w:rPr>
      </w:pPr>
      <w:r w:rsidRPr="00D9360D">
        <w:rPr>
          <w:color w:val="000000"/>
        </w:rPr>
        <w:t>В медицинских пунктах необходимо организовать учет обращений работников по поводу микротравм.</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микротравм в Компании устанавливается не более 3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8" w:name="_Toc312065032"/>
      <w:r w:rsidRPr="00D9360D">
        <w:rPr>
          <w:b/>
          <w:caps/>
          <w:sz w:val="24"/>
          <w:szCs w:val="24"/>
        </w:rPr>
        <w:t>Продление сроков расследования</w:t>
      </w:r>
      <w:bookmarkEnd w:id="328"/>
    </w:p>
    <w:p w:rsidR="00D9360D" w:rsidRPr="00D9360D" w:rsidRDefault="00D9360D" w:rsidP="00D9360D">
      <w:pPr>
        <w:widowControl/>
        <w:autoSpaceDE/>
        <w:autoSpaceDN/>
        <w:adjustRightInd/>
        <w:ind w:firstLine="709"/>
        <w:jc w:val="both"/>
        <w:rPr>
          <w:sz w:val="24"/>
          <w:szCs w:val="24"/>
        </w:rPr>
      </w:pPr>
      <w:r w:rsidRPr="00D9360D">
        <w:rPr>
          <w:sz w:val="24"/>
          <w:szCs w:val="24"/>
        </w:rPr>
        <w:t>Если в установленные сроки расследования не выяснены в полной мере обстоятельства и не определены причины происшествия, руководитель, назначавший комиссию, может продлить срок расследования.</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outlineLvl w:val="0"/>
        <w:rPr>
          <w:b/>
          <w:bCs/>
          <w:kern w:val="32"/>
          <w:sz w:val="24"/>
          <w:szCs w:val="24"/>
        </w:rPr>
      </w:pPr>
      <w:bookmarkStart w:id="329" w:name="_Toc312065033"/>
      <w:r w:rsidRPr="00D9360D">
        <w:rPr>
          <w:b/>
          <w:bCs/>
          <w:iCs/>
          <w:kern w:val="32"/>
          <w:sz w:val="24"/>
          <w:szCs w:val="24"/>
        </w:rPr>
        <w:t>УРОКИ, ИЗВЛЕЧЕННЫЕ ИЗ ПРОИСШЕСТВИЯ</w:t>
      </w:r>
      <w:bookmarkEnd w:id="329"/>
    </w:p>
    <w:p w:rsidR="00D9360D" w:rsidRPr="00D9360D" w:rsidRDefault="00D9360D" w:rsidP="004152B6">
      <w:pPr>
        <w:widowControl/>
        <w:numPr>
          <w:ilvl w:val="1"/>
          <w:numId w:val="244"/>
        </w:numPr>
        <w:tabs>
          <w:tab w:val="left" w:pos="1418"/>
        </w:tabs>
        <w:autoSpaceDE/>
        <w:autoSpaceDN/>
        <w:adjustRightInd/>
        <w:ind w:left="0" w:firstLine="709"/>
        <w:jc w:val="both"/>
        <w:rPr>
          <w:sz w:val="24"/>
          <w:szCs w:val="24"/>
        </w:rPr>
      </w:pPr>
      <w:r w:rsidRPr="00D9360D">
        <w:rPr>
          <w:b/>
          <w:bCs/>
          <w:sz w:val="24"/>
          <w:szCs w:val="24"/>
        </w:rPr>
        <w:t>«Уроки, извлеченные из происшествия»</w:t>
      </w:r>
      <w:r w:rsidRPr="00D9360D">
        <w:rPr>
          <w:bCs/>
          <w:sz w:val="24"/>
          <w:szCs w:val="24"/>
        </w:rPr>
        <w:t xml:space="preserve"> - это информационный листок, </w:t>
      </w:r>
      <w:r w:rsidRPr="00D9360D">
        <w:rPr>
          <w:sz w:val="24"/>
          <w:szCs w:val="24"/>
        </w:rPr>
        <w:t>одностраничный документ, основанный на отчете внутреннего и официального расследований (</w:t>
      </w:r>
      <w:hyperlink w:anchor="Прил6" w:history="1">
        <w:r w:rsidRPr="00D9360D">
          <w:rPr>
            <w:color w:val="0000FF"/>
            <w:sz w:val="24"/>
            <w:szCs w:val="24"/>
            <w:u w:val="single"/>
          </w:rPr>
          <w:t>Приложение №6</w:t>
        </w:r>
      </w:hyperlink>
      <w:r w:rsidRPr="00D9360D">
        <w:rPr>
          <w:sz w:val="24"/>
          <w:szCs w:val="24"/>
        </w:rPr>
        <w:t xml:space="preserve">). В данном документе дается краткое описание происшествия, реальные (потенциальные) последствия, описание критических факторов, полный список причин происшествия, корректирующие действия, извлеченные уроки. </w:t>
      </w:r>
      <w:r w:rsidRPr="00D9360D">
        <w:rPr>
          <w:b/>
          <w:bCs/>
          <w:sz w:val="24"/>
          <w:szCs w:val="24"/>
        </w:rPr>
        <w:t>Имена участников происшествия при этом не упоминаются.</w:t>
      </w:r>
    </w:p>
    <w:p w:rsidR="00D9360D" w:rsidRPr="00D9360D" w:rsidRDefault="00D9360D" w:rsidP="004152B6">
      <w:pPr>
        <w:widowControl/>
        <w:numPr>
          <w:ilvl w:val="1"/>
          <w:numId w:val="244"/>
        </w:numPr>
        <w:tabs>
          <w:tab w:val="left" w:pos="1418"/>
        </w:tabs>
        <w:autoSpaceDE/>
        <w:autoSpaceDN/>
        <w:adjustRightInd/>
        <w:ind w:left="0" w:firstLine="709"/>
        <w:jc w:val="both"/>
        <w:rPr>
          <w:b/>
          <w:bCs/>
          <w:color w:val="000000"/>
          <w:sz w:val="24"/>
          <w:szCs w:val="24"/>
        </w:rPr>
      </w:pPr>
      <w:r w:rsidRPr="00D9360D">
        <w:rPr>
          <w:sz w:val="24"/>
          <w:szCs w:val="24"/>
        </w:rPr>
        <w:t xml:space="preserve">«Уроки…» составляются по результатам расследования крупных и значительных происшествий в течение </w:t>
      </w:r>
      <w:r w:rsidRPr="00D9360D">
        <w:rPr>
          <w:b/>
          <w:sz w:val="24"/>
          <w:szCs w:val="24"/>
        </w:rPr>
        <w:t>7 дней</w:t>
      </w:r>
      <w:r w:rsidRPr="00D9360D">
        <w:rPr>
          <w:sz w:val="24"/>
          <w:szCs w:val="24"/>
        </w:rPr>
        <w:t xml:space="preserve"> после завершения расследования и составления отчета Службой ПБ, ОТ и ОС Дочернего общества, «Уроки…» подготавливаются и направляются в отдел ПБ, ОТ и ОС ОАО «НГК «Славнефть». После согласования данный документ направляется в Дочерние общества, а они в свою очередь направляют его в структурные подразделения и подрядные организации. Типовой формат документа представлен в </w:t>
      </w:r>
      <w:hyperlink w:anchor="Прил6" w:history="1">
        <w:r w:rsidRPr="00D9360D">
          <w:rPr>
            <w:color w:val="0000FF"/>
            <w:sz w:val="24"/>
            <w:szCs w:val="24"/>
            <w:u w:val="single"/>
          </w:rPr>
          <w:t>Приложении №6</w:t>
        </w:r>
      </w:hyperlink>
      <w:r w:rsidRPr="00D9360D">
        <w:rPr>
          <w:sz w:val="24"/>
          <w:szCs w:val="24"/>
        </w:rPr>
        <w:t>.</w:t>
      </w:r>
    </w:p>
    <w:p w:rsidR="00D9360D" w:rsidRPr="00D9360D" w:rsidRDefault="00D9360D" w:rsidP="004152B6">
      <w:pPr>
        <w:widowControl/>
        <w:numPr>
          <w:ilvl w:val="1"/>
          <w:numId w:val="244"/>
        </w:numPr>
        <w:tabs>
          <w:tab w:val="left" w:pos="1418"/>
        </w:tabs>
        <w:autoSpaceDE/>
        <w:autoSpaceDN/>
        <w:adjustRightInd/>
        <w:ind w:left="0" w:firstLine="709"/>
        <w:jc w:val="both"/>
        <w:rPr>
          <w:b/>
          <w:sz w:val="24"/>
          <w:szCs w:val="24"/>
        </w:rPr>
      </w:pPr>
      <w:r w:rsidRPr="00D9360D">
        <w:rPr>
          <w:sz w:val="24"/>
          <w:szCs w:val="24"/>
        </w:rPr>
        <w:t>Обмен информацией способствует предотвращению и предупреждению возможных ошибок.</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jc w:val="both"/>
        <w:outlineLvl w:val="0"/>
        <w:rPr>
          <w:b/>
          <w:bCs/>
          <w:iCs/>
          <w:kern w:val="32"/>
          <w:sz w:val="24"/>
          <w:szCs w:val="24"/>
        </w:rPr>
      </w:pPr>
      <w:bookmarkStart w:id="330" w:name="_Toc312065034"/>
      <w:r w:rsidRPr="00D9360D">
        <w:rPr>
          <w:b/>
          <w:bCs/>
          <w:iCs/>
          <w:kern w:val="32"/>
          <w:sz w:val="24"/>
          <w:szCs w:val="24"/>
        </w:rPr>
        <w:lastRenderedPageBreak/>
        <w:t>выполнениЕ корректирующих действий</w:t>
      </w:r>
      <w:bookmarkEnd w:id="330"/>
    </w:p>
    <w:p w:rsidR="00D9360D" w:rsidRPr="00D9360D" w:rsidRDefault="00D9360D" w:rsidP="00D9360D">
      <w:pPr>
        <w:widowControl/>
        <w:tabs>
          <w:tab w:val="left" w:pos="1418"/>
        </w:tabs>
        <w:autoSpaceDE/>
        <w:autoSpaceDN/>
        <w:adjustRightInd/>
        <w:ind w:firstLine="709"/>
        <w:jc w:val="both"/>
      </w:pPr>
      <w:r w:rsidRPr="00D9360D">
        <w:t xml:space="preserve">Службы ПБ, ОТ и ОС, производственного контроля, главные специалисты и руководители в рамках своих управленческих полномочий, обязаны </w:t>
      </w:r>
      <w:r w:rsidRPr="00D9360D">
        <w:rPr>
          <w:b/>
          <w:bCs/>
        </w:rPr>
        <w:t>осуществлять контроль</w:t>
      </w:r>
      <w:r w:rsidRPr="00D9360D">
        <w:t xml:space="preserve"> над учетом и анализом происшествий на производственных объектах, а также проверку достаточности разработанных корректирующих действий, их выполнения в установленные сроки. </w:t>
      </w:r>
    </w:p>
    <w:p w:rsidR="00D9360D" w:rsidRPr="00D9360D" w:rsidRDefault="00D9360D" w:rsidP="00D9360D">
      <w:pPr>
        <w:widowControl/>
        <w:tabs>
          <w:tab w:val="left" w:pos="1418"/>
        </w:tabs>
        <w:autoSpaceDE/>
        <w:autoSpaceDN/>
        <w:adjustRightInd/>
        <w:ind w:firstLine="709"/>
        <w:jc w:val="both"/>
        <w:rPr>
          <w:bCs/>
          <w:color w:val="000000"/>
        </w:rPr>
      </w:pPr>
      <w:r w:rsidRPr="00D9360D">
        <w:rPr>
          <w:color w:val="000000"/>
        </w:rPr>
        <w:t xml:space="preserve">Ответственность за </w:t>
      </w:r>
      <w:r w:rsidRPr="00D9360D">
        <w:rPr>
          <w:b/>
          <w:bCs/>
          <w:color w:val="000000"/>
        </w:rPr>
        <w:t>выполнение</w:t>
      </w:r>
      <w:r w:rsidRPr="00D9360D">
        <w:rPr>
          <w:color w:val="000000"/>
        </w:rPr>
        <w:t xml:space="preserve"> намеченных мероприятий лежит на </w:t>
      </w:r>
      <w:r w:rsidRPr="00D9360D">
        <w:rPr>
          <w:b/>
          <w:bCs/>
          <w:color w:val="000000"/>
        </w:rPr>
        <w:t xml:space="preserve">руководителях структурных подразделений, непосредственных руководителях </w:t>
      </w:r>
      <w:r w:rsidRPr="00D9360D">
        <w:rPr>
          <w:bCs/>
          <w:color w:val="000000"/>
        </w:rPr>
        <w:t>в зависимости от масштаба и уровня мероприятий.</w:t>
      </w:r>
    </w:p>
    <w:p w:rsidR="00D9360D" w:rsidRPr="00D9360D" w:rsidRDefault="00D9360D" w:rsidP="00D9360D">
      <w:pPr>
        <w:widowControl/>
        <w:tabs>
          <w:tab w:val="left" w:pos="1418"/>
        </w:tabs>
        <w:autoSpaceDE/>
        <w:autoSpaceDN/>
        <w:adjustRightInd/>
        <w:ind w:firstLine="709"/>
        <w:jc w:val="both"/>
        <w:rPr>
          <w:bCs/>
          <w:color w:val="000000"/>
        </w:rPr>
        <w:sectPr w:rsidR="00D9360D" w:rsidRPr="00D9360D" w:rsidSect="00D9360D">
          <w:pgSz w:w="11906" w:h="16838"/>
          <w:pgMar w:top="851" w:right="851" w:bottom="1021" w:left="1418" w:header="709" w:footer="595" w:gutter="0"/>
          <w:cols w:space="708"/>
          <w:docGrid w:linePitch="360"/>
        </w:sectPr>
      </w:pPr>
    </w:p>
    <w:p w:rsidR="00D9360D" w:rsidRPr="00D9360D" w:rsidRDefault="00D9360D" w:rsidP="004152B6">
      <w:pPr>
        <w:keepNext/>
        <w:widowControl/>
        <w:numPr>
          <w:ilvl w:val="0"/>
          <w:numId w:val="244"/>
        </w:numPr>
        <w:tabs>
          <w:tab w:val="left" w:pos="1418"/>
        </w:tabs>
        <w:autoSpaceDE/>
        <w:autoSpaceDN/>
        <w:adjustRightInd/>
        <w:spacing w:after="240"/>
        <w:ind w:left="0" w:firstLine="709"/>
        <w:jc w:val="both"/>
        <w:outlineLvl w:val="0"/>
        <w:rPr>
          <w:b/>
          <w:bCs/>
          <w:iCs/>
          <w:kern w:val="32"/>
          <w:sz w:val="24"/>
          <w:szCs w:val="24"/>
        </w:rPr>
      </w:pPr>
      <w:bookmarkStart w:id="331" w:name="_Toc312065035"/>
      <w:r w:rsidRPr="00D9360D">
        <w:rPr>
          <w:b/>
          <w:bCs/>
          <w:iCs/>
          <w:kern w:val="32"/>
          <w:sz w:val="24"/>
          <w:szCs w:val="24"/>
        </w:rPr>
        <w:lastRenderedPageBreak/>
        <w:t>библиография</w:t>
      </w:r>
      <w:bookmarkEnd w:id="331"/>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Федеральный закон от 20.06.1997 №116-ФЗ «О промышленной безопасности опасных производственных объектов».</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t>Федеральный закон от 30.12.2001 №197-ФЗ «Трудовой кодекс Российской Федерации».</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spacing w:val="-1"/>
        </w:rPr>
        <w:t>Федеральный закон от 10.01.2002 №7 «Об охране окружающей среды».</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24.06.1998 №89-ФЗ «Об отходах производства и потребления».</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Федеральный закон от 21.12.1994 №69-ФЗ «О пожарной безопасности».</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22.07.2008 №123-ФЗ «Технический регламент о требованиях пожарной безопасности».</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Федеральный закон от 10.12.1995 №196-ФЗ "О безопасности дорожного движения".</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04.05.2011 №99-ФЗ «О лицензировании отдельных видов деятельности».</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29.12.2004 №191-ФЗ «Градостроительный Кодекс Российской Федерации».</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Постановление Минтруда РФ от 24.10.2002 №73 "Об утверждении форм документов, необходимых для расследования и учета несчастных случаев на производстве, и Положения об особенностях расследования несчастных случаев на производстве в отдельных отраслях и организациях".</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sz w:val="24"/>
          <w:szCs w:val="24"/>
        </w:rPr>
      </w:pPr>
      <w:r w:rsidRPr="00D9360D">
        <w:rPr>
          <w:sz w:val="24"/>
          <w:szCs w:val="24"/>
        </w:rPr>
        <w:t>Постановление Правительства РФ от 10.03.1999 №263 "Об организации и осуществлении производственного контроля за соблюдением требований промышленной безопасности на опасном производственном объекте".</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Постановление Правительства Российской Федерации №753 «Об утверждении технического регламента о безопасности машин и оборудования».</w:t>
      </w:r>
    </w:p>
    <w:p w:rsidR="00D9360D" w:rsidRPr="00D9360D" w:rsidRDefault="00BF1A89" w:rsidP="004152B6">
      <w:pPr>
        <w:widowControl/>
        <w:numPr>
          <w:ilvl w:val="1"/>
          <w:numId w:val="244"/>
        </w:numPr>
        <w:tabs>
          <w:tab w:val="left" w:pos="1418"/>
        </w:tabs>
        <w:autoSpaceDE/>
        <w:autoSpaceDN/>
        <w:adjustRightInd/>
        <w:spacing w:before="60"/>
        <w:ind w:left="0" w:firstLine="709"/>
        <w:jc w:val="both"/>
        <w:rPr>
          <w:bCs/>
          <w:sz w:val="24"/>
        </w:rPr>
      </w:pPr>
      <w:hyperlink r:id="rId45" w:history="1">
        <w:r w:rsidR="00D9360D" w:rsidRPr="00D9360D">
          <w:rPr>
            <w:rFonts w:eastAsia="Arial Unicode MS"/>
            <w:color w:val="008000"/>
            <w:u w:val="single"/>
          </w:rPr>
          <w:t>Положение о порядке безопасного проведения ремонтных работ на химических, нефтехимических и нефтеперерабатывающих опасных производственных объектах РД 09-250-98 (утв. Постановлением Федерального горного и промышленного надзора России от 10 декабря 1998 г. №74)</w:t>
        </w:r>
      </w:hyperlink>
      <w:r w:rsidR="00D9360D" w:rsidRPr="00D9360D">
        <w:rPr>
          <w:rFonts w:eastAsia="Arial Unicode MS"/>
          <w:color w:val="008000"/>
          <w:u w:val="single"/>
        </w:rPr>
        <w:t>.</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Постановление Совета Министров - Правительства РФ от 23.10.1993 г. №1090 "О правилах дорожного движения".</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Приказ Федеральной службы по экологическому, технологическому и атомному надзору от 29.01.2007 №37 "О порядке подготовки и аттестации работников организаций, поднадзорных Федеральной службе по экологическому, технологическому и атомному надзору".</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Постановление Минтруда РФ и Минобразования РФ от 13.01.2003 №1/29 "Об утверждении Порядка обучения по охране труда и проверки знаний требований охраны труда работников организаций".</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rPr>
          <w:bCs/>
        </w:rPr>
        <w:t>Политика ОАО «НГК «Славнефть» в области промышленной безопасности, охраны труда и окружающей среды.</w:t>
      </w:r>
    </w:p>
    <w:p w:rsidR="00D9360D" w:rsidRPr="00D9360D" w:rsidRDefault="00D9360D" w:rsidP="004152B6">
      <w:pPr>
        <w:widowControl/>
        <w:numPr>
          <w:ilvl w:val="1"/>
          <w:numId w:val="244"/>
        </w:numPr>
        <w:tabs>
          <w:tab w:val="left" w:pos="1418"/>
        </w:tabs>
        <w:autoSpaceDE/>
        <w:autoSpaceDN/>
        <w:adjustRightInd/>
        <w:spacing w:before="120"/>
        <w:ind w:left="0" w:firstLine="709"/>
        <w:jc w:val="both"/>
      </w:pPr>
      <w:r w:rsidRPr="00D9360D">
        <w:t>Интегрированная Система Менеджмента экологического и профессионального здоровья и безопасности. Руководство. Стандарт Компании СтСН–05–2009.</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Порядок передачи информации в области промышленной, пожарной безопасности, охраны труда и окружающей среды. Стандарт Компании СтСН–01–2011.</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 xml:space="preserve">СНиП 12-03-2001 «Безопасность труда в строительстве. Часть </w:t>
      </w:r>
      <w:r w:rsidRPr="00D9360D">
        <w:rPr>
          <w:lang w:val="en-US"/>
        </w:rPr>
        <w:t>I</w:t>
      </w:r>
      <w:r w:rsidRPr="00D9360D">
        <w:t>. Общие требования».</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11906" w:h="16838"/>
          <w:pgMar w:top="851" w:right="851" w:bottom="1134" w:left="1418" w:header="709" w:footer="595"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№1 к Стандарту Компании «Порядок расследования происшествий», утвержденному приказом ОАО «НГК «Славнефть» от 26.12.2011 №53</w:t>
      </w: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bookmarkStart w:id="332" w:name="Прил1"/>
      <w:bookmarkStart w:id="333" w:name="_Toc312065036"/>
      <w:bookmarkEnd w:id="332"/>
      <w:r w:rsidRPr="00D9360D">
        <w:rPr>
          <w:b/>
          <w:bCs/>
          <w:iCs/>
          <w:kern w:val="32"/>
          <w:sz w:val="22"/>
          <w:szCs w:val="22"/>
        </w:rPr>
        <w:t>БЛОК-СХЕМА СИСТЕМЫ РАССЛЕДОВАНИЯ ПРОИСШЕСТВИЙ</w:t>
      </w:r>
      <w:bookmarkEnd w:id="333"/>
    </w:p>
    <w:bookmarkStart w:id="334" w:name="_MON_1216637100"/>
    <w:bookmarkStart w:id="335" w:name="_MON_1253346431"/>
    <w:bookmarkStart w:id="336" w:name="_MON_1253346479"/>
    <w:bookmarkStart w:id="337" w:name="_MON_1253355646"/>
    <w:bookmarkStart w:id="338" w:name="_MON_1253355801"/>
    <w:bookmarkStart w:id="339" w:name="_MON_1253355825"/>
    <w:bookmarkStart w:id="340" w:name="_MON_1253355842"/>
    <w:bookmarkStart w:id="341" w:name="_MON_1253355869"/>
    <w:bookmarkStart w:id="342" w:name="_MON_1279952750"/>
    <w:bookmarkStart w:id="343" w:name="_MON_1283841050"/>
    <w:bookmarkStart w:id="344" w:name="_MON_1283845223"/>
    <w:bookmarkStart w:id="345" w:name="_MON_1283940789"/>
    <w:bookmarkStart w:id="346" w:name="_MON_1283941726"/>
    <w:bookmarkStart w:id="347" w:name="_MON_1283941913"/>
    <w:bookmarkStart w:id="348" w:name="_MON_1283941946"/>
    <w:bookmarkStart w:id="349" w:name="_MON_1283942127"/>
    <w:bookmarkStart w:id="350" w:name="_MON_1283942319"/>
    <w:bookmarkStart w:id="351" w:name="_MON_1283944428"/>
    <w:bookmarkStart w:id="352" w:name="_MON_1283944513"/>
    <w:bookmarkStart w:id="353" w:name="_MON_1283944583"/>
    <w:bookmarkStart w:id="354" w:name="_MON_1284986411"/>
    <w:bookmarkStart w:id="355" w:name="_MON_1284987134"/>
    <w:bookmarkStart w:id="356" w:name="_MON_1284988830"/>
    <w:bookmarkStart w:id="357" w:name="_MON_1380618712"/>
    <w:bookmarkStart w:id="358" w:name="_MON_1380618739"/>
    <w:bookmarkStart w:id="359" w:name="_MON_1380618765"/>
    <w:bookmarkStart w:id="360" w:name="_MON_1381673500"/>
    <w:bookmarkStart w:id="361" w:name="_MON_1381673526"/>
    <w:bookmarkStart w:id="362" w:name="_MON_1381673538"/>
    <w:bookmarkStart w:id="363" w:name="_MON_1382941810"/>
    <w:bookmarkStart w:id="364" w:name="_MON_1216485519"/>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Start w:id="365" w:name="_MON_1216485900"/>
    <w:bookmarkEnd w:id="365"/>
    <w:p w:rsidR="00D9360D" w:rsidRPr="00D9360D" w:rsidRDefault="00D9360D" w:rsidP="00D9360D">
      <w:pPr>
        <w:widowControl/>
        <w:autoSpaceDE/>
        <w:autoSpaceDN/>
        <w:adjustRightInd/>
        <w:jc w:val="both"/>
        <w:rPr>
          <w:b/>
          <w:caps/>
          <w:sz w:val="22"/>
          <w:szCs w:val="22"/>
        </w:rPr>
      </w:pPr>
      <w:r w:rsidRPr="00D9360D">
        <w:rPr>
          <w:b/>
          <w:caps/>
          <w:sz w:val="22"/>
          <w:szCs w:val="22"/>
        </w:rPr>
        <w:object w:dxaOrig="10920" w:dyaOrig="13331">
          <v:shape id="_x0000_i1025" type="#_x0000_t75" style="width:486.5pt;height:594.55pt" o:ole="">
            <v:imagedata r:id="rId46" o:title=""/>
          </v:shape>
          <o:OLEObject Type="Embed" ProgID="Word.Picture.8" ShapeID="_x0000_i1025" DrawAspect="Content" ObjectID="_1474101313" r:id="rId47"/>
        </w:object>
      </w: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spacing w:after="240"/>
        <w:jc w:val="center"/>
        <w:rPr>
          <w:sz w:val="22"/>
          <w:szCs w:val="22"/>
        </w:rPr>
      </w:pPr>
      <w:r w:rsidRPr="00D9360D">
        <w:rPr>
          <w:b/>
          <w:caps/>
          <w:sz w:val="22"/>
          <w:szCs w:val="22"/>
        </w:rPr>
        <w:t>БЛОК-СХЕМА СИСТЕМЫ РАССЛЕДОВАНИЯ ПРОИСШЕСТВИЙ</w:t>
      </w:r>
      <w:r w:rsidRPr="00D9360D">
        <w:rPr>
          <w:sz w:val="22"/>
          <w:szCs w:val="22"/>
        </w:rPr>
        <w:t xml:space="preserve"> (Продолжение)</w:t>
      </w:r>
    </w:p>
    <w:bookmarkStart w:id="366" w:name="_MON_1253346510"/>
    <w:bookmarkStart w:id="367" w:name="_MON_1279956685"/>
    <w:bookmarkStart w:id="368" w:name="_MON_1283841187"/>
    <w:bookmarkStart w:id="369" w:name="_MON_1283853780"/>
    <w:bookmarkStart w:id="370" w:name="_MON_1283854686"/>
    <w:bookmarkStart w:id="371" w:name="_MON_1283942436"/>
    <w:bookmarkStart w:id="372" w:name="_MON_1283942748"/>
    <w:bookmarkStart w:id="373" w:name="_MON_1283944155"/>
    <w:bookmarkStart w:id="374" w:name="_MON_1283944437"/>
    <w:bookmarkStart w:id="375" w:name="_MON_1284988234"/>
    <w:bookmarkStart w:id="376" w:name="_MON_1284988597"/>
    <w:bookmarkStart w:id="377" w:name="_MON_1284988620"/>
    <w:bookmarkStart w:id="378" w:name="_MON_1284989585"/>
    <w:bookmarkStart w:id="379" w:name="_MON_1284989861"/>
    <w:bookmarkStart w:id="380" w:name="_MON_1284990694"/>
    <w:bookmarkStart w:id="381" w:name="_MON_1284990745"/>
    <w:bookmarkStart w:id="382" w:name="_MON_1284990882"/>
    <w:bookmarkStart w:id="383" w:name="_MON_1379492752"/>
    <w:bookmarkStart w:id="384" w:name="_MON_1384785751"/>
    <w:bookmarkStart w:id="385" w:name="_MON_1216486097"/>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Start w:id="386" w:name="_MON_1216659896"/>
    <w:bookmarkEnd w:id="386"/>
    <w:p w:rsidR="00D9360D" w:rsidRPr="00D9360D" w:rsidRDefault="00D9360D" w:rsidP="00D9360D">
      <w:pPr>
        <w:widowControl/>
        <w:autoSpaceDE/>
        <w:autoSpaceDN/>
        <w:adjustRightInd/>
        <w:jc w:val="both"/>
      </w:pPr>
      <w:r w:rsidRPr="00D9360D">
        <w:object w:dxaOrig="10680" w:dyaOrig="12810">
          <v:shape id="_x0000_i1026" type="#_x0000_t75" style="width:482.2pt;height:577.75pt" o:ole="">
            <v:imagedata r:id="rId48" o:title=""/>
          </v:shape>
          <o:OLEObject Type="Embed" ProgID="Word.Picture.8" ShapeID="_x0000_i1026" DrawAspect="Content" ObjectID="_1474101314" r:id="rId49"/>
        </w:objec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539" w:right="851" w:bottom="1077"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№2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bookmarkStart w:id="387" w:name="Прил2"/>
      <w:bookmarkStart w:id="388" w:name="_Toc312065037"/>
      <w:bookmarkEnd w:id="387"/>
      <w:r w:rsidRPr="00D9360D">
        <w:rPr>
          <w:b/>
          <w:bCs/>
          <w:iCs/>
          <w:kern w:val="32"/>
          <w:sz w:val="22"/>
          <w:szCs w:val="22"/>
        </w:rPr>
        <w:t>Временная шкала происшествия</w:t>
      </w:r>
      <w:bookmarkEnd w:id="388"/>
    </w:p>
    <w:bookmarkStart w:id="389" w:name="_MON_1216637101"/>
    <w:bookmarkStart w:id="390" w:name="_MON_1380618860"/>
    <w:bookmarkStart w:id="391" w:name="_MON_1380969013"/>
    <w:bookmarkStart w:id="392" w:name="_MON_1216486465"/>
    <w:bookmarkEnd w:id="389"/>
    <w:bookmarkEnd w:id="390"/>
    <w:bookmarkEnd w:id="391"/>
    <w:bookmarkEnd w:id="392"/>
    <w:bookmarkStart w:id="393" w:name="_MON_1216486482"/>
    <w:bookmarkEnd w:id="393"/>
    <w:p w:rsidR="00D9360D" w:rsidRPr="00D9360D" w:rsidRDefault="00D9360D" w:rsidP="00D9360D">
      <w:pPr>
        <w:widowControl/>
        <w:autoSpaceDE/>
        <w:autoSpaceDN/>
        <w:adjustRightInd/>
        <w:jc w:val="right"/>
        <w:rPr>
          <w:bCs/>
        </w:rPr>
      </w:pPr>
      <w:r w:rsidRPr="00D9360D">
        <w:rPr>
          <w:bCs/>
        </w:rPr>
        <w:object w:dxaOrig="10275" w:dyaOrig="7800">
          <v:shape id="_x0000_i1027" type="#_x0000_t75" style="width:482.4pt;height:365.8pt" o:ole="">
            <v:imagedata r:id="rId50" o:title=""/>
          </v:shape>
          <o:OLEObject Type="Embed" ProgID="Word.Picture.8" ShapeID="_x0000_i1027" DrawAspect="Content" ObjectID="_1474101315" r:id="rId51"/>
        </w:objec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720" w:right="851" w:bottom="1077"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№3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widowControl/>
        <w:autoSpaceDE/>
        <w:autoSpaceDN/>
        <w:adjustRightInd/>
        <w:jc w:val="center"/>
        <w:rPr>
          <w:b/>
          <w:bCs/>
          <w:caps/>
          <w:sz w:val="22"/>
          <w:szCs w:val="22"/>
        </w:rPr>
      </w:pP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bookmarkStart w:id="394" w:name="Прил3"/>
      <w:bookmarkStart w:id="395" w:name="_Toc312065038"/>
      <w:bookmarkEnd w:id="394"/>
      <w:r w:rsidRPr="00D9360D">
        <w:rPr>
          <w:b/>
          <w:bCs/>
          <w:iCs/>
          <w:kern w:val="32"/>
          <w:sz w:val="22"/>
          <w:szCs w:val="22"/>
        </w:rPr>
        <w:t>Типовой формат Фактуры временной шкалы происшествий</w:t>
      </w:r>
      <w:bookmarkEnd w:id="395"/>
    </w:p>
    <w:p w:rsidR="00D9360D" w:rsidRPr="00D9360D" w:rsidRDefault="00D9360D" w:rsidP="00D9360D">
      <w:pPr>
        <w:widowControl/>
        <w:autoSpaceDE/>
        <w:autoSpaceDN/>
        <w:adjustRightInd/>
        <w:jc w:val="right"/>
        <w:rPr>
          <w:b/>
          <w:bCs/>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2"/>
        <w:gridCol w:w="3336"/>
        <w:gridCol w:w="4779"/>
      </w:tblGrid>
      <w:tr w:rsidR="00D9360D" w:rsidRPr="00D9360D" w:rsidTr="00D9360D">
        <w:trPr>
          <w:cantSplit/>
        </w:trPr>
        <w:tc>
          <w:tcPr>
            <w:tcW w:w="750" w:type="pct"/>
            <w:tcBorders>
              <w:top w:val="double" w:sz="12" w:space="0" w:color="auto"/>
              <w:left w:val="doub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факта</w:t>
            </w:r>
          </w:p>
        </w:tc>
        <w:tc>
          <w:tcPr>
            <w:tcW w:w="4250" w:type="pct"/>
            <w:gridSpan w:val="2"/>
            <w:vMerge w:val="restart"/>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Факт, установленный комиссией</w:t>
            </w:r>
          </w:p>
        </w:tc>
      </w:tr>
      <w:tr w:rsidR="00D9360D" w:rsidRPr="00D9360D" w:rsidTr="00D9360D">
        <w:trPr>
          <w:cantSplit/>
          <w:trHeight w:val="268"/>
        </w:trPr>
        <w:tc>
          <w:tcPr>
            <w:tcW w:w="750" w:type="pct"/>
            <w:tcBorders>
              <w:top w:val="sing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4250" w:type="pct"/>
            <w:gridSpan w:val="2"/>
            <w:vMerge/>
            <w:tcBorders>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497" w:type="pct"/>
            <w:gridSpan w:val="2"/>
            <w:tcBorders>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Происшествие</w:t>
            </w:r>
          </w:p>
        </w:tc>
        <w:tc>
          <w:tcPr>
            <w:tcW w:w="2503" w:type="pct"/>
            <w:tcBorders>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Источник факта </w:t>
            </w:r>
          </w:p>
        </w:tc>
      </w:tr>
      <w:tr w:rsidR="00D9360D" w:rsidRPr="00D9360D" w:rsidTr="00D9360D">
        <w:trPr>
          <w:cantSplit/>
        </w:trPr>
        <w:tc>
          <w:tcPr>
            <w:tcW w:w="2497" w:type="pct"/>
            <w:gridSpan w:val="2"/>
            <w:tcBorders>
              <w:top w:val="single" w:sz="12" w:space="0" w:color="auto"/>
              <w:left w:val="double" w:sz="12" w:space="0" w:color="auto"/>
              <w:bottom w:val="sing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2503" w:type="pct"/>
            <w:tcBorders>
              <w:top w:val="single" w:sz="12" w:space="0" w:color="auto"/>
              <w:left w:val="single" w:sz="12" w:space="0" w:color="auto"/>
              <w:bottom w:val="sing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497" w:type="pct"/>
            <w:gridSpan w:val="2"/>
            <w:tcBorders>
              <w:top w:val="single" w:sz="12" w:space="0" w:color="auto"/>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Дата / Время происшествия</w:t>
            </w:r>
          </w:p>
        </w:tc>
        <w:tc>
          <w:tcPr>
            <w:tcW w:w="2503" w:type="pct"/>
            <w:tcBorders>
              <w:top w:val="single" w:sz="12" w:space="0" w:color="auto"/>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Место происшествия</w:t>
            </w:r>
          </w:p>
        </w:tc>
      </w:tr>
      <w:tr w:rsidR="00D9360D" w:rsidRPr="00D9360D" w:rsidTr="00D9360D">
        <w:trPr>
          <w:cantSplit/>
        </w:trPr>
        <w:tc>
          <w:tcPr>
            <w:tcW w:w="2497" w:type="pct"/>
            <w:gridSpan w:val="2"/>
            <w:tcBorders>
              <w:top w:val="single" w:sz="12" w:space="0" w:color="auto"/>
              <w:left w:val="double" w:sz="12" w:space="0" w:color="auto"/>
              <w:bottom w:val="doub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c>
          <w:tcPr>
            <w:tcW w:w="2503" w:type="pct"/>
            <w:tcBorders>
              <w:top w:val="single" w:sz="12" w:space="0" w:color="auto"/>
              <w:left w:val="sing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 </w:t>
            </w:r>
          </w:p>
        </w:tc>
      </w:tr>
      <w:tr w:rsidR="00D9360D" w:rsidRPr="00D9360D" w:rsidTr="00D9360D">
        <w:trPr>
          <w:cantSplit/>
          <w:trHeight w:val="438"/>
        </w:trPr>
        <w:tc>
          <w:tcPr>
            <w:tcW w:w="5000" w:type="pct"/>
            <w:gridSpan w:val="3"/>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СОБЫТИЕ </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FFFF99"/>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КОММЕНТАРИИ</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CCFFCC"/>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bl>
    <w:p w:rsidR="00D9360D" w:rsidRPr="00D9360D" w:rsidRDefault="00D9360D" w:rsidP="00D9360D">
      <w:pPr>
        <w:widowControl/>
        <w:autoSpaceDE/>
        <w:autoSpaceDN/>
        <w:adjustRightInd/>
        <w:rPr>
          <w:sz w:val="22"/>
          <w:szCs w:val="22"/>
        </w:rPr>
      </w:pPr>
    </w:p>
    <w:p w:rsidR="00D9360D" w:rsidRPr="00D9360D" w:rsidRDefault="00D9360D" w:rsidP="00D9360D">
      <w:pPr>
        <w:widowControl/>
        <w:autoSpaceDE/>
        <w:autoSpaceDN/>
        <w:adjustRightInd/>
        <w:rPr>
          <w:sz w:val="22"/>
          <w:szCs w:val="22"/>
        </w:rPr>
      </w:pPr>
    </w:p>
    <w:p w:rsidR="00D9360D" w:rsidRPr="00D9360D" w:rsidRDefault="00D9360D" w:rsidP="00D9360D">
      <w:pPr>
        <w:widowControl/>
        <w:autoSpaceDE/>
        <w:autoSpaceDN/>
        <w:adjustRightInd/>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3"/>
        <w:gridCol w:w="3446"/>
        <w:gridCol w:w="4668"/>
      </w:tblGrid>
      <w:tr w:rsidR="00D9360D" w:rsidRPr="00D9360D" w:rsidTr="00D9360D">
        <w:trPr>
          <w:cantSplit/>
        </w:trPr>
        <w:tc>
          <w:tcPr>
            <w:tcW w:w="750" w:type="pct"/>
            <w:tcBorders>
              <w:top w:val="double" w:sz="12" w:space="0" w:color="auto"/>
              <w:left w:val="doub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факта</w:t>
            </w:r>
          </w:p>
        </w:tc>
        <w:tc>
          <w:tcPr>
            <w:tcW w:w="4250" w:type="pct"/>
            <w:gridSpan w:val="2"/>
            <w:vMerge w:val="restart"/>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Факт, установленный комиссией</w:t>
            </w:r>
          </w:p>
        </w:tc>
      </w:tr>
      <w:tr w:rsidR="00D9360D" w:rsidRPr="00D9360D" w:rsidTr="00D9360D">
        <w:trPr>
          <w:cantSplit/>
          <w:trHeight w:val="268"/>
        </w:trPr>
        <w:tc>
          <w:tcPr>
            <w:tcW w:w="750" w:type="pct"/>
            <w:tcBorders>
              <w:top w:val="sing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4250" w:type="pct"/>
            <w:gridSpan w:val="2"/>
            <w:vMerge/>
            <w:tcBorders>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555" w:type="pct"/>
            <w:gridSpan w:val="2"/>
            <w:tcBorders>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Происшествие</w:t>
            </w:r>
          </w:p>
        </w:tc>
        <w:tc>
          <w:tcPr>
            <w:tcW w:w="2445" w:type="pct"/>
            <w:tcBorders>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Источник факта </w:t>
            </w:r>
          </w:p>
        </w:tc>
      </w:tr>
      <w:tr w:rsidR="00D9360D" w:rsidRPr="00D9360D" w:rsidTr="00D9360D">
        <w:trPr>
          <w:cantSplit/>
        </w:trPr>
        <w:tc>
          <w:tcPr>
            <w:tcW w:w="2555" w:type="pct"/>
            <w:gridSpan w:val="2"/>
            <w:tcBorders>
              <w:top w:val="single" w:sz="12" w:space="0" w:color="auto"/>
              <w:left w:val="double" w:sz="12" w:space="0" w:color="auto"/>
              <w:bottom w:val="sing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2445" w:type="pct"/>
            <w:tcBorders>
              <w:top w:val="single" w:sz="12" w:space="0" w:color="auto"/>
              <w:left w:val="single" w:sz="12" w:space="0" w:color="auto"/>
              <w:bottom w:val="sing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555" w:type="pct"/>
            <w:gridSpan w:val="2"/>
            <w:tcBorders>
              <w:top w:val="single" w:sz="12" w:space="0" w:color="auto"/>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Дата / Время происшествия</w:t>
            </w:r>
          </w:p>
        </w:tc>
        <w:tc>
          <w:tcPr>
            <w:tcW w:w="2445" w:type="pct"/>
            <w:tcBorders>
              <w:top w:val="single" w:sz="12" w:space="0" w:color="auto"/>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Место происшествия</w:t>
            </w:r>
          </w:p>
        </w:tc>
      </w:tr>
      <w:tr w:rsidR="00D9360D" w:rsidRPr="00D9360D" w:rsidTr="00D9360D">
        <w:trPr>
          <w:cantSplit/>
        </w:trPr>
        <w:tc>
          <w:tcPr>
            <w:tcW w:w="2555" w:type="pct"/>
            <w:gridSpan w:val="2"/>
            <w:tcBorders>
              <w:top w:val="single" w:sz="12" w:space="0" w:color="auto"/>
              <w:left w:val="double" w:sz="12" w:space="0" w:color="auto"/>
              <w:bottom w:val="doub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2445" w:type="pct"/>
            <w:tcBorders>
              <w:top w:val="single" w:sz="12" w:space="0" w:color="auto"/>
              <w:left w:val="sing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 </w:t>
            </w:r>
          </w:p>
        </w:tc>
      </w:tr>
      <w:tr w:rsidR="00D9360D" w:rsidRPr="00D9360D" w:rsidTr="00D9360D">
        <w:trPr>
          <w:cantSplit/>
          <w:trHeight w:val="463"/>
        </w:trPr>
        <w:tc>
          <w:tcPr>
            <w:tcW w:w="5000" w:type="pct"/>
            <w:gridSpan w:val="3"/>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УСЛОВИЕ </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FFFF99"/>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КОММЕНТАРИИ</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CCFFCC"/>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bl>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720" w:right="851" w:bottom="1077"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№4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bookmarkStart w:id="396" w:name="Прил4"/>
      <w:bookmarkStart w:id="397" w:name="_Toc312065039"/>
      <w:bookmarkEnd w:id="396"/>
      <w:r w:rsidRPr="00D9360D">
        <w:rPr>
          <w:b/>
          <w:bCs/>
          <w:iCs/>
          <w:kern w:val="32"/>
          <w:sz w:val="22"/>
          <w:szCs w:val="22"/>
        </w:rPr>
        <w:t>Глоссарий</w:t>
      </w:r>
      <w:bookmarkEnd w:id="3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27"/>
      </w:tblGrid>
      <w:tr w:rsidR="00D9360D" w:rsidRPr="00D9360D" w:rsidTr="00D9360D">
        <w:tc>
          <w:tcPr>
            <w:tcW w:w="9571" w:type="dxa"/>
          </w:tcPr>
          <w:p w:rsidR="00D9360D" w:rsidRPr="00D9360D" w:rsidRDefault="00D9360D" w:rsidP="00D9360D">
            <w:pPr>
              <w:widowControl/>
              <w:autoSpaceDE/>
              <w:autoSpaceDN/>
              <w:adjustRightInd/>
              <w:jc w:val="both"/>
              <w:rPr>
                <w:b/>
                <w:bCs/>
                <w:szCs w:val="24"/>
              </w:rPr>
            </w:pPr>
          </w:p>
          <w:p w:rsidR="00D9360D" w:rsidRPr="00D9360D" w:rsidRDefault="00D9360D" w:rsidP="00D9360D">
            <w:pPr>
              <w:widowControl/>
              <w:autoSpaceDE/>
              <w:autoSpaceDN/>
              <w:adjustRightInd/>
              <w:spacing w:after="120"/>
              <w:jc w:val="both"/>
              <w:rPr>
                <w:szCs w:val="24"/>
              </w:rPr>
            </w:pPr>
            <w:r w:rsidRPr="00D9360D">
              <w:rPr>
                <w:szCs w:val="24"/>
              </w:rPr>
              <w:t>Примечание: Настоящий глоссарий представляет пользователю Полный список причин в качестве руководства для дальнейшего определения разнообразных причин. Поскольку выбранные причины могут и будут использованы для анализа тенденций, точность при выборе подходящей причины крайне важна. Пользователям рекомендуется применять настоящий глоссарий, чтобы правильно понимать категорию каждой причины.</w:t>
            </w:r>
          </w:p>
          <w:p w:rsidR="00D9360D" w:rsidRPr="00D9360D" w:rsidRDefault="00D9360D" w:rsidP="00D9360D">
            <w:pPr>
              <w:widowControl/>
              <w:autoSpaceDE/>
              <w:autoSpaceDN/>
              <w:adjustRightInd/>
              <w:jc w:val="both"/>
            </w:pPr>
            <w:r w:rsidRPr="00D9360D">
              <w:rPr>
                <w:i/>
                <w:iCs/>
              </w:rPr>
              <w:t>В каждую категорию включен пункт «Другое», который применяется в случаях, когда остальные перечисленные причины не могут быть применены к конкретному происшествию. Хотя этот пункт в некоторых случаях может применяться, нужно стремиться использовать его как можно меньше, поскольку он почти не участвует в анализе тенденций.</w:t>
            </w:r>
          </w:p>
        </w:tc>
      </w:tr>
      <w:tr w:rsidR="00D9360D" w:rsidRPr="00D9360D" w:rsidTr="00D9360D">
        <w:tc>
          <w:tcPr>
            <w:tcW w:w="9571" w:type="dxa"/>
          </w:tcPr>
          <w:p w:rsidR="00D9360D" w:rsidRPr="00D9360D" w:rsidRDefault="00D9360D" w:rsidP="00D9360D">
            <w:pPr>
              <w:widowControl/>
              <w:autoSpaceDE/>
              <w:autoSpaceDN/>
              <w:adjustRightInd/>
              <w:spacing w:after="120"/>
              <w:jc w:val="center"/>
              <w:outlineLvl w:val="1"/>
              <w:rPr>
                <w:b/>
                <w:caps/>
                <w:sz w:val="24"/>
                <w:szCs w:val="24"/>
              </w:rPr>
            </w:pPr>
            <w:bookmarkStart w:id="398" w:name="_Toc312065040"/>
            <w:r w:rsidRPr="00D9360D">
              <w:rPr>
                <w:b/>
                <w:caps/>
                <w:sz w:val="24"/>
                <w:szCs w:val="24"/>
              </w:rPr>
              <w:t>ВОЗМОЖНЫЕ НЕПОСРЕДСТВЕННЫЕ ПРИЧИНЫ</w:t>
            </w:r>
            <w:bookmarkEnd w:id="398"/>
          </w:p>
          <w:p w:rsidR="00D9360D" w:rsidRPr="00D9360D" w:rsidRDefault="00D9360D" w:rsidP="00D9360D">
            <w:pPr>
              <w:widowControl/>
              <w:autoSpaceDE/>
              <w:autoSpaceDN/>
              <w:adjustRightInd/>
              <w:jc w:val="both"/>
            </w:pPr>
            <w:r w:rsidRPr="00D9360D">
              <w:t>Непосредственные причины в зависимости от характера возникновения объединены в двух разделах: ДЕЙСТВИЯ и УСЛОВИЯ.</w:t>
            </w:r>
          </w:p>
          <w:p w:rsidR="00D9360D" w:rsidRPr="00D9360D" w:rsidRDefault="00D9360D" w:rsidP="00D9360D">
            <w:pPr>
              <w:widowControl/>
              <w:autoSpaceDE/>
              <w:autoSpaceDN/>
              <w:adjustRightInd/>
              <w:spacing w:before="120" w:after="120"/>
              <w:rPr>
                <w:rFonts w:ascii="Arial" w:hAnsi="Arial" w:cs="Arial"/>
                <w:b/>
                <w:i/>
                <w:u w:val="single"/>
              </w:rPr>
            </w:pPr>
            <w:r w:rsidRPr="00D9360D">
              <w:rPr>
                <w:rFonts w:ascii="Arial" w:hAnsi="Arial" w:cs="Arial"/>
                <w:b/>
                <w:i/>
                <w:u w:val="single"/>
              </w:rPr>
              <w:t>Действия</w:t>
            </w:r>
          </w:p>
          <w:p w:rsidR="00D9360D" w:rsidRPr="00D9360D" w:rsidRDefault="00D9360D" w:rsidP="00D9360D">
            <w:pPr>
              <w:widowControl/>
              <w:autoSpaceDE/>
              <w:autoSpaceDN/>
              <w:adjustRightInd/>
              <w:jc w:val="both"/>
            </w:pPr>
            <w:r w:rsidRPr="00D9360D">
              <w:t xml:space="preserve">Существует четыре главные категории действий, каждая из которых включает детальную конкретизированную разбивку. </w:t>
            </w:r>
          </w:p>
          <w:p w:rsidR="00D9360D" w:rsidRPr="00D9360D" w:rsidRDefault="00D9360D" w:rsidP="00D9360D">
            <w:pPr>
              <w:widowControl/>
              <w:autoSpaceDE/>
              <w:autoSpaceDN/>
              <w:adjustRightInd/>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jc w:val="both"/>
              <w:rPr>
                <w:b/>
                <w:bCs/>
                <w:u w:val="single"/>
              </w:rPr>
            </w:pPr>
            <w:r w:rsidRPr="00D9360D">
              <w:rPr>
                <w:b/>
                <w:bCs/>
                <w:u w:val="single"/>
              </w:rPr>
              <w:t>Соблюдение требований.</w:t>
            </w:r>
          </w:p>
          <w:p w:rsidR="00D9360D" w:rsidRPr="00D9360D" w:rsidRDefault="00D9360D" w:rsidP="00D9360D">
            <w:pPr>
              <w:widowControl/>
              <w:tabs>
                <w:tab w:val="left" w:pos="424"/>
              </w:tabs>
              <w:autoSpaceDE/>
              <w:autoSpaceDN/>
              <w:adjustRightInd/>
              <w:ind w:left="420" w:hanging="420"/>
              <w:jc w:val="both"/>
            </w:pP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отдельным работником:</w:t>
            </w:r>
            <w:r w:rsidRPr="00D9360D">
              <w:t xml:space="preserve"> отдельный работник в полной мере понимал, что идет на риск, однако все равно решил выполнять работу таким образом.</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группой работников:</w:t>
            </w:r>
            <w:r w:rsidRPr="00D9360D">
              <w:t xml:space="preserve"> группа работников в полной мере понимала, что идет на риск, однако все равно решила выполнять работу таким образом, т.е. решить проблему несмотря на то, что знала, что нарушает установленные правила.</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руководителем:</w:t>
            </w:r>
            <w:r w:rsidRPr="00D9360D">
              <w:t xml:space="preserve">  непосредственный или другой руководитель в полной мере понимал, что идет на риск, однако все равно решил выполнять работу таким образом.</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Эксплуатация оборудования без разрешения:</w:t>
            </w:r>
            <w:r w:rsidRPr="00D9360D">
              <w:t xml:space="preserve"> работник работал на оборудовании, не имея на это разрешения либо потому, что не получил наряд на работы, либо, если он работал в своем отделе, непосредственный руководитель запретил ему работать на этом оборудовании.</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Неправильное положение при выполнении работ:</w:t>
            </w:r>
            <w:r w:rsidRPr="00D9360D">
              <w:t xml:space="preserve"> работник не соблюдал правила кинетики. Он работал на небезопасном, неустойчивом или нестандартном полу или при работе принимал небезопасные положения тела.</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Физическое перенапряжение:</w:t>
            </w:r>
            <w:r w:rsidRPr="00D9360D">
              <w:t xml:space="preserve"> работник пытался выполнить больше, чем позволяли его физические возможности, т.е. переносил слишком тяжелый груз и т.д.</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Работа или передвижение с необоснованной скоростью:</w:t>
            </w:r>
            <w:r w:rsidRPr="00D9360D">
              <w:t xml:space="preserve"> работник работал с необоснованной скоростью, не замедлял скорость работы, чтобы работать безопасно, например, слишком быстро ехал на транспортном средстве, бежал, добавлял химреагенты слишком быстро или слишком медленно и т.д.</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при подъеме грузов:</w:t>
            </w:r>
            <w:r w:rsidRPr="00D9360D">
              <w:t xml:space="preserve"> поднимаемый человеком или при помощи механических средств материал поднимался с нарушением установленных правил или превышал по весу возможности работника или подъемного оборудования.</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при выполнении погрузочных работ</w:t>
            </w:r>
            <w:r w:rsidRPr="00D9360D">
              <w:t>: производилась неправильная погрузка, т.е. транспортное средство или центрифуга загружались неравномерно, только с одной стороны, были перегружены или материалы для загрузки были перепутаны.</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Невыполнение требований с целью ускорить выполнение работ:</w:t>
            </w:r>
            <w:r w:rsidRPr="00D9360D">
              <w:t xml:space="preserve">  работник, выполняющий работу, хотел сделать ее быстрее, поэтому игнорировал установленные требования.</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jc w:val="both"/>
              <w:rPr>
                <w:b/>
                <w:bCs/>
                <w:u w:val="single"/>
              </w:rPr>
            </w:pPr>
            <w:r w:rsidRPr="00D9360D">
              <w:rPr>
                <w:b/>
                <w:bCs/>
                <w:u w:val="single"/>
              </w:rPr>
              <w:t xml:space="preserve">Использование инструмента и оборудования. </w:t>
            </w:r>
          </w:p>
          <w:p w:rsidR="00D9360D" w:rsidRPr="00D9360D" w:rsidRDefault="00D9360D" w:rsidP="00D9360D">
            <w:pPr>
              <w:widowControl/>
              <w:tabs>
                <w:tab w:val="left" w:pos="424"/>
              </w:tabs>
              <w:autoSpaceDE/>
              <w:autoSpaceDN/>
              <w:adjustRightInd/>
              <w:ind w:left="420" w:hanging="420"/>
              <w:jc w:val="both"/>
            </w:pP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Неправильное использование оборудования:</w:t>
            </w:r>
            <w:r w:rsidRPr="00D9360D">
              <w:t xml:space="preserve"> оборудование использовалось не по назначению или применялось неправильно, например, работа оборудования за пределами рекомендованных температур.</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Неправильное использование инструмента:</w:t>
            </w:r>
            <w:r w:rsidRPr="00D9360D">
              <w:t xml:space="preserve"> инструмент использовался не по назначению или применялся неправильно, например, неправильно выбранный инструмент для работы, применение чрезмерной нагрузки на инструмент и т.д.</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lastRenderedPageBreak/>
              <w:t>Использование неисправного оборудования (знал об этом):</w:t>
            </w:r>
            <w:r w:rsidRPr="00D9360D">
              <w:t xml:space="preserve"> работник знал, что оборудование было неисправно, но все же продолжил работу, например, работал на автопогрузчике при протечке масла в гидравлической системе. </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Использование неисправного инструмента (знал об этом):</w:t>
            </w:r>
            <w:r w:rsidRPr="00D9360D">
              <w:t xml:space="preserve"> работник знал, что инструменты были неисправны, но все же продолжал использовать их.</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Неправильное размещение инструментов, оборудования или материалов:</w:t>
            </w:r>
            <w:r w:rsidRPr="00D9360D">
              <w:t xml:space="preserve"> материалы или оборудование были размещены в потенциально опасном положении. </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Эксплуатация оборудования с необоснованной скоростью:</w:t>
            </w:r>
            <w:r w:rsidRPr="00D9360D">
              <w:t xml:space="preserve"> рабочий предел скорости был превышен – скорость шлифовального круга, скорость линии сборки, пропускная способность установки и т.д.</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Техническое обслуживание/ремонт оборудования во время его работы:</w:t>
            </w:r>
            <w:r w:rsidRPr="00D9360D">
              <w:t xml:space="preserve"> была предпринята попытка провести техническое обслуживание оборудования, не выключая его – попытка извлечь застрявший предмет, почистить забитую линию и т.д.</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jc w:val="both"/>
              <w:rPr>
                <w:b/>
                <w:bCs/>
                <w:u w:val="single"/>
              </w:rPr>
            </w:pPr>
            <w:r w:rsidRPr="00D9360D">
              <w:rPr>
                <w:b/>
                <w:bCs/>
                <w:u w:val="single"/>
              </w:rPr>
              <w:lastRenderedPageBreak/>
              <w:t>Использование защитных средств.</w:t>
            </w:r>
          </w:p>
          <w:p w:rsidR="00D9360D" w:rsidRPr="00D9360D" w:rsidRDefault="00D9360D" w:rsidP="00D9360D">
            <w:pPr>
              <w:widowControl/>
              <w:tabs>
                <w:tab w:val="left" w:pos="424"/>
              </w:tabs>
              <w:autoSpaceDE/>
              <w:autoSpaceDN/>
              <w:adjustRightInd/>
              <w:ind w:left="420" w:hanging="420"/>
              <w:jc w:val="both"/>
            </w:pP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Незнание существующих опасностей:</w:t>
            </w:r>
            <w:r w:rsidRPr="00D9360D">
              <w:t xml:space="preserve"> осознавая, что ситуация не была нормальной, участник происшествия не был предупрежден об опасностях.</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 используются средства индивидуальной защиты:</w:t>
            </w:r>
            <w:r w:rsidRPr="00D9360D">
              <w:t xml:space="preserve"> не использовались средства индивидуальной защиты, указанные в инструкциях.</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Неправильное использование средств индивидуальной защиты:</w:t>
            </w:r>
            <w:r w:rsidRPr="00D9360D">
              <w:t xml:space="preserve"> необходимые средства индивидуальной защиты использовались, но ненадлежащим образом, например, несоответствующего размера дыхательный аппарат или защитные очки, неправильно выбранный тип респиратора, неправильное техническое обслуживание или осмотр.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Техническое обслуживание/ремонт оборудования под напряжением:</w:t>
            </w:r>
            <w:r w:rsidRPr="00D9360D">
              <w:t xml:space="preserve"> оборудование не было обесточено или механически изолировано в соответствии с правилами по блокированию и вывешиванию предупреждающей таблички.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 закреплены оборудование или материалы:</w:t>
            </w:r>
            <w:r w:rsidRPr="00D9360D">
              <w:t xml:space="preserve"> оборудование, материалы или работник не имели страховки на случай движения или падения, например, незакрепленная лестница, недостаточно закрепленный груз, отсутствие упорных блоков на лесах и т.д.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Отключенные системы предупреждения, защитные устройства, или не используемы ограждения:</w:t>
            </w:r>
            <w:r w:rsidRPr="00D9360D">
              <w:t xml:space="preserve"> ограждения, системы предупреждения или другие защитные устройства были установлены, но были отключены или игнорировались, и работа проводилась без них.</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Демонтаж ограждений, систем предупреждения или защитных устройств:</w:t>
            </w:r>
            <w:r w:rsidRPr="00D9360D">
              <w:t xml:space="preserve"> ограждения, системы предупреждения или другие защитные устройства были ранее демонтированы, а позднее не установлены вновь и не активированы.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Отсутствие средств индивидуальной защиты:</w:t>
            </w:r>
            <w:r w:rsidRPr="00D9360D">
              <w:t xml:space="preserve"> необходимых средств индивидуальной защиты не было на рабочей площадке.</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34" w:hanging="434"/>
              <w:jc w:val="both"/>
              <w:rPr>
                <w:b/>
                <w:bCs/>
                <w:u w:val="single"/>
              </w:rPr>
            </w:pPr>
            <w:r w:rsidRPr="00D9360D">
              <w:rPr>
                <w:b/>
                <w:bCs/>
                <w:u w:val="single"/>
              </w:rPr>
              <w:t>Невнимательность/отсутствие знаний.</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Неверное принятие решения или ошибочное суждение:</w:t>
            </w:r>
            <w:r w:rsidRPr="00D9360D">
              <w:t xml:space="preserve"> ситуация была неправильно воспринята и принято неверное решение.</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Отвлечен другими проблемами:</w:t>
            </w:r>
            <w:r w:rsidRPr="00D9360D">
              <w:t xml:space="preserve"> участник происшествия был отвлечен другими делами и не следил за работой, поэтому он не понимал или понял слишком поздно, что что-то произошло.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Невнимание к устойчивости и окружению:</w:t>
            </w:r>
            <w:r w:rsidRPr="00D9360D">
              <w:t xml:space="preserve"> работник просто шел и не заметил препятствие на своем пути или состояние пола.</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Баловство на рабочем месте:</w:t>
            </w:r>
            <w:r w:rsidRPr="00D9360D">
              <w:t xml:space="preserve"> участники происшествия дурачились и толкали друг друга.</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Акты насилия:</w:t>
            </w:r>
            <w:r w:rsidRPr="00D9360D">
              <w:t xml:space="preserve"> любые физические или словесные конфронтации, которые могут привести к травме или душевным страданиям.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Непредупреждение:</w:t>
            </w:r>
            <w:r w:rsidRPr="00D9360D">
              <w:t xml:space="preserve"> работник знал о существовании опасного состояния или действия, однако не предупредил работников своей смены или будущей смены об опасности, например, не пометив неисправный инструмент.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Употребление наркотических средств или алкоголя:</w:t>
            </w:r>
            <w:r w:rsidRPr="00D9360D">
              <w:t xml:space="preserve"> было определено, что участники происшествия находились под воздействием наркотических веществ или алкоголя.</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Механически выполняемая работа без должного внимания:</w:t>
            </w:r>
            <w:r w:rsidRPr="00D9360D">
              <w:t xml:space="preserve"> участник происшествия занимался повседневной деятельностью, например, шел, садился, поднимался по ступенькам, задумался и в результате не заметил опасности.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D9360D">
            <w:pPr>
              <w:widowControl/>
              <w:autoSpaceDE/>
              <w:autoSpaceDN/>
              <w:adjustRightInd/>
              <w:spacing w:before="120" w:after="120"/>
              <w:rPr>
                <w:rFonts w:ascii="Arial" w:hAnsi="Arial" w:cs="Arial"/>
                <w:b/>
                <w:i/>
                <w:u w:val="single"/>
              </w:rPr>
            </w:pPr>
            <w:r w:rsidRPr="00D9360D">
              <w:rPr>
                <w:rFonts w:ascii="Arial" w:hAnsi="Arial" w:cs="Arial"/>
                <w:b/>
                <w:i/>
                <w:u w:val="single"/>
              </w:rPr>
              <w:t>Условия</w:t>
            </w:r>
          </w:p>
          <w:p w:rsidR="00D9360D" w:rsidRPr="00D9360D" w:rsidRDefault="00D9360D" w:rsidP="00D9360D">
            <w:pPr>
              <w:widowControl/>
              <w:autoSpaceDE/>
              <w:autoSpaceDN/>
              <w:adjustRightInd/>
              <w:jc w:val="both"/>
            </w:pPr>
            <w:r w:rsidRPr="00D9360D">
              <w:lastRenderedPageBreak/>
              <w:t>Существует четыре главные категории условий, каждая из которых включает детальную конкретизированную разбивку.</w:t>
            </w:r>
          </w:p>
          <w:p w:rsidR="00D9360D" w:rsidRPr="00D9360D" w:rsidRDefault="00D9360D" w:rsidP="00D9360D">
            <w:pPr>
              <w:widowControl/>
              <w:autoSpaceDE/>
              <w:autoSpaceDN/>
              <w:adjustRightInd/>
              <w:jc w:val="center"/>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rPr>
                <w:b/>
                <w:bCs/>
                <w:u w:val="single"/>
              </w:rPr>
            </w:pPr>
            <w:r w:rsidRPr="00D9360D">
              <w:rPr>
                <w:b/>
                <w:bCs/>
                <w:u w:val="single"/>
              </w:rPr>
              <w:lastRenderedPageBreak/>
              <w:t>Системы защиты.</w:t>
            </w:r>
          </w:p>
          <w:p w:rsidR="00D9360D" w:rsidRPr="00D9360D" w:rsidRDefault="00D9360D" w:rsidP="00D9360D">
            <w:pPr>
              <w:widowControl/>
              <w:tabs>
                <w:tab w:val="left" w:pos="424"/>
              </w:tabs>
              <w:autoSpaceDE/>
              <w:autoSpaceDN/>
              <w:adjustRightInd/>
              <w:ind w:left="420" w:hanging="420"/>
            </w:pP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ограждения или защитные устройства:</w:t>
            </w:r>
            <w:r w:rsidRPr="00D9360D">
              <w:t xml:space="preserve"> отвечающие требованиям ограждения или защитные устройства отсутствовали.</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заграждения или защитные устройства:</w:t>
            </w:r>
            <w:r w:rsidRPr="00D9360D">
              <w:t xml:space="preserve"> ограждения и защитные устройства были установлены, но отказали в момент происшествия.</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средства индивидуальной защиты:</w:t>
            </w:r>
            <w:r w:rsidRPr="00D9360D">
              <w:t xml:space="preserve"> применяемые средства индивидуальной защиты не соответствовали ситуации на момент происшествия или для применения был указан неправильный тип средств индивидуальной защиты.</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средства индивидуальной защиты:</w:t>
            </w:r>
            <w:r w:rsidRPr="00D9360D">
              <w:t xml:space="preserve"> средств индивидуальной защиты было достаточно, но на момент происшествия использовались неисправные средства индивидуальной защиты. </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системы предупреждения:</w:t>
            </w:r>
            <w:r w:rsidRPr="00D9360D">
              <w:t xml:space="preserve"> были установлены отвечающие требованиям системы предупреждения, однако они не дали предупреждения в момент происшествия.</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системы предупреждения:</w:t>
            </w:r>
            <w:r w:rsidRPr="00D9360D">
              <w:t xml:space="preserve"> были установлены отвечающие требованиям системы предупреждения, однако они не сработали в момент происшествия.</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отвечающее требованиям ограждение рабочей зоны и оборудование:</w:t>
            </w:r>
            <w:r w:rsidRPr="00D9360D">
              <w:t xml:space="preserve"> оборудование не было должным образом ограждено, и участники происшествия не были защищены от воздействия химикатов, раскаленных поверхностей, электричества и т.д.</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предохранительные устройства:</w:t>
            </w:r>
            <w:r w:rsidRPr="00D9360D">
              <w:t xml:space="preserve"> были установлены такие предохранительные устройства, как аварийные клапаны или устройства для отключения турбин при превышении скорости, однако они сработали недостаточно быстро для того, чтобы можно было предотвратить происшествие.</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предохранительные устройства:</w:t>
            </w:r>
            <w:r w:rsidRPr="00D9360D">
              <w:t xml:space="preserve"> такие предохранительные устройства, как аварийные клапаны или устройства для отключения турбин при превышении скорости не сработали.</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center"/>
              <w:rPr>
                <w:b/>
                <w:bCs/>
                <w:szCs w:val="24"/>
              </w:rPr>
            </w:pPr>
          </w:p>
        </w:tc>
      </w:tr>
      <w:tr w:rsidR="00D9360D" w:rsidRPr="00D9360D" w:rsidTr="00D9360D">
        <w:tc>
          <w:tcPr>
            <w:tcW w:w="9571" w:type="dxa"/>
          </w:tcPr>
          <w:p w:rsidR="00D9360D" w:rsidRPr="00D9360D" w:rsidRDefault="00D9360D" w:rsidP="004152B6">
            <w:pPr>
              <w:widowControl/>
              <w:numPr>
                <w:ilvl w:val="0"/>
                <w:numId w:val="242"/>
              </w:numPr>
              <w:tabs>
                <w:tab w:val="left" w:pos="420"/>
              </w:tabs>
              <w:autoSpaceDE/>
              <w:autoSpaceDN/>
              <w:adjustRightInd/>
              <w:ind w:left="420" w:hanging="420"/>
              <w:jc w:val="both"/>
              <w:rPr>
                <w:b/>
                <w:bCs/>
                <w:u w:val="single"/>
              </w:rPr>
            </w:pPr>
            <w:r w:rsidRPr="00D9360D">
              <w:rPr>
                <w:b/>
                <w:bCs/>
                <w:u w:val="single"/>
              </w:rPr>
              <w:t>Инструменты, оборудование и транспортные средства.</w:t>
            </w:r>
          </w:p>
          <w:p w:rsidR="00D9360D" w:rsidRPr="00D9360D" w:rsidRDefault="00D9360D" w:rsidP="00D9360D">
            <w:pPr>
              <w:widowControl/>
              <w:tabs>
                <w:tab w:val="left" w:pos="420"/>
              </w:tabs>
              <w:autoSpaceDE/>
              <w:autoSpaceDN/>
              <w:adjustRightInd/>
              <w:ind w:left="420" w:hanging="420"/>
              <w:jc w:val="both"/>
            </w:pP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Неисправное оборудование:</w:t>
            </w:r>
            <w:r w:rsidRPr="00D9360D">
              <w:t xml:space="preserve"> выбор оборудования был сделан правильно, однако оборудование во время происшествия было неисправным.</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 отвечающее требованиям оборудование:</w:t>
            </w:r>
            <w:r w:rsidRPr="00D9360D">
              <w:t xml:space="preserve"> необходимое для работы оборудование в какой-то части не отвечало требованиям или не было доставлено.</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Неправильно подготовленное оборудование:</w:t>
            </w:r>
            <w:r w:rsidRPr="00D9360D">
              <w:t xml:space="preserve"> до начала работ или технического обслуживания оборудование не было подготовлено должным образом, например, перед работами в емкости, она не была тщательно вымыта после химреагентов.</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Неисправные инструменты:</w:t>
            </w:r>
            <w:r w:rsidRPr="00D9360D">
              <w:t xml:space="preserve"> для работы был выбран правильный инструмент, но он оказался неисправным.</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 отвечающие требованиям инструменты:</w:t>
            </w:r>
            <w:r w:rsidRPr="00D9360D">
              <w:t xml:space="preserve"> инструменты не предназначались для этого вида работ или необходимые инструменты не были доставлены.</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Неправильно подготовленные инструменты:</w:t>
            </w:r>
            <w:r w:rsidRPr="00D9360D">
              <w:t xml:space="preserve"> перед началом работы инструменты не были должным образом подготовлены, например, не отремонтированы или не вымыты.</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Неисправное транспортное средство:</w:t>
            </w:r>
            <w:r w:rsidRPr="00D9360D">
              <w:t xml:space="preserve"> был сделан правильный выбор транспортного средства, но оно оказалось неисправным.</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Транспортное средство, не отвечающее типу выполняемых работ:</w:t>
            </w:r>
            <w:r w:rsidRPr="00D9360D">
              <w:t xml:space="preserve"> отсутствовал необходимый тип транспортного средства для выполнения работ, например, автопогрузчик использовался в качестве крана. </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Неправильно подготовленное транспортное средство:</w:t>
            </w:r>
            <w:r w:rsidRPr="00D9360D">
              <w:t xml:space="preserve"> был сделан правильный выбор транспортного средства, но не был проведен его ремонт или техническое обслуживание.</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0"/>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43"/>
              </w:numPr>
              <w:tabs>
                <w:tab w:val="left" w:pos="424"/>
              </w:tabs>
              <w:autoSpaceDE/>
              <w:autoSpaceDN/>
              <w:adjustRightInd/>
              <w:ind w:left="434" w:hanging="434"/>
              <w:jc w:val="both"/>
              <w:rPr>
                <w:b/>
                <w:bCs/>
                <w:u w:val="single"/>
              </w:rPr>
            </w:pPr>
            <w:r w:rsidRPr="00D9360D">
              <w:rPr>
                <w:b/>
                <w:bCs/>
                <w:u w:val="single"/>
              </w:rPr>
              <w:t>Незащищенность от воздействия следующих факторов.</w:t>
            </w:r>
          </w:p>
          <w:p w:rsidR="00D9360D" w:rsidRPr="00D9360D" w:rsidRDefault="00D9360D" w:rsidP="00D9360D">
            <w:pPr>
              <w:widowControl/>
              <w:tabs>
                <w:tab w:val="left" w:pos="424"/>
              </w:tabs>
              <w:autoSpaceDE/>
              <w:autoSpaceDN/>
              <w:adjustRightInd/>
              <w:ind w:left="434" w:hanging="434"/>
            </w:pP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Огонь или взрыв:</w:t>
            </w:r>
            <w:r w:rsidRPr="00D9360D">
              <w:t xml:space="preserve"> причиной происшествия явился огонь и/или взрыв.</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Шум:</w:t>
            </w:r>
            <w:r w:rsidRPr="00D9360D">
              <w:t xml:space="preserve"> причиной происшествия явился кратковременный, но чрезвычайно громкий шум или продолжительный шум, например, шоковый эффект, технологическое оборудование, производящие большой шум инструменты.</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Высокое напряжение:</w:t>
            </w:r>
            <w:r w:rsidRPr="00D9360D">
              <w:t xml:space="preserve"> причиной происшествия явилось то, что система не была полностью обесточена.</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Системы под напряжением, кроме электрических:</w:t>
            </w:r>
            <w:r w:rsidRPr="00D9360D">
              <w:t xml:space="preserve"> причиной происшествия явилось то, что система не была полностью изолирована от гравитационных, пневматических, гидравлических или химических источников энергии.</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lastRenderedPageBreak/>
              <w:t>Излучение:</w:t>
            </w:r>
            <w:r w:rsidRPr="00D9360D">
              <w:t xml:space="preserve"> причиной происшествия явилось опасное излучение, например, рентгеноскопия, высокочастотное излучение, лазерное излучение и т.д.</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Перепад температур:</w:t>
            </w:r>
            <w:r w:rsidRPr="00D9360D">
              <w:t xml:space="preserve"> причиной происшествия явилась подверженность работников экстремальным температурам.</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Опасные химические реагенты:</w:t>
            </w:r>
            <w:r w:rsidRPr="00D9360D">
              <w:t xml:space="preserve"> причиной происшествия явились крайне опасные химические реагенты, применяемые в технологическом процессе, например, реактивные, токсичные или экологически опасные химикаты.</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Механические источники опасности:</w:t>
            </w:r>
            <w:r w:rsidRPr="00D9360D">
              <w:t xml:space="preserve"> причиной происшествия явились острые края оборудования, вращающиеся части оборудования и т.д.</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Беспорядок или мусор:</w:t>
            </w:r>
            <w:r w:rsidRPr="00D9360D">
              <w:t xml:space="preserve"> рабочее место содержалось в беспорядке и не убиралось.</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Ураган или природные катаклизмы:</w:t>
            </w:r>
            <w:r w:rsidRPr="00D9360D">
              <w:t xml:space="preserve"> происшествие было прямым или косвенным результатом шторма, торнадо, урагана, града и т.д.</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Скользкий пол или проход:</w:t>
            </w:r>
            <w:r w:rsidRPr="00D9360D">
              <w:t xml:space="preserve"> причиной происшествия явился скользкий пол в проходах или на рабочем месте.</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jc w:val="both"/>
            </w:pPr>
          </w:p>
        </w:tc>
      </w:tr>
      <w:tr w:rsidR="00D9360D" w:rsidRPr="00D9360D" w:rsidTr="00D9360D">
        <w:tc>
          <w:tcPr>
            <w:tcW w:w="9571" w:type="dxa"/>
          </w:tcPr>
          <w:p w:rsidR="00D9360D" w:rsidRPr="00D9360D" w:rsidRDefault="00D9360D" w:rsidP="004152B6">
            <w:pPr>
              <w:widowControl/>
              <w:numPr>
                <w:ilvl w:val="0"/>
                <w:numId w:val="243"/>
              </w:numPr>
              <w:tabs>
                <w:tab w:val="left" w:pos="437"/>
              </w:tabs>
              <w:autoSpaceDE/>
              <w:autoSpaceDN/>
              <w:adjustRightInd/>
              <w:ind w:left="434" w:hanging="434"/>
              <w:jc w:val="both"/>
              <w:rPr>
                <w:b/>
                <w:bCs/>
                <w:u w:val="single"/>
              </w:rPr>
            </w:pPr>
            <w:r w:rsidRPr="00D9360D">
              <w:rPr>
                <w:b/>
                <w:bCs/>
                <w:u w:val="single"/>
              </w:rPr>
              <w:lastRenderedPageBreak/>
              <w:t>Содержание рабочего места/рабочая обстановка.</w:t>
            </w:r>
          </w:p>
          <w:p w:rsidR="00D9360D" w:rsidRPr="00D9360D" w:rsidRDefault="00D9360D" w:rsidP="00D9360D">
            <w:pPr>
              <w:widowControl/>
              <w:tabs>
                <w:tab w:val="left" w:pos="437"/>
              </w:tabs>
              <w:autoSpaceDE/>
              <w:autoSpaceDN/>
              <w:adjustRightInd/>
              <w:ind w:left="434" w:hanging="434"/>
              <w:jc w:val="both"/>
            </w:pP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Скученность или ограниченное передвижение:</w:t>
            </w:r>
            <w:r w:rsidRPr="00D9360D">
              <w:t xml:space="preserve"> неудачное расположение рабочего места и недостаточно проходов или подходов к оборудованию или инструментам.</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Недостаточное или избыточное освещение:</w:t>
            </w:r>
            <w:r w:rsidRPr="00D9360D">
              <w:t xml:space="preserve"> плохое освещение рабочего места или слабая видимость.</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 отвечающая требованиям вентиляция:</w:t>
            </w:r>
            <w:r w:rsidRPr="00D9360D">
              <w:t xml:space="preserve"> плохая вентиляция, например, температура могла сильно возрасти, концентрация химикатов могла возрасти или уровень кислорода мог понизиться м т.д.</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Незащищенность работы на высоте:</w:t>
            </w:r>
            <w:r w:rsidRPr="00D9360D">
              <w:t xml:space="preserve"> причиной происшествия может быть незащищенность работы на высоте, например, при строительстве лесов, на башнях, крышах и т.д.</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 отвечающая требованиям организация рабочего места:</w:t>
            </w:r>
            <w:r w:rsidRPr="00D9360D">
              <w:t xml:space="preserve"> пульты управления или дисплеи для наблюдения за работой не отвечали требованиям, например, пульты управления были вне досягаемости, указатели и дисплеи были вне видимости. Также могла быть неправильная информация на ярлыках оборудования или мешках с химикатами.</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37"/>
              </w:tabs>
              <w:autoSpaceDE/>
              <w:autoSpaceDN/>
              <w:adjustRightInd/>
              <w:jc w:val="both"/>
            </w:pPr>
          </w:p>
        </w:tc>
      </w:tr>
      <w:tr w:rsidR="00D9360D" w:rsidRPr="00D9360D" w:rsidTr="00D9360D">
        <w:trPr>
          <w:trHeight w:val="912"/>
        </w:trPr>
        <w:tc>
          <w:tcPr>
            <w:tcW w:w="9571" w:type="dxa"/>
          </w:tcPr>
          <w:p w:rsidR="00D9360D" w:rsidRPr="00D9360D" w:rsidRDefault="00D9360D" w:rsidP="00D9360D">
            <w:pPr>
              <w:widowControl/>
              <w:autoSpaceDE/>
              <w:autoSpaceDN/>
              <w:adjustRightInd/>
              <w:spacing w:after="120"/>
              <w:jc w:val="center"/>
              <w:outlineLvl w:val="1"/>
              <w:rPr>
                <w:b/>
                <w:caps/>
                <w:sz w:val="24"/>
                <w:szCs w:val="24"/>
              </w:rPr>
            </w:pPr>
            <w:bookmarkStart w:id="399" w:name="_Toc312065041"/>
            <w:r w:rsidRPr="00D9360D">
              <w:rPr>
                <w:b/>
                <w:caps/>
                <w:sz w:val="24"/>
                <w:szCs w:val="24"/>
              </w:rPr>
              <w:t>ВОЗМОЖНЫЕ СИСТЕМНЫЕ ПРИЧИНЫ</w:t>
            </w:r>
            <w:bookmarkEnd w:id="399"/>
          </w:p>
          <w:p w:rsidR="00D9360D" w:rsidRPr="00D9360D" w:rsidRDefault="00D9360D" w:rsidP="00D9360D">
            <w:pPr>
              <w:widowControl/>
              <w:autoSpaceDE/>
              <w:autoSpaceDN/>
              <w:adjustRightInd/>
              <w:jc w:val="both"/>
              <w:rPr>
                <w:rFonts w:ascii="Univers 45 Light" w:hAnsi="Univers 45 Light"/>
                <w:i/>
                <w:iCs/>
                <w:lang w:eastAsia="en-US"/>
              </w:rPr>
            </w:pPr>
            <w:r w:rsidRPr="00D9360D">
              <w:rPr>
                <w:rFonts w:ascii="Univers 45 Light" w:hAnsi="Univers 45 Light"/>
                <w:i/>
                <w:iCs/>
                <w:lang w:eastAsia="en-US"/>
              </w:rPr>
              <w:t xml:space="preserve">Системные причины </w:t>
            </w:r>
            <w:r w:rsidRPr="00D9360D">
              <w:rPr>
                <w:rFonts w:ascii="Univers 45 Light" w:hAnsi="Univers 45 Light"/>
                <w:i/>
                <w:iCs/>
                <w:szCs w:val="24"/>
                <w:lang w:eastAsia="en-US"/>
              </w:rPr>
              <w:t>объединены в двух разделах:</w:t>
            </w:r>
            <w:r w:rsidRPr="00D9360D">
              <w:rPr>
                <w:rFonts w:ascii="Univers 45 Light" w:hAnsi="Univers 45 Light"/>
                <w:i/>
                <w:iCs/>
                <w:lang w:eastAsia="en-US"/>
              </w:rPr>
              <w:t xml:space="preserve"> ПЕРСОНАЛЬНЫЕ ФАКТОРЫ и РАБОЧИЕ ФАКТОРЫ.</w:t>
            </w:r>
          </w:p>
        </w:tc>
      </w:tr>
      <w:tr w:rsidR="00D9360D" w:rsidRPr="00D9360D" w:rsidTr="00D9360D">
        <w:trPr>
          <w:trHeight w:val="1022"/>
        </w:trPr>
        <w:tc>
          <w:tcPr>
            <w:tcW w:w="9571" w:type="dxa"/>
          </w:tcPr>
          <w:p w:rsidR="00D9360D" w:rsidRPr="00D9360D" w:rsidRDefault="00D9360D" w:rsidP="00D9360D">
            <w:pPr>
              <w:widowControl/>
              <w:autoSpaceDE/>
              <w:autoSpaceDN/>
              <w:adjustRightInd/>
              <w:spacing w:before="120" w:after="120"/>
              <w:jc w:val="both"/>
              <w:rPr>
                <w:b/>
                <w:bCs/>
                <w:u w:val="single"/>
              </w:rPr>
            </w:pPr>
            <w:r w:rsidRPr="00D9360D">
              <w:rPr>
                <w:b/>
                <w:bCs/>
                <w:u w:val="single"/>
              </w:rPr>
              <w:t>Персональные факторы</w:t>
            </w:r>
          </w:p>
          <w:p w:rsidR="00D9360D" w:rsidRPr="00D9360D" w:rsidRDefault="00D9360D" w:rsidP="00D9360D">
            <w:pPr>
              <w:widowControl/>
              <w:autoSpaceDE/>
              <w:autoSpaceDN/>
              <w:adjustRightInd/>
              <w:jc w:val="both"/>
            </w:pPr>
            <w:r w:rsidRPr="00D9360D">
              <w:t>Существует шесть категорий персональных факторов, каждая из которых включает детальную конкретизированную разбивку.</w:t>
            </w:r>
          </w:p>
        </w:tc>
      </w:tr>
      <w:tr w:rsidR="00D9360D" w:rsidRPr="00D9360D" w:rsidTr="00D9360D">
        <w:tc>
          <w:tcPr>
            <w:tcW w:w="9571" w:type="dxa"/>
            <w:shd w:val="clear" w:color="auto" w:fill="auto"/>
          </w:tcPr>
          <w:p w:rsidR="00D9360D" w:rsidRPr="00D9360D" w:rsidRDefault="00D9360D" w:rsidP="004152B6">
            <w:pPr>
              <w:widowControl/>
              <w:numPr>
                <w:ilvl w:val="0"/>
                <w:numId w:val="224"/>
              </w:numPr>
              <w:tabs>
                <w:tab w:val="clear" w:pos="360"/>
                <w:tab w:val="left" w:pos="424"/>
              </w:tabs>
              <w:autoSpaceDE/>
              <w:autoSpaceDN/>
              <w:adjustRightInd/>
              <w:ind w:left="434" w:hanging="434"/>
              <w:jc w:val="both"/>
              <w:rPr>
                <w:b/>
                <w:bCs/>
                <w:u w:val="single"/>
              </w:rPr>
            </w:pPr>
            <w:r w:rsidRPr="00D9360D">
              <w:rPr>
                <w:b/>
                <w:bCs/>
                <w:u w:val="single"/>
              </w:rPr>
              <w:t>Физические способности.</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Дефект зрения:</w:t>
            </w:r>
            <w:r w:rsidRPr="00D9360D">
              <w:t xml:space="preserve"> происшествие произошло в связи с тем, что участник происшествия имел дефект зрения, например, у него была близорукость или дальнозоркость.</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Дефект слуха:</w:t>
            </w:r>
            <w:r w:rsidRPr="00D9360D">
              <w:t xml:space="preserve"> происшествие произошло в связи с тем, что участник происшествия имел дефект слуха, например, он не слышал сигнализации.</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Дефекты других органов чувств:</w:t>
            </w:r>
            <w:r w:rsidRPr="00D9360D">
              <w:t xml:space="preserve"> такие дефекты, как низкая чувствительность или плохое чувство обоняния могли сыграть свою роль в происшествии.</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Проблемы органов дыхания:</w:t>
            </w:r>
            <w:r w:rsidRPr="00D9360D">
              <w:t xml:space="preserve"> астма, силикоз, асбестоз и схожие болезни способствовали происшествию или его серьезности.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Другие постоянные физические дефекты:</w:t>
            </w:r>
            <w:r w:rsidRPr="00D9360D">
              <w:t xml:space="preserve"> все другие физические дефекты, не перечисленные выше, например, болезнь спины, ног и т.д.</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Временные физические дефекты:</w:t>
            </w:r>
            <w:r w:rsidRPr="00D9360D">
              <w:t xml:space="preserve"> временные дефекты, как, например, переломы костей, мышечные боли, мигрень и т.д.</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Невозможность долго удерживаться в одном положении:</w:t>
            </w:r>
            <w:r w:rsidRPr="00D9360D">
              <w:t xml:space="preserve"> происшествие произошло в связи с тем, что участник происшествия не мог больше удерживаться в одном положении.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Ограниченный диапазон движений тела:</w:t>
            </w:r>
            <w:r w:rsidRPr="00D9360D">
              <w:t xml:space="preserve"> физическое состояние ограничивало движения работника, что не планировалось в процессе выполнения работы, например, временный или постоянный физический дефект, средства индивидуальной защиты, непривычный вес, высота и т.д.</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Чувствительность к различным веществам или аллергия:</w:t>
            </w:r>
            <w:r w:rsidRPr="00D9360D">
              <w:t xml:space="preserve"> участник происшествия имел медицинское подтверждение, что у него была аллергия на вещества, с которыми он работал.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Несоответствие физических способностей работника характеру выполняемых работ:</w:t>
            </w:r>
            <w:r w:rsidRPr="00D9360D">
              <w:t xml:space="preserve"> выполняющий работу работник не обладал достаточным ростом или силой, чтобы безопасно выполнить работу, например, не мог достать, не мог поднять.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lastRenderedPageBreak/>
              <w:t>Ухудшение способностей вследствие приема лекарств:</w:t>
            </w:r>
            <w:r w:rsidRPr="00D9360D">
              <w:t xml:space="preserve"> побочные эффекты принятых лекарств ограничивали физические способности работника.</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pPr>
          </w:p>
        </w:tc>
      </w:tr>
      <w:tr w:rsidR="00D9360D" w:rsidRPr="00D9360D" w:rsidTr="00D9360D">
        <w:tc>
          <w:tcPr>
            <w:tcW w:w="9571" w:type="dxa"/>
          </w:tcPr>
          <w:p w:rsidR="00D9360D" w:rsidRPr="00D9360D" w:rsidRDefault="00D9360D" w:rsidP="004152B6">
            <w:pPr>
              <w:widowControl/>
              <w:numPr>
                <w:ilvl w:val="1"/>
                <w:numId w:val="225"/>
              </w:numPr>
              <w:tabs>
                <w:tab w:val="clear" w:pos="360"/>
                <w:tab w:val="left" w:pos="424"/>
              </w:tabs>
              <w:autoSpaceDE/>
              <w:autoSpaceDN/>
              <w:adjustRightInd/>
              <w:ind w:left="434" w:hanging="434"/>
              <w:jc w:val="both"/>
              <w:rPr>
                <w:b/>
                <w:bCs/>
                <w:u w:val="single"/>
              </w:rPr>
            </w:pPr>
            <w:r w:rsidRPr="00D9360D">
              <w:rPr>
                <w:b/>
                <w:bCs/>
                <w:u w:val="single"/>
              </w:rPr>
              <w:lastRenderedPageBreak/>
              <w:t>Физическое состояние.</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Предыдущая травма или болезнь:</w:t>
            </w:r>
            <w:r w:rsidRPr="00D9360D">
              <w:t xml:space="preserve"> происшествие произошло в связи с тем, что участник происшествия был болен (высокая температура или любая другая болезнь) или уже имел травму до того, как произошло происшествие.</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Усталость:</w:t>
            </w:r>
            <w:r w:rsidRPr="00D9360D">
              <w:t xml:space="preserve"> участник происшествия чувствовал усталость в связи с объемом работы или отсутствием отдыха, например, он работал слишком долго без отдыха, работал более 8 часов в течение своей смены, долгое время работал в две смены или работал в течение длительного периода (например, без выходных более недели).</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Снижение продуктивности:</w:t>
            </w:r>
            <w:r w:rsidRPr="00D9360D">
              <w:t xml:space="preserve"> окружающая обстановка или условия привели к снижению продуктивности, например, в связи с экстремальными температурами, недостатком кислорода при работе на больших высотах над уровнем моря, изменения атмосферного давления, как происходит при вождении транспортного средства.</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Недостаток сахара в крови:</w:t>
            </w:r>
            <w:r w:rsidRPr="00D9360D">
              <w:t xml:space="preserve"> во время происшествия работник имел пониженный уровень сахара в крови. Это должно иметь медицинское подтверждение. </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Ухудшение вследствие употребления наркотиков или алкоголя:</w:t>
            </w:r>
            <w:r w:rsidRPr="00D9360D">
              <w:t xml:space="preserve"> во время происшествия работник находился под воздействием алкоголя или наркотических средств.</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jc w:val="both"/>
              <w:rPr>
                <w:b/>
                <w:bCs/>
                <w:u w:val="single"/>
              </w:rPr>
            </w:pPr>
            <w:r w:rsidRPr="00D9360D">
              <w:rPr>
                <w:b/>
                <w:bCs/>
                <w:u w:val="single"/>
              </w:rPr>
              <w:t>Психическое состояние.</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Неверные суждения:</w:t>
            </w:r>
            <w:r w:rsidRPr="00D9360D">
              <w:t xml:space="preserve"> хотя участник происшествия получил хорошее обучение, во время происшествия он поступил неправильно.</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Плохая память:</w:t>
            </w:r>
            <w:r w:rsidRPr="00D9360D">
              <w:t xml:space="preserve"> хотя участник происшествия получил хорошее обучение, во время происшествия он не смог вспомнить о том, что нужно сделать.</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Плохая координация или замедленная реакция</w:t>
            </w:r>
            <w:r w:rsidRPr="00D9360D">
              <w:t>: хотя участник происшествия точно знал, что делать, он не смог скоординировать все необходимые действия или отреагировал слишком медленно.</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Эмоциональное возбуждение:</w:t>
            </w:r>
            <w:r w:rsidRPr="00D9360D">
              <w:t xml:space="preserve"> происшествие произошло в связи с тем, что работник находился в состоянии эмоционального возбуждения.</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Страхи или фобии:</w:t>
            </w:r>
            <w:r w:rsidRPr="00D9360D">
              <w:t xml:space="preserve"> происшествие произошло в связи с тем, что  у работника были страхи или фобии, например,  он мог испытывать страх при работе на высоте, подъеме по лестнице, испытывать клаустрофобию и т.д.</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Недостаточная склонность к технике:</w:t>
            </w:r>
            <w:r w:rsidRPr="00D9360D">
              <w:t xml:space="preserve"> работник не знал, какие меры предпринять в связи с тем, что не понимал, даже приблизительно, как работают механизмы.</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Недостаточная склонность к обучению:</w:t>
            </w:r>
            <w:r w:rsidRPr="00D9360D">
              <w:t xml:space="preserve"> участник происшествия прошел хорошее обучение, но не понял материал  в связи с ограниченными способностями к обучению.</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Воздействие медикаментов:</w:t>
            </w:r>
            <w:r w:rsidRPr="00D9360D">
              <w:t xml:space="preserve"> психическое состояние работника ухудшилось в связи с побочными эффектами медикаментов (например, сонливость, головокружение).</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rPr>
                <w:u w:val="single"/>
              </w:rPr>
            </w:pPr>
            <w:r w:rsidRPr="00D9360D">
              <w:rPr>
                <w:b/>
                <w:bCs/>
                <w:u w:val="single"/>
              </w:rPr>
              <w:t>Психологический стресс</w:t>
            </w:r>
            <w:r w:rsidRPr="00D9360D">
              <w:rPr>
                <w:u w:val="single"/>
              </w:rPr>
              <w:t>.</w:t>
            </w:r>
          </w:p>
          <w:p w:rsidR="00D9360D" w:rsidRPr="00D9360D" w:rsidRDefault="00D9360D" w:rsidP="00D9360D">
            <w:pPr>
              <w:widowControl/>
              <w:tabs>
                <w:tab w:val="left" w:pos="424"/>
              </w:tabs>
              <w:autoSpaceDE/>
              <w:autoSpaceDN/>
              <w:adjustRightInd/>
              <w:ind w:left="434" w:hanging="434"/>
            </w:pP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Озабоченность проблемами:</w:t>
            </w:r>
            <w:r w:rsidRPr="00D9360D">
              <w:t xml:space="preserve"> участник происшествия был озабочен собственными проблемами и не сконцентрировался на выполняемой работе, например, у него были проблемы дома или на работе.</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 xml:space="preserve">Чувство расстройства: </w:t>
            </w:r>
            <w:r w:rsidRPr="00D9360D">
              <w:t>происшествие произошло в связи с тем, что работник был чем-то расстроен, например, не получил повышения, не получал одобрения от своего непосредственного руководителя, старался изо всех сил, но не видел результатов своей деятельности и т.д.</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Путаные директивы/требования:</w:t>
            </w:r>
            <w:r w:rsidRPr="00D9360D">
              <w:t xml:space="preserve"> участник происшествия чувствовал, что поставленная перед ним задача не была четко определена, не были даны точные указания. Это могло быть результатом того, что слишком много людей отдавали приказания.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Противоречивые директивы/требования:</w:t>
            </w:r>
            <w:r w:rsidRPr="00D9360D">
              <w:t xml:space="preserve"> противоречивые директивы или требования привели к происшествию, например, с одной стороны необходимость быстрого выполнения работы, а с другой стороны необходимость соблюдения правил промышленной безопасности, на которые уходит время.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Бессмысленная или унизительная работа:</w:t>
            </w:r>
            <w:r w:rsidRPr="00D9360D">
              <w:t xml:space="preserve"> участник происшествия чувствовал, что работа, которую он выполнял, была бессмысленной, например, он все перемыл, а на следующий день все снова было в грязи, чувствовал унизительным для себя выполнять низкоквалифицированную работу при наличии большого опыта работы или образования.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Эмоциональное перенапряжение:</w:t>
            </w:r>
            <w:r w:rsidRPr="00D9360D">
              <w:t xml:space="preserve"> работник находился в состоянии эмоционального перенапряжения в связи с работой или по личным причинам, которые повлияли на его эмоциональное состояние.</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lastRenderedPageBreak/>
              <w:t>Крайность суждений/необходимость принять быстрое решение:</w:t>
            </w:r>
            <w:r w:rsidRPr="00D9360D">
              <w:t xml:space="preserve"> выполняемая работа требовала своих суждений и необходимости принятия быстрых решений, что привело к стрессу, например, нужно было быстро принять решение, большая важность решения для конечного результата, недостаточная информация для принятия решения.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Чрезмерная концентрация внимания/ослабление восприятия:</w:t>
            </w:r>
            <w:r w:rsidRPr="00D9360D">
              <w:t xml:space="preserve"> рабочая среда способствовала происшествию, поскольку работа требовала большой концентрации, например, работник был так поглощен работой, что не сумел распознать опасность.</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Крайняя скука:</w:t>
            </w:r>
            <w:r w:rsidRPr="00D9360D">
              <w:t xml:space="preserve"> на работника отрицательно повлияли монотонные или повторяющиеся операции.</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center"/>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jc w:val="both"/>
              <w:rPr>
                <w:b/>
                <w:bCs/>
                <w:u w:val="single"/>
              </w:rPr>
            </w:pPr>
            <w:r w:rsidRPr="00D9360D">
              <w:rPr>
                <w:b/>
                <w:bCs/>
                <w:u w:val="single"/>
              </w:rPr>
              <w:lastRenderedPageBreak/>
              <w:t>Поведение.</w:t>
            </w:r>
          </w:p>
          <w:p w:rsidR="00D9360D" w:rsidRPr="00D9360D" w:rsidRDefault="00D9360D" w:rsidP="00D9360D">
            <w:pPr>
              <w:widowControl/>
              <w:tabs>
                <w:tab w:val="left" w:pos="424"/>
              </w:tabs>
              <w:autoSpaceDE/>
              <w:autoSpaceDN/>
              <w:adjustRightInd/>
              <w:jc w:val="both"/>
              <w:rPr>
                <w:b/>
                <w:bCs/>
                <w:u w:val="single"/>
              </w:rPr>
            </w:pP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Поощряется неправильный поступок</w:t>
            </w:r>
            <w:r w:rsidRPr="00D9360D">
              <w:t xml:space="preserve">: хотя непосредственный руководитель знал, что его работник не соблюдал правила промышленной безопасности и инструкции, он поощрил этого работника, потому что работа была выполнена быстро. Работник также мог быть доволен ситуацией, например, без соблюдения мер промышленной безопасности неприятная для него работа закончилась быстрее.  </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Негативный пример руководителя:</w:t>
            </w:r>
            <w:r w:rsidRPr="00D9360D">
              <w:t xml:space="preserve"> непосредственные руководители, которые демонстрируют отрицательный пример выполнения работы перед своими работниками. </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Неправильное определение факторов поведения в отношении промышленной безопасности:</w:t>
            </w:r>
            <w:r w:rsidRPr="00D9360D">
              <w:t xml:space="preserve"> не было четко определено, какое безопасное поведение являлось наиболее важным для предотвращения происшествий.</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Неправильный подход к факторам поведения в отношении промышленной безопасности:</w:t>
            </w:r>
            <w:r w:rsidRPr="00D9360D">
              <w:t xml:space="preserve"> примером неправильного подхода к факторам поведения в отношении промышленной безопасности может быть непосредственный руководитель, который видит, что его работник не соблюдает правила промышленной безопасности и инструкции и не предпринимает немедленных мер. Непосредственные руководители также должны замечать правильное отношение работников к промышленной безопасности. Мнение коллег также может сыграть роль, в случае, если правильное поведение критикуется.</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Неоправданная агрессивность:</w:t>
            </w:r>
            <w:r w:rsidRPr="00D9360D">
              <w:t xml:space="preserve"> работники могут проявлять агрессивность, а также могут быть предприняты агрессивные действия или решения без учета последствий.</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Неправильное определение мотивации:</w:t>
            </w:r>
            <w:r w:rsidRPr="00D9360D">
              <w:t xml:space="preserve"> приоритет производственных или временных задач создал мотивацию пренебрежения требованиями промышленной безопасности.</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Руководитель заставляет спешить:</w:t>
            </w:r>
            <w:r w:rsidRPr="00D9360D">
              <w:t xml:space="preserve"> происшествие произошло в связи с тем, что непосредственный руководитель дал ясно понять, что скорость выполнения работы имела большее значение, чем соображения безопасности.</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Работник начал спешить:</w:t>
            </w:r>
            <w:r w:rsidRPr="00D9360D">
              <w:t xml:space="preserve"> причиной происшествия явилось убеждение работника в том, что скорость выполнения работы имела большее значение, чем соображения безопасности.</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jc w:val="both"/>
              <w:rPr>
                <w:b/>
                <w:bCs/>
                <w:u w:val="single"/>
              </w:rPr>
            </w:pPr>
            <w:r w:rsidRPr="00D9360D">
              <w:rPr>
                <w:b/>
                <w:bCs/>
                <w:u w:val="single"/>
              </w:rPr>
              <w:t>Уровень квалификации.</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Неадекватная оценка требуемой квалификации:</w:t>
            </w:r>
            <w:r w:rsidRPr="00D9360D">
              <w:t xml:space="preserve"> участник происшествия считал, что у него была достаточная квалификация для выполнения работы, но фактически ему не хватило требуемых навыков. </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Недостаточно практических навыков:</w:t>
            </w:r>
            <w:r w:rsidRPr="00D9360D">
              <w:t xml:space="preserve"> участник происшествия имел хорошую теоретическую подготовку, но ему не хватило практических навыков для выполнения задания.</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Редкое выполнение конкретного вида работ:</w:t>
            </w:r>
            <w:r w:rsidRPr="00D9360D">
              <w:t xml:space="preserve"> работник прошел обучение для выполнения работы, но операция, при которой произошло происшествие, производилась очень редко или участник происшествия редко этим занимался. </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Не проведен инструктаж на рабочем месте:</w:t>
            </w:r>
            <w:r w:rsidRPr="00D9360D">
              <w:t xml:space="preserve"> происшествие произошло в связи с тем, что непосредственный руководитель или опытный коллега по работе не провел обучение с работником.</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Отсутствие практических навыков в выполнении конкретного вида работ:</w:t>
            </w:r>
            <w:r w:rsidRPr="00D9360D">
              <w:t xml:space="preserve"> участник происшествия прошел обучение, но ему не была предоставлена возможность практического применения знаний или выполнения работ для закрепления усвоенного. </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D9360D">
            <w:pPr>
              <w:widowControl/>
              <w:autoSpaceDE/>
              <w:autoSpaceDN/>
              <w:adjustRightInd/>
              <w:spacing w:before="120" w:after="120"/>
              <w:jc w:val="both"/>
              <w:rPr>
                <w:b/>
                <w:bCs/>
                <w:u w:val="single"/>
              </w:rPr>
            </w:pPr>
            <w:r w:rsidRPr="00D9360D">
              <w:rPr>
                <w:b/>
                <w:bCs/>
                <w:u w:val="single"/>
              </w:rPr>
              <w:t>Рабочие факторы</w:t>
            </w:r>
          </w:p>
          <w:p w:rsidR="00D9360D" w:rsidRPr="00D9360D" w:rsidRDefault="00D9360D" w:rsidP="00D9360D">
            <w:pPr>
              <w:widowControl/>
              <w:autoSpaceDE/>
              <w:autoSpaceDN/>
              <w:adjustRightInd/>
              <w:jc w:val="both"/>
              <w:rPr>
                <w:rFonts w:ascii="Univers 45 Light" w:hAnsi="Univers 45 Light"/>
                <w:i/>
                <w:iCs/>
                <w:lang w:eastAsia="en-US"/>
              </w:rPr>
            </w:pPr>
            <w:r w:rsidRPr="00D9360D">
              <w:rPr>
                <w:rFonts w:ascii="Univers 45 Light" w:hAnsi="Univers 45 Light"/>
                <w:i/>
                <w:iCs/>
                <w:lang w:eastAsia="en-US"/>
              </w:rPr>
              <w:t>Существует восемь категорий рабочих факторов, каждая из которых включает детальную конкретизированную разбивку (см. также Приложение №8).</w:t>
            </w:r>
          </w:p>
          <w:p w:rsidR="00D9360D" w:rsidRPr="00D9360D" w:rsidRDefault="00D9360D" w:rsidP="00D9360D">
            <w:pPr>
              <w:widowControl/>
              <w:autoSpaceDE/>
              <w:autoSpaceDN/>
              <w:adjustRightInd/>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12"/>
              </w:tabs>
              <w:autoSpaceDE/>
              <w:autoSpaceDN/>
              <w:adjustRightInd/>
              <w:ind w:left="420" w:hanging="420"/>
              <w:rPr>
                <w:b/>
                <w:bCs/>
                <w:u w:val="single"/>
              </w:rPr>
            </w:pPr>
            <w:r w:rsidRPr="00D9360D">
              <w:rPr>
                <w:b/>
                <w:bCs/>
                <w:u w:val="single"/>
              </w:rPr>
              <w:t>Обучение/передача знаний.</w:t>
            </w:r>
          </w:p>
          <w:p w:rsidR="00D9360D" w:rsidRPr="00D9360D" w:rsidRDefault="00D9360D" w:rsidP="00D9360D">
            <w:pPr>
              <w:widowControl/>
              <w:tabs>
                <w:tab w:val="left" w:pos="412"/>
              </w:tabs>
              <w:autoSpaceDE/>
              <w:autoSpaceDN/>
              <w:adjustRightInd/>
              <w:ind w:left="420" w:hanging="420"/>
            </w:pP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Неадекватная передача знаний:</w:t>
            </w:r>
            <w:r w:rsidRPr="00D9360D">
              <w:t xml:space="preserve"> программа обучения была хорошо разработана, но передача знаний была проведена не на должном уровне. Причинами этого могли быть неспособность воспринимать </w:t>
            </w:r>
            <w:r w:rsidRPr="00D9360D">
              <w:lastRenderedPageBreak/>
              <w:t>материал,  (материал подавался на недоступном уровне, языковые проблемы), недостаточная квалификация инструктора, недостаточно обучающего оборудования (недостаточно средств для иллюстрации темы) или неправильно понятые инструкции.</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Неспособность вовремя вспомнить материал по обучению:</w:t>
            </w:r>
            <w:r w:rsidRPr="00D9360D">
              <w:t xml:space="preserve"> программа обучения была хорошо разработана и передача знаний прошла успешно, но работники не смогли вспомнить материал, когда было нужно. Это могло произойти в связи с тем, что усвоенный материал не был подтвержден практикой или по причине редкого повторения обучения.</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Неадекватное обучение:</w:t>
            </w:r>
            <w:r w:rsidRPr="00D9360D">
              <w:t xml:space="preserve"> некоторое обучение было проведено, но необходимая передача знаний не была завершена. Потенциальные причины могут включать слабую разработку программы обучения, целей обучения, плохие программы вводных инструктажей, недостаточные усилия инструктора при начале обучения или неспособность определить, усвоили ли работники материал. </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 обеспечено обучение:</w:t>
            </w:r>
            <w:r w:rsidRPr="00D9360D">
              <w:t xml:space="preserve"> для конкретного работника не было проведено обучение по определенной теме. Причинами этого могли быть неспособность определить необходимость обучения, надежда на то, что обучение проводилось в прошлом, изменение методов работы или сознательное решение не проводить обучение.</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12"/>
              </w:tabs>
              <w:autoSpaceDE/>
              <w:autoSpaceDN/>
              <w:adjustRightInd/>
              <w:ind w:left="420" w:hanging="420"/>
              <w:jc w:val="center"/>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12"/>
              </w:tabs>
              <w:autoSpaceDE/>
              <w:autoSpaceDN/>
              <w:adjustRightInd/>
              <w:ind w:left="420" w:hanging="420"/>
              <w:jc w:val="both"/>
              <w:rPr>
                <w:b/>
                <w:bCs/>
                <w:u w:val="single"/>
              </w:rPr>
            </w:pPr>
            <w:r w:rsidRPr="00D9360D">
              <w:rPr>
                <w:b/>
                <w:bCs/>
                <w:u w:val="single"/>
              </w:rPr>
              <w:lastRenderedPageBreak/>
              <w:t>Лидерство со стороны руководства/работников.</w:t>
            </w:r>
          </w:p>
          <w:p w:rsidR="00D9360D" w:rsidRPr="00D9360D" w:rsidRDefault="00D9360D" w:rsidP="00D9360D">
            <w:pPr>
              <w:widowControl/>
              <w:tabs>
                <w:tab w:val="left" w:pos="412"/>
              </w:tabs>
              <w:autoSpaceDE/>
              <w:autoSpaceDN/>
              <w:adjustRightInd/>
              <w:ind w:left="420" w:hanging="420"/>
              <w:jc w:val="both"/>
            </w:pP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 xml:space="preserve">Противоречивость ролей/сфер ответственности: </w:t>
            </w:r>
            <w:r w:rsidRPr="00D9360D">
              <w:t>кто должен нести ответственность за то, что неясно и не определено. Это может включать нечеткие отношения отчетности, неясные разграничения ответственности, плохое делегирование полномочий или конфликтные ситуации, когда за один вопрос несут ответственность несколько человек.</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 отвечающее требованиям лидерство:</w:t>
            </w:r>
            <w:r w:rsidRPr="00D9360D">
              <w:t xml:space="preserve"> работник, ответственный за вопросы промышленной безопасности не выполнил свои обязанности в полной мере для обеспечения безопасной работы. Это может включать либеральное отношение к нарушениям, слабую отчетность по вопросам промышленной безопасности, отсутствие обратной связи, плохое знание условий на рабочих местах или недостаточное стимулирование по вопросам промышленной безопасности.</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Отсутствие должного внимания к источникам опасности/инцидентам:</w:t>
            </w:r>
            <w:r w:rsidRPr="00D9360D">
              <w:t xml:space="preserve"> ранее был определен источник опасности или произошло происшествие, что должно было привлечь внимание к проблеме, однако корректирующие действия не были приняты. </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Неадекватное определение источников опасности на рабочем месте:</w:t>
            </w:r>
            <w:r w:rsidRPr="00D9360D">
              <w:t xml:space="preserve"> причиной происшествия явилась неспособность принять меры или правильно отреагировать на отчет о возможности ущерба, например, анализ безопасности работ.</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Неадекватная система управления изменениями:</w:t>
            </w:r>
            <w:r w:rsidRPr="00D9360D">
              <w:t xml:space="preserve"> происшествие произошло в связи с тем, что система управления не существовала или была неполной для того, чтобы провести оценку, задокументировать и объяснить работникам изменения, которые влияют на процесс.</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 отвечающая требованиям система отчетности о происшествиях/расследовании происшествий:</w:t>
            </w:r>
            <w:r w:rsidRPr="00D9360D">
              <w:t xml:space="preserve"> по происшествиям, которые произошли, не соблюдались требования отчетности и расследования. Поэтому, уроки и рекомендации, которые могли бы предотвратить подобные происшествия, не разрабатывались, или не было системы отслеживания принятия мер по происшествиям, или не обсуждались результаты расследований.</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Совещания по ПБ не отвечают требованиям или не проводятся:</w:t>
            </w:r>
            <w:r w:rsidRPr="00D9360D">
              <w:t xml:space="preserve"> совещания по ПБ не проводились или на них не обсуждались вопросы промышленной безопасности, относящиеся к происшествию. </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 отвечающая требованиям оценка производственной деятельности:</w:t>
            </w:r>
            <w:r w:rsidRPr="00D9360D">
              <w:t xml:space="preserve"> средства оценки и отслеживания параметров ПБ были неудовлетворительными, руководители и работники не были уверены в том, какие меры необходимо предпринять.</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12"/>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12"/>
              </w:tabs>
              <w:autoSpaceDE/>
              <w:autoSpaceDN/>
              <w:adjustRightInd/>
              <w:ind w:left="420" w:hanging="420"/>
              <w:jc w:val="both"/>
              <w:rPr>
                <w:b/>
                <w:bCs/>
                <w:u w:val="single"/>
              </w:rPr>
            </w:pPr>
            <w:r w:rsidRPr="00D9360D">
              <w:rPr>
                <w:b/>
                <w:bCs/>
                <w:u w:val="single"/>
              </w:rPr>
              <w:t>Выбор и контроль подрядчика.</w:t>
            </w:r>
          </w:p>
          <w:p w:rsidR="00D9360D" w:rsidRPr="00D9360D" w:rsidRDefault="00D9360D" w:rsidP="00D9360D">
            <w:pPr>
              <w:widowControl/>
              <w:tabs>
                <w:tab w:val="left" w:pos="412"/>
              </w:tabs>
              <w:autoSpaceDE/>
              <w:autoSpaceDN/>
              <w:adjustRightInd/>
              <w:ind w:left="420" w:hanging="420"/>
              <w:jc w:val="both"/>
            </w:pP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Отсутствие оценки квалификации подрядчика:</w:t>
            </w:r>
            <w:r w:rsidRPr="00D9360D">
              <w:t xml:space="preserve"> с подрядной организацией был заключен договор на выполнение работ, однако не была проведена предварительная оценка ее квалификации.</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Не отвечающая требованиям оценка квалификации подрядчика:</w:t>
            </w:r>
            <w:r w:rsidRPr="00D9360D">
              <w:t xml:space="preserve"> предварительная оценка квалификации подрядчика была проведена, но при этом не были определены слабые стороны данной подрядной организации.</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Неправильный выбор подрядчика:</w:t>
            </w:r>
            <w:r w:rsidRPr="00D9360D">
              <w:t xml:space="preserve"> выбор подрядчика был проведен без сбора всей необходимой информации или без надлежавшего рассмотрения возможностей обеспечения промышленной безопасности подрядчиком.</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Привлечение несогласованного подрядчика:</w:t>
            </w:r>
            <w:r w:rsidRPr="00D9360D">
              <w:t xml:space="preserve"> подрядная организация, не отвечающая квалификационным критериям, была привлечена для выполнения работ.</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Отсутствие контроля за работой:</w:t>
            </w:r>
            <w:r w:rsidRPr="00D9360D">
              <w:t xml:space="preserve"> по работе подрядчика не проводились инспекции или аудиты для определения недостатков решений или методов работы.</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lastRenderedPageBreak/>
              <w:t>Неадекватный контроль за выполнением работ:</w:t>
            </w:r>
            <w:r w:rsidRPr="00D9360D">
              <w:t xml:space="preserve"> по работе подрядчика проводились инспекции или аудиты, но недостатки не были определены.</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tc>
      </w:tr>
      <w:tr w:rsidR="00D9360D" w:rsidRPr="00D9360D" w:rsidTr="00D9360D">
        <w:tc>
          <w:tcPr>
            <w:tcW w:w="9571" w:type="dxa"/>
          </w:tcPr>
          <w:p w:rsidR="00D9360D" w:rsidRPr="00D9360D" w:rsidRDefault="00D9360D" w:rsidP="00D9360D">
            <w:pPr>
              <w:widowControl/>
              <w:tabs>
                <w:tab w:val="left" w:pos="540"/>
              </w:tabs>
              <w:autoSpaceDE/>
              <w:autoSpaceDN/>
              <w:adjustRightInd/>
              <w:jc w:val="both"/>
              <w:rPr>
                <w:b/>
                <w:bCs/>
                <w:u w:val="single"/>
              </w:rPr>
            </w:pPr>
          </w:p>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Технология/проектирование.</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отвечающее требованиям техническое проектирование:</w:t>
            </w:r>
            <w:r w:rsidRPr="00D9360D">
              <w:t xml:space="preserve"> причиной происшествия явилось плохое техническое решение, слабые строительные материалы, задвижки в неправильных местах, трубопроводы в проходах и т.д. Причинами, не отвечающего требованиям технического проектирования, могли быть ошибочные входные данные при проектировании (плохая информация) или ошибочные выходные данные (плохой проект). </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Применение не отвечающих требованиям стандартов, спецификаций/проектных критериев:</w:t>
            </w:r>
            <w:r w:rsidRPr="00D9360D">
              <w:t xml:space="preserve"> хотя критерии проектирования и спецификации соблюдались, они не отвечали требованиям и их нужно было адаптировать к конкретным условиям.</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Недостаточная оценка потенциальной аварии:</w:t>
            </w:r>
            <w:r w:rsidRPr="00D9360D">
              <w:t xml:space="preserve"> причиной происшествия явился тот факт, что не была дана адекватная оценка потенциальной аварии на начальном этапе проектирования.</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отвечающий требованиям эргономический дизайн:</w:t>
            </w:r>
            <w:r w:rsidRPr="00D9360D">
              <w:t xml:space="preserve"> причиной происшествия явился слабый эргономический дизайн, когда не была установлена оптимальная связь между оборудованием и работником, работающем на оборудовании.</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Недостаточный мониторинг за строительством:</w:t>
            </w:r>
            <w:r w:rsidRPr="00D9360D">
              <w:t xml:space="preserve"> хотя критерии проектирования и спецификации соблюдались, инспекции во время строительства не проводились на должном уровне.</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Недостаточная оценка эксплуатационной готовности:</w:t>
            </w:r>
            <w:r w:rsidRPr="00D9360D">
              <w:t xml:space="preserve"> происшествие произошло в связи с тем, что нарушены правила передачи объекта из строительства в производство, изменения в программном обеспечении были не полностью протестированы или не были подготовлены руководства пользователя и не проведено обучение.  </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отвечающий требованиям мониторинг за начальной стадией эксплуатации:</w:t>
            </w:r>
            <w:r w:rsidRPr="00D9360D">
              <w:t xml:space="preserve"> происшествие произошло в связи с недостаточным мониторингом и анализом информации по начальной стадии эксплуатации.</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отвечающая требованиям оценка и/или документирование изменений:</w:t>
            </w:r>
            <w:r w:rsidRPr="00D9360D">
              <w:t xml:space="preserve"> происшествие произошло в связи с тем, что были внесены необоснованные изменения, что создало небезопасную ситуацию. Требовалась документация и обсуждение изменений, вполне возможно, этого не было.</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Планирование работ.</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Неправильное планирование работ:</w:t>
            </w:r>
            <w:r w:rsidRPr="00D9360D">
              <w:t xml:space="preserve"> выполняемая работа не была спланирована должным образом в отношении работников, оборудования, материалов, требований или допусков.</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Недостаточное профилактическое обслуживание:</w:t>
            </w:r>
            <w:r w:rsidRPr="00D9360D">
              <w:t xml:space="preserve"> происшествие произошло в связи с тем, что отказавшая часть оборудования не была включена в программу профилактического обслуживания, время ее работы было просрочено или был неправильно проведен ее ремонт.</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 отвечающее требованиям техническое обслуживание:</w:t>
            </w:r>
            <w:r w:rsidRPr="00D9360D">
              <w:t xml:space="preserve"> происшествие произошло в связи с тем, что оборудование отказало по причине неправильного или недостаточного технического обслуживания.</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Чрезмерный износ:</w:t>
            </w:r>
            <w:r w:rsidRPr="00D9360D">
              <w:t xml:space="preserve"> Происшествие произошло в связи с тем, что отказавшее оборудование имело чрезмерный износ по причинам коррозии, эрозии, неправильного использования и т.д.</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Отсутствие надлежащих справочных материалов или публикаций:</w:t>
            </w:r>
            <w:r w:rsidRPr="00D9360D">
              <w:t xml:space="preserve"> у работника, выполняющего работу, не было надлежащих инструкций производителя, информации поставщика, правил ремонта и т.д., на основании которых он мог бы выполнять работу.</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 отвечающие требованиям аудит/проверка/мониторинг:</w:t>
            </w:r>
            <w:r w:rsidRPr="00D9360D">
              <w:t xml:space="preserve"> происшествие произошло в связи с тем, что оборудование отказало по причинам не отвечающих требованиям аудитам, проверкам и мониторингу, так как необходимые аудиты, проверки и мониторинг проводились не на должном уровне или не проводились совсем. </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 отвечающий требованиям работник:</w:t>
            </w:r>
            <w:r w:rsidRPr="00D9360D">
              <w:t xml:space="preserve"> неудачный выбор подходящего рабочего для выполнения конкретной работы.</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Закупка, управление и контроль за материалами.</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Получен неправильный товар:</w:t>
            </w:r>
            <w:r w:rsidRPr="00D9360D">
              <w:t xml:space="preserve"> был заказан правильный материал, но получен другой. Причинами этого могут быть предоставление неправильных спецификаций поставщикам, неточная информация в затребовании материалов, слабый контроль над внесением изменений в заказы, самовольная подмена материала поставщиком, неудачные правила приемки материалов или отсутствие проверки получаемых материалов.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lastRenderedPageBreak/>
              <w:t>Не отвечающий требованиям поиск по закупке материалов/оборудования:</w:t>
            </w:r>
            <w:r w:rsidRPr="00D9360D">
              <w:t xml:space="preserve"> недостаток знаний привел к заказу неправильного материала.</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Неправильный режим или маршрут поставки:</w:t>
            </w:r>
            <w:r w:rsidRPr="00D9360D">
              <w:t xml:space="preserve"> источник опасности появился при отгрузке материалов – при потере информации о владельце или порче материала.</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Ненадлежащее обращение с материалами:</w:t>
            </w:r>
            <w:r w:rsidRPr="00D9360D">
              <w:t xml:space="preserve"> источник опасности появился в связи с ненадлежащим обращением с материалом.</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Ненадлежащее хранение материалов или запчастей:</w:t>
            </w:r>
            <w:r w:rsidRPr="00D9360D">
              <w:t xml:space="preserve"> источник опасности появился при порче материала при хранении.</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 отвечающая требованиям упаковка товаров:</w:t>
            </w:r>
            <w:r w:rsidRPr="00D9360D">
              <w:t xml:space="preserve"> источник опасности появился, когда материал был поврежден в связи с не отвечающей требованиям упаковке.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Срок хранения товаров истек:</w:t>
            </w:r>
            <w:r w:rsidRPr="00D9360D">
              <w:t xml:space="preserve"> источник опасности появился при применении просроченных материалов.</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Неправильная идентификация опасных материалов:</w:t>
            </w:r>
            <w:r w:rsidRPr="00D9360D">
              <w:t xml:space="preserve"> материалы не были правильно идентифицированы и не использовались необходимые правила обращения с материалами.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Неправильная утилизация отходов:</w:t>
            </w:r>
            <w:r w:rsidRPr="00D9360D">
              <w:t xml:space="preserve"> источник опасности появился, когда материал был списан и утилизирован.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Неправильное использование данных по ПБ и ОТ:</w:t>
            </w:r>
            <w:r w:rsidRPr="00D9360D">
              <w:t xml:space="preserve"> источник опасности появился, когда прекратился обмен и использование достоверных данных по ПБ и ОТ.</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lastRenderedPageBreak/>
              <w:t>Инструменты и оборудование.</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Ошибочная оценка потребностей и рисков:</w:t>
            </w:r>
            <w:r w:rsidRPr="00D9360D">
              <w:t xml:space="preserve"> произведена поставка несоответствующих инструментов и оборудования в результате ошибочной оценки потребностей для правильного выполнения работы.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 xml:space="preserve">Ошибочная оценка человеческого фактора/эргономики: </w:t>
            </w:r>
            <w:r w:rsidRPr="00D9360D">
              <w:t xml:space="preserve">предоставленные инструменты и оборудование не отражали потребности работника, выполняющего работу.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 отвечающие требованиям нормы или характеристики:</w:t>
            </w:r>
            <w:r w:rsidRPr="00D9360D">
              <w:t xml:space="preserve"> были предоставлены несоответствующие инструменты и/или оборудование в результате неверного указания стандартов или спецификаций при оформлении заказа.</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Недостаточное количество:</w:t>
            </w:r>
            <w:r w:rsidRPr="00D9360D">
              <w:t xml:space="preserve"> необходимые инструменты или оборудование отсутствовали на рабочей площадке.</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 отвечающие требованиям установка/ремонт/обслуживание:</w:t>
            </w:r>
            <w:r w:rsidRPr="00D9360D">
              <w:t xml:space="preserve"> необходимые инструменты и оборудование имелись в наличии, но при использовании были в плохом состоянии.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Неадекватный ремонт оборудования или инструментов:</w:t>
            </w:r>
            <w:r w:rsidRPr="00D9360D">
              <w:t xml:space="preserve"> инструменты и оборудование, отправленные на ремонт, не были должным образом отремонтированы или были испорчены и, таким образом, создали источник опасности.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Использование оборудования, непригодного для работы:</w:t>
            </w:r>
            <w:r w:rsidRPr="00D9360D">
              <w:t xml:space="preserve"> части оборудования, более непригодные для работы, продолжали использовать на оборудовании.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Отсутствует история эксплуатации оборудования:</w:t>
            </w:r>
            <w:r w:rsidRPr="00D9360D">
              <w:t xml:space="preserve"> источник опасности появился в результате отсутствия записей по истории эксплуатации оборудования.</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 отвечающая требованиям история эксплуатации оборудования:</w:t>
            </w:r>
            <w:r w:rsidRPr="00D9360D">
              <w:t xml:space="preserve"> Записи по истории эксплуатации оборудования имелись, но не определяли источник опасности.</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Правила выполнения работ (ПВР).</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Отсутствие ПВР при выполнении работ:</w:t>
            </w:r>
            <w:r w:rsidRPr="00D9360D">
              <w:t xml:space="preserve"> На момент происшествия не было ПВР в письменном виде по выполняемым работам. Это могло быть результатом отсутствия ответственных за разработку ПВР или отсутствия анализа безопасности работ.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Не отвечающая требованиям разработка ПВР:</w:t>
            </w:r>
            <w:r w:rsidRPr="00D9360D">
              <w:t xml:space="preserve"> ПВР были разработаны, но не отвечали потребностям работы. Это могло быть результатом недостаточной координации с проектированием при том, что квалифицированный работник, разрабатывающий ПВР, не определил, какие шаги необходимо предпринимать в проблемных ситуациях или плохого формата, затрудняющего применение ПВР.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Не отвечающее требованиям ПВР вследствие недочетов:</w:t>
            </w:r>
            <w:r w:rsidRPr="00D9360D">
              <w:t xml:space="preserve"> ПВР были разработаны, но выполнение ПВР было неполным в связи с недочетами в этих документах. Такие недочеты могли включать противоречивые требования, путаный формат, неточную последовательность шагов, технические ошибки, неполные инструкции и т.д.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Недостаточная реализация ПВР:</w:t>
            </w:r>
            <w:r w:rsidRPr="00D9360D">
              <w:t xml:space="preserve"> ПВР были хорошо разработаны, но не было серьезных требований их выполнения по таким причинам, как плохой мониторинг выполняемых работ, слабая осведомленность руководителей и работников о том, что нужно делать или ненадлежащее подкрепление при помощи ярлыков или указателей.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lastRenderedPageBreak/>
              <w:t>Недостаток информации по ПВР при выполнении работ:</w:t>
            </w:r>
            <w:r w:rsidRPr="00D9360D">
              <w:t xml:space="preserve"> ПВР были хорошо разработаны, но их обсуждение не проводилось. Это могло быть результатом их неполного распространения, языковых проблем, неполной интеграции с обучением или применения устаревших ПВР.</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lastRenderedPageBreak/>
              <w:t>Связь/координация действий.</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горизонтальной связи между работниками:</w:t>
            </w:r>
            <w:r w:rsidRPr="00D9360D">
              <w:t xml:space="preserve"> происшествие произошло в связи с тем, что не было общения или должного общения между работниками.</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вертикальной связи между руководителем и работником:</w:t>
            </w:r>
            <w:r w:rsidRPr="00D9360D">
              <w:t xml:space="preserve"> происшествие произошло в связи с тем, что не было общения или должного общения между руководителем и работниками сверху до низу.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между различными организациями:</w:t>
            </w:r>
            <w:r w:rsidRPr="00D9360D">
              <w:t xml:space="preserve"> работники других организаций, кроме своей, не были информированы.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между рабочими группами:</w:t>
            </w:r>
            <w:r w:rsidRPr="00D9360D">
              <w:t xml:space="preserve"> происшествие произошло в связи с тем, что двое или более работников или группы работали над выполнением одной и той же задачи, но не общались между собой.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между бригадами:</w:t>
            </w:r>
            <w:r w:rsidRPr="00D9360D">
              <w:t xml:space="preserve"> происшествие произошло в связи с плохой передачей вахты, например, от рабочих не требуется подробно описывать возникающие проблемы в журнале.</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 отвечающие требованиям методы передачи информации:</w:t>
            </w:r>
            <w:r w:rsidRPr="00D9360D">
              <w:t xml:space="preserve"> обычные средства передачи информации не отвечали требованиям – телефонные линии заняты, радиопомехи, неразборчивый почерк и т.д.</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средств координации действий:</w:t>
            </w:r>
            <w:r w:rsidRPr="00D9360D">
              <w:t xml:space="preserve"> отсутствовали необходимые средства коммуникации (телефоны, компьютеры, почта, пейджинговая связь на случай чрезвычайной ситуации).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Неправильные инструкции:</w:t>
            </w:r>
            <w:r w:rsidRPr="00D9360D">
              <w:t xml:space="preserve"> участнику происшествия были даны инструкции, однако он их неправильно понял, они были неясными или неполными.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по причине текучести кадров:</w:t>
            </w:r>
            <w:r w:rsidRPr="00D9360D">
              <w:t xml:space="preserve"> работник начал выполнение задания, но не закончил его. Новые работники, продолжившие его работу, не имели необходимой информации.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Недостаточный обмен информацией по ПБ и ОТ, положениями или руководящими принципами:</w:t>
            </w:r>
            <w:r w:rsidRPr="00D9360D">
              <w:t xml:space="preserve"> информация по ПБ и ОТ и новые правила не обсуждались с работниками, выполняющими работу.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Стандартная терминология не используется:</w:t>
            </w:r>
            <w:r w:rsidRPr="00D9360D">
              <w:t xml:space="preserve"> происшествие произошло в связи с тем, что отличалась используемая терминология в разных отделах или была путаница, например, различные части оборудования, имели одинаковые номера. Не применялись стандартные коды и практика, например, цветное кодирование трубопроводов, электропроводки и т.д.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 используется метод подтверждения, что задание понято:</w:t>
            </w:r>
            <w:r w:rsidRPr="00D9360D">
              <w:t xml:space="preserve"> устное распоряжение было неправильно понято и выполнено так, как понято в связи с тем, что от работника не потребовали подтверждения того, что он понял задание.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Сообщения слишком длинные:</w:t>
            </w:r>
            <w:r w:rsidRPr="00D9360D">
              <w:t xml:space="preserve"> путаница возникла в результате того, что сообщение было слишком длинным.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Помехи при передаче сообщений:</w:t>
            </w:r>
            <w:r w:rsidRPr="00D9360D">
              <w:t xml:space="preserve"> устное распоряжение не было правильно передано в связи с тем, что присутствовал шум или помехи.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bl>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11906" w:h="16838"/>
          <w:pgMar w:top="737" w:right="851" w:bottom="1134"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№5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widowControl/>
        <w:autoSpaceDE/>
        <w:autoSpaceDN/>
        <w:adjustRightInd/>
        <w:jc w:val="right"/>
        <w:rPr>
          <w:b/>
          <w:iCs/>
          <w:sz w:val="22"/>
          <w:szCs w:val="22"/>
        </w:rPr>
      </w:pPr>
    </w:p>
    <w:p w:rsidR="00D9360D" w:rsidRPr="00D9360D" w:rsidRDefault="00D9360D" w:rsidP="00D9360D">
      <w:pPr>
        <w:widowControl/>
        <w:autoSpaceDE/>
        <w:autoSpaceDN/>
        <w:adjustRightInd/>
        <w:jc w:val="right"/>
        <w:rPr>
          <w:iCs/>
          <w:sz w:val="22"/>
          <w:szCs w:val="22"/>
        </w:rPr>
      </w:pPr>
      <w:r w:rsidRPr="00D9360D">
        <w:rPr>
          <w:iCs/>
          <w:sz w:val="22"/>
          <w:szCs w:val="22"/>
        </w:rPr>
        <w:t>(Рекомендуемая форма)</w:t>
      </w:r>
    </w:p>
    <w:p w:rsidR="00D9360D" w:rsidRPr="00D9360D" w:rsidRDefault="00D9360D" w:rsidP="00D9360D">
      <w:pPr>
        <w:widowControl/>
        <w:autoSpaceDE/>
        <w:autoSpaceDN/>
        <w:adjustRightInd/>
        <w:jc w:val="right"/>
        <w:rPr>
          <w:b/>
          <w:iCs/>
          <w:sz w:val="22"/>
          <w:szCs w:val="22"/>
        </w:rPr>
      </w:pPr>
      <w:r w:rsidRPr="00D9360D">
        <w:rPr>
          <w:b/>
          <w:iCs/>
          <w:sz w:val="22"/>
          <w:szCs w:val="22"/>
        </w:rPr>
        <w:t>Утверждаю</w:t>
      </w:r>
    </w:p>
    <w:p w:rsidR="00D9360D" w:rsidRPr="00D9360D" w:rsidRDefault="00D9360D" w:rsidP="00D9360D">
      <w:pPr>
        <w:widowControl/>
        <w:autoSpaceDE/>
        <w:autoSpaceDN/>
        <w:adjustRightInd/>
        <w:jc w:val="right"/>
        <w:rPr>
          <w:iCs/>
          <w:sz w:val="22"/>
          <w:szCs w:val="22"/>
        </w:rPr>
      </w:pPr>
      <w:r w:rsidRPr="00D9360D">
        <w:rPr>
          <w:iCs/>
          <w:sz w:val="22"/>
          <w:szCs w:val="22"/>
        </w:rPr>
        <w:t>Руководитель Общества</w:t>
      </w:r>
    </w:p>
    <w:p w:rsidR="00D9360D" w:rsidRPr="00D9360D" w:rsidRDefault="00D9360D" w:rsidP="00D9360D">
      <w:pPr>
        <w:widowControl/>
        <w:autoSpaceDE/>
        <w:autoSpaceDN/>
        <w:adjustRightInd/>
        <w:jc w:val="right"/>
        <w:rPr>
          <w:iCs/>
          <w:sz w:val="22"/>
          <w:szCs w:val="22"/>
        </w:rPr>
      </w:pPr>
      <w:r w:rsidRPr="00D9360D">
        <w:rPr>
          <w:iCs/>
          <w:sz w:val="22"/>
          <w:szCs w:val="22"/>
        </w:rPr>
        <w:t>______________ И.О. Фамилия</w:t>
      </w:r>
    </w:p>
    <w:p w:rsidR="00D9360D" w:rsidRPr="00D9360D" w:rsidRDefault="00D9360D" w:rsidP="00D9360D">
      <w:pPr>
        <w:widowControl/>
        <w:autoSpaceDE/>
        <w:autoSpaceDN/>
        <w:adjustRightInd/>
        <w:jc w:val="right"/>
        <w:rPr>
          <w:iCs/>
          <w:sz w:val="22"/>
          <w:szCs w:val="22"/>
        </w:rPr>
      </w:pPr>
      <w:r w:rsidRPr="00D9360D">
        <w:rPr>
          <w:iCs/>
          <w:sz w:val="22"/>
          <w:szCs w:val="22"/>
        </w:rPr>
        <w:t>«____»______________20___ г.</w:t>
      </w:r>
    </w:p>
    <w:p w:rsidR="00D9360D" w:rsidRPr="00D9360D" w:rsidRDefault="00D9360D" w:rsidP="00D9360D">
      <w:pPr>
        <w:keepNext/>
        <w:widowControl/>
        <w:tabs>
          <w:tab w:val="left" w:pos="1418"/>
        </w:tabs>
        <w:autoSpaceDE/>
        <w:autoSpaceDN/>
        <w:adjustRightInd/>
        <w:spacing w:before="240" w:after="240"/>
        <w:ind w:firstLine="709"/>
        <w:jc w:val="center"/>
        <w:outlineLvl w:val="0"/>
        <w:rPr>
          <w:b/>
          <w:bCs/>
          <w:iCs/>
          <w:kern w:val="32"/>
          <w:sz w:val="22"/>
          <w:szCs w:val="22"/>
        </w:rPr>
      </w:pPr>
      <w:bookmarkStart w:id="400" w:name="Прил5"/>
      <w:bookmarkStart w:id="401" w:name="_Toc312065042"/>
      <w:bookmarkEnd w:id="400"/>
      <w:r w:rsidRPr="00D9360D">
        <w:rPr>
          <w:b/>
          <w:bCs/>
          <w:iCs/>
          <w:kern w:val="32"/>
          <w:sz w:val="22"/>
          <w:szCs w:val="22"/>
        </w:rPr>
        <w:t>отчет о внутреннем расследовании происшествия</w:t>
      </w:r>
      <w:bookmarkEnd w:id="401"/>
    </w:p>
    <w:tbl>
      <w:tblPr>
        <w:tblpPr w:leftFromText="180" w:rightFromText="180" w:vertAnchor="text" w:horzAnchor="margin" w:tblpY="2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714"/>
        <w:gridCol w:w="4536"/>
      </w:tblGrid>
      <w:tr w:rsidR="00D9360D" w:rsidRPr="00D9360D" w:rsidTr="00D9360D">
        <w:trPr>
          <w:cantSplit/>
        </w:trPr>
        <w:tc>
          <w:tcPr>
            <w:tcW w:w="2644" w:type="pct"/>
            <w:gridSpan w:val="2"/>
          </w:tcPr>
          <w:p w:rsidR="00D9360D" w:rsidRPr="00D9360D" w:rsidRDefault="00D9360D" w:rsidP="00D9360D">
            <w:pPr>
              <w:widowControl/>
              <w:autoSpaceDE/>
              <w:autoSpaceDN/>
              <w:adjustRightInd/>
              <w:spacing w:after="120"/>
              <w:rPr>
                <w:b/>
                <w:i/>
                <w:szCs w:val="24"/>
              </w:rPr>
            </w:pPr>
            <w:r w:rsidRPr="00D9360D">
              <w:rPr>
                <w:b/>
                <w:bCs/>
                <w:szCs w:val="24"/>
              </w:rPr>
              <w:t>Дата происшествия:</w:t>
            </w:r>
            <w:r w:rsidRPr="00D9360D">
              <w:rPr>
                <w:szCs w:val="24"/>
              </w:rPr>
              <w:t xml:space="preserve"> </w:t>
            </w:r>
          </w:p>
        </w:tc>
        <w:tc>
          <w:tcPr>
            <w:tcW w:w="2356" w:type="pct"/>
          </w:tcPr>
          <w:p w:rsidR="00D9360D" w:rsidRPr="00D9360D" w:rsidRDefault="00D9360D" w:rsidP="00D9360D">
            <w:pPr>
              <w:widowControl/>
              <w:autoSpaceDE/>
              <w:autoSpaceDN/>
              <w:adjustRightInd/>
              <w:spacing w:after="120"/>
              <w:rPr>
                <w:bCs/>
                <w:iCs/>
                <w:szCs w:val="24"/>
              </w:rPr>
            </w:pPr>
            <w:r w:rsidRPr="00D9360D">
              <w:rPr>
                <w:b/>
                <w:bCs/>
                <w:szCs w:val="24"/>
              </w:rPr>
              <w:t xml:space="preserve">Время происшествия: </w:t>
            </w:r>
          </w:p>
        </w:tc>
      </w:tr>
      <w:tr w:rsidR="00D9360D" w:rsidRPr="00D9360D" w:rsidTr="00D9360D">
        <w:trPr>
          <w:cantSplit/>
        </w:trPr>
        <w:tc>
          <w:tcPr>
            <w:tcW w:w="1754" w:type="pct"/>
          </w:tcPr>
          <w:p w:rsidR="00D9360D" w:rsidRPr="00D9360D" w:rsidRDefault="00D9360D" w:rsidP="00D9360D">
            <w:pPr>
              <w:widowControl/>
              <w:autoSpaceDE/>
              <w:autoSpaceDN/>
              <w:adjustRightInd/>
              <w:spacing w:after="120"/>
              <w:rPr>
                <w:b/>
                <w:bCs/>
                <w:szCs w:val="24"/>
              </w:rPr>
            </w:pPr>
            <w:r w:rsidRPr="00D9360D">
              <w:rPr>
                <w:b/>
                <w:bCs/>
                <w:szCs w:val="24"/>
              </w:rPr>
              <w:t>Наименование организации:</w:t>
            </w:r>
          </w:p>
        </w:tc>
        <w:tc>
          <w:tcPr>
            <w:tcW w:w="3246" w:type="pct"/>
            <w:gridSpan w:val="2"/>
          </w:tcPr>
          <w:p w:rsidR="00D9360D" w:rsidRPr="00D9360D" w:rsidRDefault="00D9360D" w:rsidP="00D9360D">
            <w:pPr>
              <w:widowControl/>
              <w:autoSpaceDE/>
              <w:autoSpaceDN/>
              <w:adjustRightInd/>
              <w:spacing w:after="120"/>
              <w:rPr>
                <w:bCs/>
                <w:iCs/>
                <w:szCs w:val="24"/>
              </w:rPr>
            </w:pPr>
          </w:p>
        </w:tc>
      </w:tr>
      <w:tr w:rsidR="00D9360D" w:rsidRPr="00D9360D" w:rsidTr="00D9360D">
        <w:trPr>
          <w:cantSplit/>
        </w:trPr>
        <w:tc>
          <w:tcPr>
            <w:tcW w:w="1754" w:type="pct"/>
          </w:tcPr>
          <w:p w:rsidR="00D9360D" w:rsidRPr="00D9360D" w:rsidRDefault="00D9360D" w:rsidP="00D9360D">
            <w:pPr>
              <w:widowControl/>
              <w:autoSpaceDE/>
              <w:autoSpaceDN/>
              <w:adjustRightInd/>
              <w:spacing w:after="120"/>
              <w:rPr>
                <w:b/>
                <w:bCs/>
                <w:szCs w:val="24"/>
              </w:rPr>
            </w:pPr>
            <w:r w:rsidRPr="00D9360D">
              <w:rPr>
                <w:b/>
                <w:bCs/>
                <w:szCs w:val="24"/>
              </w:rPr>
              <w:t>Наименование подразделения  / участка:</w:t>
            </w:r>
          </w:p>
        </w:tc>
        <w:tc>
          <w:tcPr>
            <w:tcW w:w="3246" w:type="pct"/>
            <w:gridSpan w:val="2"/>
          </w:tcPr>
          <w:p w:rsidR="00D9360D" w:rsidRPr="00D9360D" w:rsidRDefault="00D9360D" w:rsidP="00D9360D">
            <w:pPr>
              <w:widowControl/>
              <w:autoSpaceDE/>
              <w:autoSpaceDN/>
              <w:adjustRightInd/>
              <w:spacing w:after="120"/>
              <w:rPr>
                <w:bCs/>
                <w:iCs/>
                <w:szCs w:val="24"/>
              </w:rPr>
            </w:pPr>
          </w:p>
        </w:tc>
      </w:tr>
      <w:tr w:rsidR="00D9360D" w:rsidRPr="00D9360D" w:rsidTr="00D9360D">
        <w:trPr>
          <w:cantSplit/>
        </w:trPr>
        <w:tc>
          <w:tcPr>
            <w:tcW w:w="1754" w:type="pct"/>
          </w:tcPr>
          <w:p w:rsidR="00D9360D" w:rsidRPr="00D9360D" w:rsidRDefault="00D9360D" w:rsidP="00D9360D">
            <w:pPr>
              <w:widowControl/>
              <w:autoSpaceDE/>
              <w:autoSpaceDN/>
              <w:adjustRightInd/>
              <w:spacing w:after="120"/>
              <w:rPr>
                <w:b/>
                <w:bCs/>
                <w:szCs w:val="24"/>
              </w:rPr>
            </w:pPr>
            <w:r w:rsidRPr="00D9360D">
              <w:rPr>
                <w:b/>
                <w:bCs/>
                <w:szCs w:val="24"/>
              </w:rPr>
              <w:t>Место происшествия:</w:t>
            </w:r>
          </w:p>
        </w:tc>
        <w:tc>
          <w:tcPr>
            <w:tcW w:w="3246" w:type="pct"/>
            <w:gridSpan w:val="2"/>
          </w:tcPr>
          <w:p w:rsidR="00D9360D" w:rsidRPr="00D9360D" w:rsidRDefault="00D9360D" w:rsidP="00D9360D">
            <w:pPr>
              <w:widowControl/>
              <w:autoSpaceDE/>
              <w:autoSpaceDN/>
              <w:adjustRightInd/>
              <w:spacing w:after="120"/>
              <w:rPr>
                <w:bCs/>
                <w:iCs/>
                <w:szCs w:val="24"/>
              </w:rPr>
            </w:pPr>
          </w:p>
        </w:tc>
      </w:tr>
    </w:tbl>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u w:val="single"/>
        </w:rPr>
      </w:pPr>
      <w:r w:rsidRPr="00D9360D">
        <w:rPr>
          <w:b/>
          <w:bCs/>
          <w:sz w:val="22"/>
          <w:szCs w:val="22"/>
          <w:u w:val="single"/>
        </w:rPr>
        <w:t>Категория происшествия:</w:t>
      </w:r>
      <w:r w:rsidRPr="00D9360D">
        <w:rPr>
          <w:bCs/>
          <w:sz w:val="22"/>
          <w:szCs w:val="22"/>
        </w:rPr>
        <w:t xml:space="preserve"> (крупное, значительное, потенциально-опасное)</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Описание обстоятельств происшествия</w:t>
      </w:r>
    </w:p>
    <w:p w:rsidR="00D9360D" w:rsidRPr="00D9360D" w:rsidRDefault="00D9360D" w:rsidP="00D9360D">
      <w:pPr>
        <w:widowControl/>
        <w:tabs>
          <w:tab w:val="num" w:pos="900"/>
        </w:tabs>
        <w:autoSpaceDE/>
        <w:autoSpaceDN/>
        <w:adjustRightInd/>
        <w:ind w:firstLine="567"/>
        <w:jc w:val="both"/>
        <w:rPr>
          <w:i/>
          <w:iCs/>
          <w:sz w:val="22"/>
          <w:szCs w:val="24"/>
        </w:rPr>
      </w:pPr>
      <w:r w:rsidRPr="00D9360D">
        <w:rPr>
          <w:i/>
          <w:iCs/>
          <w:sz w:val="22"/>
          <w:szCs w:val="24"/>
        </w:rPr>
        <w:t>В данном разделе дается полное описание обстоятельств происшествия.</w:t>
      </w:r>
    </w:p>
    <w:p w:rsidR="00D9360D" w:rsidRPr="00D9360D" w:rsidRDefault="00D9360D" w:rsidP="00D9360D">
      <w:pPr>
        <w:widowControl/>
        <w:tabs>
          <w:tab w:val="num" w:pos="900"/>
        </w:tabs>
        <w:autoSpaceDE/>
        <w:autoSpaceDN/>
        <w:adjustRightInd/>
        <w:ind w:firstLine="567"/>
        <w:jc w:val="both"/>
        <w:rPr>
          <w:i/>
          <w:iCs/>
          <w:sz w:val="22"/>
          <w:szCs w:val="24"/>
        </w:rPr>
      </w:pPr>
      <w:r w:rsidRPr="00D9360D">
        <w:rPr>
          <w:i/>
          <w:iCs/>
          <w:sz w:val="22"/>
          <w:szCs w:val="24"/>
        </w:rPr>
        <w:t>Представляются сведения на основании осмотра места происшествия, опроса пострадавшего и очевидцев. При этом необходимо изложить последовательность событий, предшествующих происшествию, действия пострадавшего, характер выполняемых работ, состояние производственного оборудования и т.д. Затем необходимо описать событие, которое привело к происшествию, характер происшествия, его последствия.</w:t>
      </w:r>
    </w:p>
    <w:p w:rsidR="00D9360D" w:rsidRPr="00D9360D" w:rsidRDefault="00D9360D" w:rsidP="00D9360D">
      <w:pPr>
        <w:widowControl/>
        <w:tabs>
          <w:tab w:val="num" w:pos="900"/>
        </w:tabs>
        <w:autoSpaceDE/>
        <w:autoSpaceDN/>
        <w:adjustRightInd/>
        <w:ind w:firstLine="567"/>
        <w:jc w:val="both"/>
        <w:rPr>
          <w:bCs/>
          <w:i/>
          <w:iCs/>
          <w:sz w:val="22"/>
          <w:szCs w:val="24"/>
        </w:rPr>
      </w:pPr>
      <w:r w:rsidRPr="00D9360D">
        <w:rPr>
          <w:bCs/>
          <w:i/>
          <w:iCs/>
          <w:sz w:val="22"/>
          <w:szCs w:val="24"/>
        </w:rPr>
        <w:t>Независимо от наличия или отсутствия пострадавших, в случае расследования аварий, происшествий, приведших к экологическим последствиям, в отчете необходимо указать время происшествия, время передачи информации лицу, уполномоченному в принятии решения по ликвидации последствий, время начала и завершения ликвидации последствий аварии (если ко времени окончания расследования последствия уже ликвидированы). Как описано выше, необходимо изложить последовательность событий, предшествующих аварии, те события, которые привели к происшествию, описать действия лиц, ответственных за предупреждение, обнаружение экологических последствий и передачу информации, характер принятых решений и проведенных работ по локализации и ликвидации этих последствий.</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Сведения о пострадавшем (их)</w:t>
      </w:r>
    </w:p>
    <w:tbl>
      <w:tblPr>
        <w:tblW w:w="9540" w:type="dxa"/>
        <w:tblInd w:w="108" w:type="dxa"/>
        <w:tblLayout w:type="fixed"/>
        <w:tblLook w:val="0000" w:firstRow="0" w:lastRow="0" w:firstColumn="0" w:lastColumn="0" w:noHBand="0" w:noVBand="0"/>
      </w:tblPr>
      <w:tblGrid>
        <w:gridCol w:w="6120"/>
        <w:gridCol w:w="3420"/>
      </w:tblGrid>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Фамилия, Имя, Отчество:</w:t>
            </w:r>
          </w:p>
        </w:tc>
        <w:tc>
          <w:tcPr>
            <w:tcW w:w="3420" w:type="dxa"/>
            <w:tcBorders>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Дата рождения/Возраст:</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Семейное положение/ дети/ возраст</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Должность/профессия/место работы работника:</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 xml:space="preserve">Стаж работы, при которой произошел несчастный случай, </w:t>
            </w:r>
            <w:r w:rsidRPr="00D9360D">
              <w:rPr>
                <w:b/>
                <w:szCs w:val="24"/>
              </w:rPr>
              <w:br/>
              <w:t>в том числе в данной организации:</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Вводный инструктаж:</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Инструктаж на рабочем месте:</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Обучение по ПБ и ОТ:</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Проверка знаний по профессии или виду работы:</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szCs w:val="24"/>
              </w:rPr>
            </w:pPr>
          </w:p>
        </w:tc>
      </w:tr>
    </w:tbl>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 xml:space="preserve">Состав комиссии, проводившей расследование </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Установленные факты</w:t>
      </w:r>
    </w:p>
    <w:p w:rsidR="00D9360D" w:rsidRPr="00D9360D" w:rsidRDefault="00D9360D" w:rsidP="00D9360D">
      <w:pPr>
        <w:widowControl/>
        <w:autoSpaceDE/>
        <w:autoSpaceDN/>
        <w:adjustRightInd/>
        <w:ind w:firstLine="567"/>
        <w:jc w:val="both"/>
        <w:rPr>
          <w:i/>
          <w:iCs/>
          <w:sz w:val="22"/>
          <w:szCs w:val="22"/>
        </w:rPr>
      </w:pPr>
      <w:r w:rsidRPr="00D9360D">
        <w:rPr>
          <w:i/>
          <w:iCs/>
          <w:sz w:val="22"/>
          <w:szCs w:val="22"/>
        </w:rPr>
        <w:t xml:space="preserve">В данном разделе дается описание факторов в соответствии с построенной временной шкалой установленных фактов, основанных на наблюдениях очевидцев, документальных доказательствах, </w:t>
      </w:r>
      <w:r w:rsidRPr="00D9360D">
        <w:rPr>
          <w:i/>
          <w:iCs/>
          <w:sz w:val="22"/>
          <w:szCs w:val="22"/>
        </w:rPr>
        <w:lastRenderedPageBreak/>
        <w:t>показаниях технологического оборудования и КИП, обоснованных заключениях лиц, проводивших анализ вещественных доказательств (возможна ссылка на прикладываемую временную шкалу).</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Критические факторы, непосредственные</w:t>
      </w:r>
      <w:r w:rsidRPr="00D9360D">
        <w:rPr>
          <w:b/>
          <w:bCs/>
          <w:color w:val="FF0000"/>
          <w:sz w:val="22"/>
          <w:szCs w:val="22"/>
        </w:rPr>
        <w:t xml:space="preserve"> </w:t>
      </w:r>
      <w:r w:rsidRPr="00D9360D">
        <w:rPr>
          <w:b/>
          <w:bCs/>
          <w:sz w:val="22"/>
          <w:szCs w:val="22"/>
        </w:rPr>
        <w:t>причины и их анализ</w:t>
      </w:r>
    </w:p>
    <w:p w:rsidR="00D9360D" w:rsidRPr="00D9360D" w:rsidRDefault="00D9360D" w:rsidP="00D9360D">
      <w:pPr>
        <w:widowControl/>
        <w:autoSpaceDE/>
        <w:autoSpaceDN/>
        <w:adjustRightInd/>
        <w:ind w:firstLine="567"/>
        <w:jc w:val="both"/>
        <w:rPr>
          <w:i/>
          <w:iCs/>
          <w:sz w:val="22"/>
          <w:szCs w:val="22"/>
        </w:rPr>
      </w:pPr>
      <w:r w:rsidRPr="00D9360D">
        <w:rPr>
          <w:i/>
          <w:sz w:val="22"/>
          <w:szCs w:val="22"/>
        </w:rPr>
        <w:t>Критические факторы устанавливаются по временной шкале событий и условий происшествия и используются для определения непосредственных причин. Поскольку выбранные причины могут и будут использованы для анализа тенденций, точность определения причины крайне важна</w:t>
      </w:r>
      <w:r w:rsidRPr="00D9360D">
        <w:rPr>
          <w:i/>
          <w:iCs/>
          <w:sz w:val="22"/>
          <w:szCs w:val="22"/>
        </w:rPr>
        <w:t>.</w:t>
      </w:r>
      <w:r w:rsidRPr="00D9360D">
        <w:rPr>
          <w:i/>
          <w:sz w:val="24"/>
          <w:szCs w:val="24"/>
        </w:rPr>
        <w:t xml:space="preserve"> </w:t>
      </w:r>
      <w:r w:rsidRPr="00D9360D">
        <w:rPr>
          <w:i/>
          <w:iCs/>
          <w:sz w:val="22"/>
          <w:szCs w:val="22"/>
        </w:rPr>
        <w:t>Для дальнейшего определения и объяснения разнообразных причин необходимо использовать Глоссарий (Приложение №4).</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sz w:val="22"/>
          <w:szCs w:val="22"/>
        </w:rPr>
      </w:pPr>
      <w:r w:rsidRPr="00D9360D">
        <w:rPr>
          <w:b/>
          <w:bCs/>
          <w:sz w:val="22"/>
          <w:szCs w:val="22"/>
        </w:rPr>
        <w:t>Корректирующие действия:</w:t>
      </w:r>
    </w:p>
    <w:p w:rsidR="00D9360D" w:rsidRPr="00D9360D" w:rsidRDefault="00D9360D" w:rsidP="004152B6">
      <w:pPr>
        <w:widowControl/>
        <w:numPr>
          <w:ilvl w:val="1"/>
          <w:numId w:val="245"/>
        </w:numPr>
        <w:tabs>
          <w:tab w:val="left" w:pos="993"/>
        </w:tabs>
        <w:autoSpaceDE/>
        <w:autoSpaceDN/>
        <w:adjustRightInd/>
        <w:ind w:left="0" w:firstLine="567"/>
        <w:jc w:val="both"/>
        <w:rPr>
          <w:iCs/>
          <w:sz w:val="22"/>
          <w:szCs w:val="22"/>
        </w:rPr>
      </w:pPr>
      <w:r w:rsidRPr="00D9360D">
        <w:rPr>
          <w:iCs/>
          <w:sz w:val="22"/>
          <w:szCs w:val="22"/>
        </w:rPr>
        <w:t>Корректирующие действия, предложенные официальной комиссией по расследованию</w:t>
      </w:r>
    </w:p>
    <w:p w:rsidR="00D9360D" w:rsidRPr="00D9360D" w:rsidRDefault="00D9360D" w:rsidP="00D9360D">
      <w:pPr>
        <w:widowControl/>
        <w:autoSpaceDE/>
        <w:autoSpaceDN/>
        <w:adjustRightInd/>
        <w:ind w:firstLine="567"/>
        <w:jc w:val="both"/>
        <w:rPr>
          <w:i/>
          <w:iCs/>
          <w:sz w:val="22"/>
          <w:szCs w:val="22"/>
        </w:rPr>
      </w:pPr>
      <w:r w:rsidRPr="00D9360D">
        <w:rPr>
          <w:i/>
          <w:iCs/>
          <w:sz w:val="22"/>
          <w:szCs w:val="22"/>
        </w:rPr>
        <w:t>Указываются меры, определенные официальной комиссией по расследованию (если она создана)</w:t>
      </w:r>
    </w:p>
    <w:p w:rsidR="00D9360D" w:rsidRPr="00D9360D" w:rsidRDefault="00D9360D" w:rsidP="004152B6">
      <w:pPr>
        <w:widowControl/>
        <w:numPr>
          <w:ilvl w:val="1"/>
          <w:numId w:val="245"/>
        </w:numPr>
        <w:tabs>
          <w:tab w:val="left" w:pos="993"/>
        </w:tabs>
        <w:autoSpaceDE/>
        <w:autoSpaceDN/>
        <w:adjustRightInd/>
        <w:ind w:left="0" w:firstLine="567"/>
        <w:jc w:val="both"/>
        <w:rPr>
          <w:iCs/>
          <w:sz w:val="22"/>
          <w:szCs w:val="22"/>
        </w:rPr>
      </w:pPr>
      <w:r w:rsidRPr="00D9360D">
        <w:rPr>
          <w:iCs/>
          <w:sz w:val="22"/>
          <w:szCs w:val="22"/>
        </w:rPr>
        <w:t>Корректирующие действия, предложенные комиссией внутреннего расследования</w:t>
      </w:r>
    </w:p>
    <w:p w:rsidR="00D9360D" w:rsidRPr="00D9360D" w:rsidRDefault="00D9360D" w:rsidP="00D9360D">
      <w:pPr>
        <w:widowControl/>
        <w:autoSpaceDE/>
        <w:autoSpaceDN/>
        <w:adjustRightInd/>
        <w:ind w:firstLine="567"/>
        <w:jc w:val="both"/>
        <w:rPr>
          <w:b/>
          <w:i/>
          <w:iCs/>
          <w:sz w:val="22"/>
          <w:szCs w:val="22"/>
          <w:u w:val="single"/>
        </w:rPr>
      </w:pPr>
      <w:r w:rsidRPr="00D9360D">
        <w:rPr>
          <w:i/>
          <w:iCs/>
          <w:sz w:val="22"/>
          <w:szCs w:val="22"/>
        </w:rPr>
        <w:t xml:space="preserve">Указываются действия, определенные комиссией внутреннего расследования. </w:t>
      </w:r>
      <w:r w:rsidRPr="00D9360D">
        <w:rPr>
          <w:iCs/>
          <w:sz w:val="22"/>
          <w:szCs w:val="22"/>
        </w:rPr>
        <w:t xml:space="preserve">В каждом предложенном корректирующем действии </w:t>
      </w:r>
      <w:r w:rsidRPr="00D9360D">
        <w:rPr>
          <w:b/>
          <w:i/>
          <w:iCs/>
          <w:sz w:val="22"/>
          <w:szCs w:val="22"/>
          <w:u w:val="single"/>
        </w:rPr>
        <w:t>обязательно указывать срок и ответственного за выполнение этого действия лица.</w:t>
      </w:r>
    </w:p>
    <w:p w:rsidR="00D9360D" w:rsidRPr="00D9360D" w:rsidRDefault="00D9360D" w:rsidP="00D9360D">
      <w:pPr>
        <w:widowControl/>
        <w:tabs>
          <w:tab w:val="num" w:pos="993"/>
        </w:tabs>
        <w:autoSpaceDE/>
        <w:autoSpaceDN/>
        <w:adjustRightInd/>
        <w:spacing w:after="120"/>
        <w:ind w:firstLine="567"/>
        <w:jc w:val="both"/>
        <w:rPr>
          <w:sz w:val="22"/>
          <w:szCs w:val="22"/>
        </w:rPr>
      </w:pPr>
      <w:r w:rsidRPr="00D9360D">
        <w:rPr>
          <w:sz w:val="22"/>
          <w:szCs w:val="22"/>
        </w:rPr>
        <w:t xml:space="preserve"> </w:t>
      </w:r>
      <w:r w:rsidRPr="00D9360D">
        <w:rPr>
          <w:b/>
          <w:sz w:val="22"/>
          <w:szCs w:val="22"/>
        </w:rPr>
        <w:t>Правильно разработанные корректирующие действия способствуют уменьшению количества происшествий</w:t>
      </w:r>
      <w:r w:rsidRPr="00D9360D">
        <w:rPr>
          <w:sz w:val="22"/>
          <w:szCs w:val="22"/>
        </w:rPr>
        <w:t>.</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sz w:val="22"/>
          <w:szCs w:val="22"/>
        </w:rPr>
        <w:t>П</w:t>
      </w:r>
      <w:r w:rsidRPr="00D9360D">
        <w:rPr>
          <w:b/>
          <w:bCs/>
          <w:sz w:val="22"/>
          <w:szCs w:val="22"/>
        </w:rPr>
        <w:t>одписи членов комиссии по расследованию происшествия</w:t>
      </w:r>
    </w:p>
    <w:p w:rsidR="00D9360D" w:rsidRPr="00D9360D" w:rsidRDefault="00D9360D" w:rsidP="00D9360D">
      <w:pPr>
        <w:widowControl/>
        <w:tabs>
          <w:tab w:val="num" w:pos="993"/>
        </w:tabs>
        <w:autoSpaceDE/>
        <w:autoSpaceDN/>
        <w:adjustRightInd/>
        <w:ind w:firstLine="567"/>
        <w:jc w:val="both"/>
        <w:rPr>
          <w:sz w:val="22"/>
          <w:szCs w:val="22"/>
        </w:rPr>
      </w:pPr>
      <w:r w:rsidRPr="00D9360D">
        <w:rPr>
          <w:sz w:val="22"/>
          <w:szCs w:val="22"/>
        </w:rPr>
        <w:t>Важно, чтобы руководители среднего и высшего звена управления проверяли отчеты о расследовании происшествий. Это необходимо для того, чтобы повысить качество проведения расследований и составления отчетов по ним. Если отчет составлен поверхностно, руководитель вышестоящего уровня должен вернуть его председателю комиссии по расследованию и потребовать, если это необходимо, повторного проведения расследования происшествия или доработки отчета.</w:t>
      </w:r>
    </w:p>
    <w:p w:rsidR="00D9360D" w:rsidRPr="00D9360D" w:rsidRDefault="00D9360D" w:rsidP="00D9360D">
      <w:pPr>
        <w:widowControl/>
        <w:tabs>
          <w:tab w:val="num" w:pos="993"/>
        </w:tabs>
        <w:autoSpaceDE/>
        <w:autoSpaceDN/>
        <w:adjustRightInd/>
        <w:spacing w:before="240" w:after="120"/>
        <w:ind w:firstLine="567"/>
        <w:jc w:val="both"/>
        <w:rPr>
          <w:b/>
          <w:sz w:val="22"/>
          <w:szCs w:val="22"/>
          <w:u w:val="single"/>
        </w:rPr>
      </w:pPr>
      <w:r w:rsidRPr="00D9360D">
        <w:rPr>
          <w:b/>
          <w:sz w:val="22"/>
          <w:szCs w:val="22"/>
          <w:u w:val="single"/>
        </w:rPr>
        <w:t>Следующие принципы должны соблюдаться при подготовке отчета о расследовании:</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Отчет должен быть сжатым, убедительным и основанным на фактах</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Надо всегда избегать необоснованных размышлений и заключений</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Интерпретация установленных обстоятельств дела должна основываться на фактах, как они определены в расследовании</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В тех местах отчета, где перечисляются СОБЫТИЯ и УСЛОВИЯ, но имеется недостаточно информации о предпосылках аварийной ситуации, такие события и условия должны быть четко определены</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Должна делаться оценка основных причин аварийной ситуации на основе анализа показаний</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Если при перечислении событий или условий указываются некритические для аварийной ситуации события или условия, это должно быть четко указано.</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Отчет должен читаться как единый укомплектованный документ, сноски на другие документы, не являющиеся общественным достоянием, т.е. документы, недоступные для проверки другими лицами, должны избегаться</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Все предварительные проекты отчета должны быть уничтожены</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Все документы, собранные во время расследования и подготовки отчета должны храниться соответствующим образом.</w: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720" w:right="851" w:bottom="1134"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№6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widowControl/>
        <w:autoSpaceDE/>
        <w:autoSpaceDN/>
        <w:adjustRightInd/>
        <w:ind w:left="5103"/>
        <w:jc w:val="right"/>
      </w:pPr>
    </w:p>
    <w:p w:rsidR="00D9360D" w:rsidRPr="00D9360D" w:rsidRDefault="00D9360D" w:rsidP="00D9360D">
      <w:pPr>
        <w:widowControl/>
        <w:autoSpaceDE/>
        <w:autoSpaceDN/>
        <w:adjustRightInd/>
        <w:jc w:val="center"/>
        <w:rPr>
          <w:b/>
          <w:spacing w:val="40"/>
          <w:sz w:val="16"/>
        </w:rPr>
      </w:pP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bookmarkStart w:id="402" w:name="Прил6"/>
      <w:bookmarkStart w:id="403" w:name="_Toc312065043"/>
      <w:bookmarkEnd w:id="402"/>
      <w:r w:rsidRPr="00D9360D">
        <w:rPr>
          <w:b/>
          <w:bCs/>
          <w:iCs/>
          <w:kern w:val="32"/>
          <w:sz w:val="22"/>
          <w:szCs w:val="22"/>
        </w:rPr>
        <w:t>УРОКИ, ИЗВЛЕЧЕННЫЕ ИЗ ПРОИСШЕСТВИЯ</w:t>
      </w:r>
      <w:bookmarkEnd w:id="403"/>
    </w:p>
    <w:p w:rsidR="00D9360D" w:rsidRPr="00D9360D" w:rsidRDefault="00D9360D" w:rsidP="00D9360D">
      <w:pPr>
        <w:widowControl/>
        <w:autoSpaceDE/>
        <w:autoSpaceDN/>
        <w:adjustRightInd/>
        <w:jc w:val="center"/>
        <w:rPr>
          <w:b/>
          <w:i/>
          <w:iCs/>
          <w:sz w:val="16"/>
        </w:rPr>
      </w:pPr>
      <w:r w:rsidRPr="00D9360D">
        <w:rPr>
          <w:b/>
          <w:i/>
          <w:iCs/>
        </w:rPr>
        <w:t>Сообщение рассылается с целью ознакомления работников и в надежде на то, что этот пример поможет избежать подобного происшествия на ваших производствах</w:t>
      </w:r>
    </w:p>
    <w:tbl>
      <w:tblPr>
        <w:tblpPr w:leftFromText="180" w:rightFromText="180" w:vertAnchor="text" w:horzAnchor="margin" w:tblpXSpec="right" w:tblpY="384"/>
        <w:tblOverlap w:val="never"/>
        <w:tblW w:w="9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8"/>
        <w:gridCol w:w="2620"/>
        <w:gridCol w:w="5120"/>
      </w:tblGrid>
      <w:tr w:rsidR="00D9360D" w:rsidRPr="00D9360D" w:rsidTr="00D9360D">
        <w:trPr>
          <w:cantSplit/>
        </w:trPr>
        <w:tc>
          <w:tcPr>
            <w:tcW w:w="2188" w:type="dxa"/>
            <w:vMerge w:val="restart"/>
            <w:tcBorders>
              <w:top w:val="single" w:sz="12" w:space="0" w:color="auto"/>
              <w:left w:val="single" w:sz="12" w:space="0" w:color="auto"/>
              <w:bottom w:val="nil"/>
              <w:right w:val="nil"/>
            </w:tcBorders>
          </w:tcPr>
          <w:p w:rsidR="00D9360D" w:rsidRPr="00D9360D" w:rsidRDefault="00D9360D" w:rsidP="00D9360D">
            <w:pPr>
              <w:widowControl/>
              <w:autoSpaceDE/>
              <w:autoSpaceDN/>
              <w:adjustRightInd/>
              <w:rPr>
                <w:bCs/>
              </w:rPr>
            </w:pPr>
            <w:r w:rsidRPr="00D9360D">
              <w:rPr>
                <w:b/>
                <w:bCs/>
              </w:rPr>
              <w:t>Дата происшествия:</w:t>
            </w:r>
          </w:p>
        </w:tc>
        <w:tc>
          <w:tcPr>
            <w:tcW w:w="2620" w:type="dxa"/>
            <w:tcBorders>
              <w:top w:val="single" w:sz="12"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val="restart"/>
            <w:tcBorders>
              <w:top w:val="single" w:sz="12" w:space="0" w:color="auto"/>
              <w:left w:val="single" w:sz="12" w:space="0" w:color="auto"/>
              <w:right w:val="single" w:sz="12" w:space="0" w:color="auto"/>
            </w:tcBorders>
          </w:tcPr>
          <w:p w:rsidR="00D9360D" w:rsidRPr="00D9360D" w:rsidRDefault="00D9360D" w:rsidP="00D9360D">
            <w:pPr>
              <w:widowControl/>
              <w:autoSpaceDE/>
              <w:autoSpaceDN/>
              <w:adjustRightInd/>
              <w:rPr>
                <w:bCs/>
              </w:rPr>
            </w:pPr>
            <w:r w:rsidRPr="00D9360D">
              <w:rPr>
                <w:b/>
                <w:bCs/>
              </w:rPr>
              <w:t>Корректирующие действия:</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pPr>
            <w:r w:rsidRPr="00D9360D">
              <w:rPr>
                <w:b/>
                <w:bCs/>
              </w:rPr>
              <w:t>Извлеченные уроки:</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rPr>
                <w:noProof/>
              </w:rPr>
              <mc:AlternateContent>
                <mc:Choice Requires="wps">
                  <w:drawing>
                    <wp:anchor distT="0" distB="0" distL="114300" distR="114300" simplePos="0" relativeHeight="251804672" behindDoc="0" locked="0" layoutInCell="1" allowOverlap="1" wp14:anchorId="767C8D1F" wp14:editId="233EE0A4">
                      <wp:simplePos x="0" y="0"/>
                      <wp:positionH relativeFrom="column">
                        <wp:posOffset>53975</wp:posOffset>
                      </wp:positionH>
                      <wp:positionV relativeFrom="paragraph">
                        <wp:posOffset>-9525</wp:posOffset>
                      </wp:positionV>
                      <wp:extent cx="2971800" cy="2141220"/>
                      <wp:effectExtent l="6985" t="10795" r="12065" b="10160"/>
                      <wp:wrapNone/>
                      <wp:docPr id="506" name="Прямоугольник 5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2141220"/>
                              </a:xfrm>
                              <a:prstGeom prst="rect">
                                <a:avLst/>
                              </a:prstGeom>
                              <a:solidFill>
                                <a:srgbClr val="FFFFFF"/>
                              </a:solidFill>
                              <a:ln w="9525">
                                <a:solidFill>
                                  <a:srgbClr val="000000"/>
                                </a:solidFill>
                                <a:miter lim="800000"/>
                                <a:headEnd/>
                                <a:tailEnd/>
                              </a:ln>
                            </wps:spPr>
                            <wps:txbx>
                              <w:txbxContent>
                                <w:p w:rsidR="00D9360D" w:rsidRDefault="00D9360D" w:rsidP="00D9360D">
                                  <w:pPr>
                                    <w:jc w:val="center"/>
                                  </w:pPr>
                                </w:p>
                                <w:p w:rsidR="00D9360D" w:rsidRDefault="00D9360D" w:rsidP="00D9360D">
                                  <w:pPr>
                                    <w:jc w:val="center"/>
                                  </w:pPr>
                                </w:p>
                                <w:p w:rsidR="00D9360D" w:rsidRDefault="00D9360D" w:rsidP="00D9360D">
                                  <w:pPr>
                                    <w:jc w:val="center"/>
                                  </w:pPr>
                                </w:p>
                                <w:p w:rsidR="00D9360D" w:rsidRDefault="00D9360D" w:rsidP="00D9360D">
                                  <w:pPr>
                                    <w:jc w:val="center"/>
                                  </w:pPr>
                                  <w:r>
                                    <w:t>Фотография (схема) места происшествия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7C8D1F" id="Прямоугольник 506" o:spid="_x0000_s1074" style="position:absolute;margin-left:4.25pt;margin-top:-.75pt;width:234pt;height:168.6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">
                      <v:textbox>
                        <w:txbxContent>
                          <w:p w:rsidR="00D9360D" w:rsidRDefault="00D9360D" w:rsidP="00D9360D">
                            <w:pPr>
                              <w:jc w:val="center"/>
                            </w:pPr>
                          </w:p>
                          <w:p w:rsidR="00D9360D" w:rsidRDefault="00D9360D" w:rsidP="00D9360D">
                            <w:pPr>
                              <w:jc w:val="center"/>
                            </w:pPr>
                          </w:p>
                          <w:p w:rsidR="00D9360D" w:rsidRDefault="00D9360D" w:rsidP="00D9360D">
                            <w:pPr>
                              <w:jc w:val="center"/>
                            </w:pPr>
                          </w:p>
                          <w:p w:rsidR="00D9360D" w:rsidRDefault="00D9360D" w:rsidP="00D9360D">
                            <w:pPr>
                              <w:jc w:val="center"/>
                            </w:pPr>
                            <w:r>
                              <w:t>Фотография (схема) места происшествия</w:t>
                            </w:r>
                          </w:p>
                        </w:txbxContent>
                      </v:textbox>
                    </v:rect>
                  </w:pict>
                </mc:Fallback>
              </mc:AlternateConten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tc>
      </w:tr>
      <w:tr w:rsidR="00D9360D" w:rsidRPr="00D9360D" w:rsidTr="00D9360D">
        <w:trPr>
          <w:cantSplit/>
        </w:trPr>
        <w:tc>
          <w:tcPr>
            <w:tcW w:w="2188" w:type="dxa"/>
            <w:vMerge/>
            <w:tcBorders>
              <w:top w:val="nil"/>
              <w:left w:val="single" w:sz="12" w:space="0" w:color="auto"/>
              <w:bottom w:val="single" w:sz="12"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12"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12" w:space="0" w:color="auto"/>
              <w:left w:val="single" w:sz="12" w:space="0" w:color="auto"/>
              <w:bottom w:val="nil"/>
              <w:right w:val="nil"/>
            </w:tcBorders>
          </w:tcPr>
          <w:p w:rsidR="00D9360D" w:rsidRPr="00D9360D" w:rsidRDefault="00D9360D" w:rsidP="00D9360D">
            <w:pPr>
              <w:widowControl/>
              <w:autoSpaceDE/>
              <w:autoSpaceDN/>
              <w:adjustRightInd/>
              <w:rPr>
                <w:bCs/>
              </w:rPr>
            </w:pPr>
            <w:r w:rsidRPr="00D9360D">
              <w:rPr>
                <w:b/>
                <w:bCs/>
              </w:rPr>
              <w:t>Компания:</w:t>
            </w:r>
          </w:p>
        </w:tc>
        <w:tc>
          <w:tcPr>
            <w:tcW w:w="2620" w:type="dxa"/>
            <w:tcBorders>
              <w:top w:val="single" w:sz="12"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top w:val="nil"/>
              <w:left w:val="single" w:sz="12" w:space="0" w:color="auto"/>
              <w:bottom w:val="single" w:sz="4"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4"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4" w:space="0" w:color="auto"/>
              <w:left w:val="single" w:sz="12" w:space="0" w:color="auto"/>
              <w:bottom w:val="nil"/>
              <w:right w:val="nil"/>
            </w:tcBorders>
          </w:tcPr>
          <w:p w:rsidR="00D9360D" w:rsidRPr="00D9360D" w:rsidRDefault="00D9360D" w:rsidP="00D9360D">
            <w:pPr>
              <w:widowControl/>
              <w:autoSpaceDE/>
              <w:autoSpaceDN/>
              <w:adjustRightInd/>
              <w:rPr>
                <w:b/>
              </w:rPr>
            </w:pPr>
            <w:r w:rsidRPr="00D9360D">
              <w:rPr>
                <w:b/>
              </w:rPr>
              <w:t>Подразделение:</w:t>
            </w:r>
          </w:p>
        </w:tc>
        <w:tc>
          <w:tcPr>
            <w:tcW w:w="2620" w:type="dxa"/>
            <w:tcBorders>
              <w:top w:val="single" w:sz="4"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top w:val="nil"/>
              <w:left w:val="single" w:sz="12" w:space="0" w:color="auto"/>
              <w:bottom w:val="single" w:sz="4"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4"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4" w:space="0" w:color="auto"/>
              <w:left w:val="single" w:sz="12" w:space="0" w:color="auto"/>
              <w:right w:val="nil"/>
            </w:tcBorders>
          </w:tcPr>
          <w:p w:rsidR="00D9360D" w:rsidRPr="00D9360D" w:rsidRDefault="00D9360D" w:rsidP="00D9360D">
            <w:pPr>
              <w:widowControl/>
              <w:autoSpaceDE/>
              <w:autoSpaceDN/>
              <w:adjustRightInd/>
              <w:rPr>
                <w:b/>
              </w:rPr>
            </w:pPr>
            <w:r w:rsidRPr="00D9360D">
              <w:rPr>
                <w:b/>
              </w:rPr>
              <w:t>Место происшествия:</w:t>
            </w:r>
          </w:p>
        </w:tc>
        <w:tc>
          <w:tcPr>
            <w:tcW w:w="2620" w:type="dxa"/>
            <w:tcBorders>
              <w:top w:val="single" w:sz="4"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left w:val="single" w:sz="12" w:space="0" w:color="auto"/>
              <w:bottom w:val="single" w:sz="12"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12"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12" w:space="0" w:color="auto"/>
              <w:left w:val="single" w:sz="12" w:space="0" w:color="auto"/>
              <w:bottom w:val="nil"/>
              <w:right w:val="nil"/>
            </w:tcBorders>
          </w:tcPr>
          <w:p w:rsidR="00D9360D" w:rsidRPr="00D9360D" w:rsidRDefault="00D9360D" w:rsidP="00D9360D">
            <w:pPr>
              <w:widowControl/>
              <w:autoSpaceDE/>
              <w:autoSpaceDN/>
              <w:adjustRightInd/>
              <w:rPr>
                <w:bCs/>
              </w:rPr>
            </w:pPr>
            <w:r w:rsidRPr="00D9360D">
              <w:rPr>
                <w:b/>
                <w:bCs/>
              </w:rPr>
              <w:t>Категория происшествия:</w:t>
            </w:r>
          </w:p>
        </w:tc>
        <w:tc>
          <w:tcPr>
            <w:tcW w:w="2620" w:type="dxa"/>
            <w:tcBorders>
              <w:top w:val="single" w:sz="12"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top w:val="nil"/>
              <w:left w:val="single" w:sz="12" w:space="0" w:color="auto"/>
              <w:bottom w:val="single" w:sz="12" w:space="0" w:color="auto"/>
              <w:right w:val="nil"/>
            </w:tcBorders>
          </w:tcPr>
          <w:p w:rsidR="00D9360D" w:rsidRPr="00D9360D" w:rsidRDefault="00D9360D" w:rsidP="00D9360D">
            <w:pPr>
              <w:widowControl/>
              <w:autoSpaceDE/>
              <w:autoSpaceDN/>
              <w:adjustRightInd/>
              <w:jc w:val="center"/>
              <w:rPr>
                <w:bCs/>
              </w:rPr>
            </w:pPr>
          </w:p>
        </w:tc>
        <w:tc>
          <w:tcPr>
            <w:tcW w:w="2620" w:type="dxa"/>
            <w:tcBorders>
              <w:top w:val="nil"/>
              <w:left w:val="nil"/>
              <w:bottom w:val="single" w:sz="12"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Height w:val="8831"/>
        </w:trPr>
        <w:tc>
          <w:tcPr>
            <w:tcW w:w="4808" w:type="dxa"/>
            <w:gridSpan w:val="2"/>
            <w:tcBorders>
              <w:top w:val="single" w:sz="12" w:space="0" w:color="auto"/>
              <w:left w:val="single" w:sz="12" w:space="0" w:color="auto"/>
              <w:bottom w:val="single" w:sz="12" w:space="0" w:color="auto"/>
              <w:right w:val="single" w:sz="12" w:space="0" w:color="auto"/>
            </w:tcBorders>
          </w:tcPr>
          <w:p w:rsidR="00D9360D" w:rsidRPr="00D9360D" w:rsidRDefault="00D9360D" w:rsidP="00D9360D">
            <w:pPr>
              <w:widowControl/>
              <w:autoSpaceDE/>
              <w:autoSpaceDN/>
              <w:adjustRightInd/>
              <w:rPr>
                <w:bCs/>
              </w:rPr>
            </w:pPr>
            <w:r w:rsidRPr="00D9360D">
              <w:rPr>
                <w:b/>
                <w:bCs/>
              </w:rPr>
              <w:t>Краткое описание происшествия:</w:t>
            </w:r>
          </w:p>
          <w:p w:rsidR="00D9360D" w:rsidRPr="00D9360D" w:rsidRDefault="00D9360D" w:rsidP="00D9360D">
            <w:pPr>
              <w:widowControl/>
              <w:autoSpaceDE/>
              <w:autoSpaceDN/>
              <w:adjustRightInd/>
              <w:rPr>
                <w:bCs/>
              </w:rPr>
            </w:pPr>
          </w:p>
          <w:p w:rsidR="00D9360D" w:rsidRPr="00D9360D" w:rsidRDefault="00D9360D" w:rsidP="00D9360D">
            <w:pPr>
              <w:widowControl/>
              <w:autoSpaceDE/>
              <w:autoSpaceDN/>
              <w:adjustRightInd/>
              <w:rPr>
                <w:bCs/>
              </w:rPr>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rPr>
                <w:b/>
                <w:bCs/>
              </w:rPr>
              <w:t>Реальные (потенциальные) последствия:</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pPr>
            <w:r w:rsidRPr="00D9360D">
              <w:rPr>
                <w:b/>
                <w:bCs/>
              </w:rPr>
              <w:t>Критические факторы:</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tabs>
                <w:tab w:val="center" w:pos="4677"/>
                <w:tab w:val="right" w:pos="9355"/>
              </w:tabs>
              <w:autoSpaceDE/>
              <w:autoSpaceDN/>
              <w:adjustRightInd/>
              <w:rPr>
                <w:b/>
                <w:bCs/>
                <w:szCs w:val="24"/>
              </w:rPr>
            </w:pPr>
            <w:r w:rsidRPr="00D9360D">
              <w:rPr>
                <w:b/>
                <w:bCs/>
                <w:szCs w:val="24"/>
              </w:rPr>
              <w:t>Полный список причин:</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tc>
        <w:tc>
          <w:tcPr>
            <w:tcW w:w="5120" w:type="dxa"/>
            <w:vMerge/>
            <w:tcBorders>
              <w:left w:val="single" w:sz="12" w:space="0" w:color="auto"/>
              <w:bottom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bl>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spacing w:after="120"/>
        <w:jc w:val="right"/>
        <w:rPr>
          <w:b/>
          <w:iCs/>
          <w:sz w:val="22"/>
          <w:szCs w:val="22"/>
        </w:rPr>
      </w:pPr>
    </w:p>
    <w:p w:rsidR="00D9360D" w:rsidRPr="00D9360D" w:rsidRDefault="00D9360D" w:rsidP="00D9360D">
      <w:pPr>
        <w:widowControl/>
        <w:autoSpaceDE/>
        <w:autoSpaceDN/>
        <w:adjustRightInd/>
        <w:rPr>
          <w:b/>
          <w:sz w:val="22"/>
          <w:szCs w:val="22"/>
        </w:rPr>
        <w:sectPr w:rsidR="00D9360D" w:rsidRPr="00D9360D" w:rsidSect="00D9360D">
          <w:pgSz w:w="11906" w:h="16838"/>
          <w:pgMar w:top="720" w:right="851" w:bottom="1077" w:left="1418" w:header="709" w:footer="709" w:gutter="0"/>
          <w:cols w:space="708"/>
          <w:docGrid w:linePitch="360"/>
        </w:sectPr>
      </w:pPr>
      <w:bookmarkStart w:id="404" w:name="_Toc140038334"/>
      <w:bookmarkEnd w:id="404"/>
    </w:p>
    <w:tbl>
      <w:tblPr>
        <w:tblW w:w="5000" w:type="pct"/>
        <w:tblLook w:val="00A0" w:firstRow="1" w:lastRow="0" w:firstColumn="1" w:lastColumn="0" w:noHBand="0" w:noVBand="0"/>
      </w:tblPr>
      <w:tblGrid>
        <w:gridCol w:w="3521"/>
        <w:gridCol w:w="5834"/>
      </w:tblGrid>
      <w:tr w:rsidR="00D9360D" w:rsidRPr="00D9360D" w:rsidTr="00D9360D">
        <w:tc>
          <w:tcPr>
            <w:tcW w:w="1882" w:type="pct"/>
            <w:shd w:val="clear" w:color="auto" w:fill="auto"/>
            <w:vAlign w:val="center"/>
          </w:tcPr>
          <w:p w:rsidR="00D9360D" w:rsidRPr="00D9360D" w:rsidRDefault="00D9360D" w:rsidP="00D9360D">
            <w:pPr>
              <w:widowControl/>
              <w:autoSpaceDE/>
              <w:autoSpaceDN/>
              <w:adjustRightInd/>
            </w:pPr>
            <w:r w:rsidRPr="00D9360D">
              <w:rPr>
                <w:noProof/>
              </w:rPr>
              <w:lastRenderedPageBreak/>
              <w:drawing>
                <wp:inline distT="0" distB="0" distL="0" distR="0" wp14:anchorId="3E3CA927" wp14:editId="38321223">
                  <wp:extent cx="2057400" cy="514350"/>
                  <wp:effectExtent l="0" t="0" r="0" b="0"/>
                  <wp:docPr id="320" name="Рисунок 320"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Товарный знак № 160968 (новый)"/>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57400" cy="514350"/>
                          </a:xfrm>
                          <a:prstGeom prst="rect">
                            <a:avLst/>
                          </a:prstGeom>
                          <a:noFill/>
                          <a:ln>
                            <a:noFill/>
                          </a:ln>
                        </pic:spPr>
                      </pic:pic>
                    </a:graphicData>
                  </a:graphic>
                </wp:inline>
              </w:drawing>
            </w:r>
          </w:p>
        </w:tc>
        <w:tc>
          <w:tcPr>
            <w:tcW w:w="3118" w:type="pct"/>
            <w:shd w:val="clear" w:color="auto" w:fill="auto"/>
            <w:vAlign w:val="center"/>
          </w:tcPr>
          <w:p w:rsidR="00D9360D" w:rsidRPr="00D9360D" w:rsidRDefault="00D9360D" w:rsidP="00D9360D">
            <w:pPr>
              <w:widowControl/>
              <w:autoSpaceDE/>
              <w:autoSpaceDN/>
              <w:adjustRightInd/>
              <w:rPr>
                <w:sz w:val="28"/>
                <w:szCs w:val="28"/>
              </w:rPr>
            </w:pPr>
            <w:r w:rsidRPr="00D9360D">
              <w:rPr>
                <w:sz w:val="28"/>
                <w:szCs w:val="28"/>
              </w:rPr>
              <w:t>Открытое акционерное общество</w:t>
            </w:r>
          </w:p>
          <w:p w:rsidR="00D9360D" w:rsidRPr="00D9360D" w:rsidRDefault="00D9360D" w:rsidP="00D9360D">
            <w:pPr>
              <w:widowControl/>
              <w:autoSpaceDE/>
              <w:autoSpaceDN/>
              <w:adjustRightInd/>
            </w:pPr>
            <w:r w:rsidRPr="00D9360D">
              <w:rPr>
                <w:sz w:val="28"/>
                <w:szCs w:val="28"/>
              </w:rPr>
              <w:t>«Нефтегазовая компания «Славнефть»</w:t>
            </w:r>
          </w:p>
        </w:tc>
      </w:tr>
    </w:tbl>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5040"/>
        <w:jc w:val="right"/>
        <w:rPr>
          <w:sz w:val="28"/>
          <w:szCs w:val="28"/>
        </w:rPr>
      </w:pPr>
      <w:r w:rsidRPr="00D9360D">
        <w:rPr>
          <w:sz w:val="28"/>
          <w:szCs w:val="28"/>
        </w:rPr>
        <w:t>Приложение</w:t>
      </w:r>
    </w:p>
    <w:p w:rsidR="00D9360D" w:rsidRPr="00D9360D" w:rsidRDefault="00D9360D" w:rsidP="00D9360D">
      <w:pPr>
        <w:widowControl/>
        <w:autoSpaceDE/>
        <w:autoSpaceDN/>
        <w:adjustRightInd/>
        <w:ind w:left="5040"/>
        <w:jc w:val="right"/>
        <w:rPr>
          <w:sz w:val="28"/>
          <w:szCs w:val="28"/>
        </w:rPr>
      </w:pPr>
      <w:r w:rsidRPr="00D9360D">
        <w:rPr>
          <w:sz w:val="28"/>
          <w:szCs w:val="28"/>
        </w:rPr>
        <w:t>к приказу ОАО «НГК «Славнефть»</w:t>
      </w:r>
    </w:p>
    <w:p w:rsidR="00D9360D" w:rsidRPr="00D9360D" w:rsidRDefault="00D9360D" w:rsidP="00D9360D">
      <w:pPr>
        <w:widowControl/>
        <w:autoSpaceDE/>
        <w:autoSpaceDN/>
        <w:adjustRightInd/>
        <w:ind w:left="5040"/>
        <w:jc w:val="right"/>
        <w:rPr>
          <w:sz w:val="28"/>
          <w:szCs w:val="28"/>
        </w:rPr>
      </w:pPr>
      <w:r w:rsidRPr="00D9360D">
        <w:rPr>
          <w:sz w:val="28"/>
          <w:szCs w:val="28"/>
        </w:rPr>
        <w:t>№ 53 от 26.12.2011</w:t>
      </w: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tbl>
      <w:tblPr>
        <w:tblW w:w="5078" w:type="pct"/>
        <w:tblInd w:w="-72" w:type="dxa"/>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501"/>
      </w:tblGrid>
      <w:tr w:rsidR="00D9360D" w:rsidRPr="00D9360D" w:rsidTr="00D9360D">
        <w:trPr>
          <w:trHeight w:hRule="exact" w:val="1014"/>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b/>
                <w:sz w:val="36"/>
              </w:rPr>
            </w:pPr>
            <w:r w:rsidRPr="00D9360D">
              <w:rPr>
                <w:b/>
                <w:sz w:val="36"/>
              </w:rPr>
              <w:t>Стандарт Компании</w:t>
            </w:r>
          </w:p>
        </w:tc>
      </w:tr>
      <w:tr w:rsidR="00D9360D" w:rsidRPr="00D9360D" w:rsidTr="00D9360D">
        <w:trPr>
          <w:trHeight w:val="1070"/>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b/>
                <w:sz w:val="40"/>
                <w:szCs w:val="40"/>
              </w:rPr>
            </w:pPr>
            <w:r w:rsidRPr="00D9360D">
              <w:rPr>
                <w:b/>
                <w:sz w:val="40"/>
                <w:szCs w:val="40"/>
              </w:rPr>
              <w:t>Порядок расследования происшествий</w:t>
            </w:r>
          </w:p>
        </w:tc>
      </w:tr>
      <w:tr w:rsidR="00D9360D" w:rsidRPr="00D9360D" w:rsidTr="00D9360D">
        <w:trPr>
          <w:trHeight w:hRule="exact" w:val="893"/>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sz w:val="32"/>
                <w:szCs w:val="32"/>
              </w:rPr>
            </w:pPr>
            <w:r w:rsidRPr="00D9360D">
              <w:rPr>
                <w:sz w:val="32"/>
                <w:szCs w:val="32"/>
              </w:rPr>
              <w:t>СтСН – 04 – 2011</w:t>
            </w:r>
          </w:p>
          <w:p w:rsidR="00D9360D" w:rsidRPr="00D9360D" w:rsidRDefault="00D9360D" w:rsidP="00D9360D">
            <w:pPr>
              <w:widowControl/>
              <w:autoSpaceDE/>
              <w:autoSpaceDN/>
              <w:adjustRightInd/>
              <w:jc w:val="center"/>
              <w:rPr>
                <w:sz w:val="32"/>
                <w:szCs w:val="32"/>
              </w:rPr>
            </w:pPr>
            <w:r w:rsidRPr="00D9360D">
              <w:rPr>
                <w:sz w:val="32"/>
                <w:szCs w:val="32"/>
              </w:rPr>
              <w:t>Версия 2</w:t>
            </w:r>
          </w:p>
        </w:tc>
      </w:tr>
      <w:tr w:rsidR="00D9360D" w:rsidRPr="00D9360D" w:rsidTr="00D9360D">
        <w:trPr>
          <w:trHeight w:hRule="exact" w:val="6558"/>
        </w:trPr>
        <w:tc>
          <w:tcPr>
            <w:tcW w:w="9720" w:type="dxa"/>
            <w:tcBorders>
              <w:top w:val="nil"/>
              <w:left w:val="nil"/>
              <w:bottom w:val="nil"/>
              <w:right w:val="nil"/>
            </w:tcBorders>
          </w:tcPr>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r w:rsidRPr="00D9360D">
              <w:rPr>
                <w:sz w:val="28"/>
              </w:rPr>
              <w:t>Москва</w:t>
            </w:r>
          </w:p>
          <w:p w:rsidR="00D9360D" w:rsidRPr="00D9360D" w:rsidRDefault="00D9360D" w:rsidP="00D9360D">
            <w:pPr>
              <w:widowControl/>
              <w:autoSpaceDE/>
              <w:autoSpaceDN/>
              <w:adjustRightInd/>
              <w:jc w:val="center"/>
            </w:pPr>
            <w:r w:rsidRPr="00D9360D">
              <w:rPr>
                <w:sz w:val="28"/>
              </w:rPr>
              <w:t>2011 год</w:t>
            </w:r>
          </w:p>
        </w:tc>
      </w:tr>
    </w:tbl>
    <w:p w:rsidR="00D9360D" w:rsidRPr="00D9360D" w:rsidRDefault="00D9360D" w:rsidP="00D9360D">
      <w:pPr>
        <w:widowControl/>
        <w:autoSpaceDE/>
        <w:autoSpaceDN/>
        <w:adjustRightInd/>
        <w:spacing w:after="120"/>
        <w:jc w:val="center"/>
        <w:outlineLvl w:val="0"/>
        <w:rPr>
          <w:b/>
          <w:i/>
          <w:sz w:val="28"/>
          <w:szCs w:val="24"/>
        </w:rPr>
        <w:sectPr w:rsidR="00D9360D" w:rsidRPr="00D9360D" w:rsidSect="00D9360D">
          <w:headerReference w:type="even" r:id="rId52"/>
          <w:headerReference w:type="default" r:id="rId53"/>
          <w:footerReference w:type="even" r:id="rId54"/>
          <w:footerReference w:type="default" r:id="rId55"/>
          <w:pgSz w:w="11906" w:h="16838"/>
          <w:pgMar w:top="719" w:right="850" w:bottom="965" w:left="1701" w:header="708" w:footer="595" w:gutter="0"/>
          <w:cols w:space="708"/>
          <w:titlePg/>
          <w:docGrid w:linePitch="360"/>
        </w:sectPr>
      </w:pPr>
    </w:p>
    <w:p w:rsidR="00D9360D" w:rsidRPr="00D9360D" w:rsidRDefault="00D9360D" w:rsidP="00D9360D">
      <w:pPr>
        <w:widowControl/>
        <w:autoSpaceDE/>
        <w:autoSpaceDN/>
        <w:adjustRightInd/>
        <w:jc w:val="center"/>
        <w:rPr>
          <w:b/>
          <w:i/>
          <w:caps/>
        </w:rPr>
      </w:pPr>
      <w:r w:rsidRPr="00D9360D">
        <w:rPr>
          <w:b/>
          <w:i/>
          <w:caps/>
        </w:rPr>
        <w:lastRenderedPageBreak/>
        <w:t>Информация о документе</w:t>
      </w:r>
    </w:p>
    <w:p w:rsidR="00D9360D" w:rsidRPr="00D9360D" w:rsidRDefault="00D9360D" w:rsidP="00D9360D">
      <w:pPr>
        <w:widowControl/>
        <w:autoSpaceDE/>
        <w:autoSpaceDN/>
        <w:adjustRightInd/>
        <w:spacing w:after="120"/>
        <w:jc w:val="center"/>
        <w:rPr>
          <w:b/>
          <w:i/>
          <w:sz w:val="28"/>
          <w:szCs w:val="24"/>
        </w:rPr>
      </w:pPr>
    </w:p>
    <w:tbl>
      <w:tblPr>
        <w:tblW w:w="9720" w:type="dxa"/>
        <w:tblInd w:w="-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80"/>
        <w:gridCol w:w="7440"/>
      </w:tblGrid>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Функциональная сфера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color w:val="000000"/>
              </w:rPr>
            </w:pPr>
            <w:r w:rsidRPr="00D9360D">
              <w:rPr>
                <w:i/>
                <w:color w:val="000000"/>
              </w:rPr>
              <w:t>Расследование происшествий, выполнение корректирующих действий</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Версия</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rPr>
              <w:t>Версия вторая</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Утвержден</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Приказом президента ОАО «НГК «Славнефть» от 26.12.2011 № 53</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Дата пересмотра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Срок действия</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lang w:val="en-US"/>
              </w:rPr>
              <w:t>C</w:t>
            </w:r>
            <w:r w:rsidRPr="00D9360D">
              <w:rPr>
                <w:i/>
              </w:rPr>
              <w:t xml:space="preserve"> 26 декабря 2011 года</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Цель процесса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Выявление причин и предотвращение происшествий</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Владелец процесса, подразделение</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rPr>
              <w:t>Подразделения ПБ, ОТ и ОС Компании и обществ, входящих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Участники процесса</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Все</w:t>
            </w:r>
            <w:r w:rsidRPr="00D9360D">
              <w:rPr>
                <w:sz w:val="26"/>
                <w:szCs w:val="26"/>
              </w:rPr>
              <w:t xml:space="preserve"> </w:t>
            </w:r>
            <w:r w:rsidRPr="00D9360D">
              <w:rPr>
                <w:i/>
              </w:rPr>
              <w:t>структурные подразделения Компании и общества, входящие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Разработчик</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Отдел промышленной безопасности, охраны труда и окружающей среды ОАО «НГК «Славнефть»</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Согласовано</w:t>
            </w:r>
          </w:p>
        </w:tc>
        <w:tc>
          <w:tcPr>
            <w:tcW w:w="7440" w:type="dxa"/>
            <w:tcBorders>
              <w:top w:val="single" w:sz="6" w:space="0" w:color="auto"/>
              <w:bottom w:val="single" w:sz="12" w:space="0" w:color="auto"/>
            </w:tcBorders>
            <w:tcMar>
              <w:top w:w="113" w:type="dxa"/>
              <w:bottom w:w="113" w:type="dxa"/>
            </w:tcMar>
          </w:tcPr>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добыче нефти и геологии</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А.В. Жагрин</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нефтепереработке и нефтехимии</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В.В. Крылов</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экономике и финансам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А.В. Коваленко</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корпоративным отношениям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А.Н. Трухачев</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общим вопросам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И.Б. Медведев</w:t>
            </w:r>
          </w:p>
        </w:tc>
      </w:tr>
    </w:tbl>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keepNext/>
        <w:keepLines/>
        <w:widowControl/>
        <w:tabs>
          <w:tab w:val="left" w:pos="1418"/>
        </w:tabs>
        <w:autoSpaceDE/>
        <w:autoSpaceDN/>
        <w:adjustRightInd/>
        <w:spacing w:after="240"/>
        <w:ind w:firstLine="709"/>
        <w:rPr>
          <w:rFonts w:ascii="Cambria" w:hAnsi="Cambria"/>
          <w:b/>
          <w:bCs/>
          <w:iCs/>
          <w:caps/>
          <w:color w:val="365F91"/>
          <w:sz w:val="28"/>
          <w:szCs w:val="28"/>
        </w:rPr>
      </w:pPr>
      <w:r w:rsidRPr="00D9360D">
        <w:rPr>
          <w:rFonts w:ascii="Cambria" w:hAnsi="Cambria"/>
          <w:b/>
          <w:bCs/>
          <w:iCs/>
          <w:caps/>
          <w:color w:val="365F91"/>
          <w:sz w:val="28"/>
          <w:szCs w:val="28"/>
        </w:rPr>
        <w:t>Оглавление</w:t>
      </w:r>
    </w:p>
    <w:p w:rsidR="00D9360D" w:rsidRPr="00D9360D" w:rsidRDefault="00D9360D" w:rsidP="00D9360D">
      <w:pPr>
        <w:widowControl/>
        <w:tabs>
          <w:tab w:val="left" w:pos="567"/>
          <w:tab w:val="right" w:leader="dot" w:pos="9639"/>
        </w:tabs>
        <w:autoSpaceDE/>
        <w:autoSpaceDN/>
        <w:adjustRightInd/>
        <w:spacing w:line="360" w:lineRule="auto"/>
        <w:ind w:right="848"/>
        <w:rPr>
          <w:b/>
          <w:bCs/>
          <w:caps/>
          <w:noProof/>
          <w:sz w:val="24"/>
          <w:szCs w:val="24"/>
        </w:rPr>
      </w:pPr>
      <w:r w:rsidRPr="00D9360D">
        <w:rPr>
          <w:b/>
          <w:bCs/>
          <w:caps/>
          <w:noProof/>
          <w:sz w:val="24"/>
          <w:szCs w:val="24"/>
        </w:rPr>
        <w:fldChar w:fldCharType="begin"/>
      </w:r>
      <w:r w:rsidRPr="00D9360D">
        <w:rPr>
          <w:b/>
          <w:bCs/>
          <w:caps/>
          <w:noProof/>
          <w:sz w:val="24"/>
          <w:szCs w:val="24"/>
        </w:rPr>
        <w:instrText xml:space="preserve"> TOC \o "1-2" \h \z \u </w:instrText>
      </w:r>
      <w:r w:rsidRPr="00D9360D">
        <w:rPr>
          <w:b/>
          <w:bCs/>
          <w:caps/>
          <w:noProof/>
          <w:sz w:val="24"/>
          <w:szCs w:val="24"/>
        </w:rPr>
        <w:fldChar w:fldCharType="separate"/>
      </w:r>
      <w:hyperlink w:anchor="_Toc312065002" w:history="1">
        <w:r w:rsidRPr="00D9360D">
          <w:rPr>
            <w:b/>
            <w:bCs/>
            <w:caps/>
            <w:noProof/>
            <w:color w:val="0000FF"/>
            <w:sz w:val="24"/>
            <w:szCs w:val="24"/>
            <w:u w:val="single"/>
          </w:rPr>
          <w:t>1.</w:t>
        </w:r>
        <w:r w:rsidRPr="00D9360D">
          <w:rPr>
            <w:b/>
            <w:bCs/>
            <w:caps/>
            <w:noProof/>
            <w:sz w:val="24"/>
            <w:szCs w:val="24"/>
          </w:rPr>
          <w:tab/>
        </w:r>
        <w:r w:rsidRPr="00D9360D">
          <w:rPr>
            <w:b/>
            <w:bCs/>
            <w:iCs/>
            <w:noProof/>
            <w:color w:val="0000FF"/>
            <w:sz w:val="24"/>
            <w:szCs w:val="24"/>
            <w:u w:val="single"/>
          </w:rPr>
          <w:t>Назначение Стандарта и область его применения</w:t>
        </w:r>
        <w:r w:rsidRPr="00D9360D">
          <w:rPr>
            <w:b/>
            <w:bCs/>
            <w:caps/>
            <w:noProof/>
            <w:webHidden/>
            <w:sz w:val="24"/>
            <w:szCs w:val="24"/>
          </w:rPr>
          <w:tab/>
        </w:r>
        <w:r w:rsidRPr="00D9360D">
          <w:rPr>
            <w:b/>
            <w:bCs/>
            <w:caps/>
            <w:noProof/>
            <w:webHidden/>
            <w:sz w:val="24"/>
            <w:szCs w:val="24"/>
          </w:rPr>
          <w:fldChar w:fldCharType="begin"/>
        </w:r>
        <w:r w:rsidRPr="00D9360D">
          <w:rPr>
            <w:b/>
            <w:bCs/>
            <w:caps/>
            <w:noProof/>
            <w:webHidden/>
            <w:sz w:val="24"/>
            <w:szCs w:val="24"/>
          </w:rPr>
          <w:instrText xml:space="preserve"> PAGEREF _Toc312065002 \h </w:instrText>
        </w:r>
        <w:r w:rsidRPr="00D9360D">
          <w:rPr>
            <w:b/>
            <w:bCs/>
            <w:caps/>
            <w:noProof/>
            <w:webHidden/>
            <w:sz w:val="24"/>
            <w:szCs w:val="24"/>
          </w:rPr>
        </w:r>
        <w:r w:rsidRPr="00D9360D">
          <w:rPr>
            <w:b/>
            <w:bCs/>
            <w:caps/>
            <w:noProof/>
            <w:webHidden/>
            <w:sz w:val="24"/>
            <w:szCs w:val="24"/>
          </w:rPr>
          <w:fldChar w:fldCharType="separate"/>
        </w:r>
        <w:r w:rsidR="00621B3E">
          <w:rPr>
            <w:b/>
            <w:bCs/>
            <w:caps/>
            <w:noProof/>
            <w:webHidden/>
            <w:sz w:val="24"/>
            <w:szCs w:val="24"/>
          </w:rPr>
          <w:t>53</w:t>
        </w:r>
        <w:r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03" w:history="1">
        <w:r w:rsidR="00D9360D" w:rsidRPr="00D9360D">
          <w:rPr>
            <w:b/>
            <w:bCs/>
            <w:noProof/>
            <w:color w:val="0000FF"/>
            <w:sz w:val="24"/>
            <w:szCs w:val="24"/>
            <w:u w:val="single"/>
          </w:rPr>
          <w:t>2.</w:t>
        </w:r>
        <w:r w:rsidR="00D9360D" w:rsidRPr="00D9360D">
          <w:rPr>
            <w:b/>
            <w:bCs/>
            <w:caps/>
            <w:noProof/>
            <w:sz w:val="24"/>
            <w:szCs w:val="24"/>
          </w:rPr>
          <w:tab/>
        </w:r>
        <w:r w:rsidR="00D9360D" w:rsidRPr="00D9360D">
          <w:rPr>
            <w:b/>
            <w:bCs/>
            <w:noProof/>
            <w:color w:val="0000FF"/>
            <w:sz w:val="24"/>
            <w:szCs w:val="24"/>
            <w:u w:val="single"/>
          </w:rPr>
          <w:t>Основные термины и определения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_Toc312065003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53</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04" w:history="1">
        <w:r w:rsidR="00D9360D" w:rsidRPr="00D9360D">
          <w:rPr>
            <w:b/>
            <w:bCs/>
            <w:noProof/>
            <w:color w:val="0000FF"/>
            <w:sz w:val="24"/>
            <w:szCs w:val="24"/>
            <w:u w:val="single"/>
          </w:rPr>
          <w:t>3.</w:t>
        </w:r>
        <w:r w:rsidR="00D9360D" w:rsidRPr="00D9360D">
          <w:rPr>
            <w:b/>
            <w:bCs/>
            <w:caps/>
            <w:noProof/>
            <w:sz w:val="24"/>
            <w:szCs w:val="24"/>
          </w:rPr>
          <w:tab/>
        </w:r>
        <w:r w:rsidR="00D9360D" w:rsidRPr="00D9360D">
          <w:rPr>
            <w:b/>
            <w:bCs/>
            <w:noProof/>
            <w:color w:val="0000FF"/>
            <w:sz w:val="24"/>
            <w:szCs w:val="24"/>
            <w:u w:val="single"/>
          </w:rPr>
          <w:t>планирование и первоочередные меры</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_Toc312065004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54</w:t>
        </w:r>
        <w:r w:rsidR="00D9360D" w:rsidRPr="00D9360D">
          <w:rPr>
            <w:b/>
            <w:bCs/>
            <w:caps/>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05" w:history="1">
        <w:r w:rsidR="00D9360D" w:rsidRPr="00D9360D">
          <w:rPr>
            <w:noProof/>
            <w:color w:val="0000FF"/>
            <w:sz w:val="24"/>
            <w:szCs w:val="24"/>
            <w:u w:val="single"/>
          </w:rPr>
          <w:t>3.1.</w:t>
        </w:r>
        <w:r w:rsidR="00D9360D" w:rsidRPr="00D9360D">
          <w:rPr>
            <w:noProof/>
            <w:sz w:val="24"/>
            <w:szCs w:val="24"/>
          </w:rPr>
          <w:tab/>
        </w:r>
        <w:r w:rsidR="00D9360D" w:rsidRPr="00D9360D">
          <w:rPr>
            <w:noProof/>
            <w:color w:val="0000FF"/>
            <w:sz w:val="24"/>
            <w:szCs w:val="24"/>
            <w:u w:val="single"/>
          </w:rPr>
          <w:t>Цели и принципы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_Toc312065005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54</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06" w:history="1">
        <w:r w:rsidR="00D9360D" w:rsidRPr="00D9360D">
          <w:rPr>
            <w:noProof/>
            <w:color w:val="0000FF"/>
            <w:sz w:val="24"/>
            <w:szCs w:val="24"/>
            <w:u w:val="single"/>
          </w:rPr>
          <w:t>3.2.</w:t>
        </w:r>
        <w:r w:rsidR="00D9360D" w:rsidRPr="00D9360D">
          <w:rPr>
            <w:noProof/>
            <w:sz w:val="24"/>
            <w:szCs w:val="24"/>
          </w:rPr>
          <w:tab/>
        </w:r>
        <w:r w:rsidR="00D9360D" w:rsidRPr="00D9360D">
          <w:rPr>
            <w:noProof/>
            <w:color w:val="0000FF"/>
            <w:sz w:val="24"/>
            <w:szCs w:val="24"/>
            <w:u w:val="single"/>
          </w:rPr>
          <w:t>Планирование</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_Toc312065006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55</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07" w:history="1">
        <w:r w:rsidR="00D9360D" w:rsidRPr="00D9360D">
          <w:rPr>
            <w:noProof/>
            <w:color w:val="0000FF"/>
            <w:sz w:val="24"/>
            <w:szCs w:val="24"/>
            <w:u w:val="single"/>
          </w:rPr>
          <w:t>3.3.</w:t>
        </w:r>
        <w:r w:rsidR="00D9360D" w:rsidRPr="00D9360D">
          <w:rPr>
            <w:noProof/>
            <w:sz w:val="24"/>
            <w:szCs w:val="24"/>
          </w:rPr>
          <w:tab/>
        </w:r>
        <w:r w:rsidR="00D9360D" w:rsidRPr="00D9360D">
          <w:rPr>
            <w:noProof/>
            <w:color w:val="0000FF"/>
            <w:sz w:val="24"/>
            <w:szCs w:val="24"/>
            <w:u w:val="single"/>
          </w:rPr>
          <w:t>Оперативное информирование</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_Toc312065007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55</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08" w:history="1">
        <w:r w:rsidR="00D9360D" w:rsidRPr="00D9360D">
          <w:rPr>
            <w:noProof/>
            <w:color w:val="0000FF"/>
            <w:sz w:val="24"/>
            <w:szCs w:val="24"/>
            <w:u w:val="single"/>
          </w:rPr>
          <w:t>3.4.</w:t>
        </w:r>
        <w:r w:rsidR="00D9360D" w:rsidRPr="00D9360D">
          <w:rPr>
            <w:noProof/>
            <w:sz w:val="24"/>
            <w:szCs w:val="24"/>
          </w:rPr>
          <w:tab/>
        </w:r>
        <w:r w:rsidR="00D9360D" w:rsidRPr="00D9360D">
          <w:rPr>
            <w:noProof/>
            <w:color w:val="0000FF"/>
            <w:sz w:val="24"/>
            <w:szCs w:val="24"/>
            <w:u w:val="single"/>
          </w:rPr>
          <w:t>Принятие первоочередных мер, оказание необходимой медицинской помощи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_Toc312065008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55</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09" w:history="1">
        <w:r w:rsidR="00D9360D" w:rsidRPr="00D9360D">
          <w:rPr>
            <w:noProof/>
            <w:color w:val="0000FF"/>
            <w:sz w:val="24"/>
            <w:szCs w:val="24"/>
            <w:u w:val="single"/>
          </w:rPr>
          <w:t>3.5.</w:t>
        </w:r>
        <w:r w:rsidR="00D9360D" w:rsidRPr="00D9360D">
          <w:rPr>
            <w:noProof/>
            <w:sz w:val="24"/>
            <w:szCs w:val="24"/>
          </w:rPr>
          <w:tab/>
        </w:r>
        <w:r w:rsidR="00D9360D" w:rsidRPr="00D9360D">
          <w:rPr>
            <w:noProof/>
            <w:color w:val="0000FF"/>
            <w:sz w:val="24"/>
            <w:szCs w:val="24"/>
            <w:u w:val="single"/>
          </w:rPr>
          <w:t>Сбор предварительной информации, фактов и сведений</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_Toc312065009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55</w:t>
        </w:r>
        <w:r w:rsidR="00D9360D" w:rsidRPr="00D9360D">
          <w:rPr>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10" w:history="1">
        <w:r w:rsidR="00D9360D" w:rsidRPr="00D9360D">
          <w:rPr>
            <w:b/>
            <w:bCs/>
            <w:noProof/>
            <w:color w:val="0000FF"/>
            <w:sz w:val="24"/>
            <w:szCs w:val="24"/>
            <w:u w:val="single"/>
          </w:rPr>
          <w:t>4.</w:t>
        </w:r>
        <w:r w:rsidR="00D9360D" w:rsidRPr="00D9360D">
          <w:rPr>
            <w:b/>
            <w:bCs/>
            <w:caps/>
            <w:noProof/>
            <w:sz w:val="24"/>
            <w:szCs w:val="24"/>
          </w:rPr>
          <w:tab/>
        </w:r>
        <w:r w:rsidR="00D9360D" w:rsidRPr="00D9360D">
          <w:rPr>
            <w:b/>
            <w:bCs/>
            <w:noProof/>
            <w:color w:val="0000FF"/>
            <w:sz w:val="24"/>
            <w:szCs w:val="24"/>
            <w:u w:val="single"/>
          </w:rPr>
          <w:t>схемы расследования и формирование ВНУТРЕННЕЙ КОМИССИИ</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_Toc312065010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56</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11" w:history="1">
        <w:r w:rsidR="00D9360D" w:rsidRPr="00D9360D">
          <w:rPr>
            <w:b/>
            <w:bCs/>
            <w:noProof/>
            <w:snapToGrid w:val="0"/>
            <w:color w:val="0000FF"/>
            <w:sz w:val="24"/>
            <w:szCs w:val="24"/>
            <w:u w:val="single"/>
          </w:rPr>
          <w:t>5.</w:t>
        </w:r>
        <w:r w:rsidR="00D9360D" w:rsidRPr="00D9360D">
          <w:rPr>
            <w:b/>
            <w:bCs/>
            <w:caps/>
            <w:noProof/>
            <w:sz w:val="24"/>
            <w:szCs w:val="24"/>
          </w:rPr>
          <w:tab/>
        </w:r>
        <w:r w:rsidR="00D9360D" w:rsidRPr="00D9360D">
          <w:rPr>
            <w:b/>
            <w:bCs/>
            <w:noProof/>
            <w:snapToGrid w:val="0"/>
            <w:color w:val="0000FF"/>
            <w:sz w:val="24"/>
            <w:szCs w:val="24"/>
            <w:u w:val="single"/>
          </w:rPr>
          <w:t>Порядок РАССЛЕДОВАНИЯ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_Toc312065011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57</w:t>
        </w:r>
        <w:r w:rsidR="00D9360D" w:rsidRPr="00D9360D">
          <w:rPr>
            <w:b/>
            <w:bCs/>
            <w:caps/>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12" w:history="1">
        <w:r w:rsidR="00D9360D" w:rsidRPr="00D9360D">
          <w:rPr>
            <w:noProof/>
            <w:color w:val="0000FF"/>
            <w:sz w:val="24"/>
            <w:szCs w:val="24"/>
            <w:u w:val="single"/>
          </w:rPr>
          <w:t>5.1.</w:t>
        </w:r>
        <w:r w:rsidR="00D9360D" w:rsidRPr="00D9360D">
          <w:rPr>
            <w:noProof/>
            <w:sz w:val="24"/>
            <w:szCs w:val="24"/>
          </w:rPr>
          <w:tab/>
        </w:r>
        <w:r w:rsidR="00D9360D" w:rsidRPr="00D9360D">
          <w:rPr>
            <w:noProof/>
            <w:color w:val="0000FF"/>
            <w:sz w:val="24"/>
            <w:szCs w:val="24"/>
            <w:u w:val="single"/>
          </w:rPr>
          <w:t>Распространение информации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_Toc312065012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57</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13" w:history="1">
        <w:r w:rsidR="00D9360D" w:rsidRPr="00D9360D">
          <w:rPr>
            <w:noProof/>
            <w:color w:val="0000FF"/>
            <w:sz w:val="24"/>
            <w:szCs w:val="24"/>
            <w:u w:val="single"/>
          </w:rPr>
          <w:t>5.2.</w:t>
        </w:r>
        <w:r w:rsidR="00D9360D" w:rsidRPr="00D9360D">
          <w:rPr>
            <w:noProof/>
            <w:sz w:val="24"/>
            <w:szCs w:val="24"/>
          </w:rPr>
          <w:tab/>
        </w:r>
        <w:r w:rsidR="00D9360D" w:rsidRPr="00D9360D">
          <w:rPr>
            <w:noProof/>
            <w:color w:val="0000FF"/>
            <w:sz w:val="24"/>
            <w:szCs w:val="24"/>
            <w:u w:val="single"/>
          </w:rPr>
          <w:t>Осмотр места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_Toc312065013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57</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14" w:history="1">
        <w:r w:rsidR="00D9360D" w:rsidRPr="00D9360D">
          <w:rPr>
            <w:noProof/>
            <w:color w:val="0000FF"/>
            <w:sz w:val="24"/>
            <w:szCs w:val="24"/>
            <w:u w:val="single"/>
          </w:rPr>
          <w:t>5.3.</w:t>
        </w:r>
        <w:r w:rsidR="00D9360D" w:rsidRPr="00D9360D">
          <w:rPr>
            <w:noProof/>
            <w:sz w:val="24"/>
            <w:szCs w:val="24"/>
          </w:rPr>
          <w:tab/>
        </w:r>
        <w:r w:rsidR="00D9360D" w:rsidRPr="00D9360D">
          <w:rPr>
            <w:noProof/>
            <w:color w:val="0000FF"/>
            <w:sz w:val="24"/>
            <w:szCs w:val="24"/>
            <w:u w:val="single"/>
          </w:rPr>
          <w:t>Опрос пострадавшего и очевидцев</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_Toc312065014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57</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15" w:history="1">
        <w:r w:rsidR="00D9360D" w:rsidRPr="00D9360D">
          <w:rPr>
            <w:noProof/>
            <w:color w:val="0000FF"/>
            <w:sz w:val="24"/>
            <w:szCs w:val="24"/>
            <w:u w:val="single"/>
          </w:rPr>
          <w:t>5.4.</w:t>
        </w:r>
        <w:r w:rsidR="00D9360D" w:rsidRPr="00D9360D">
          <w:rPr>
            <w:noProof/>
            <w:sz w:val="24"/>
            <w:szCs w:val="24"/>
          </w:rPr>
          <w:tab/>
        </w:r>
        <w:r w:rsidR="00D9360D" w:rsidRPr="00D9360D">
          <w:rPr>
            <w:noProof/>
            <w:color w:val="0000FF"/>
            <w:sz w:val="24"/>
            <w:szCs w:val="24"/>
            <w:u w:val="single"/>
          </w:rPr>
          <w:t>Опрос должностных лиц</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_Toc312065015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58</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16" w:history="1">
        <w:r w:rsidR="00D9360D" w:rsidRPr="00D9360D">
          <w:rPr>
            <w:noProof/>
            <w:color w:val="0000FF"/>
            <w:sz w:val="24"/>
            <w:szCs w:val="24"/>
            <w:u w:val="single"/>
          </w:rPr>
          <w:t>5.5.</w:t>
        </w:r>
        <w:r w:rsidR="00D9360D" w:rsidRPr="00D9360D">
          <w:rPr>
            <w:noProof/>
            <w:sz w:val="24"/>
            <w:szCs w:val="24"/>
          </w:rPr>
          <w:tab/>
        </w:r>
        <w:r w:rsidR="00D9360D" w:rsidRPr="00D9360D">
          <w:rPr>
            <w:noProof/>
            <w:color w:val="0000FF"/>
            <w:sz w:val="24"/>
            <w:szCs w:val="24"/>
            <w:u w:val="single"/>
          </w:rPr>
          <w:t>Изучение документов</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_Toc312065016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58</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17" w:history="1">
        <w:r w:rsidR="00D9360D" w:rsidRPr="00D9360D">
          <w:rPr>
            <w:noProof/>
            <w:color w:val="0000FF"/>
            <w:sz w:val="24"/>
            <w:szCs w:val="24"/>
            <w:u w:val="single"/>
          </w:rPr>
          <w:t>5.6.</w:t>
        </w:r>
        <w:r w:rsidR="00D9360D" w:rsidRPr="00D9360D">
          <w:rPr>
            <w:noProof/>
            <w:sz w:val="24"/>
            <w:szCs w:val="24"/>
          </w:rPr>
          <w:tab/>
        </w:r>
        <w:r w:rsidR="00D9360D" w:rsidRPr="00D9360D">
          <w:rPr>
            <w:noProof/>
            <w:color w:val="0000FF"/>
            <w:sz w:val="24"/>
            <w:szCs w:val="24"/>
            <w:u w:val="single"/>
          </w:rPr>
          <w:t>Дополнительные процедуры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_Toc312065017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58</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18" w:history="1">
        <w:r w:rsidR="00D9360D" w:rsidRPr="00D9360D">
          <w:rPr>
            <w:noProof/>
            <w:color w:val="0000FF"/>
            <w:sz w:val="24"/>
            <w:szCs w:val="24"/>
            <w:u w:val="single"/>
          </w:rPr>
          <w:t>5.7.</w:t>
        </w:r>
        <w:r w:rsidR="00D9360D" w:rsidRPr="00D9360D">
          <w:rPr>
            <w:noProof/>
            <w:sz w:val="24"/>
            <w:szCs w:val="24"/>
          </w:rPr>
          <w:tab/>
        </w:r>
        <w:r w:rsidR="00D9360D" w:rsidRPr="00D9360D">
          <w:rPr>
            <w:noProof/>
            <w:color w:val="0000FF"/>
            <w:sz w:val="24"/>
            <w:szCs w:val="24"/>
            <w:u w:val="single"/>
          </w:rPr>
          <w:t>Изложение обстоятельств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_Toc312065018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58</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19" w:history="1">
        <w:r w:rsidR="00D9360D" w:rsidRPr="00D9360D">
          <w:rPr>
            <w:noProof/>
            <w:color w:val="0000FF"/>
            <w:sz w:val="24"/>
            <w:szCs w:val="24"/>
            <w:u w:val="single"/>
          </w:rPr>
          <w:t>5.8.</w:t>
        </w:r>
        <w:r w:rsidR="00D9360D" w:rsidRPr="00D9360D">
          <w:rPr>
            <w:noProof/>
            <w:sz w:val="24"/>
            <w:szCs w:val="24"/>
          </w:rPr>
          <w:tab/>
        </w:r>
        <w:r w:rsidR="00D9360D" w:rsidRPr="00D9360D">
          <w:rPr>
            <w:noProof/>
            <w:color w:val="0000FF"/>
            <w:sz w:val="24"/>
            <w:szCs w:val="24"/>
            <w:u w:val="single"/>
          </w:rPr>
          <w:t>Временная шкала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_Toc312065019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58</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20" w:history="1">
        <w:r w:rsidR="00D9360D" w:rsidRPr="00D9360D">
          <w:rPr>
            <w:noProof/>
            <w:color w:val="0000FF"/>
            <w:sz w:val="24"/>
            <w:szCs w:val="24"/>
            <w:u w:val="single"/>
          </w:rPr>
          <w:t>5.9.</w:t>
        </w:r>
        <w:r w:rsidR="00D9360D" w:rsidRPr="00D9360D">
          <w:rPr>
            <w:noProof/>
            <w:sz w:val="24"/>
            <w:szCs w:val="24"/>
          </w:rPr>
          <w:tab/>
        </w:r>
        <w:r w:rsidR="00D9360D" w:rsidRPr="00D9360D">
          <w:rPr>
            <w:noProof/>
            <w:color w:val="0000FF"/>
            <w:sz w:val="24"/>
            <w:szCs w:val="24"/>
            <w:u w:val="single"/>
          </w:rPr>
          <w:t>Определение непосредственных причин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_Toc312065020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59</w:t>
        </w:r>
        <w:r w:rsidR="00D9360D" w:rsidRPr="00D9360D">
          <w:rPr>
            <w:noProof/>
            <w:webHidden/>
            <w:sz w:val="24"/>
            <w:szCs w:val="24"/>
          </w:rPr>
          <w:fldChar w:fldCharType="end"/>
        </w:r>
      </w:hyperlink>
    </w:p>
    <w:p w:rsidR="00D9360D" w:rsidRPr="00D9360D" w:rsidRDefault="00BF1A89" w:rsidP="00D9360D">
      <w:pPr>
        <w:widowControl/>
        <w:tabs>
          <w:tab w:val="left" w:pos="1100"/>
          <w:tab w:val="right" w:leader="dot" w:pos="9627"/>
        </w:tabs>
        <w:autoSpaceDE/>
        <w:autoSpaceDN/>
        <w:adjustRightInd/>
        <w:spacing w:line="360" w:lineRule="auto"/>
        <w:ind w:left="567"/>
        <w:rPr>
          <w:noProof/>
          <w:sz w:val="24"/>
          <w:szCs w:val="24"/>
        </w:rPr>
      </w:pPr>
      <w:hyperlink w:anchor="_Toc312065021" w:history="1">
        <w:r w:rsidR="00D9360D" w:rsidRPr="00D9360D">
          <w:rPr>
            <w:noProof/>
            <w:color w:val="0000FF"/>
            <w:sz w:val="24"/>
            <w:szCs w:val="24"/>
            <w:u w:val="single"/>
          </w:rPr>
          <w:t>5.10.</w:t>
        </w:r>
        <w:r w:rsidR="00D9360D" w:rsidRPr="00D9360D">
          <w:rPr>
            <w:noProof/>
            <w:sz w:val="24"/>
            <w:szCs w:val="24"/>
          </w:rPr>
          <w:tab/>
        </w:r>
        <w:r w:rsidR="00D9360D" w:rsidRPr="00D9360D">
          <w:rPr>
            <w:noProof/>
            <w:color w:val="0000FF"/>
            <w:sz w:val="24"/>
            <w:szCs w:val="24"/>
            <w:u w:val="single"/>
          </w:rPr>
          <w:t>Определение корректирующих действий</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_Toc312065021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59</w:t>
        </w:r>
        <w:r w:rsidR="00D9360D" w:rsidRPr="00D9360D">
          <w:rPr>
            <w:noProof/>
            <w:webHidden/>
            <w:sz w:val="24"/>
            <w:szCs w:val="24"/>
          </w:rPr>
          <w:fldChar w:fldCharType="end"/>
        </w:r>
      </w:hyperlink>
    </w:p>
    <w:p w:rsidR="00D9360D" w:rsidRPr="00D9360D" w:rsidRDefault="00BF1A89" w:rsidP="00D9360D">
      <w:pPr>
        <w:widowControl/>
        <w:tabs>
          <w:tab w:val="left" w:pos="1100"/>
          <w:tab w:val="right" w:leader="dot" w:pos="9627"/>
        </w:tabs>
        <w:autoSpaceDE/>
        <w:autoSpaceDN/>
        <w:adjustRightInd/>
        <w:spacing w:line="360" w:lineRule="auto"/>
        <w:ind w:left="567"/>
        <w:rPr>
          <w:noProof/>
          <w:sz w:val="24"/>
          <w:szCs w:val="24"/>
        </w:rPr>
      </w:pPr>
      <w:hyperlink w:anchor="_Toc312065022" w:history="1">
        <w:r w:rsidR="00D9360D" w:rsidRPr="00D9360D">
          <w:rPr>
            <w:noProof/>
            <w:color w:val="0000FF"/>
            <w:sz w:val="24"/>
            <w:szCs w:val="24"/>
            <w:u w:val="single"/>
          </w:rPr>
          <w:t>5.11.</w:t>
        </w:r>
        <w:r w:rsidR="00D9360D" w:rsidRPr="00D9360D">
          <w:rPr>
            <w:noProof/>
            <w:sz w:val="24"/>
            <w:szCs w:val="24"/>
          </w:rPr>
          <w:tab/>
        </w:r>
        <w:r w:rsidR="00D9360D" w:rsidRPr="00D9360D">
          <w:rPr>
            <w:noProof/>
            <w:color w:val="0000FF"/>
            <w:sz w:val="24"/>
            <w:szCs w:val="24"/>
            <w:u w:val="single"/>
          </w:rPr>
          <w:t>Составление Отчета о внутреннем расследовании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_Toc312065022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61</w:t>
        </w:r>
        <w:r w:rsidR="00D9360D" w:rsidRPr="00D9360D">
          <w:rPr>
            <w:noProof/>
            <w:webHidden/>
            <w:sz w:val="24"/>
            <w:szCs w:val="24"/>
          </w:rPr>
          <w:fldChar w:fldCharType="end"/>
        </w:r>
      </w:hyperlink>
    </w:p>
    <w:p w:rsidR="00D9360D" w:rsidRPr="00D9360D" w:rsidRDefault="00BF1A89" w:rsidP="00D9360D">
      <w:pPr>
        <w:widowControl/>
        <w:tabs>
          <w:tab w:val="left" w:pos="1100"/>
          <w:tab w:val="right" w:leader="dot" w:pos="9627"/>
        </w:tabs>
        <w:autoSpaceDE/>
        <w:autoSpaceDN/>
        <w:adjustRightInd/>
        <w:spacing w:line="360" w:lineRule="auto"/>
        <w:ind w:left="567"/>
        <w:rPr>
          <w:noProof/>
          <w:sz w:val="24"/>
          <w:szCs w:val="24"/>
        </w:rPr>
      </w:pPr>
      <w:hyperlink w:anchor="_Toc312065023" w:history="1">
        <w:r w:rsidR="00D9360D" w:rsidRPr="00D9360D">
          <w:rPr>
            <w:noProof/>
            <w:color w:val="0000FF"/>
            <w:sz w:val="24"/>
            <w:szCs w:val="24"/>
            <w:u w:val="single"/>
          </w:rPr>
          <w:t>5.12.</w:t>
        </w:r>
        <w:r w:rsidR="00D9360D" w:rsidRPr="00D9360D">
          <w:rPr>
            <w:noProof/>
            <w:sz w:val="24"/>
            <w:szCs w:val="24"/>
          </w:rPr>
          <w:tab/>
        </w:r>
        <w:r w:rsidR="00D9360D" w:rsidRPr="00D9360D">
          <w:rPr>
            <w:noProof/>
            <w:color w:val="0000FF"/>
            <w:sz w:val="24"/>
            <w:szCs w:val="24"/>
            <w:u w:val="single"/>
          </w:rPr>
          <w:t>Расследование микротравм</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_Toc312065023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61</w:t>
        </w:r>
        <w:r w:rsidR="00D9360D" w:rsidRPr="00D9360D">
          <w:rPr>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24" w:history="1">
        <w:r w:rsidR="00D9360D" w:rsidRPr="00D9360D">
          <w:rPr>
            <w:b/>
            <w:bCs/>
            <w:iCs/>
            <w:noProof/>
            <w:color w:val="0000FF"/>
            <w:sz w:val="24"/>
            <w:szCs w:val="24"/>
            <w:u w:val="single"/>
          </w:rPr>
          <w:t>6.</w:t>
        </w:r>
        <w:r w:rsidR="00D9360D" w:rsidRPr="00D9360D">
          <w:rPr>
            <w:b/>
            <w:bCs/>
            <w:caps/>
            <w:noProof/>
            <w:sz w:val="24"/>
            <w:szCs w:val="24"/>
          </w:rPr>
          <w:tab/>
        </w:r>
        <w:r w:rsidR="00D9360D" w:rsidRPr="00D9360D">
          <w:rPr>
            <w:b/>
            <w:bCs/>
            <w:noProof/>
            <w:color w:val="0000FF"/>
            <w:sz w:val="24"/>
            <w:szCs w:val="24"/>
            <w:u w:val="single"/>
          </w:rPr>
          <w:t>сроки расследования и учет ПРОИСШЕСТВИй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_Toc312065024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61</w:t>
        </w:r>
        <w:r w:rsidR="00D9360D" w:rsidRPr="00D9360D">
          <w:rPr>
            <w:b/>
            <w:bCs/>
            <w:caps/>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25" w:history="1">
        <w:r w:rsidR="00D9360D" w:rsidRPr="00D9360D">
          <w:rPr>
            <w:noProof/>
            <w:color w:val="0000FF"/>
            <w:sz w:val="24"/>
            <w:szCs w:val="24"/>
            <w:u w:val="single"/>
          </w:rPr>
          <w:t>6.1.</w:t>
        </w:r>
        <w:r w:rsidR="00D9360D" w:rsidRPr="00D9360D">
          <w:rPr>
            <w:noProof/>
            <w:sz w:val="24"/>
            <w:szCs w:val="24"/>
          </w:rPr>
          <w:tab/>
        </w:r>
        <w:r w:rsidR="00D9360D" w:rsidRPr="00D9360D">
          <w:rPr>
            <w:noProof/>
            <w:color w:val="0000FF"/>
            <w:sz w:val="24"/>
            <w:szCs w:val="24"/>
            <w:u w:val="single"/>
          </w:rPr>
          <w:t>Несчастные случаи на производстве</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_Toc312065025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61</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26" w:history="1">
        <w:r w:rsidR="00D9360D" w:rsidRPr="00D9360D">
          <w:rPr>
            <w:noProof/>
            <w:color w:val="0000FF"/>
            <w:sz w:val="24"/>
            <w:szCs w:val="24"/>
            <w:u w:val="single"/>
          </w:rPr>
          <w:t>6.2.</w:t>
        </w:r>
        <w:r w:rsidR="00D9360D" w:rsidRPr="00D9360D">
          <w:rPr>
            <w:noProof/>
            <w:sz w:val="24"/>
            <w:szCs w:val="24"/>
          </w:rPr>
          <w:tab/>
        </w:r>
        <w:r w:rsidR="00D9360D" w:rsidRPr="00D9360D">
          <w:rPr>
            <w:noProof/>
            <w:color w:val="0000FF"/>
            <w:sz w:val="24"/>
            <w:szCs w:val="24"/>
            <w:u w:val="single"/>
          </w:rPr>
          <w:t>Аварии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_Toc312065026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61</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27" w:history="1">
        <w:r w:rsidR="00D9360D" w:rsidRPr="00D9360D">
          <w:rPr>
            <w:noProof/>
            <w:color w:val="0000FF"/>
            <w:sz w:val="24"/>
            <w:szCs w:val="24"/>
            <w:u w:val="single"/>
          </w:rPr>
          <w:t>6.3.</w:t>
        </w:r>
        <w:r w:rsidR="00D9360D" w:rsidRPr="00D9360D">
          <w:rPr>
            <w:noProof/>
            <w:sz w:val="24"/>
            <w:szCs w:val="24"/>
          </w:rPr>
          <w:tab/>
        </w:r>
        <w:r w:rsidR="00D9360D" w:rsidRPr="00D9360D">
          <w:rPr>
            <w:noProof/>
            <w:color w:val="0000FF"/>
            <w:sz w:val="24"/>
            <w:szCs w:val="24"/>
            <w:u w:val="single"/>
          </w:rPr>
          <w:t>Потенциально опасные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_Toc312065027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61</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28" w:history="1">
        <w:r w:rsidR="00D9360D" w:rsidRPr="00D9360D">
          <w:rPr>
            <w:noProof/>
            <w:color w:val="0000FF"/>
            <w:sz w:val="24"/>
            <w:szCs w:val="24"/>
            <w:u w:val="single"/>
          </w:rPr>
          <w:t>6.4.</w:t>
        </w:r>
        <w:r w:rsidR="00D9360D" w:rsidRPr="00D9360D">
          <w:rPr>
            <w:noProof/>
            <w:sz w:val="24"/>
            <w:szCs w:val="24"/>
          </w:rPr>
          <w:tab/>
        </w:r>
        <w:r w:rsidR="00D9360D" w:rsidRPr="00D9360D">
          <w:rPr>
            <w:noProof/>
            <w:color w:val="0000FF"/>
            <w:sz w:val="24"/>
            <w:szCs w:val="24"/>
            <w:u w:val="single"/>
          </w:rPr>
          <w:t>Пожары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_Toc312065028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62</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29" w:history="1">
        <w:r w:rsidR="00D9360D" w:rsidRPr="00D9360D">
          <w:rPr>
            <w:noProof/>
            <w:color w:val="0000FF"/>
            <w:sz w:val="24"/>
            <w:szCs w:val="24"/>
            <w:u w:val="single"/>
          </w:rPr>
          <w:t>6.5.</w:t>
        </w:r>
        <w:r w:rsidR="00D9360D" w:rsidRPr="00D9360D">
          <w:rPr>
            <w:noProof/>
            <w:sz w:val="24"/>
            <w:szCs w:val="24"/>
          </w:rPr>
          <w:tab/>
        </w:r>
        <w:r w:rsidR="00D9360D" w:rsidRPr="00D9360D">
          <w:rPr>
            <w:noProof/>
            <w:color w:val="0000FF"/>
            <w:sz w:val="24"/>
            <w:szCs w:val="24"/>
            <w:u w:val="single"/>
          </w:rPr>
          <w:t>Дорожно-транспортные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_Toc312065029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62</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30" w:history="1">
        <w:r w:rsidR="00D9360D" w:rsidRPr="00D9360D">
          <w:rPr>
            <w:noProof/>
            <w:color w:val="0000FF"/>
            <w:sz w:val="24"/>
            <w:szCs w:val="24"/>
            <w:u w:val="single"/>
          </w:rPr>
          <w:t>6.6.</w:t>
        </w:r>
        <w:r w:rsidR="00D9360D" w:rsidRPr="00D9360D">
          <w:rPr>
            <w:noProof/>
            <w:sz w:val="24"/>
            <w:szCs w:val="24"/>
          </w:rPr>
          <w:tab/>
        </w:r>
        <w:r w:rsidR="00D9360D" w:rsidRPr="00D9360D">
          <w:rPr>
            <w:noProof/>
            <w:color w:val="0000FF"/>
            <w:sz w:val="24"/>
            <w:szCs w:val="24"/>
            <w:u w:val="single"/>
          </w:rPr>
          <w:t>Профессиональные заболевания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_Toc312065030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62</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31" w:history="1">
        <w:r w:rsidR="00D9360D" w:rsidRPr="00D9360D">
          <w:rPr>
            <w:noProof/>
            <w:color w:val="0000FF"/>
            <w:sz w:val="24"/>
            <w:szCs w:val="24"/>
            <w:u w:val="single"/>
          </w:rPr>
          <w:t>6.7.</w:t>
        </w:r>
        <w:r w:rsidR="00D9360D" w:rsidRPr="00D9360D">
          <w:rPr>
            <w:noProof/>
            <w:sz w:val="24"/>
            <w:szCs w:val="24"/>
          </w:rPr>
          <w:tab/>
        </w:r>
        <w:r w:rsidR="00D9360D" w:rsidRPr="00D9360D">
          <w:rPr>
            <w:noProof/>
            <w:color w:val="0000FF"/>
            <w:sz w:val="24"/>
            <w:szCs w:val="24"/>
            <w:u w:val="single"/>
          </w:rPr>
          <w:t>Микротравмы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_Toc312065031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62</w:t>
        </w:r>
        <w:r w:rsidR="00D9360D" w:rsidRPr="00D9360D">
          <w:rPr>
            <w:noProof/>
            <w:webHidden/>
            <w:sz w:val="24"/>
            <w:szCs w:val="24"/>
          </w:rPr>
          <w:fldChar w:fldCharType="end"/>
        </w:r>
      </w:hyperlink>
    </w:p>
    <w:p w:rsidR="00D9360D" w:rsidRPr="00D9360D" w:rsidRDefault="00BF1A89" w:rsidP="00D9360D">
      <w:pPr>
        <w:widowControl/>
        <w:tabs>
          <w:tab w:val="left" w:pos="880"/>
          <w:tab w:val="right" w:leader="dot" w:pos="9627"/>
        </w:tabs>
        <w:autoSpaceDE/>
        <w:autoSpaceDN/>
        <w:adjustRightInd/>
        <w:spacing w:line="360" w:lineRule="auto"/>
        <w:ind w:left="567"/>
        <w:rPr>
          <w:noProof/>
          <w:sz w:val="24"/>
          <w:szCs w:val="24"/>
        </w:rPr>
      </w:pPr>
      <w:hyperlink w:anchor="_Toc312065032" w:history="1">
        <w:r w:rsidR="00D9360D" w:rsidRPr="00D9360D">
          <w:rPr>
            <w:noProof/>
            <w:color w:val="0000FF"/>
            <w:sz w:val="24"/>
            <w:szCs w:val="24"/>
            <w:u w:val="single"/>
          </w:rPr>
          <w:t>6.8.</w:t>
        </w:r>
        <w:r w:rsidR="00D9360D" w:rsidRPr="00D9360D">
          <w:rPr>
            <w:noProof/>
            <w:sz w:val="24"/>
            <w:szCs w:val="24"/>
          </w:rPr>
          <w:tab/>
        </w:r>
        <w:r w:rsidR="00D9360D" w:rsidRPr="00D9360D">
          <w:rPr>
            <w:noProof/>
            <w:color w:val="0000FF"/>
            <w:sz w:val="24"/>
            <w:szCs w:val="24"/>
            <w:u w:val="single"/>
          </w:rPr>
          <w:t>Продление сроков расследования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_Toc312065032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62</w:t>
        </w:r>
        <w:r w:rsidR="00D9360D" w:rsidRPr="00D9360D">
          <w:rPr>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3" w:history="1">
        <w:r w:rsidR="00D9360D" w:rsidRPr="00D9360D">
          <w:rPr>
            <w:b/>
            <w:bCs/>
            <w:iCs/>
            <w:noProof/>
            <w:color w:val="0000FF"/>
            <w:sz w:val="24"/>
            <w:szCs w:val="24"/>
            <w:u w:val="single"/>
          </w:rPr>
          <w:t>7.</w:t>
        </w:r>
        <w:r w:rsidR="00D9360D" w:rsidRPr="00D9360D">
          <w:rPr>
            <w:b/>
            <w:bCs/>
            <w:caps/>
            <w:noProof/>
            <w:sz w:val="24"/>
            <w:szCs w:val="24"/>
          </w:rPr>
          <w:tab/>
        </w:r>
        <w:r w:rsidR="00D9360D" w:rsidRPr="00D9360D">
          <w:rPr>
            <w:b/>
            <w:bCs/>
            <w:noProof/>
            <w:color w:val="0000FF"/>
            <w:sz w:val="24"/>
            <w:szCs w:val="24"/>
            <w:u w:val="single"/>
          </w:rPr>
          <w:t>УРОКИ, ИЗВЛЕЧЕННЫЕ ИЗ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_Toc312065033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62</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4" w:history="1">
        <w:r w:rsidR="00D9360D" w:rsidRPr="00D9360D">
          <w:rPr>
            <w:b/>
            <w:bCs/>
            <w:noProof/>
            <w:color w:val="0000FF"/>
            <w:sz w:val="24"/>
            <w:szCs w:val="24"/>
            <w:u w:val="single"/>
          </w:rPr>
          <w:t>8.</w:t>
        </w:r>
        <w:r w:rsidR="00D9360D" w:rsidRPr="00D9360D">
          <w:rPr>
            <w:b/>
            <w:bCs/>
            <w:caps/>
            <w:noProof/>
            <w:sz w:val="24"/>
            <w:szCs w:val="24"/>
          </w:rPr>
          <w:tab/>
        </w:r>
        <w:r w:rsidR="00D9360D" w:rsidRPr="00D9360D">
          <w:rPr>
            <w:b/>
            <w:bCs/>
            <w:noProof/>
            <w:color w:val="0000FF"/>
            <w:sz w:val="24"/>
            <w:szCs w:val="24"/>
            <w:u w:val="single"/>
          </w:rPr>
          <w:t>выполнениЕ корректирующих действий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_Toc312065034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63</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5" w:history="1">
        <w:r w:rsidR="00D9360D" w:rsidRPr="00D9360D">
          <w:rPr>
            <w:b/>
            <w:bCs/>
            <w:noProof/>
            <w:color w:val="0000FF"/>
            <w:sz w:val="24"/>
            <w:szCs w:val="24"/>
            <w:u w:val="single"/>
          </w:rPr>
          <w:t>9.</w:t>
        </w:r>
        <w:r w:rsidR="00D9360D" w:rsidRPr="00D9360D">
          <w:rPr>
            <w:b/>
            <w:bCs/>
            <w:caps/>
            <w:noProof/>
            <w:sz w:val="24"/>
            <w:szCs w:val="24"/>
          </w:rPr>
          <w:tab/>
        </w:r>
        <w:r w:rsidR="00D9360D" w:rsidRPr="00D9360D">
          <w:rPr>
            <w:b/>
            <w:bCs/>
            <w:noProof/>
            <w:color w:val="0000FF"/>
            <w:sz w:val="24"/>
            <w:szCs w:val="24"/>
            <w:u w:val="single"/>
          </w:rPr>
          <w:t>библиография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_Toc312065035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64</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6" w:history="1">
        <w:r w:rsidR="00D9360D" w:rsidRPr="00D9360D">
          <w:rPr>
            <w:b/>
            <w:bCs/>
            <w:noProof/>
            <w:color w:val="0000FF"/>
            <w:sz w:val="24"/>
            <w:szCs w:val="24"/>
            <w:u w:val="single"/>
          </w:rPr>
          <w:t>БЛОК-СХЕМА СИСТЕМЫ РАССЛЕДОВАНИЯ ПРОИСШЕСТВИЙ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_Toc312065036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65</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7" w:history="1">
        <w:r w:rsidR="00D9360D" w:rsidRPr="00D9360D">
          <w:rPr>
            <w:b/>
            <w:bCs/>
            <w:noProof/>
            <w:color w:val="0000FF"/>
            <w:sz w:val="24"/>
            <w:szCs w:val="24"/>
            <w:u w:val="single"/>
          </w:rPr>
          <w:t>Временная шкала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_Toc312065037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67</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8" w:history="1">
        <w:r w:rsidR="00D9360D" w:rsidRPr="00D9360D">
          <w:rPr>
            <w:b/>
            <w:bCs/>
            <w:noProof/>
            <w:color w:val="0000FF"/>
            <w:sz w:val="24"/>
            <w:szCs w:val="24"/>
            <w:u w:val="single"/>
          </w:rPr>
          <w:t>Типовой формат Фактуры временной шкалы происшествий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_Toc312065038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68</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9" w:history="1">
        <w:r w:rsidR="00D9360D" w:rsidRPr="00D9360D">
          <w:rPr>
            <w:b/>
            <w:bCs/>
            <w:noProof/>
            <w:color w:val="0000FF"/>
            <w:sz w:val="24"/>
            <w:szCs w:val="24"/>
            <w:u w:val="single"/>
          </w:rPr>
          <w:t>Глоссарий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_Toc312065039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69</w:t>
        </w:r>
        <w:r w:rsidR="00D9360D" w:rsidRPr="00D9360D">
          <w:rPr>
            <w:b/>
            <w:bCs/>
            <w:caps/>
            <w:noProof/>
            <w:webHidden/>
            <w:sz w:val="24"/>
            <w:szCs w:val="24"/>
          </w:rPr>
          <w:fldChar w:fldCharType="end"/>
        </w:r>
      </w:hyperlink>
    </w:p>
    <w:p w:rsidR="00D9360D" w:rsidRPr="00D9360D" w:rsidRDefault="00BF1A89" w:rsidP="00D9360D">
      <w:pPr>
        <w:widowControl/>
        <w:tabs>
          <w:tab w:val="right" w:leader="dot" w:pos="9627"/>
        </w:tabs>
        <w:autoSpaceDE/>
        <w:autoSpaceDN/>
        <w:adjustRightInd/>
        <w:spacing w:line="360" w:lineRule="auto"/>
        <w:ind w:left="567"/>
        <w:rPr>
          <w:noProof/>
          <w:sz w:val="24"/>
          <w:szCs w:val="24"/>
        </w:rPr>
      </w:pPr>
      <w:hyperlink w:anchor="_Toc312065040" w:history="1">
        <w:r w:rsidR="00D9360D" w:rsidRPr="00D9360D">
          <w:rPr>
            <w:noProof/>
            <w:color w:val="0000FF"/>
            <w:sz w:val="24"/>
            <w:szCs w:val="24"/>
            <w:u w:val="single"/>
          </w:rPr>
          <w:t>ВОЗМОЖНЫЕ НЕПОСРЕДСТВЕННЫЕ ПРИЧИНЫ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_Toc312065040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69</w:t>
        </w:r>
        <w:r w:rsidR="00D9360D" w:rsidRPr="00D9360D">
          <w:rPr>
            <w:noProof/>
            <w:webHidden/>
            <w:sz w:val="24"/>
            <w:szCs w:val="24"/>
          </w:rPr>
          <w:fldChar w:fldCharType="end"/>
        </w:r>
      </w:hyperlink>
    </w:p>
    <w:p w:rsidR="00D9360D" w:rsidRPr="00D9360D" w:rsidRDefault="00BF1A89" w:rsidP="00D9360D">
      <w:pPr>
        <w:widowControl/>
        <w:tabs>
          <w:tab w:val="right" w:leader="dot" w:pos="9627"/>
        </w:tabs>
        <w:autoSpaceDE/>
        <w:autoSpaceDN/>
        <w:adjustRightInd/>
        <w:spacing w:line="360" w:lineRule="auto"/>
        <w:ind w:left="567"/>
        <w:rPr>
          <w:noProof/>
          <w:sz w:val="24"/>
          <w:szCs w:val="24"/>
        </w:rPr>
      </w:pPr>
      <w:hyperlink w:anchor="_Toc312065041" w:history="1">
        <w:r w:rsidR="00D9360D" w:rsidRPr="00D9360D">
          <w:rPr>
            <w:noProof/>
            <w:color w:val="0000FF"/>
            <w:sz w:val="24"/>
            <w:szCs w:val="24"/>
            <w:u w:val="single"/>
          </w:rPr>
          <w:t>ВОЗМОЖНЫЕ СИСТЕМНЫЕ ПРИЧИНЫ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_Toc312065041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72</w:t>
        </w:r>
        <w:r w:rsidR="00D9360D" w:rsidRPr="00D9360D">
          <w:rPr>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42" w:history="1">
        <w:r w:rsidR="00D9360D" w:rsidRPr="00D9360D">
          <w:rPr>
            <w:b/>
            <w:bCs/>
            <w:noProof/>
            <w:color w:val="0000FF"/>
            <w:sz w:val="24"/>
            <w:szCs w:val="24"/>
            <w:u w:val="single"/>
          </w:rPr>
          <w:t>отчет о внутреннем расследовании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_Toc312065042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79</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43" w:history="1">
        <w:r w:rsidR="00D9360D" w:rsidRPr="00D9360D">
          <w:rPr>
            <w:b/>
            <w:bCs/>
            <w:noProof/>
            <w:color w:val="0000FF"/>
            <w:sz w:val="24"/>
            <w:szCs w:val="24"/>
            <w:u w:val="single"/>
          </w:rPr>
          <w:t>УРОКИ, ИЗВЛЕЧЕННЫЕ ИЗ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_Toc312065043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81</w:t>
        </w:r>
        <w:r w:rsidR="00D9360D" w:rsidRPr="00D9360D">
          <w:rPr>
            <w:b/>
            <w:bCs/>
            <w:caps/>
            <w:noProof/>
            <w:webHidden/>
            <w:sz w:val="24"/>
            <w:szCs w:val="24"/>
          </w:rPr>
          <w:fldChar w:fldCharType="end"/>
        </w:r>
      </w:hyperlink>
    </w:p>
    <w:p w:rsidR="00D9360D" w:rsidRPr="00D9360D" w:rsidRDefault="00D9360D" w:rsidP="00D9360D">
      <w:pPr>
        <w:widowControl/>
        <w:tabs>
          <w:tab w:val="right" w:leader="dot" w:pos="9637"/>
        </w:tabs>
        <w:autoSpaceDE/>
        <w:autoSpaceDN/>
        <w:adjustRightInd/>
        <w:spacing w:line="264" w:lineRule="auto"/>
        <w:rPr>
          <w:bCs/>
          <w:sz w:val="22"/>
          <w:szCs w:val="22"/>
        </w:rPr>
      </w:pPr>
      <w:r w:rsidRPr="00D9360D">
        <w:rPr>
          <w:rFonts w:ascii="Calibri" w:hAnsi="Calibri"/>
          <w:sz w:val="22"/>
          <w:szCs w:val="22"/>
        </w:rPr>
        <w:fldChar w:fldCharType="end"/>
      </w:r>
      <w:r w:rsidRPr="00D9360D">
        <w:rPr>
          <w:bCs/>
          <w:sz w:val="22"/>
          <w:szCs w:val="22"/>
        </w:rPr>
        <w:t>ПОЛНЫЙ СПИСОК ПРИЧИН. РУКОВОДСТВО ПО АНАЛИЗУ НЕПОСРЕДСТВЕННЫХ</w:t>
      </w:r>
    </w:p>
    <w:p w:rsidR="00D9360D" w:rsidRPr="00D9360D" w:rsidRDefault="00D9360D" w:rsidP="00D9360D">
      <w:pPr>
        <w:widowControl/>
        <w:tabs>
          <w:tab w:val="right" w:leader="dot" w:pos="9637"/>
        </w:tabs>
        <w:autoSpaceDE/>
        <w:autoSpaceDN/>
        <w:adjustRightInd/>
        <w:spacing w:line="264" w:lineRule="auto"/>
        <w:rPr>
          <w:sz w:val="22"/>
          <w:szCs w:val="22"/>
          <w:lang w:val="en-US"/>
        </w:rPr>
      </w:pPr>
      <w:r w:rsidRPr="00D9360D">
        <w:rPr>
          <w:bCs/>
          <w:sz w:val="22"/>
          <w:szCs w:val="22"/>
        </w:rPr>
        <w:t>ПРИЧИН</w:t>
      </w:r>
      <w:r w:rsidRPr="00D9360D">
        <w:rPr>
          <w:rFonts w:ascii="Calibri" w:hAnsi="Calibri" w:cs="Calibri"/>
          <w:bCs/>
          <w:sz w:val="22"/>
          <w:szCs w:val="22"/>
        </w:rPr>
        <w:tab/>
        <w:t>3</w:t>
      </w:r>
      <w:r w:rsidRPr="00D9360D">
        <w:rPr>
          <w:rFonts w:ascii="Calibri" w:hAnsi="Calibri" w:cs="Calibri"/>
          <w:bCs/>
          <w:sz w:val="22"/>
          <w:szCs w:val="22"/>
          <w:lang w:val="en-US"/>
        </w:rPr>
        <w:t>4</w:t>
      </w:r>
    </w:p>
    <w:p w:rsidR="00D9360D" w:rsidRPr="00D9360D" w:rsidRDefault="00D9360D" w:rsidP="00D9360D">
      <w:pPr>
        <w:widowControl/>
        <w:autoSpaceDE/>
        <w:autoSpaceDN/>
        <w:adjustRightInd/>
        <w:sectPr w:rsidR="00D9360D" w:rsidRPr="00D9360D" w:rsidSect="00D9360D">
          <w:pgSz w:w="11906" w:h="16838"/>
          <w:pgMar w:top="709" w:right="851" w:bottom="993" w:left="1418" w:header="426" w:footer="595" w:gutter="0"/>
          <w:cols w:space="708"/>
          <w:docGrid w:linePitch="360"/>
        </w:sectPr>
      </w:pPr>
    </w:p>
    <w:p w:rsidR="00D9360D" w:rsidRPr="00D9360D" w:rsidRDefault="00D9360D" w:rsidP="004152B6">
      <w:pPr>
        <w:keepNext/>
        <w:widowControl/>
        <w:numPr>
          <w:ilvl w:val="0"/>
          <w:numId w:val="244"/>
        </w:numPr>
        <w:tabs>
          <w:tab w:val="num" w:pos="1418"/>
        </w:tabs>
        <w:autoSpaceDE/>
        <w:autoSpaceDN/>
        <w:adjustRightInd/>
        <w:spacing w:before="240" w:after="240"/>
        <w:ind w:left="0" w:firstLine="709"/>
        <w:jc w:val="both"/>
        <w:outlineLvl w:val="0"/>
        <w:rPr>
          <w:b/>
          <w:bCs/>
          <w:iCs/>
          <w:caps/>
          <w:kern w:val="32"/>
          <w:sz w:val="24"/>
          <w:szCs w:val="24"/>
        </w:rPr>
      </w:pPr>
      <w:r w:rsidRPr="00D9360D">
        <w:rPr>
          <w:b/>
          <w:bCs/>
          <w:kern w:val="32"/>
          <w:sz w:val="24"/>
          <w:szCs w:val="24"/>
        </w:rPr>
        <w:lastRenderedPageBreak/>
        <w:t>Назначение Стандарта и область его применения</w:t>
      </w:r>
    </w:p>
    <w:p w:rsidR="00D9360D" w:rsidRPr="00D9360D" w:rsidRDefault="00D9360D" w:rsidP="004152B6">
      <w:pPr>
        <w:widowControl/>
        <w:numPr>
          <w:ilvl w:val="1"/>
          <w:numId w:val="244"/>
        </w:numPr>
        <w:autoSpaceDE/>
        <w:autoSpaceDN/>
        <w:adjustRightInd/>
        <w:spacing w:before="120" w:line="0" w:lineRule="atLeast"/>
        <w:ind w:left="0" w:firstLine="709"/>
        <w:jc w:val="both"/>
        <w:rPr>
          <w:sz w:val="24"/>
          <w:szCs w:val="24"/>
        </w:rPr>
      </w:pPr>
      <w:r w:rsidRPr="00D9360D">
        <w:rPr>
          <w:bCs/>
          <w:iCs/>
          <w:sz w:val="24"/>
          <w:szCs w:val="24"/>
        </w:rPr>
        <w:t>Настоящий стандарт</w:t>
      </w:r>
      <w:r w:rsidRPr="00D9360D">
        <w:rPr>
          <w:sz w:val="24"/>
          <w:szCs w:val="24"/>
        </w:rPr>
        <w:t xml:space="preserve"> устанавливает единый порядок и систему расследования происшествий, устанавливает общие требования при расследовании происшествий, выявлении причин происшествий, определении корректирующих действий и распространении извлеченных уроков для предотвращения подобных происшествий.</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Действие Стандарта распространяется на структурные подразделения Компании и общества, входящие в группу лиц Компании, в установленном порядке и рекомендуется к применению в подрядных организациях, осуществляющих работы на объектах и в интересах Компании и дочерних обществ в соответствии с заключенными договорами.</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Обществам, входящим в группу лиц Компании, рекомендуется принимать настоящий Стандарт за основу при разработке и введении в действие в установленном порядке соответствующего стандарта.</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Настоящий Стандарт не отменяет требования законодательных и иных нормативных правовых актов Российской Федерации.</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Настоящий Стандарт вступает в силу после его утверждения с момента введения в действие приказом Президента Компании.</w:t>
      </w:r>
    </w:p>
    <w:p w:rsidR="00D9360D" w:rsidRPr="00D9360D" w:rsidRDefault="00D9360D" w:rsidP="004152B6">
      <w:pPr>
        <w:keepNext/>
        <w:widowControl/>
        <w:numPr>
          <w:ilvl w:val="0"/>
          <w:numId w:val="244"/>
        </w:numPr>
        <w:tabs>
          <w:tab w:val="num" w:pos="1418"/>
        </w:tabs>
        <w:autoSpaceDE/>
        <w:autoSpaceDN/>
        <w:adjustRightInd/>
        <w:spacing w:before="240" w:after="240"/>
        <w:ind w:left="0" w:firstLine="709"/>
        <w:jc w:val="both"/>
        <w:outlineLvl w:val="0"/>
        <w:rPr>
          <w:b/>
          <w:bCs/>
          <w:iCs/>
          <w:kern w:val="32"/>
          <w:sz w:val="24"/>
          <w:szCs w:val="24"/>
        </w:rPr>
      </w:pPr>
      <w:r w:rsidRPr="00D9360D">
        <w:rPr>
          <w:b/>
          <w:bCs/>
          <w:iCs/>
          <w:kern w:val="32"/>
          <w:sz w:val="24"/>
          <w:szCs w:val="24"/>
        </w:rPr>
        <w:t>Основные термины и определения</w:t>
      </w:r>
    </w:p>
    <w:p w:rsidR="00D9360D" w:rsidRPr="00D9360D" w:rsidRDefault="00D9360D" w:rsidP="00D9360D">
      <w:pPr>
        <w:widowControl/>
        <w:autoSpaceDE/>
        <w:autoSpaceDN/>
        <w:adjustRightInd/>
        <w:spacing w:before="120"/>
        <w:ind w:firstLine="709"/>
        <w:jc w:val="both"/>
      </w:pPr>
      <w:r w:rsidRPr="00D9360D">
        <w:rPr>
          <w:b/>
          <w:bCs/>
        </w:rPr>
        <w:t>Авария</w:t>
      </w:r>
      <w:r w:rsidRPr="00D9360D">
        <w:t xml:space="preserve"> – разрушение сооружений и (или) технических устройств, применяемых на опасном производственном объекте, неконтролируемые взрыв и (или) выброс опасных веществ.</w:t>
      </w:r>
    </w:p>
    <w:p w:rsidR="00D9360D" w:rsidRPr="00D9360D" w:rsidRDefault="00D9360D" w:rsidP="00D9360D">
      <w:pPr>
        <w:widowControl/>
        <w:autoSpaceDE/>
        <w:autoSpaceDN/>
        <w:adjustRightInd/>
        <w:spacing w:before="120"/>
        <w:ind w:firstLine="709"/>
        <w:jc w:val="both"/>
      </w:pPr>
      <w:r w:rsidRPr="00D9360D">
        <w:rPr>
          <w:b/>
          <w:bCs/>
          <w:snapToGrid w:val="0"/>
        </w:rPr>
        <w:t>Внутренняя комиссия</w:t>
      </w:r>
      <w:r w:rsidRPr="00D9360D">
        <w:rPr>
          <w:iCs/>
        </w:rPr>
        <w:t xml:space="preserve"> –</w:t>
      </w:r>
      <w:r w:rsidRPr="00D9360D">
        <w:t xml:space="preserve"> комиссия, создаваемая в Компании, для расследования происшествия в составе и с полномочиями в зависимости от масштаба и характера происшествия. В состав комиссии, как правило, не включаются представители федеральных органов исполнительной власти.</w:t>
      </w:r>
    </w:p>
    <w:p w:rsidR="00D9360D" w:rsidRPr="00D9360D" w:rsidRDefault="00D9360D" w:rsidP="00D9360D">
      <w:pPr>
        <w:widowControl/>
        <w:autoSpaceDE/>
        <w:autoSpaceDN/>
        <w:adjustRightInd/>
        <w:spacing w:before="120"/>
        <w:ind w:firstLine="709"/>
        <w:jc w:val="both"/>
      </w:pPr>
      <w:r w:rsidRPr="00D9360D">
        <w:rPr>
          <w:b/>
          <w:bCs/>
          <w:snapToGrid w:val="0"/>
        </w:rPr>
        <w:t>Внутреннее расследование</w:t>
      </w:r>
      <w:r w:rsidRPr="00D9360D">
        <w:rPr>
          <w:iCs/>
        </w:rPr>
        <w:t xml:space="preserve"> –</w:t>
      </w:r>
      <w:r w:rsidRPr="00D9360D">
        <w:t xml:space="preserve"> расследование происшествия внутренней комиссией с целью выявления причин нарушения требований, установленных Стандартами Компании, а также недостатков в Интегрированной Системе Менеджмента экологического и профессионального здоровья и безопасности.</w:t>
      </w:r>
    </w:p>
    <w:p w:rsidR="00D9360D" w:rsidRPr="00D9360D" w:rsidRDefault="00D9360D" w:rsidP="00D9360D">
      <w:pPr>
        <w:widowControl/>
        <w:autoSpaceDE/>
        <w:autoSpaceDN/>
        <w:adjustRightInd/>
        <w:spacing w:before="120"/>
        <w:ind w:firstLine="709"/>
        <w:jc w:val="both"/>
      </w:pPr>
      <w:r w:rsidRPr="00D9360D">
        <w:rPr>
          <w:b/>
          <w:bCs/>
          <w:snapToGrid w:val="0"/>
        </w:rPr>
        <w:t>Дорожно-транспортное происшествие</w:t>
      </w:r>
      <w:r w:rsidRPr="00D9360D">
        <w:rPr>
          <w:bCs/>
          <w:iCs/>
          <w:caps/>
        </w:rPr>
        <w:t xml:space="preserve"> (ДТП)</w:t>
      </w:r>
      <w:r w:rsidRPr="00D9360D">
        <w:rPr>
          <w:iCs/>
        </w:rPr>
        <w:t xml:space="preserve"> –</w:t>
      </w:r>
      <w:r w:rsidRPr="00D9360D">
        <w:t xml:space="preserve">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w:t>
      </w:r>
    </w:p>
    <w:p w:rsidR="00D9360D" w:rsidRPr="00D9360D" w:rsidRDefault="00D9360D" w:rsidP="00D9360D">
      <w:pPr>
        <w:widowControl/>
        <w:autoSpaceDE/>
        <w:autoSpaceDN/>
        <w:adjustRightInd/>
        <w:spacing w:before="120"/>
        <w:ind w:firstLine="709"/>
        <w:jc w:val="both"/>
      </w:pPr>
      <w:r w:rsidRPr="00D9360D">
        <w:rPr>
          <w:b/>
        </w:rPr>
        <w:t xml:space="preserve">Дочернее общество </w:t>
      </w:r>
      <w:r w:rsidRPr="00D9360D">
        <w:t>(ДО) – общество, входящее в группу лиц Компании.</w:t>
      </w:r>
    </w:p>
    <w:p w:rsidR="00D9360D" w:rsidRPr="00D9360D" w:rsidRDefault="00D9360D" w:rsidP="00D9360D">
      <w:pPr>
        <w:widowControl/>
        <w:autoSpaceDE/>
        <w:autoSpaceDN/>
        <w:adjustRightInd/>
        <w:spacing w:before="120"/>
        <w:ind w:firstLine="709"/>
        <w:jc w:val="both"/>
        <w:rPr>
          <w:rFonts w:eastAsia="Calibri"/>
          <w:bCs/>
          <w:lang w:eastAsia="en-US"/>
        </w:rPr>
      </w:pPr>
      <w:r w:rsidRPr="00D9360D">
        <w:rPr>
          <w:rFonts w:eastAsia="Calibri"/>
          <w:b/>
          <w:lang w:eastAsia="en-US"/>
        </w:rPr>
        <w:t xml:space="preserve">Значительное происшествие – </w:t>
      </w:r>
      <w:r w:rsidRPr="00D9360D">
        <w:rPr>
          <w:rFonts w:eastAsia="Calibri"/>
          <w:lang w:eastAsia="en-US"/>
        </w:rPr>
        <w:t>несчастный</w:t>
      </w:r>
      <w:r w:rsidRPr="00D9360D">
        <w:rPr>
          <w:rFonts w:eastAsia="Calibri"/>
          <w:b/>
          <w:lang w:eastAsia="en-US"/>
        </w:rPr>
        <w:t xml:space="preserve"> </w:t>
      </w:r>
      <w:r w:rsidRPr="00D9360D">
        <w:rPr>
          <w:rFonts w:eastAsia="Calibri"/>
          <w:lang w:eastAsia="en-US"/>
        </w:rPr>
        <w:t xml:space="preserve">случай на производстве, повлекший за собой потерю пострадавшим трудоспособности на срок не менее одного дня, авария, пожар, разлив или выброс токсичных веществ, разрушение сооружений и объектов </w:t>
      </w:r>
      <w:r w:rsidRPr="00D9360D">
        <w:rPr>
          <w:rFonts w:eastAsia="Calibri"/>
          <w:bCs/>
          <w:lang w:eastAsia="en-US"/>
        </w:rPr>
        <w:t>или</w:t>
      </w:r>
      <w:r w:rsidRPr="00D9360D">
        <w:rPr>
          <w:rFonts w:eastAsia="Calibri"/>
          <w:b/>
          <w:lang w:eastAsia="en-US"/>
        </w:rPr>
        <w:t xml:space="preserve"> </w:t>
      </w:r>
      <w:r w:rsidRPr="00D9360D">
        <w:rPr>
          <w:rFonts w:eastAsia="Calibri"/>
          <w:bCs/>
          <w:lang w:eastAsia="en-US"/>
        </w:rPr>
        <w:t xml:space="preserve">иное, </w:t>
      </w:r>
      <w:r w:rsidRPr="00D9360D">
        <w:rPr>
          <w:rFonts w:eastAsia="Calibri"/>
          <w:lang w:eastAsia="en-US"/>
        </w:rPr>
        <w:t>независимое от причин происшествие, последствия которого признаются значительными для здоровья людей, окружающей среды и/или репутации и финансового состояния Компании</w:t>
      </w:r>
      <w:r w:rsidRPr="00D9360D">
        <w:rPr>
          <w:rFonts w:eastAsia="Calibri"/>
          <w:bCs/>
          <w:lang w:eastAsia="en-US"/>
        </w:rPr>
        <w:t xml:space="preserve"> в соответствии с классификатором (</w:t>
      </w:r>
      <w:r w:rsidRPr="00D9360D">
        <w:rPr>
          <w:rFonts w:eastAsia="Calibri"/>
          <w:color w:val="000000"/>
          <w:lang w:eastAsia="en-US"/>
        </w:rPr>
        <w:t>Приложение №7 к Стандарту Компании СтСН-01-2011 версия 4 «</w:t>
      </w:r>
      <w:r w:rsidRPr="00D9360D">
        <w:rPr>
          <w:rFonts w:eastAsia="Calibri"/>
          <w:lang w:eastAsia="en-US"/>
        </w:rPr>
        <w:t>Порядок передачи информации в области промышленной, пожарной безопасности, охраны труда и окружающей среды</w:t>
      </w:r>
      <w:r w:rsidRPr="00D9360D">
        <w:rPr>
          <w:rFonts w:eastAsia="Calibri"/>
          <w:color w:val="000000"/>
          <w:lang w:eastAsia="en-US"/>
        </w:rPr>
        <w:t>»</w:t>
      </w:r>
      <w:r w:rsidRPr="00D9360D">
        <w:rPr>
          <w:rFonts w:eastAsia="Calibri"/>
          <w:bCs/>
          <w:lang w:eastAsia="en-US"/>
        </w:rPr>
        <w:t>).</w:t>
      </w:r>
    </w:p>
    <w:p w:rsidR="00D9360D" w:rsidRPr="00D9360D" w:rsidRDefault="00D9360D" w:rsidP="00D9360D">
      <w:pPr>
        <w:widowControl/>
        <w:autoSpaceDE/>
        <w:autoSpaceDN/>
        <w:adjustRightInd/>
        <w:spacing w:before="120"/>
        <w:ind w:firstLine="709"/>
        <w:jc w:val="both"/>
      </w:pPr>
      <w:r w:rsidRPr="00D9360D">
        <w:rPr>
          <w:b/>
        </w:rPr>
        <w:t>Инцидент</w:t>
      </w:r>
      <w:r w:rsidRPr="00D9360D">
        <w:t xml:space="preserve"> – отказ</w:t>
      </w:r>
      <w:r w:rsidRPr="00D9360D">
        <w:rPr>
          <w:vertAlign w:val="superscript"/>
        </w:rPr>
        <w:footnoteReference w:id="8"/>
      </w:r>
      <w:r w:rsidRPr="00D9360D">
        <w:t xml:space="preserve"> или повреждение</w:t>
      </w:r>
      <w:r w:rsidRPr="00D9360D">
        <w:rPr>
          <w:vertAlign w:val="superscript"/>
        </w:rPr>
        <w:footnoteReference w:id="9"/>
      </w:r>
      <w:r w:rsidRPr="00D9360D">
        <w:t xml:space="preserve"> технических устройств, применяемых на опасном производственном объекте, отклонение от режима технологического процесса, нарушение положений Федерального закона от 21 июля 1997 г. №116-ФЗ «О промышленной безопасности опасных производственных объектов», других федеральных законов, принимаемых в соответствии с ними нормативных правовых актов Президента Российской Федерации, нормативных правовых актов Правительства Российской Федерации, а также федеральных норм и правил в области промышленной безопасности.</w:t>
      </w:r>
    </w:p>
    <w:p w:rsidR="00D9360D" w:rsidRPr="00D9360D" w:rsidRDefault="00D9360D" w:rsidP="00D9360D">
      <w:pPr>
        <w:widowControl/>
        <w:autoSpaceDE/>
        <w:autoSpaceDN/>
        <w:adjustRightInd/>
        <w:spacing w:before="120"/>
        <w:ind w:firstLine="709"/>
        <w:jc w:val="both"/>
      </w:pPr>
      <w:r w:rsidRPr="00D9360D">
        <w:rPr>
          <w:b/>
          <w:bCs/>
        </w:rPr>
        <w:t>Компания</w:t>
      </w:r>
      <w:r w:rsidRPr="00D9360D">
        <w:t xml:space="preserve"> – ОАО «НГК «Славнефть».</w:t>
      </w:r>
    </w:p>
    <w:p w:rsidR="00D9360D" w:rsidRPr="00D9360D" w:rsidRDefault="00D9360D" w:rsidP="00D9360D">
      <w:pPr>
        <w:widowControl/>
        <w:autoSpaceDE/>
        <w:autoSpaceDN/>
        <w:adjustRightInd/>
        <w:spacing w:before="120"/>
        <w:ind w:firstLine="709"/>
        <w:jc w:val="both"/>
        <w:rPr>
          <w:b/>
        </w:rPr>
      </w:pPr>
      <w:r w:rsidRPr="00D9360D">
        <w:rPr>
          <w:b/>
        </w:rPr>
        <w:lastRenderedPageBreak/>
        <w:t xml:space="preserve">Крупное происшествие – </w:t>
      </w:r>
      <w:r w:rsidRPr="00D9360D">
        <w:rPr>
          <w:bCs/>
        </w:rPr>
        <w:t xml:space="preserve">смертельный, групповой несчастный случай, тяжелый несчастный случай, повлекший за собой полную утрату трудоспособности или иное, </w:t>
      </w:r>
      <w:r w:rsidRPr="00D9360D">
        <w:t xml:space="preserve">независимое от причин </w:t>
      </w:r>
      <w:r w:rsidRPr="00D9360D">
        <w:rPr>
          <w:bCs/>
        </w:rPr>
        <w:t>происшествие, последствия которого признаются крупными</w:t>
      </w:r>
      <w:r w:rsidRPr="00D9360D">
        <w:t xml:space="preserve"> для здоровья людей, окружающей среды и/или репутации и финансового состояния Компании</w:t>
      </w:r>
      <w:r w:rsidRPr="00D9360D">
        <w:rPr>
          <w:bCs/>
        </w:rPr>
        <w:t xml:space="preserve"> в соответствии с классификатором (</w:t>
      </w:r>
      <w:r w:rsidRPr="00D9360D">
        <w:rPr>
          <w:color w:val="000000"/>
        </w:rPr>
        <w:t>Приложение №7 к Стандарту Компании СтСН-01-2011 версия 4 «</w:t>
      </w:r>
      <w:r w:rsidRPr="00D9360D">
        <w:t>Порядок передачи информации в области промышленной, пожарной безопасности, охраны труда и окружающей среды</w:t>
      </w:r>
      <w:r w:rsidRPr="00D9360D">
        <w:rPr>
          <w:color w:val="000000"/>
        </w:rPr>
        <w:t>»</w:t>
      </w:r>
      <w:r w:rsidRPr="00D9360D">
        <w:rPr>
          <w:bCs/>
        </w:rPr>
        <w:t>).</w:t>
      </w:r>
    </w:p>
    <w:p w:rsidR="00D9360D" w:rsidRPr="00D9360D" w:rsidRDefault="00D9360D" w:rsidP="00D9360D">
      <w:pPr>
        <w:widowControl/>
        <w:autoSpaceDE/>
        <w:autoSpaceDN/>
        <w:adjustRightInd/>
        <w:spacing w:before="120"/>
        <w:ind w:firstLine="709"/>
        <w:jc w:val="both"/>
      </w:pPr>
      <w:r w:rsidRPr="00D9360D">
        <w:rPr>
          <w:b/>
          <w:bCs/>
        </w:rPr>
        <w:t>Микротравма</w:t>
      </w:r>
      <w:r w:rsidRPr="00D9360D">
        <w:t xml:space="preserve"> – незначительная травма или иное повреждение здоровья,</w:t>
      </w:r>
      <w:r w:rsidRPr="00D9360D">
        <w:rPr>
          <w:color w:val="000000"/>
        </w:rPr>
        <w:t xml:space="preserve"> обусловленное воздействием вредных или опасных производственных факторов, с необходимостью оказания медицинской помощи, но не повлекшее за собой временную (более одного дня) утрату трудоспособности работника или иного лица, участвующего в производственной деятельности работодателя.</w:t>
      </w:r>
    </w:p>
    <w:p w:rsidR="00D9360D" w:rsidRPr="00D9360D" w:rsidRDefault="00D9360D" w:rsidP="00D9360D">
      <w:pPr>
        <w:widowControl/>
        <w:autoSpaceDE/>
        <w:autoSpaceDN/>
        <w:adjustRightInd/>
        <w:spacing w:before="120"/>
        <w:ind w:firstLine="709"/>
        <w:jc w:val="both"/>
        <w:rPr>
          <w:b/>
          <w:i/>
        </w:rPr>
      </w:pPr>
      <w:r w:rsidRPr="00D9360D">
        <w:rPr>
          <w:b/>
          <w:iCs/>
        </w:rPr>
        <w:t>Несчастный случай на производстве</w:t>
      </w:r>
      <w:r w:rsidRPr="00D9360D">
        <w:rPr>
          <w:b/>
          <w:i/>
        </w:rPr>
        <w:t xml:space="preserve"> </w:t>
      </w:r>
      <w:r w:rsidRPr="00D9360D">
        <w:t>– увечья или иные телесные повреждения (травмы), полученные работниками и другими лицами, участвующими в производственной деятельности работодателя (в том числе с лицами, подлежащими обязательному социальному страхованию от несчастных случаев на производстве и профессиональных заболеваний), при исполнении ими трудовых обязанностей или выполнении какой-либо работы по поручению работодателя (его представителя), а также при осуществлении иных правомерных действий, обусловленных трудовыми отношениями с работодателем либо совершаемых в его интересах, и которые повлекли необходимость перевода работника на другую работу, временную или стойкую утрату им профессиональной трудоспособности либо его смерть. По степени тяжести несчастные случаи подразделяются на: легкие и тяжелые</w:t>
      </w:r>
      <w:r w:rsidRPr="00D9360D">
        <w:rPr>
          <w:vertAlign w:val="superscript"/>
        </w:rPr>
        <w:footnoteReference w:id="10"/>
      </w:r>
      <w:r w:rsidRPr="00D9360D">
        <w:t>.</w:t>
      </w:r>
    </w:p>
    <w:p w:rsidR="00D9360D" w:rsidRPr="00D9360D" w:rsidRDefault="00D9360D" w:rsidP="00D9360D">
      <w:pPr>
        <w:widowControl/>
        <w:spacing w:before="120"/>
        <w:ind w:right="118" w:firstLine="709"/>
        <w:jc w:val="both"/>
      </w:pPr>
      <w:r w:rsidRPr="00D9360D">
        <w:rPr>
          <w:b/>
        </w:rPr>
        <w:t>Пожар</w:t>
      </w:r>
      <w:r w:rsidRPr="00D9360D">
        <w:t xml:space="preserve"> </w:t>
      </w:r>
      <w:r w:rsidRPr="00D9360D">
        <w:rPr>
          <w:noProof/>
        </w:rPr>
        <w:t xml:space="preserve">– </w:t>
      </w:r>
      <w:r w:rsidRPr="00D9360D">
        <w:t>неконтролируемое горение, причиняющее материальный ущерб, вред жизни и здоровью граждан, интересам общества и государства.</w:t>
      </w:r>
    </w:p>
    <w:p w:rsidR="00D9360D" w:rsidRPr="00D9360D" w:rsidRDefault="00D9360D" w:rsidP="00D9360D">
      <w:pPr>
        <w:widowControl/>
        <w:autoSpaceDE/>
        <w:autoSpaceDN/>
        <w:adjustRightInd/>
        <w:spacing w:before="120"/>
        <w:ind w:firstLine="709"/>
        <w:jc w:val="both"/>
      </w:pPr>
      <w:r w:rsidRPr="00D9360D">
        <w:rPr>
          <w:b/>
          <w:bCs/>
        </w:rPr>
        <w:t>Потенциально опасное происшествие</w:t>
      </w:r>
      <w:r w:rsidRPr="00D9360D">
        <w:t xml:space="preserve"> – любое незапланированное событие, которое  в худшем случае развития событий могло бы привести к крупному происшествию (предпосылка к крупному происшествию).</w:t>
      </w:r>
    </w:p>
    <w:p w:rsidR="00D9360D" w:rsidRPr="00D9360D" w:rsidRDefault="00D9360D" w:rsidP="00D9360D">
      <w:pPr>
        <w:widowControl/>
        <w:autoSpaceDE/>
        <w:autoSpaceDN/>
        <w:adjustRightInd/>
        <w:spacing w:before="120"/>
        <w:ind w:firstLine="709"/>
        <w:jc w:val="both"/>
      </w:pPr>
      <w:r w:rsidRPr="00D9360D">
        <w:rPr>
          <w:b/>
          <w:bCs/>
        </w:rPr>
        <w:t xml:space="preserve">Происшествие </w:t>
      </w:r>
      <w:r w:rsidRPr="00D9360D">
        <w:t>– любое незапланированное событие, случившееся в производственной среде Компании и обществ, входящих в группу лиц Компании, которое проявилось или могло проявиться в виде несчастного случая на производстве, аварии, инцидента, пожара, дорожно-транспортного происшествия, негативного воздействия на окружающую среду или иного события, влияющего на бизнес-процессы Компании.</w:t>
      </w:r>
    </w:p>
    <w:p w:rsidR="00D9360D" w:rsidRPr="00D9360D" w:rsidRDefault="00D9360D" w:rsidP="00D9360D">
      <w:pPr>
        <w:widowControl/>
        <w:spacing w:before="120"/>
        <w:ind w:firstLine="709"/>
        <w:jc w:val="both"/>
      </w:pPr>
      <w:r w:rsidRPr="00D9360D">
        <w:rPr>
          <w:b/>
          <w:bCs/>
        </w:rPr>
        <w:t>Профессиональное заболевание</w:t>
      </w:r>
      <w:r w:rsidRPr="00D9360D">
        <w:t xml:space="preserve"> - хроническое или острое заболевание (отравление) работника, являющееся результатом воздействия на него вредных производственных факторов при выполнении им трудовых обязанностей или производственной деятельности по заданию работодателя и повлекшее временную или стойкую утрату им профессиональной трудоспособности.</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jc w:val="both"/>
        <w:outlineLvl w:val="0"/>
        <w:rPr>
          <w:b/>
          <w:bCs/>
          <w:iCs/>
          <w:kern w:val="32"/>
          <w:sz w:val="24"/>
          <w:szCs w:val="24"/>
        </w:rPr>
      </w:pPr>
      <w:r w:rsidRPr="00D9360D">
        <w:rPr>
          <w:b/>
          <w:bCs/>
          <w:iCs/>
          <w:kern w:val="32"/>
          <w:sz w:val="24"/>
          <w:szCs w:val="24"/>
        </w:rPr>
        <w:t>планирование и первоочередные меры</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Цели и принципы</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Расследование происшествий – это совокупность действий всех органов управления Компании, направленных на выявление причин происшествий, выполнение корректирующих действий для снижения производственного травматизма и аварийности, негативного воздействия на природную среду.</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napToGrid w:val="0"/>
          <w:sz w:val="24"/>
          <w:szCs w:val="24"/>
        </w:rPr>
        <w:t>Расследованию подлежат происшествия, указанные в Классификаторе происшествий (</w:t>
      </w:r>
      <w:r w:rsidRPr="00D9360D">
        <w:rPr>
          <w:rFonts w:eastAsia="Calibri"/>
          <w:color w:val="000000"/>
          <w:sz w:val="24"/>
          <w:szCs w:val="24"/>
          <w:lang w:eastAsia="en-US"/>
        </w:rPr>
        <w:t>Приложение №7 к Стандарту Компании СтСН-01-2011 версия 4 «</w:t>
      </w:r>
      <w:r w:rsidRPr="00D9360D">
        <w:rPr>
          <w:rFonts w:eastAsia="Calibri"/>
          <w:sz w:val="24"/>
          <w:szCs w:val="24"/>
          <w:lang w:eastAsia="en-US"/>
        </w:rPr>
        <w:t>Порядок передачи информации в области промышленной, пожарной безопасности, охраны труда и окружающей среды</w:t>
      </w:r>
      <w:r w:rsidRPr="00D9360D">
        <w:rPr>
          <w:rFonts w:eastAsia="Calibri"/>
          <w:color w:val="000000"/>
          <w:sz w:val="24"/>
          <w:szCs w:val="24"/>
          <w:lang w:eastAsia="en-US"/>
        </w:rPr>
        <w:t>»</w:t>
      </w:r>
      <w:r w:rsidRPr="00D9360D">
        <w:rPr>
          <w:rFonts w:eastAsia="Calibri"/>
          <w:bCs/>
          <w:sz w:val="24"/>
          <w:szCs w:val="24"/>
          <w:lang w:eastAsia="en-US"/>
        </w:rPr>
        <w:t>)</w:t>
      </w:r>
      <w:r w:rsidRPr="00D9360D">
        <w:rPr>
          <w:snapToGrid w:val="0"/>
          <w:sz w:val="24"/>
          <w:szCs w:val="24"/>
        </w:rPr>
        <w:t>.</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Целью внутреннего расследования происшествий является предотвращение повторения подобного происшествия в будущем путем выявления причин нарушения требований, установленных Стандартами Компании, а также недостатков в Интегрированной Системе Менеджмента экологического и профессионального здоровья и безопасности. Расследование должно выявить, какие положения, правила, стандарты необходимо пересмотреть или изменить; какие методы управления безопасностью необходимо улучшить; какие опасные ситуации устранить или исправить.</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Для квалифицированного и эффективного расследования происшествий должны соблюдаться следующие основные принципы:</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t>Своевременность и оперативность расследования;</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lastRenderedPageBreak/>
        <w:t>Компетентность и правомочность лиц, проводящих расследование;</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t>Полнота, последовательность и объективность расследования;</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t>Распространение по Компании извлеченных уроков и улучшений в системе управления безопасности как наиболее эффективный способ предотвращения подобных происшествий в будущем.</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Планирование</w:t>
      </w:r>
    </w:p>
    <w:p w:rsidR="00D9360D" w:rsidRPr="00D9360D" w:rsidRDefault="00D9360D" w:rsidP="00D9360D">
      <w:pPr>
        <w:widowControl/>
        <w:tabs>
          <w:tab w:val="left" w:pos="1418"/>
        </w:tabs>
        <w:autoSpaceDE/>
        <w:autoSpaceDN/>
        <w:adjustRightInd/>
        <w:ind w:firstLine="709"/>
        <w:jc w:val="both"/>
      </w:pPr>
      <w:r w:rsidRPr="00D9360D">
        <w:t>Необходимое количество работников должно быть обучено порядку расследования происшествий и методике поиска ключевых причин. Комиссия по расследованию должна быть обеспечена заранее подготовленными необходимыми материалами и оборудованием (измерительные инструменты, фотоаппараты, образцы документов и др.). Это позволит без промедления начать расследование и не упустить важной информации, количество которой уменьшается с течением времени.</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Оперативное информирование</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rFonts w:ascii="Univers 45 Light" w:hAnsi="Univers 45 Light"/>
          <w:i/>
          <w:iCs/>
          <w:sz w:val="24"/>
          <w:szCs w:val="24"/>
          <w:lang w:eastAsia="en-US"/>
        </w:rPr>
      </w:pPr>
      <w:r w:rsidRPr="00D9360D">
        <w:rPr>
          <w:rFonts w:ascii="Univers 45 Light" w:hAnsi="Univers 45 Light"/>
          <w:i/>
          <w:iCs/>
          <w:snapToGrid w:val="0"/>
          <w:sz w:val="24"/>
          <w:szCs w:val="24"/>
          <w:lang w:eastAsia="en-US"/>
        </w:rPr>
        <w:t xml:space="preserve">О каждом происшествии на производстве, пострадавший, участник или очевидец происшествия должны </w:t>
      </w:r>
      <w:r w:rsidRPr="00D9360D">
        <w:rPr>
          <w:rFonts w:ascii="Univers 45 Light" w:hAnsi="Univers 45 Light"/>
          <w:b/>
          <w:bCs/>
          <w:i/>
          <w:iCs/>
          <w:caps/>
          <w:snapToGrid w:val="0"/>
          <w:sz w:val="24"/>
          <w:szCs w:val="24"/>
          <w:lang w:eastAsia="en-US"/>
        </w:rPr>
        <w:t>немедленно</w:t>
      </w:r>
      <w:r w:rsidRPr="00D9360D">
        <w:rPr>
          <w:rFonts w:ascii="Univers 45 Light" w:hAnsi="Univers 45 Light"/>
          <w:i/>
          <w:iCs/>
          <w:snapToGrid w:val="0"/>
          <w:sz w:val="24"/>
          <w:szCs w:val="24"/>
          <w:lang w:eastAsia="en-US"/>
        </w:rPr>
        <w:t xml:space="preserve">, без страха наказания, используя все доступные средства связи, доложить непосредственному руководителю, а также диспетчеру объекта, на территории которого произошло происшествие. </w:t>
      </w:r>
      <w:r w:rsidRPr="00D9360D">
        <w:rPr>
          <w:rFonts w:ascii="Univers 45 Light" w:hAnsi="Univers 45 Light"/>
          <w:i/>
          <w:iCs/>
          <w:sz w:val="24"/>
          <w:szCs w:val="24"/>
          <w:lang w:eastAsia="en-US"/>
        </w:rPr>
        <w:t>Несоблюдение этого требования может задержать принятие необходимых мер для снижения последствий происшествия, и предотвращение его повторения на другом рабочем месте.</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rFonts w:ascii="Univers 45 Light" w:hAnsi="Univers 45 Light"/>
          <w:i/>
          <w:iCs/>
          <w:sz w:val="24"/>
          <w:szCs w:val="24"/>
          <w:lang w:eastAsia="en-US"/>
        </w:rPr>
      </w:pPr>
      <w:r w:rsidRPr="00D9360D">
        <w:rPr>
          <w:rFonts w:ascii="Univers 45 Light" w:hAnsi="Univers 45 Light"/>
          <w:i/>
          <w:iCs/>
          <w:sz w:val="24"/>
          <w:szCs w:val="24"/>
          <w:lang w:eastAsia="en-US"/>
        </w:rPr>
        <w:t xml:space="preserve">Порядок передачи оперативных сообщений о происшествиях изложен в Стандарте Компании </w:t>
      </w:r>
      <w:r w:rsidRPr="00D9360D">
        <w:rPr>
          <w:rFonts w:ascii="Univers 45 Light" w:eastAsia="Calibri" w:hAnsi="Univers 45 Light"/>
          <w:i/>
          <w:iCs/>
          <w:color w:val="000000"/>
          <w:sz w:val="24"/>
          <w:szCs w:val="24"/>
          <w:lang w:eastAsia="en-US"/>
        </w:rPr>
        <w:t>СтСН-01-2011 версия 4 «</w:t>
      </w:r>
      <w:r w:rsidRPr="00D9360D">
        <w:rPr>
          <w:rFonts w:ascii="Univers 45 Light" w:eastAsia="Calibri" w:hAnsi="Univers 45 Light"/>
          <w:i/>
          <w:iCs/>
          <w:sz w:val="24"/>
          <w:szCs w:val="24"/>
          <w:lang w:eastAsia="en-US"/>
        </w:rPr>
        <w:t>Порядок передачи информации в области промышленной, пожарной безопасности, охраны труда и окружающей среды</w:t>
      </w:r>
      <w:r w:rsidRPr="00D9360D">
        <w:rPr>
          <w:rFonts w:ascii="Univers 45 Light" w:eastAsia="Calibri" w:hAnsi="Univers 45 Light"/>
          <w:i/>
          <w:iCs/>
          <w:color w:val="000000"/>
          <w:sz w:val="24"/>
          <w:szCs w:val="24"/>
          <w:lang w:eastAsia="en-US"/>
        </w:rPr>
        <w:t>»</w:t>
      </w:r>
      <w:r w:rsidRPr="00D9360D">
        <w:rPr>
          <w:rFonts w:ascii="Univers 45 Light" w:hAnsi="Univers 45 Light"/>
          <w:i/>
          <w:iCs/>
          <w:sz w:val="24"/>
          <w:szCs w:val="24"/>
          <w:lang w:eastAsia="en-US"/>
        </w:rPr>
        <w:t>.</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Принятие первоочередных мер, оказание необходимой медицинской помощи</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rFonts w:ascii="Univers 45 Light" w:hAnsi="Univers 45 Light"/>
          <w:i/>
          <w:iCs/>
          <w:sz w:val="24"/>
          <w:szCs w:val="24"/>
          <w:lang w:eastAsia="en-US"/>
        </w:rPr>
      </w:pPr>
      <w:r w:rsidRPr="00D9360D">
        <w:rPr>
          <w:rFonts w:ascii="Univers 45 Light" w:hAnsi="Univers 45 Light"/>
          <w:i/>
          <w:iCs/>
          <w:sz w:val="24"/>
          <w:szCs w:val="24"/>
          <w:lang w:eastAsia="en-US"/>
        </w:rPr>
        <w:t>Руководитель работ после получения информации о происшествии должен:</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немедленно организовать первую помощь пострадавшему и при необходимости доставку его в медицинское учреждение;</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принять неотложные меры по предотвращению развития аварийной ситуации и воздействия травмирующего фактора на других лиц;</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сообщить руководителю объекта и в подразделение ПБ, ОТ и ОС;</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rPr>
          <w:b/>
        </w:rPr>
      </w:pPr>
      <w:r w:rsidRPr="00D9360D">
        <w:t xml:space="preserve">сохранить до начала расследования происшествия обстановку, какой она была на момент происшествия </w:t>
      </w:r>
      <w:r w:rsidRPr="00D9360D">
        <w:rPr>
          <w:b/>
        </w:rPr>
        <w:t xml:space="preserve">(если это не угрожает жизни и здоровью пострадавшего, других людей и не приведет к аварии). </w:t>
      </w:r>
      <w:r w:rsidRPr="00D9360D">
        <w:t>По возможности зафиксировать сложившуюся обстановку (схемы, фотографии и т.п.).</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Сбор предварительной информации, фактов и сведений</w:t>
      </w:r>
    </w:p>
    <w:p w:rsidR="00D9360D" w:rsidRPr="00D9360D" w:rsidRDefault="00D9360D" w:rsidP="004152B6">
      <w:pPr>
        <w:widowControl/>
        <w:numPr>
          <w:ilvl w:val="2"/>
          <w:numId w:val="244"/>
        </w:numPr>
        <w:shd w:val="clear" w:color="auto" w:fill="FFFFFF"/>
        <w:tabs>
          <w:tab w:val="clear" w:pos="1440"/>
          <w:tab w:val="left" w:pos="1418"/>
        </w:tabs>
        <w:autoSpaceDE/>
        <w:autoSpaceDN/>
        <w:adjustRightInd/>
        <w:ind w:left="0" w:firstLine="709"/>
        <w:jc w:val="both"/>
        <w:rPr>
          <w:sz w:val="24"/>
          <w:szCs w:val="24"/>
          <w:u w:val="single"/>
        </w:rPr>
      </w:pPr>
      <w:r w:rsidRPr="00D9360D">
        <w:rPr>
          <w:sz w:val="24"/>
          <w:szCs w:val="24"/>
        </w:rPr>
        <w:t>Руководитель работ после принятия первоочередных мер по происшествию и оказания необходимой медицинской помощи пострадавшим должен собрать предварительную информацию, факты и сведения для передачи руководству, которое принимает решение о масштабах проводимого расследования. После анализа предварительной информации руководитель Общества принимает решение о создании внутренней комиссии по расследованию происшествия.</w:t>
      </w:r>
    </w:p>
    <w:p w:rsidR="00D9360D" w:rsidRPr="00D9360D" w:rsidRDefault="00D9360D" w:rsidP="004152B6">
      <w:pPr>
        <w:widowControl/>
        <w:numPr>
          <w:ilvl w:val="2"/>
          <w:numId w:val="244"/>
        </w:numPr>
        <w:shd w:val="clear" w:color="auto" w:fill="FFFFFF"/>
        <w:tabs>
          <w:tab w:val="clear" w:pos="1440"/>
          <w:tab w:val="left" w:pos="1418"/>
        </w:tabs>
        <w:autoSpaceDE/>
        <w:autoSpaceDN/>
        <w:adjustRightInd/>
        <w:ind w:left="0" w:firstLine="709"/>
        <w:jc w:val="both"/>
        <w:rPr>
          <w:sz w:val="24"/>
          <w:szCs w:val="24"/>
          <w:u w:val="single"/>
        </w:rPr>
      </w:pPr>
      <w:r w:rsidRPr="00D9360D">
        <w:rPr>
          <w:sz w:val="24"/>
          <w:szCs w:val="24"/>
        </w:rPr>
        <w:t xml:space="preserve">Предварительной информацией, фактами и сведениями в соответствии с характеристикой последствий (реальных, вероятных) являются следующие данные: </w:t>
      </w:r>
    </w:p>
    <w:p w:rsidR="00D9360D" w:rsidRPr="00D9360D" w:rsidRDefault="00D9360D" w:rsidP="00D9360D">
      <w:pPr>
        <w:widowControl/>
        <w:tabs>
          <w:tab w:val="left" w:pos="1418"/>
        </w:tabs>
        <w:autoSpaceDE/>
        <w:autoSpaceDN/>
        <w:adjustRightInd/>
        <w:ind w:firstLine="709"/>
        <w:rPr>
          <w:u w:val="single"/>
        </w:rPr>
      </w:pPr>
      <w:r w:rsidRPr="00D9360D">
        <w:rPr>
          <w:u w:val="single"/>
        </w:rPr>
        <w:t>Несчастный случай на производстве:</w:t>
      </w:r>
    </w:p>
    <w:p w:rsidR="00D9360D" w:rsidRPr="00D9360D" w:rsidRDefault="00D9360D" w:rsidP="00D9360D">
      <w:pPr>
        <w:widowControl/>
        <w:tabs>
          <w:tab w:val="left" w:pos="1418"/>
        </w:tabs>
        <w:autoSpaceDE/>
        <w:autoSpaceDN/>
        <w:adjustRightInd/>
        <w:ind w:firstLine="709"/>
        <w:jc w:val="both"/>
      </w:pPr>
      <w:r w:rsidRPr="00D9360D">
        <w:t>- дата, время, место несчастного случая;</w:t>
      </w:r>
    </w:p>
    <w:p w:rsidR="00D9360D" w:rsidRPr="00D9360D" w:rsidRDefault="00D9360D" w:rsidP="00D9360D">
      <w:pPr>
        <w:widowControl/>
        <w:tabs>
          <w:tab w:val="left" w:pos="1418"/>
        </w:tabs>
        <w:autoSpaceDE/>
        <w:autoSpaceDN/>
        <w:adjustRightInd/>
        <w:ind w:firstLine="709"/>
        <w:jc w:val="both"/>
      </w:pPr>
      <w:r w:rsidRPr="00D9360D">
        <w:t>- степень тяжести несчастного случая (характер травмы);</w:t>
      </w:r>
    </w:p>
    <w:p w:rsidR="00D9360D" w:rsidRPr="00D9360D" w:rsidRDefault="00D9360D" w:rsidP="00D9360D">
      <w:pPr>
        <w:widowControl/>
        <w:tabs>
          <w:tab w:val="left" w:pos="1418"/>
        </w:tabs>
        <w:autoSpaceDE/>
        <w:autoSpaceDN/>
        <w:adjustRightInd/>
        <w:ind w:firstLine="709"/>
        <w:jc w:val="both"/>
      </w:pPr>
      <w:r w:rsidRPr="00D9360D">
        <w:t>- потеря трудоспособности;</w:t>
      </w:r>
    </w:p>
    <w:p w:rsidR="00D9360D" w:rsidRPr="00D9360D" w:rsidRDefault="00D9360D" w:rsidP="00D9360D">
      <w:pPr>
        <w:widowControl/>
        <w:tabs>
          <w:tab w:val="left" w:pos="1418"/>
        </w:tabs>
        <w:autoSpaceDE/>
        <w:autoSpaceDN/>
        <w:adjustRightInd/>
        <w:ind w:firstLine="709"/>
        <w:jc w:val="both"/>
      </w:pPr>
      <w:r w:rsidRPr="00D9360D">
        <w:t>- данные о пострадавшем (фамилия, имя и отчество работника, возраст, стаж работы, должность, профессия);</w:t>
      </w:r>
    </w:p>
    <w:p w:rsidR="00D9360D" w:rsidRPr="00D9360D" w:rsidRDefault="00D9360D" w:rsidP="00D9360D">
      <w:pPr>
        <w:widowControl/>
        <w:tabs>
          <w:tab w:val="left" w:pos="1418"/>
        </w:tabs>
        <w:autoSpaceDE/>
        <w:autoSpaceDN/>
        <w:adjustRightInd/>
        <w:ind w:firstLine="709"/>
        <w:jc w:val="both"/>
      </w:pPr>
      <w:r w:rsidRPr="00D9360D">
        <w:t>- обстоятельства несчастного случая.</w:t>
      </w:r>
    </w:p>
    <w:p w:rsidR="00D9360D" w:rsidRPr="00D9360D" w:rsidRDefault="00D9360D" w:rsidP="00D9360D">
      <w:pPr>
        <w:widowControl/>
        <w:tabs>
          <w:tab w:val="left" w:pos="1418"/>
        </w:tabs>
        <w:autoSpaceDE/>
        <w:autoSpaceDN/>
        <w:adjustRightInd/>
        <w:ind w:firstLine="709"/>
        <w:rPr>
          <w:u w:val="single"/>
        </w:rPr>
      </w:pPr>
      <w:r w:rsidRPr="00D9360D">
        <w:rPr>
          <w:u w:val="single"/>
        </w:rPr>
        <w:t>Авария:</w:t>
      </w:r>
    </w:p>
    <w:p w:rsidR="00D9360D" w:rsidRPr="00D9360D" w:rsidRDefault="00D9360D" w:rsidP="00D9360D">
      <w:pPr>
        <w:widowControl/>
        <w:tabs>
          <w:tab w:val="left" w:pos="1418"/>
        </w:tabs>
        <w:autoSpaceDE/>
        <w:autoSpaceDN/>
        <w:adjustRightInd/>
        <w:ind w:firstLine="709"/>
        <w:jc w:val="both"/>
      </w:pPr>
      <w:r w:rsidRPr="00D9360D">
        <w:t>- дата, время и место аварии;</w:t>
      </w:r>
    </w:p>
    <w:p w:rsidR="00D9360D" w:rsidRPr="00D9360D" w:rsidRDefault="00D9360D" w:rsidP="00D9360D">
      <w:pPr>
        <w:widowControl/>
        <w:tabs>
          <w:tab w:val="left" w:pos="1418"/>
        </w:tabs>
        <w:autoSpaceDE/>
        <w:autoSpaceDN/>
        <w:adjustRightInd/>
        <w:ind w:firstLine="709"/>
        <w:jc w:val="both"/>
      </w:pPr>
      <w:r w:rsidRPr="00D9360D">
        <w:t>- данные об объекте и оборудовании;</w:t>
      </w:r>
    </w:p>
    <w:p w:rsidR="00D9360D" w:rsidRPr="00D9360D" w:rsidRDefault="00D9360D" w:rsidP="00D9360D">
      <w:pPr>
        <w:widowControl/>
        <w:tabs>
          <w:tab w:val="left" w:pos="1418"/>
        </w:tabs>
        <w:autoSpaceDE/>
        <w:autoSpaceDN/>
        <w:adjustRightInd/>
        <w:ind w:firstLine="709"/>
        <w:jc w:val="both"/>
      </w:pPr>
      <w:r w:rsidRPr="00D9360D">
        <w:t>- сведения о выполняемых операциях;</w:t>
      </w:r>
    </w:p>
    <w:p w:rsidR="00D9360D" w:rsidRPr="00D9360D" w:rsidRDefault="00D9360D" w:rsidP="00D9360D">
      <w:pPr>
        <w:widowControl/>
        <w:tabs>
          <w:tab w:val="left" w:pos="1418"/>
        </w:tabs>
        <w:autoSpaceDE/>
        <w:autoSpaceDN/>
        <w:adjustRightInd/>
        <w:ind w:firstLine="709"/>
        <w:jc w:val="both"/>
      </w:pPr>
      <w:r w:rsidRPr="00D9360D">
        <w:t>- характер разрушений (взрыв, пожар, разрушение и т.д.);</w:t>
      </w:r>
    </w:p>
    <w:p w:rsidR="00D9360D" w:rsidRPr="00D9360D" w:rsidRDefault="00D9360D" w:rsidP="00D9360D">
      <w:pPr>
        <w:widowControl/>
        <w:tabs>
          <w:tab w:val="left" w:pos="1418"/>
        </w:tabs>
        <w:autoSpaceDE/>
        <w:autoSpaceDN/>
        <w:adjustRightInd/>
        <w:ind w:firstLine="709"/>
        <w:jc w:val="both"/>
      </w:pPr>
      <w:r w:rsidRPr="00D9360D">
        <w:t>- обстоятельства аварии.</w:t>
      </w:r>
    </w:p>
    <w:p w:rsidR="00D9360D" w:rsidRPr="00D9360D" w:rsidRDefault="00D9360D" w:rsidP="00D9360D">
      <w:pPr>
        <w:widowControl/>
        <w:tabs>
          <w:tab w:val="left" w:pos="1418"/>
        </w:tabs>
        <w:autoSpaceDE/>
        <w:autoSpaceDN/>
        <w:adjustRightInd/>
        <w:ind w:firstLine="709"/>
        <w:rPr>
          <w:u w:val="single"/>
        </w:rPr>
      </w:pPr>
      <w:r w:rsidRPr="00D9360D">
        <w:rPr>
          <w:u w:val="single"/>
        </w:rPr>
        <w:lastRenderedPageBreak/>
        <w:t>Авария, сопровождающаяся разливом нефти, нефтепродуктов, пластовых, подтоварных и иных загрязненных вод, дополнительно:</w:t>
      </w:r>
    </w:p>
    <w:p w:rsidR="00D9360D" w:rsidRPr="00D9360D" w:rsidRDefault="00D9360D" w:rsidP="00D9360D">
      <w:pPr>
        <w:widowControl/>
        <w:tabs>
          <w:tab w:val="left" w:pos="1418"/>
        </w:tabs>
        <w:autoSpaceDE/>
        <w:autoSpaceDN/>
        <w:adjustRightInd/>
        <w:ind w:firstLine="709"/>
        <w:jc w:val="both"/>
      </w:pPr>
      <w:r w:rsidRPr="00D9360D">
        <w:t>- объем разлива;</w:t>
      </w:r>
    </w:p>
    <w:p w:rsidR="00D9360D" w:rsidRPr="00D9360D" w:rsidRDefault="00D9360D" w:rsidP="00D9360D">
      <w:pPr>
        <w:widowControl/>
        <w:tabs>
          <w:tab w:val="left" w:pos="1418"/>
        </w:tabs>
        <w:autoSpaceDE/>
        <w:autoSpaceDN/>
        <w:adjustRightInd/>
        <w:ind w:firstLine="709"/>
        <w:jc w:val="both"/>
      </w:pPr>
      <w:r w:rsidRPr="00D9360D">
        <w:t>- площадь загрязнения территории/акватории;</w:t>
      </w:r>
    </w:p>
    <w:p w:rsidR="00D9360D" w:rsidRPr="00D9360D" w:rsidRDefault="00D9360D" w:rsidP="00D9360D">
      <w:pPr>
        <w:widowControl/>
        <w:tabs>
          <w:tab w:val="left" w:pos="1418"/>
        </w:tabs>
        <w:autoSpaceDE/>
        <w:autoSpaceDN/>
        <w:adjustRightInd/>
        <w:ind w:firstLine="709"/>
        <w:jc w:val="both"/>
      </w:pPr>
      <w:r w:rsidRPr="00D9360D">
        <w:t>- время истечения загрязняющей жидкости.</w:t>
      </w:r>
    </w:p>
    <w:p w:rsidR="00D9360D" w:rsidRPr="00D9360D" w:rsidRDefault="00D9360D" w:rsidP="00D9360D">
      <w:pPr>
        <w:widowControl/>
        <w:tabs>
          <w:tab w:val="left" w:pos="1418"/>
        </w:tabs>
        <w:autoSpaceDE/>
        <w:autoSpaceDN/>
        <w:adjustRightInd/>
        <w:ind w:firstLine="709"/>
        <w:rPr>
          <w:u w:val="single"/>
        </w:rPr>
      </w:pPr>
      <w:r w:rsidRPr="00D9360D">
        <w:rPr>
          <w:u w:val="single"/>
        </w:rPr>
        <w:t>Инцидент:</w:t>
      </w:r>
    </w:p>
    <w:p w:rsidR="00D9360D" w:rsidRPr="00D9360D" w:rsidRDefault="00D9360D" w:rsidP="00D9360D">
      <w:pPr>
        <w:widowControl/>
        <w:tabs>
          <w:tab w:val="left" w:pos="1418"/>
        </w:tabs>
        <w:autoSpaceDE/>
        <w:autoSpaceDN/>
        <w:adjustRightInd/>
        <w:ind w:firstLine="709"/>
        <w:jc w:val="both"/>
      </w:pPr>
      <w:r w:rsidRPr="00D9360D">
        <w:t>- дата, время и место инцидента;</w:t>
      </w:r>
    </w:p>
    <w:p w:rsidR="00D9360D" w:rsidRPr="00D9360D" w:rsidRDefault="00D9360D" w:rsidP="00D9360D">
      <w:pPr>
        <w:widowControl/>
        <w:tabs>
          <w:tab w:val="left" w:pos="1418"/>
        </w:tabs>
        <w:autoSpaceDE/>
        <w:autoSpaceDN/>
        <w:adjustRightInd/>
        <w:ind w:firstLine="709"/>
        <w:jc w:val="both"/>
      </w:pPr>
      <w:r w:rsidRPr="00D9360D">
        <w:t>- объект и применяемое оборудование;</w:t>
      </w:r>
    </w:p>
    <w:p w:rsidR="00D9360D" w:rsidRPr="00D9360D" w:rsidRDefault="00D9360D" w:rsidP="00D9360D">
      <w:pPr>
        <w:widowControl/>
        <w:tabs>
          <w:tab w:val="left" w:pos="1418"/>
        </w:tabs>
        <w:autoSpaceDE/>
        <w:autoSpaceDN/>
        <w:adjustRightInd/>
        <w:ind w:firstLine="709"/>
        <w:jc w:val="both"/>
      </w:pPr>
      <w:r w:rsidRPr="00D9360D">
        <w:t>- сведения о выполняемых операциях;</w:t>
      </w:r>
    </w:p>
    <w:p w:rsidR="00D9360D" w:rsidRPr="00D9360D" w:rsidRDefault="00D9360D" w:rsidP="00D9360D">
      <w:pPr>
        <w:widowControl/>
        <w:tabs>
          <w:tab w:val="left" w:pos="1418"/>
        </w:tabs>
        <w:autoSpaceDE/>
        <w:autoSpaceDN/>
        <w:adjustRightInd/>
        <w:ind w:firstLine="709"/>
        <w:jc w:val="both"/>
      </w:pPr>
      <w:r w:rsidRPr="00D9360D">
        <w:t>- обстоятельства инцидента.</w:t>
      </w:r>
    </w:p>
    <w:p w:rsidR="00D9360D" w:rsidRPr="00D9360D" w:rsidRDefault="00D9360D" w:rsidP="00D9360D">
      <w:pPr>
        <w:widowControl/>
        <w:tabs>
          <w:tab w:val="left" w:pos="1418"/>
        </w:tabs>
        <w:autoSpaceDE/>
        <w:autoSpaceDN/>
        <w:adjustRightInd/>
        <w:ind w:firstLine="709"/>
        <w:rPr>
          <w:u w:val="single"/>
        </w:rPr>
      </w:pPr>
      <w:r w:rsidRPr="00D9360D">
        <w:rPr>
          <w:u w:val="single"/>
        </w:rPr>
        <w:t>Пожар:</w:t>
      </w:r>
    </w:p>
    <w:p w:rsidR="00D9360D" w:rsidRPr="00D9360D" w:rsidRDefault="00D9360D" w:rsidP="00D9360D">
      <w:pPr>
        <w:widowControl/>
        <w:tabs>
          <w:tab w:val="left" w:pos="1418"/>
        </w:tabs>
        <w:autoSpaceDE/>
        <w:autoSpaceDN/>
        <w:adjustRightInd/>
        <w:ind w:firstLine="709"/>
        <w:jc w:val="both"/>
      </w:pPr>
      <w:r w:rsidRPr="00D9360D">
        <w:t>- дата, время и место пожара;</w:t>
      </w:r>
    </w:p>
    <w:p w:rsidR="00D9360D" w:rsidRPr="00D9360D" w:rsidRDefault="00D9360D" w:rsidP="00D9360D">
      <w:pPr>
        <w:widowControl/>
        <w:tabs>
          <w:tab w:val="left" w:pos="1418"/>
        </w:tabs>
        <w:autoSpaceDE/>
        <w:autoSpaceDN/>
        <w:adjustRightInd/>
        <w:ind w:firstLine="709"/>
        <w:jc w:val="both"/>
      </w:pPr>
      <w:r w:rsidRPr="00D9360D">
        <w:t>- объект и масштаб пожара;</w:t>
      </w:r>
    </w:p>
    <w:p w:rsidR="00D9360D" w:rsidRPr="00D9360D" w:rsidRDefault="00D9360D" w:rsidP="00D9360D">
      <w:pPr>
        <w:widowControl/>
        <w:tabs>
          <w:tab w:val="left" w:pos="1418"/>
        </w:tabs>
        <w:autoSpaceDE/>
        <w:autoSpaceDN/>
        <w:adjustRightInd/>
        <w:ind w:firstLine="709"/>
        <w:jc w:val="both"/>
        <w:rPr>
          <w:u w:val="single"/>
        </w:rPr>
      </w:pPr>
      <w:r w:rsidRPr="00D9360D">
        <w:t>- обстоятельства пожара.</w:t>
      </w:r>
    </w:p>
    <w:p w:rsidR="00D9360D" w:rsidRPr="00D9360D" w:rsidRDefault="00D9360D" w:rsidP="00D9360D">
      <w:pPr>
        <w:widowControl/>
        <w:tabs>
          <w:tab w:val="left" w:pos="1418"/>
        </w:tabs>
        <w:autoSpaceDE/>
        <w:autoSpaceDN/>
        <w:adjustRightInd/>
        <w:ind w:firstLine="709"/>
        <w:rPr>
          <w:u w:val="single"/>
        </w:rPr>
      </w:pPr>
      <w:r w:rsidRPr="00D9360D">
        <w:rPr>
          <w:u w:val="single"/>
        </w:rPr>
        <w:t>ДТП:</w:t>
      </w:r>
    </w:p>
    <w:p w:rsidR="00D9360D" w:rsidRPr="00D9360D" w:rsidRDefault="00D9360D" w:rsidP="00D9360D">
      <w:pPr>
        <w:widowControl/>
        <w:tabs>
          <w:tab w:val="left" w:pos="1418"/>
        </w:tabs>
        <w:autoSpaceDE/>
        <w:autoSpaceDN/>
        <w:adjustRightInd/>
        <w:ind w:firstLine="709"/>
        <w:jc w:val="both"/>
      </w:pPr>
      <w:r w:rsidRPr="00D9360D">
        <w:t>- дата, время и место ДТП;</w:t>
      </w:r>
    </w:p>
    <w:p w:rsidR="00D9360D" w:rsidRPr="00D9360D" w:rsidRDefault="00D9360D" w:rsidP="00D9360D">
      <w:pPr>
        <w:widowControl/>
        <w:tabs>
          <w:tab w:val="left" w:pos="1418"/>
        </w:tabs>
        <w:autoSpaceDE/>
        <w:autoSpaceDN/>
        <w:adjustRightInd/>
        <w:ind w:firstLine="709"/>
        <w:jc w:val="both"/>
      </w:pPr>
      <w:r w:rsidRPr="00D9360D">
        <w:t>- характеристика автотранспортных средств;</w:t>
      </w:r>
    </w:p>
    <w:p w:rsidR="00D9360D" w:rsidRPr="00D9360D" w:rsidRDefault="00D9360D" w:rsidP="00D9360D">
      <w:pPr>
        <w:widowControl/>
        <w:tabs>
          <w:tab w:val="left" w:pos="1418"/>
        </w:tabs>
        <w:autoSpaceDE/>
        <w:autoSpaceDN/>
        <w:adjustRightInd/>
        <w:ind w:firstLine="709"/>
        <w:jc w:val="both"/>
      </w:pPr>
      <w:r w:rsidRPr="00D9360D">
        <w:t>- информация о пострадавших;</w:t>
      </w:r>
    </w:p>
    <w:p w:rsidR="00D9360D" w:rsidRPr="00D9360D" w:rsidRDefault="00D9360D" w:rsidP="00D9360D">
      <w:pPr>
        <w:widowControl/>
        <w:tabs>
          <w:tab w:val="left" w:pos="1418"/>
        </w:tabs>
        <w:autoSpaceDE/>
        <w:autoSpaceDN/>
        <w:adjustRightInd/>
        <w:ind w:firstLine="709"/>
        <w:jc w:val="both"/>
        <w:rPr>
          <w:u w:val="single"/>
        </w:rPr>
      </w:pPr>
      <w:r w:rsidRPr="00D9360D">
        <w:t>- обстоятельства ДТП.</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jc w:val="both"/>
        <w:outlineLvl w:val="0"/>
        <w:rPr>
          <w:b/>
          <w:bCs/>
          <w:iCs/>
          <w:kern w:val="32"/>
          <w:sz w:val="24"/>
          <w:szCs w:val="24"/>
        </w:rPr>
      </w:pPr>
      <w:r w:rsidRPr="00D9360D">
        <w:rPr>
          <w:b/>
          <w:bCs/>
          <w:iCs/>
          <w:kern w:val="32"/>
          <w:sz w:val="24"/>
          <w:szCs w:val="24"/>
        </w:rPr>
        <w:t>схемы расследования и формирование ВНУТРЕННЕЙ КОМИССИИ</w:t>
      </w:r>
    </w:p>
    <w:p w:rsidR="00D9360D" w:rsidRPr="00D9360D" w:rsidRDefault="00D9360D" w:rsidP="004152B6">
      <w:pPr>
        <w:widowControl/>
        <w:numPr>
          <w:ilvl w:val="1"/>
          <w:numId w:val="244"/>
        </w:numPr>
        <w:tabs>
          <w:tab w:val="left" w:pos="1418"/>
        </w:tabs>
        <w:autoSpaceDE/>
        <w:autoSpaceDN/>
        <w:adjustRightInd/>
        <w:ind w:left="0" w:firstLine="709"/>
        <w:jc w:val="both"/>
        <w:rPr>
          <w:bCs/>
        </w:rPr>
      </w:pPr>
      <w:r w:rsidRPr="00D9360D">
        <w:t xml:space="preserve">В зависимости от категории происшествия (крупное, значительное, потенциально-опасное) в Компании устанавливаются четыре возможные схемы расследования происшествий </w:t>
      </w:r>
      <w:r w:rsidRPr="00D9360D">
        <w:rPr>
          <w:bCs/>
        </w:rPr>
        <w:t>(</w:t>
      </w:r>
      <w:hyperlink w:anchor="Прил1" w:history="1">
        <w:r w:rsidRPr="00D9360D">
          <w:rPr>
            <w:bCs/>
            <w:color w:val="0000FF"/>
            <w:u w:val="single"/>
          </w:rPr>
          <w:t>Приложение №1</w:t>
        </w:r>
      </w:hyperlink>
      <w:r w:rsidRPr="00D9360D">
        <w:rPr>
          <w:bCs/>
        </w:rPr>
        <w:t>).</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rPr>
          <w:bCs/>
        </w:rPr>
      </w:pPr>
      <w:r w:rsidRPr="00D9360D">
        <w:rPr>
          <w:b/>
          <w:bCs/>
          <w:noProof/>
        </w:rPr>
        <mc:AlternateContent>
          <mc:Choice Requires="wps">
            <w:drawing>
              <wp:anchor distT="0" distB="0" distL="114300" distR="114300" simplePos="0" relativeHeight="251806720" behindDoc="1" locked="0" layoutInCell="1" allowOverlap="1" wp14:anchorId="73EEA1CD" wp14:editId="24C2348E">
                <wp:simplePos x="0" y="0"/>
                <wp:positionH relativeFrom="column">
                  <wp:posOffset>33020</wp:posOffset>
                </wp:positionH>
                <wp:positionV relativeFrom="paragraph">
                  <wp:posOffset>139065</wp:posOffset>
                </wp:positionV>
                <wp:extent cx="571500" cy="457200"/>
                <wp:effectExtent l="28575" t="16510" r="28575" b="12065"/>
                <wp:wrapSquare wrapText="bothSides"/>
                <wp:docPr id="507" name="Шестиугольник 507" descr="Прямоугольник: 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457200"/>
                        </a:xfrm>
                        <a:prstGeom prst="hexagon">
                          <a:avLst>
                            <a:gd name="adj" fmla="val 31250"/>
                            <a:gd name="vf" fmla="val 115470"/>
                          </a:avLst>
                        </a:prstGeom>
                        <a:solidFill>
                          <a:srgbClr val="FFFFFF"/>
                        </a:solidFill>
                        <a:ln w="19050">
                          <a:solidFill>
                            <a:srgbClr val="FF0000"/>
                          </a:solidFill>
                          <a:miter lim="800000"/>
                          <a:headEnd/>
                          <a:tailEnd/>
                        </a:ln>
                      </wps:spPr>
                      <wps:txbx>
                        <w:txbxContent>
                          <w:p w:rsidR="00D9360D" w:rsidRDefault="00D9360D" w:rsidP="00D9360D">
                            <w:pPr>
                              <w:jc w:val="center"/>
                              <w:rPr>
                                <w:color w:val="FF0000"/>
                              </w:rPr>
                            </w:pPr>
                            <w:r>
                              <w:rPr>
                                <w:color w:val="FF0000"/>
                              </w:rPr>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EEA1CD" id="Шестиугольник 507" o:spid="_x0000_s1075" type="#_x0000_t9" alt="Прямоугольник: А" style="position:absolute;left:0;text-align:left;margin-left:2.6pt;margin-top:10.95pt;width:45pt;height:36pt;z-index:-2515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" strokecolor="red" strokeweight="1.5pt">
                <v:textbox>
                  <w:txbxContent>
                    <w:p w:rsidR="00D9360D" w:rsidRDefault="00D9360D" w:rsidP="00D9360D">
                      <w:pPr>
                        <w:jc w:val="center"/>
                        <w:rPr>
                          <w:color w:val="FF0000"/>
                        </w:rPr>
                      </w:pPr>
                      <w:r>
                        <w:rPr>
                          <w:color w:val="FF0000"/>
                        </w:rPr>
                        <w:t>А</w:t>
                      </w:r>
                    </w:p>
                  </w:txbxContent>
                </v:textbox>
                <w10:wrap type="square"/>
              </v:shape>
            </w:pict>
          </mc:Fallback>
        </mc:AlternateContent>
      </w:r>
      <w:r w:rsidRPr="00D9360D">
        <w:rPr>
          <w:b/>
          <w:bCs/>
        </w:rPr>
        <w:t>Схема А</w:t>
      </w:r>
      <w:r w:rsidRPr="00D9360D">
        <w:rPr>
          <w:bCs/>
        </w:rPr>
        <w:t>. Расследование крупных и значительных происшествий в соответствии с государственными нормативными требованиями.</w:t>
      </w:r>
    </w:p>
    <w:p w:rsidR="00D9360D" w:rsidRPr="00D9360D" w:rsidRDefault="00D9360D" w:rsidP="00D9360D">
      <w:pPr>
        <w:widowControl/>
        <w:tabs>
          <w:tab w:val="left" w:pos="1418"/>
        </w:tabs>
        <w:autoSpaceDE/>
        <w:autoSpaceDN/>
        <w:adjustRightInd/>
        <w:ind w:firstLine="709"/>
        <w:jc w:val="both"/>
      </w:pPr>
      <w:r w:rsidRPr="00D9360D">
        <w:t>Процесс расследования, основанный на государственных нормативных требованиях, заключается в определении причин происшествий, обусловленных нарушением государственных нормативных требований в области промышленной, пожарной, экологической безопасности и охраны труда. Данный процесс расследования не затрагивает внутрикорпоративные требования и не влияет на работу внутренней комиссии Общества.</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pPr>
      <w:r w:rsidRPr="00D9360D">
        <w:rPr>
          <w:bCs/>
          <w:noProof/>
        </w:rPr>
        <mc:AlternateContent>
          <mc:Choice Requires="wps">
            <w:drawing>
              <wp:anchor distT="0" distB="0" distL="114300" distR="114300" simplePos="0" relativeHeight="251807744" behindDoc="1" locked="0" layoutInCell="1" allowOverlap="1" wp14:anchorId="4966E176" wp14:editId="0AE43659">
                <wp:simplePos x="0" y="0"/>
                <wp:positionH relativeFrom="column">
                  <wp:posOffset>35560</wp:posOffset>
                </wp:positionH>
                <wp:positionV relativeFrom="paragraph">
                  <wp:posOffset>138430</wp:posOffset>
                </wp:positionV>
                <wp:extent cx="582295" cy="457200"/>
                <wp:effectExtent l="21590" t="17780" r="24765" b="10795"/>
                <wp:wrapSquare wrapText="bothSides"/>
                <wp:docPr id="508" name="Шестиугольник 5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57200"/>
                        </a:xfrm>
                        <a:prstGeom prst="hexagon">
                          <a:avLst>
                            <a:gd name="adj" fmla="val 31840"/>
                            <a:gd name="vf" fmla="val 115470"/>
                          </a:avLst>
                        </a:prstGeom>
                        <a:solidFill>
                          <a:srgbClr val="FFFFFF"/>
                        </a:solidFill>
                        <a:ln w="19050">
                          <a:solidFill>
                            <a:srgbClr val="3366FF"/>
                          </a:solidFill>
                          <a:miter lim="800000"/>
                          <a:headEnd/>
                          <a:tailEnd/>
                        </a:ln>
                      </wps:spPr>
                      <wps:txbx>
                        <w:txbxContent>
                          <w:p w:rsidR="00D9360D" w:rsidRPr="00181445" w:rsidRDefault="00D9360D" w:rsidP="00D9360D">
                            <w:pPr>
                              <w:jc w:val="center"/>
                              <w:rPr>
                                <w:color w:val="0000FF"/>
                              </w:rPr>
                            </w:pPr>
                            <w:r>
                              <w:rPr>
                                <w:color w:val="0000FF"/>
                              </w:rPr>
                              <w:t>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66E176" id="Шестиугольник 508" o:spid="_x0000_s1076" type="#_x0000_t9" style="position:absolute;left:0;text-align:left;margin-left:2.8pt;margin-top:10.9pt;width:45.85pt;height:36pt;z-index:-25150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" strokecolor="#36f" strokeweight="1.5pt">
                <v:textbox>
                  <w:txbxContent>
                    <w:p w:rsidR="00D9360D" w:rsidRPr="00181445" w:rsidRDefault="00D9360D" w:rsidP="00D9360D">
                      <w:pPr>
                        <w:jc w:val="center"/>
                        <w:rPr>
                          <w:color w:val="0000FF"/>
                        </w:rPr>
                      </w:pPr>
                      <w:r>
                        <w:rPr>
                          <w:color w:val="0000FF"/>
                        </w:rPr>
                        <w:t>Б</w:t>
                      </w:r>
                    </w:p>
                  </w:txbxContent>
                </v:textbox>
                <w10:wrap type="square"/>
              </v:shape>
            </w:pict>
          </mc:Fallback>
        </mc:AlternateContent>
      </w:r>
      <w:r w:rsidRPr="00D9360D">
        <w:rPr>
          <w:b/>
          <w:bCs/>
        </w:rPr>
        <w:t>Схема Б</w:t>
      </w:r>
      <w:r w:rsidRPr="00D9360D">
        <w:rPr>
          <w:bCs/>
        </w:rPr>
        <w:t>. Внутреннее расследование крупных и значительных происшествий в соответствии с корпоративными требованиями.</w:t>
      </w:r>
    </w:p>
    <w:p w:rsidR="00D9360D" w:rsidRPr="00D9360D" w:rsidRDefault="00D9360D" w:rsidP="00D9360D">
      <w:pPr>
        <w:widowControl/>
        <w:tabs>
          <w:tab w:val="left" w:pos="1418"/>
        </w:tabs>
        <w:autoSpaceDE/>
        <w:autoSpaceDN/>
        <w:adjustRightInd/>
        <w:ind w:left="709"/>
        <w:jc w:val="both"/>
      </w:pPr>
      <w:r w:rsidRPr="00D9360D">
        <w:t>После получения сообщения о происшествии первый руководитель общества либо лицо по его поручению должен немедленно организовать расследование, придерживаясь следующего порядка: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 xml:space="preserve">Сформировать внутреннюю комиссию по расследованию происшествия: в состав комиссии следует включить специалистов в области ПБ, ОТ и ОС, в случае необходимости, сотрудников службы безопасности. </w:t>
      </w:r>
      <w:r w:rsidRPr="00D9360D">
        <w:rPr>
          <w:b/>
        </w:rPr>
        <w:t>Члены внутренней комиссии по расследованию могут также принимать участие в работе официальной комиссии по расследованию (являться членами официальной комиссии).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Определить круг полномочий членов комиссии;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Определить сроки расследования и обеспечить условия работы комиссии.</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pPr>
      <w:r w:rsidRPr="00D9360D">
        <w:rPr>
          <w:noProof/>
        </w:rPr>
        <mc:AlternateContent>
          <mc:Choice Requires="wps">
            <w:drawing>
              <wp:anchor distT="0" distB="0" distL="114300" distR="114300" simplePos="0" relativeHeight="251811840" behindDoc="1" locked="0" layoutInCell="1" allowOverlap="1" wp14:anchorId="7005BCEF" wp14:editId="272E1D67">
                <wp:simplePos x="0" y="0"/>
                <wp:positionH relativeFrom="column">
                  <wp:posOffset>0</wp:posOffset>
                </wp:positionH>
                <wp:positionV relativeFrom="paragraph">
                  <wp:posOffset>123190</wp:posOffset>
                </wp:positionV>
                <wp:extent cx="582295" cy="480060"/>
                <wp:effectExtent l="24130" t="9525" r="22225" b="15240"/>
                <wp:wrapSquare wrapText="bothSides"/>
                <wp:docPr id="509" name="Шестиугольник 5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80060"/>
                        </a:xfrm>
                        <a:prstGeom prst="hexagon">
                          <a:avLst>
                            <a:gd name="adj" fmla="val 30324"/>
                            <a:gd name="vf" fmla="val 115470"/>
                          </a:avLst>
                        </a:prstGeom>
                        <a:solidFill>
                          <a:srgbClr val="FFFFFF"/>
                        </a:solidFill>
                        <a:ln w="19050">
                          <a:solidFill>
                            <a:srgbClr val="339966"/>
                          </a:solidFill>
                          <a:miter lim="800000"/>
                          <a:headEnd/>
                          <a:tailEnd/>
                        </a:ln>
                      </wps:spPr>
                      <wps:txbx>
                        <w:txbxContent>
                          <w:p w:rsidR="00D9360D" w:rsidRPr="00F81CC7" w:rsidRDefault="00D9360D" w:rsidP="00D9360D">
                            <w:pPr>
                              <w:jc w:val="center"/>
                              <w:rPr>
                                <w:color w:val="339966"/>
                              </w:rPr>
                            </w:pPr>
                            <w:r w:rsidRPr="00F81CC7">
                              <w:rPr>
                                <w:color w:val="339966"/>
                              </w:rPr>
                              <w:t>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05BCEF" id="Шестиугольник 509" o:spid="_x0000_s1077" type="#_x0000_t9" style="position:absolute;left:0;text-align:left;margin-left:0;margin-top:9.7pt;width:45.85pt;height:37.8pt;z-index:-25150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" strokecolor="#396" strokeweight="1.5pt">
                <v:textbox>
                  <w:txbxContent>
                    <w:p w:rsidR="00D9360D" w:rsidRPr="00F81CC7" w:rsidRDefault="00D9360D" w:rsidP="00D9360D">
                      <w:pPr>
                        <w:jc w:val="center"/>
                        <w:rPr>
                          <w:color w:val="339966"/>
                        </w:rPr>
                      </w:pPr>
                      <w:r w:rsidRPr="00F81CC7">
                        <w:rPr>
                          <w:color w:val="339966"/>
                        </w:rPr>
                        <w:t>В</w:t>
                      </w:r>
                    </w:p>
                  </w:txbxContent>
                </v:textbox>
                <w10:wrap type="square"/>
              </v:shape>
            </w:pict>
          </mc:Fallback>
        </mc:AlternateContent>
      </w:r>
      <w:r w:rsidRPr="00D9360D">
        <w:rPr>
          <w:b/>
          <w:bCs/>
        </w:rPr>
        <w:t>Схема В</w:t>
      </w:r>
      <w:r w:rsidRPr="00D9360D">
        <w:rPr>
          <w:bCs/>
        </w:rPr>
        <w:t>.</w:t>
      </w:r>
      <w:r w:rsidRPr="00D9360D">
        <w:t xml:space="preserve"> Расследование потенциально-опасных происшествий внутренней комиссией Общества или его структурного подразделения.</w:t>
      </w:r>
    </w:p>
    <w:p w:rsidR="00D9360D" w:rsidRPr="00D9360D" w:rsidRDefault="00D9360D" w:rsidP="00D9360D">
      <w:pPr>
        <w:widowControl/>
        <w:tabs>
          <w:tab w:val="left" w:pos="1418"/>
        </w:tabs>
        <w:autoSpaceDE/>
        <w:autoSpaceDN/>
        <w:adjustRightInd/>
        <w:ind w:firstLine="709"/>
        <w:jc w:val="both"/>
      </w:pPr>
      <w:r w:rsidRPr="00D9360D">
        <w:rPr>
          <w:snapToGrid w:val="0"/>
          <w:color w:val="000000"/>
        </w:rPr>
        <w:t>Для реализации корпоративных требований необходимо созданную комиссию по расследованию происшествий наделить достаточными полномочиями и поставить задачи, отраженные в блок – схеме.</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pPr>
      <w:r w:rsidRPr="00D9360D">
        <w:rPr>
          <w:noProof/>
        </w:rPr>
        <mc:AlternateContent>
          <mc:Choice Requires="wps">
            <w:drawing>
              <wp:anchor distT="0" distB="0" distL="114300" distR="114300" simplePos="0" relativeHeight="251808768" behindDoc="1" locked="0" layoutInCell="1" allowOverlap="1" wp14:anchorId="2F2AC692" wp14:editId="171093D3">
                <wp:simplePos x="0" y="0"/>
                <wp:positionH relativeFrom="column">
                  <wp:posOffset>0</wp:posOffset>
                </wp:positionH>
                <wp:positionV relativeFrom="paragraph">
                  <wp:posOffset>75565</wp:posOffset>
                </wp:positionV>
                <wp:extent cx="582295" cy="482600"/>
                <wp:effectExtent l="24130" t="9525" r="22225" b="12700"/>
                <wp:wrapSquare wrapText="bothSides"/>
                <wp:docPr id="510" name="Шестиугольник 5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82600"/>
                        </a:xfrm>
                        <a:prstGeom prst="hexagon">
                          <a:avLst>
                            <a:gd name="adj" fmla="val 30164"/>
                            <a:gd name="vf" fmla="val 115470"/>
                          </a:avLst>
                        </a:prstGeom>
                        <a:solidFill>
                          <a:srgbClr val="FFFFFF"/>
                        </a:solidFill>
                        <a:ln w="19050">
                          <a:solidFill>
                            <a:srgbClr val="FF6600"/>
                          </a:solidFill>
                          <a:miter lim="800000"/>
                          <a:headEnd/>
                          <a:tailEnd/>
                        </a:ln>
                      </wps:spPr>
                      <wps:txbx>
                        <w:txbxContent>
                          <w:p w:rsidR="00D9360D" w:rsidRPr="00A073C3" w:rsidRDefault="00D9360D" w:rsidP="00D9360D">
                            <w:pPr>
                              <w:jc w:val="center"/>
                              <w:rPr>
                                <w:color w:val="FF6600"/>
                              </w:rPr>
                            </w:pPr>
                            <w:r>
                              <w:rPr>
                                <w:color w:val="FF6600"/>
                              </w:rPr>
                              <w:t>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2AC692" id="Шестиугольник 510" o:spid="_x0000_s1078" type="#_x0000_t9" style="position:absolute;left:0;text-align:left;margin-left:0;margin-top:5.95pt;width:45.85pt;height:38pt;z-index:-25150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" strokecolor="#f60" strokeweight="1.5pt">
                <v:textbox>
                  <w:txbxContent>
                    <w:p w:rsidR="00D9360D" w:rsidRPr="00A073C3" w:rsidRDefault="00D9360D" w:rsidP="00D9360D">
                      <w:pPr>
                        <w:jc w:val="center"/>
                        <w:rPr>
                          <w:color w:val="FF6600"/>
                        </w:rPr>
                      </w:pPr>
                      <w:r>
                        <w:rPr>
                          <w:color w:val="FF6600"/>
                        </w:rPr>
                        <w:t>Г</w:t>
                      </w:r>
                    </w:p>
                  </w:txbxContent>
                </v:textbox>
                <w10:wrap type="square"/>
              </v:shape>
            </w:pict>
          </mc:Fallback>
        </mc:AlternateContent>
      </w:r>
      <w:r w:rsidRPr="00D9360D">
        <w:rPr>
          <w:b/>
          <w:bCs/>
        </w:rPr>
        <w:t>Схема Г</w:t>
      </w:r>
      <w:r w:rsidRPr="00D9360D">
        <w:rPr>
          <w:bCs/>
        </w:rPr>
        <w:t>.</w:t>
      </w:r>
      <w:r w:rsidRPr="00D9360D">
        <w:t xml:space="preserve"> Выявление причин микротравм и их профилактику должны осуществлять непосредственные руководители (мастера, механики и т.п.). О результатах расследования и предпринятых мерах непосредственные руководители обязаны сообщать руководству своего структурного подразделения.</w:t>
      </w:r>
    </w:p>
    <w:p w:rsidR="00D9360D" w:rsidRPr="00D9360D" w:rsidRDefault="00D9360D" w:rsidP="004152B6">
      <w:pPr>
        <w:widowControl/>
        <w:numPr>
          <w:ilvl w:val="1"/>
          <w:numId w:val="244"/>
        </w:numPr>
        <w:tabs>
          <w:tab w:val="left" w:pos="1418"/>
        </w:tabs>
        <w:autoSpaceDE/>
        <w:autoSpaceDN/>
        <w:adjustRightInd/>
        <w:spacing w:before="120"/>
        <w:ind w:left="0" w:firstLine="709"/>
        <w:jc w:val="both"/>
        <w:rPr>
          <w:bCs/>
        </w:rPr>
      </w:pPr>
      <w:r w:rsidRPr="00D9360D">
        <w:t xml:space="preserve">Внутреннее расследование применяется в отношении крупных происшествий. Необходимость проведения внутреннего расследования в отношении других происшествий определяет первый руководитель Общества. </w:t>
      </w:r>
      <w:r w:rsidRPr="00D9360D">
        <w:rPr>
          <w:b/>
          <w:bCs/>
        </w:rPr>
        <w:t>В комиссию по расследованию крупного происшествия (схема А) следует включать представителя ОАО «НГК «Славнефть» по согласованию</w:t>
      </w:r>
      <w:r w:rsidRPr="00D9360D">
        <w:rPr>
          <w:bCs/>
        </w:rPr>
        <w:t>.</w:t>
      </w:r>
    </w:p>
    <w:p w:rsidR="00D9360D" w:rsidRPr="00D9360D" w:rsidRDefault="00D9360D" w:rsidP="004152B6">
      <w:pPr>
        <w:widowControl/>
        <w:numPr>
          <w:ilvl w:val="1"/>
          <w:numId w:val="244"/>
        </w:numPr>
        <w:tabs>
          <w:tab w:val="left" w:pos="1418"/>
        </w:tabs>
        <w:autoSpaceDE/>
        <w:autoSpaceDN/>
        <w:adjustRightInd/>
        <w:spacing w:before="120"/>
        <w:ind w:left="0" w:firstLine="709"/>
        <w:jc w:val="both"/>
        <w:rPr>
          <w:bCs/>
        </w:rPr>
      </w:pPr>
      <w:r w:rsidRPr="00D9360D">
        <w:rPr>
          <w:bCs/>
          <w:color w:val="000000"/>
        </w:rPr>
        <w:t>Расследование крупных происшествий по решению р</w:t>
      </w:r>
      <w:r w:rsidRPr="00D9360D">
        <w:rPr>
          <w:color w:val="000000"/>
        </w:rPr>
        <w:t xml:space="preserve">уководства Компании </w:t>
      </w:r>
      <w:r w:rsidRPr="00D9360D">
        <w:rPr>
          <w:bCs/>
          <w:color w:val="000000"/>
        </w:rPr>
        <w:t>может быть проведено комиссией ОАО «НГК «Славнефть», созданной приказом Президента ОАО НГК «Славнефть».</w:t>
      </w:r>
    </w:p>
    <w:p w:rsidR="00D9360D" w:rsidRPr="00D9360D" w:rsidRDefault="00D9360D" w:rsidP="004152B6">
      <w:pPr>
        <w:widowControl/>
        <w:numPr>
          <w:ilvl w:val="1"/>
          <w:numId w:val="244"/>
        </w:numPr>
        <w:tabs>
          <w:tab w:val="left" w:pos="1418"/>
        </w:tabs>
        <w:autoSpaceDE/>
        <w:autoSpaceDN/>
        <w:adjustRightInd/>
        <w:spacing w:before="120"/>
        <w:ind w:left="0" w:firstLine="709"/>
        <w:jc w:val="both"/>
        <w:rPr>
          <w:bCs/>
        </w:rPr>
      </w:pPr>
      <w:r w:rsidRPr="00D9360D">
        <w:rPr>
          <w:snapToGrid w:val="0"/>
        </w:rPr>
        <w:t>В состав внутренней комиссии по расследованию должны входить работники, которые в силу своей компетенции могут проанализировать собранный материал, установить причины происшествия и оформить результаты расследования. По крайней мере, один участник комиссии должен иметь опыт расследования.</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outlineLvl w:val="0"/>
        <w:rPr>
          <w:b/>
          <w:bCs/>
          <w:iCs/>
          <w:snapToGrid w:val="0"/>
          <w:kern w:val="32"/>
          <w:sz w:val="24"/>
          <w:szCs w:val="24"/>
        </w:rPr>
      </w:pPr>
      <w:r w:rsidRPr="00D9360D">
        <w:rPr>
          <w:b/>
          <w:bCs/>
          <w:iCs/>
          <w:snapToGrid w:val="0"/>
          <w:kern w:val="32"/>
          <w:sz w:val="24"/>
          <w:szCs w:val="24"/>
        </w:rPr>
        <w:lastRenderedPageBreak/>
        <w:t>Порядок РАССЛЕДОВАНИЯ</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Распространение информации</w:t>
      </w:r>
    </w:p>
    <w:p w:rsidR="00D9360D" w:rsidRPr="00D9360D" w:rsidRDefault="00D9360D" w:rsidP="00D9360D">
      <w:pPr>
        <w:widowControl/>
        <w:tabs>
          <w:tab w:val="left" w:pos="1418"/>
        </w:tabs>
        <w:autoSpaceDE/>
        <w:autoSpaceDN/>
        <w:adjustRightInd/>
        <w:spacing w:before="120" w:line="0" w:lineRule="atLeast"/>
        <w:ind w:firstLine="709"/>
        <w:jc w:val="both"/>
        <w:rPr>
          <w:b/>
          <w:i/>
        </w:rPr>
      </w:pPr>
      <w:r w:rsidRPr="00D9360D">
        <w:rPr>
          <w:b/>
          <w:i/>
          <w:caps/>
          <w:u w:val="single"/>
        </w:rPr>
        <w:t>Немедленное</w:t>
      </w:r>
      <w:r w:rsidRPr="00D9360D">
        <w:rPr>
          <w:b/>
          <w:i/>
          <w:caps/>
        </w:rPr>
        <w:t xml:space="preserve"> </w:t>
      </w:r>
      <w:r w:rsidRPr="00D9360D">
        <w:rPr>
          <w:b/>
          <w:i/>
        </w:rPr>
        <w:t>распространение информации о происшествии внутри структурных подразделений.</w:t>
      </w:r>
    </w:p>
    <w:p w:rsidR="00D9360D" w:rsidRPr="00D9360D" w:rsidRDefault="00D9360D" w:rsidP="00D9360D">
      <w:pPr>
        <w:widowControl/>
        <w:tabs>
          <w:tab w:val="left" w:pos="1418"/>
        </w:tabs>
        <w:autoSpaceDE/>
        <w:autoSpaceDN/>
        <w:adjustRightInd/>
        <w:spacing w:line="0" w:lineRule="atLeast"/>
        <w:ind w:firstLine="709"/>
        <w:jc w:val="both"/>
      </w:pPr>
      <w:r w:rsidRPr="00D9360D">
        <w:t>Информация внутри структурных подразделений распространяется по несчастным случаям, профессиональным заболеваниям, авариям, пожарам, дорожно-транспортным происшествиям, инцидентам с возможными серьезными последствиями, в том числе экологическими.</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20"/>
        <w:jc w:val="both"/>
        <w:rPr>
          <w:b/>
          <w:i/>
        </w:rPr>
      </w:pPr>
      <w:r w:rsidRPr="00D9360D">
        <w:rPr>
          <w:b/>
          <w:i/>
        </w:rPr>
        <w:t>О любом происшествии докладывать руководству немедленно (сразу), так как сокрытие может иметь серьезные последствия:</w:t>
      </w:r>
    </w:p>
    <w:p w:rsidR="00D9360D" w:rsidRPr="00D9360D" w:rsidRDefault="00D9360D" w:rsidP="004152B6">
      <w:pPr>
        <w:widowControl/>
        <w:numPr>
          <w:ilvl w:val="2"/>
          <w:numId w:val="208"/>
        </w:numPr>
        <w:tabs>
          <w:tab w:val="left" w:pos="1418"/>
        </w:tabs>
        <w:autoSpaceDE/>
        <w:autoSpaceDN/>
        <w:adjustRightInd/>
        <w:spacing w:line="0" w:lineRule="atLeast"/>
        <w:ind w:left="0" w:firstLine="709"/>
        <w:jc w:val="both"/>
      </w:pPr>
      <w:r w:rsidRPr="00D9360D">
        <w:t>Состояние пострадавшего может ухудшиться из-за отсутствия квалифицированной медицинской помощи;</w:t>
      </w:r>
    </w:p>
    <w:p w:rsidR="00D9360D" w:rsidRPr="00D9360D" w:rsidRDefault="00D9360D" w:rsidP="004152B6">
      <w:pPr>
        <w:widowControl/>
        <w:numPr>
          <w:ilvl w:val="2"/>
          <w:numId w:val="208"/>
        </w:numPr>
        <w:tabs>
          <w:tab w:val="left" w:pos="1418"/>
        </w:tabs>
        <w:autoSpaceDE/>
        <w:autoSpaceDN/>
        <w:adjustRightInd/>
        <w:spacing w:line="0" w:lineRule="atLeast"/>
        <w:ind w:left="0" w:firstLine="709"/>
        <w:jc w:val="both"/>
      </w:pPr>
      <w:r w:rsidRPr="00D9360D">
        <w:t>Другой работник может оказаться в такой же ситуации и получить серьезную травму, потому что ничего не было сделано, чтобы устранить причины первого происшествия;</w:t>
      </w:r>
    </w:p>
    <w:p w:rsidR="00D9360D" w:rsidRPr="00D9360D" w:rsidRDefault="00D9360D" w:rsidP="004152B6">
      <w:pPr>
        <w:widowControl/>
        <w:numPr>
          <w:ilvl w:val="2"/>
          <w:numId w:val="208"/>
        </w:numPr>
        <w:tabs>
          <w:tab w:val="left" w:pos="1418"/>
        </w:tabs>
        <w:autoSpaceDE/>
        <w:autoSpaceDN/>
        <w:adjustRightInd/>
        <w:spacing w:line="0" w:lineRule="atLeast"/>
        <w:ind w:left="0" w:firstLine="709"/>
        <w:jc w:val="both"/>
      </w:pPr>
      <w:r w:rsidRPr="00D9360D">
        <w:t xml:space="preserve">Окружающей среде и Обществу может быть нанесен существенный ущерб. </w:t>
      </w:r>
    </w:p>
    <w:p w:rsidR="00D9360D" w:rsidRPr="00D9360D" w:rsidRDefault="00D9360D" w:rsidP="00D9360D">
      <w:pPr>
        <w:widowControl/>
        <w:tabs>
          <w:tab w:val="left" w:pos="1418"/>
        </w:tabs>
        <w:autoSpaceDE/>
        <w:autoSpaceDN/>
        <w:adjustRightInd/>
        <w:spacing w:line="0" w:lineRule="atLeast"/>
        <w:ind w:firstLine="709"/>
        <w:jc w:val="both"/>
        <w:rPr>
          <w:b/>
          <w:i/>
          <w:u w:val="single"/>
        </w:rPr>
      </w:pPr>
      <w:r w:rsidRPr="00D9360D">
        <w:rPr>
          <w:b/>
          <w:i/>
          <w:u w:val="single"/>
        </w:rPr>
        <w:t>Сокрытие происшествия может повлечь за собой применение дисциплинарного взыскания вплоть до увольнения работника в установленном порядке.</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Осмотр места происшествия</w:t>
      </w:r>
    </w:p>
    <w:p w:rsidR="00D9360D" w:rsidRPr="00D9360D" w:rsidRDefault="00D9360D" w:rsidP="00D9360D">
      <w:pPr>
        <w:widowControl/>
        <w:tabs>
          <w:tab w:val="left" w:pos="1418"/>
        </w:tabs>
        <w:autoSpaceDE/>
        <w:autoSpaceDN/>
        <w:adjustRightInd/>
        <w:spacing w:line="0" w:lineRule="atLeast"/>
        <w:ind w:firstLine="709"/>
        <w:jc w:val="both"/>
        <w:rPr>
          <w:bCs/>
          <w:iCs/>
        </w:rPr>
      </w:pPr>
      <w:r w:rsidRPr="00D9360D">
        <w:rPr>
          <w:bCs/>
          <w:iCs/>
        </w:rPr>
        <w:t>При осмотре места происшествия необходимо выяснить:</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В каком состоянии находились рабочие места, оборудование, транспортные средства на момент происшествия;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Какие средства индивидуальной защиты находились на рабочем месте, какими из них пользовался пострадавший;</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Какие материалы, инструменты, приспособления применялись пострадавшим, чем была нанесена травма;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Имелись ли оградительные устройства, предохранительные приспособления.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 xml:space="preserve">Другие обстоятельства, имеющие отношение к происшествию (температурные, временные, газодинамические факторы, наличие наряда на выполнение работ и т.д.). </w:t>
      </w:r>
    </w:p>
    <w:p w:rsidR="00D9360D" w:rsidRPr="00D9360D" w:rsidRDefault="00D9360D" w:rsidP="004152B6">
      <w:pPr>
        <w:widowControl/>
        <w:numPr>
          <w:ilvl w:val="2"/>
          <w:numId w:val="244"/>
        </w:numPr>
        <w:tabs>
          <w:tab w:val="clear" w:pos="1440"/>
          <w:tab w:val="left" w:pos="1418"/>
        </w:tabs>
        <w:autoSpaceDE/>
        <w:autoSpaceDN/>
        <w:adjustRightInd/>
        <w:spacing w:before="120" w:line="0" w:lineRule="atLeast"/>
        <w:ind w:left="0" w:firstLine="720"/>
        <w:jc w:val="both"/>
        <w:rPr>
          <w:i/>
        </w:rPr>
      </w:pPr>
      <w:r w:rsidRPr="00D9360D">
        <w:rPr>
          <w:i/>
        </w:rPr>
        <w:t>Осмотр производственных объектов с аналогичными условиями труда, техническое состояние аналогичных агрегатов, машин.</w:t>
      </w:r>
    </w:p>
    <w:p w:rsidR="00D9360D" w:rsidRPr="00D9360D" w:rsidRDefault="00D9360D" w:rsidP="00D9360D">
      <w:pPr>
        <w:widowControl/>
        <w:tabs>
          <w:tab w:val="left" w:pos="1418"/>
        </w:tabs>
        <w:autoSpaceDE/>
        <w:autoSpaceDN/>
        <w:adjustRightInd/>
        <w:spacing w:line="0" w:lineRule="atLeast"/>
        <w:ind w:firstLine="709"/>
        <w:jc w:val="both"/>
        <w:rPr>
          <w:sz w:val="24"/>
          <w:szCs w:val="24"/>
        </w:rPr>
      </w:pPr>
      <w:r w:rsidRPr="00D9360D">
        <w:rPr>
          <w:sz w:val="24"/>
          <w:szCs w:val="24"/>
        </w:rPr>
        <w:t>Проводится в случаях, когда при осмотре места происшествия не удается установить достоверные обстоятельства и причины, способствующие возникновению происшествия.</w:t>
      </w:r>
    </w:p>
    <w:p w:rsidR="00D9360D" w:rsidRPr="00D9360D" w:rsidRDefault="00D9360D" w:rsidP="004152B6">
      <w:pPr>
        <w:widowControl/>
        <w:numPr>
          <w:ilvl w:val="2"/>
          <w:numId w:val="244"/>
        </w:numPr>
        <w:tabs>
          <w:tab w:val="clear" w:pos="1440"/>
          <w:tab w:val="left" w:pos="1418"/>
        </w:tabs>
        <w:autoSpaceDE/>
        <w:autoSpaceDN/>
        <w:adjustRightInd/>
        <w:spacing w:before="120" w:line="0" w:lineRule="atLeast"/>
        <w:ind w:left="0" w:firstLine="720"/>
        <w:jc w:val="both"/>
        <w:rPr>
          <w:i/>
        </w:rPr>
      </w:pPr>
      <w:r w:rsidRPr="00D9360D">
        <w:rPr>
          <w:bCs/>
          <w:i/>
          <w:iCs/>
        </w:rPr>
        <w:t>Сбор объективных свидетельств (рисунки, чертежи, фотографии, схемы и т.п.). Обязательно сделать фотоснимки  места происшествия.</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Опрос пострадавшего и очевидцев</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pacing w:val="-4"/>
          <w:sz w:val="24"/>
          <w:szCs w:val="24"/>
        </w:rPr>
      </w:pPr>
      <w:r w:rsidRPr="00D9360D">
        <w:rPr>
          <w:spacing w:val="-4"/>
          <w:sz w:val="24"/>
          <w:szCs w:val="24"/>
        </w:rPr>
        <w:t>Опросу в первую очередь подлежат пострадавший, очевидцы и участники происшествий.</w:t>
      </w:r>
    </w:p>
    <w:p w:rsidR="00D9360D" w:rsidRPr="00D9360D" w:rsidRDefault="00D9360D" w:rsidP="00D9360D">
      <w:pPr>
        <w:widowControl/>
        <w:tabs>
          <w:tab w:val="left" w:pos="1418"/>
        </w:tabs>
        <w:autoSpaceDE/>
        <w:autoSpaceDN/>
        <w:adjustRightInd/>
        <w:spacing w:after="120"/>
        <w:ind w:firstLine="709"/>
        <w:jc w:val="both"/>
        <w:rPr>
          <w:sz w:val="24"/>
          <w:szCs w:val="24"/>
        </w:rPr>
      </w:pPr>
      <w:r w:rsidRPr="00D9360D">
        <w:rPr>
          <w:sz w:val="24"/>
          <w:szCs w:val="24"/>
        </w:rPr>
        <w:t>Конкретная обстановка беседы диктуется условиями ее проведения с учетом состояния здоровья и самочувствия пострадавшего, создания положительного интереса и отношения опрашиваемых лиц к обстоятельствам расследуемого происшествия, создания спокойной рабочей обстановки, тактичного и вежливого отношения не только к пострадавшему, очевидцам и участникам происшествия, но и к руководителям работ, правильного разъяснения целей и задач расследования.</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 xml:space="preserve">Круг задаваемых вопросов должен быть ограничен </w:t>
      </w:r>
      <w:r w:rsidRPr="00D9360D">
        <w:rPr>
          <w:b/>
          <w:sz w:val="24"/>
          <w:szCs w:val="24"/>
          <w:u w:val="single"/>
        </w:rPr>
        <w:t>фактами</w:t>
      </w:r>
      <w:r w:rsidRPr="00D9360D">
        <w:rPr>
          <w:sz w:val="24"/>
          <w:szCs w:val="24"/>
        </w:rPr>
        <w:t xml:space="preserve">, относящимися к происшествию. </w:t>
      </w:r>
    </w:p>
    <w:p w:rsidR="00D9360D" w:rsidRPr="00D9360D" w:rsidRDefault="00D9360D" w:rsidP="00D9360D">
      <w:pPr>
        <w:widowControl/>
        <w:tabs>
          <w:tab w:val="left" w:pos="1418"/>
        </w:tabs>
        <w:autoSpaceDE/>
        <w:autoSpaceDN/>
        <w:adjustRightInd/>
        <w:spacing w:after="120"/>
        <w:ind w:firstLine="709"/>
        <w:jc w:val="both"/>
        <w:rPr>
          <w:sz w:val="24"/>
          <w:szCs w:val="24"/>
        </w:rPr>
      </w:pPr>
      <w:r w:rsidRPr="00D9360D">
        <w:rPr>
          <w:sz w:val="24"/>
          <w:szCs w:val="24"/>
        </w:rPr>
        <w:t>Рекомендуется задавать вопрос за вопросом, не перебивать, выяснить максимальное количество фактов, дойти до того уровня, когда станут понятными основные факторы, способствующие происшествию.</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Методика опроса: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Опрос будет успешным, если он не превратился в допрос. Для этого необходимо избегать следующих моментов: заранее иметь предвзятое мнение; проявлять нетерпение; обвинять и не предоставлять достаточно времени для ответа.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Задача состоит в получении максимально объективной информации, которая позволит понять действия работников и развитие опасной ситуации.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Если это возможно, очевидцев и участников следует опрашивать по отдельности с тем, чтобы показания одного человека не повлияли на показания другого.</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lastRenderedPageBreak/>
        <w:t>Результаты опроса пострадавших, очевидцев, участников происшествия необходимо оформлять в виде письменных объяснений или протоколов опроса. Эти объяснения не следует загромождать ненужными подробностями и деталями, не имеющими непосредственного отношения к обстоятельствам происшествия.</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Опрос должностных лиц</w:t>
      </w:r>
    </w:p>
    <w:p w:rsidR="00D9360D" w:rsidRPr="00D9360D" w:rsidRDefault="00D9360D" w:rsidP="00D9360D">
      <w:pPr>
        <w:widowControl/>
        <w:tabs>
          <w:tab w:val="left" w:pos="1418"/>
        </w:tabs>
        <w:autoSpaceDE/>
        <w:autoSpaceDN/>
        <w:adjustRightInd/>
        <w:spacing w:before="120"/>
        <w:ind w:firstLine="709"/>
        <w:jc w:val="both"/>
        <w:rPr>
          <w:b/>
          <w:i/>
          <w:sz w:val="24"/>
          <w:szCs w:val="24"/>
        </w:rPr>
      </w:pPr>
      <w:r w:rsidRPr="00D9360D">
        <w:rPr>
          <w:b/>
          <w:i/>
          <w:sz w:val="24"/>
          <w:szCs w:val="24"/>
        </w:rPr>
        <w:t>Опрос и сбор письменных показаний непосредственных руководителей работ и других должностных лиц.</w:t>
      </w:r>
    </w:p>
    <w:p w:rsidR="00D9360D" w:rsidRPr="00D9360D" w:rsidRDefault="00D9360D" w:rsidP="00D9360D">
      <w:pPr>
        <w:widowControl/>
        <w:tabs>
          <w:tab w:val="left" w:pos="1418"/>
        </w:tabs>
        <w:autoSpaceDE/>
        <w:autoSpaceDN/>
        <w:adjustRightInd/>
        <w:ind w:firstLine="709"/>
        <w:jc w:val="both"/>
        <w:rPr>
          <w:sz w:val="24"/>
          <w:szCs w:val="24"/>
        </w:rPr>
      </w:pPr>
      <w:r w:rsidRPr="00D9360D">
        <w:rPr>
          <w:sz w:val="24"/>
          <w:szCs w:val="24"/>
        </w:rPr>
        <w:t>При субъективной заинтересованности отдельных должностных лиц имеется вероятность искажения достоверности объяснений с целью уменьшения личной ответственности в происшествии, сокрытия причин происшествия, необоснованности обвинения пострадавшего. Поэтому каждому должностному лицу для установления объективных причин происшествия, должны задаваться конкретные вопросы по их обязанностям.</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Изучение документов</w:t>
      </w:r>
    </w:p>
    <w:p w:rsidR="00D9360D" w:rsidRPr="00D9360D" w:rsidRDefault="00D9360D" w:rsidP="00D9360D">
      <w:pPr>
        <w:widowControl/>
        <w:tabs>
          <w:tab w:val="left" w:pos="1418"/>
        </w:tabs>
        <w:autoSpaceDE/>
        <w:autoSpaceDN/>
        <w:adjustRightInd/>
        <w:spacing w:before="120"/>
        <w:ind w:firstLine="709"/>
        <w:jc w:val="both"/>
        <w:rPr>
          <w:sz w:val="24"/>
          <w:szCs w:val="24"/>
        </w:rPr>
      </w:pPr>
      <w:r w:rsidRPr="00D9360D">
        <w:rPr>
          <w:bCs/>
          <w:iCs/>
          <w:sz w:val="24"/>
          <w:szCs w:val="24"/>
        </w:rPr>
        <w:t>Тщательное изучение имеющих отношение к происшествию документов, которые условно можно разделить на три группы: нормативного характера; документов, фиксирующих фактическое состояние объектов, организации работы; корпоративные требования.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i/>
          <w:sz w:val="24"/>
          <w:szCs w:val="24"/>
        </w:rPr>
        <w:t>Первая группа документов</w:t>
      </w:r>
      <w:r w:rsidRPr="00D9360D">
        <w:rPr>
          <w:sz w:val="24"/>
          <w:szCs w:val="24"/>
        </w:rPr>
        <w:t>:</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Техническая, технологическая и организационная документация (паспорта на оборудование, инструкции по эксплуатации оборудования, инструкции по безопасности, технические условия, схемы, чертежи, описание технологического процесса, операционные карты, план расстановки оборудования и т.д.);</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Приказы и распоряжения;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Стандарты и технологические регламенты;</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Правила и нормы безопасности, ГОСТы, РД;</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Предписания органов государственного надзора и контроля.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i/>
          <w:sz w:val="24"/>
          <w:szCs w:val="24"/>
        </w:rPr>
        <w:t>Вторая группа документов</w:t>
      </w:r>
      <w:r w:rsidRPr="00D9360D">
        <w:rPr>
          <w:sz w:val="24"/>
          <w:szCs w:val="24"/>
        </w:rPr>
        <w:t>:</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Разрешения (наряды) на проведение работ;</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Удостоверения о квалификации, о допуске к ведению работ;</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Журнал регистрации инструктажей на рабочем месте;</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Протоколы аттестационных комиссий;</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Акты о проведении экспертизы промышленной безопасности;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Акты об испытаниях, освидетельствованиях оборудования;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Акты поверки контрольно-измерительных приборов;</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Данные о пострадавших.</w:t>
      </w:r>
    </w:p>
    <w:p w:rsidR="00D9360D" w:rsidRPr="00D9360D" w:rsidRDefault="00D9360D" w:rsidP="00D9360D">
      <w:pPr>
        <w:widowControl/>
        <w:tabs>
          <w:tab w:val="left" w:pos="1418"/>
        </w:tabs>
        <w:autoSpaceDE/>
        <w:autoSpaceDN/>
        <w:adjustRightInd/>
        <w:spacing w:line="0" w:lineRule="atLeast"/>
        <w:ind w:firstLine="709"/>
        <w:jc w:val="both"/>
      </w:pPr>
      <w:r w:rsidRPr="00D9360D">
        <w:t>Перечень документов, подлежащих изучению, зависит от специфики производства, характера травмы и других особенностей происшествия.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i/>
          <w:sz w:val="24"/>
          <w:szCs w:val="24"/>
        </w:rPr>
        <w:t>Третья группа документов</w:t>
      </w:r>
      <w:r w:rsidRPr="00D9360D">
        <w:rPr>
          <w:sz w:val="24"/>
          <w:szCs w:val="24"/>
        </w:rPr>
        <w:t>:</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Политика в области промышленной безопасности, охраны труда и окружающей среды;</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Регламенты, стандарты, инструкции.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Приказы и распоряжения;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Результаты аудиторской деятельности, отчеты по выполнению запланированных мероприятий.</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Дополнительные процедуры</w:t>
      </w:r>
    </w:p>
    <w:p w:rsidR="00D9360D" w:rsidRPr="00D9360D" w:rsidRDefault="00D9360D" w:rsidP="00D9360D">
      <w:pPr>
        <w:widowControl/>
        <w:tabs>
          <w:tab w:val="left" w:pos="1418"/>
        </w:tabs>
        <w:autoSpaceDE/>
        <w:autoSpaceDN/>
        <w:adjustRightInd/>
        <w:spacing w:before="120" w:line="0" w:lineRule="atLeast"/>
        <w:ind w:firstLine="709"/>
        <w:jc w:val="both"/>
      </w:pPr>
      <w:r w:rsidRPr="00D9360D">
        <w:t>Организация и проведение, при необходимости, специальной экспертизы, технических расчетов, лабораторных исследований и испытаний.</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Изложение обстоятельств происшествия</w:t>
      </w:r>
    </w:p>
    <w:p w:rsidR="00D9360D" w:rsidRPr="00D9360D" w:rsidRDefault="00D9360D" w:rsidP="00D9360D">
      <w:pPr>
        <w:widowControl/>
        <w:tabs>
          <w:tab w:val="left" w:pos="1418"/>
        </w:tabs>
        <w:autoSpaceDE/>
        <w:autoSpaceDN/>
        <w:adjustRightInd/>
        <w:spacing w:line="0" w:lineRule="atLeast"/>
        <w:ind w:firstLine="709"/>
        <w:jc w:val="both"/>
      </w:pPr>
      <w:r w:rsidRPr="00D9360D">
        <w:t xml:space="preserve">Тщательное описание обстоятельств, </w:t>
      </w:r>
      <w:r w:rsidRPr="00D9360D">
        <w:rPr>
          <w:b/>
        </w:rPr>
        <w:t xml:space="preserve">основанное на выявленных фактах, </w:t>
      </w:r>
      <w:r w:rsidRPr="00D9360D">
        <w:t>создает правильные предпосылки для выяснения действительных причин происшествия и позволяет в дальнейшем проводить всесторонний анализ. При изложении обстоятельств должны быть отражены все основные результаты расследования. Предположения, догадки и сомнительные утверждения недопустимы.</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Временная шкала происшествия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 xml:space="preserve">После установления всех фактов происшествия, основанных на наблюдениях очевидцев, документальных доказательствах, показаниях технологического оборудования и КИП, обоснованных заключениях лиц, проводивших анализ вещественных доказательств, строится </w:t>
      </w:r>
      <w:r w:rsidRPr="00D9360D">
        <w:rPr>
          <w:b/>
        </w:rPr>
        <w:t>временная шкала происшествия</w:t>
      </w:r>
      <w:r w:rsidRPr="00D9360D">
        <w:t xml:space="preserve"> </w:t>
      </w:r>
      <w:r w:rsidRPr="00D9360D">
        <w:rPr>
          <w:color w:val="000000"/>
        </w:rPr>
        <w:t>(</w:t>
      </w:r>
      <w:hyperlink w:anchor="Прил2" w:history="1">
        <w:r w:rsidRPr="00D9360D">
          <w:rPr>
            <w:color w:val="0000FF"/>
            <w:u w:val="single"/>
          </w:rPr>
          <w:t>Приложение №2</w:t>
        </w:r>
      </w:hyperlink>
      <w:r w:rsidRPr="00D9360D">
        <w:rPr>
          <w:color w:val="000000"/>
        </w:rPr>
        <w:t>).</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 xml:space="preserve">Временная шкала происшествия представляет собой горизонтальную ось времени, на которой в хронологическом порядке распределяются </w:t>
      </w:r>
      <w:r w:rsidRPr="00D9360D">
        <w:rPr>
          <w:b/>
        </w:rPr>
        <w:t>факты событий и условий</w:t>
      </w:r>
      <w:r w:rsidRPr="00D9360D">
        <w:t xml:space="preserve">, как предшествующих происшествию, так </w:t>
      </w:r>
      <w:r w:rsidRPr="00D9360D">
        <w:lastRenderedPageBreak/>
        <w:t xml:space="preserve">и происходивших после него, но имеющих к происшествию непосредственное отношение (факты, установленные при осмотре места происшествия, действия по ликвидации последствий и т.д. и т.п.). </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Необходимо разделить факты событий и условий. Для удобства такого разделения и отработки навыков, необходимо отразить каждый факт отдельно в установленном формате (</w:t>
      </w:r>
      <w:hyperlink w:anchor="Прил3" w:history="1">
        <w:r w:rsidRPr="00D9360D">
          <w:rPr>
            <w:color w:val="0000FF"/>
            <w:u w:val="single"/>
          </w:rPr>
          <w:t>Приложение №3</w:t>
        </w:r>
      </w:hyperlink>
      <w:r w:rsidRPr="00D9360D">
        <w:t>) событий, условий, имеющих отношение к расследуемому происшествию. Уровень детализации установленных фактов, событий, условий может быть различным.</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rPr>
          <w:b/>
        </w:rPr>
        <w:t>Факты событий</w:t>
      </w:r>
      <w:r w:rsidRPr="00D9360D">
        <w:t xml:space="preserve"> представляет собой описание действий или явлений, которые составляют цепочку последовательной деятельности, предшествующей происшествию. </w:t>
      </w:r>
      <w:r w:rsidRPr="00D9360D">
        <w:rPr>
          <w:b/>
        </w:rPr>
        <w:t>Факты условий</w:t>
      </w:r>
      <w:r w:rsidRPr="00D9360D">
        <w:t xml:space="preserve"> обычно представляются в виде описательной информации рабочих условий, условий окружающей среды и т.п.</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Хорошо составленная форма (</w:t>
      </w:r>
      <w:hyperlink w:anchor="Прил3" w:history="1">
        <w:r w:rsidRPr="00D9360D">
          <w:rPr>
            <w:color w:val="0000FF"/>
            <w:u w:val="single"/>
          </w:rPr>
          <w:t>Приложение №3</w:t>
        </w:r>
      </w:hyperlink>
      <w:r w:rsidRPr="00D9360D">
        <w:t xml:space="preserve">) фактов построения временной шкалы происшествия содержит конкретную информацию, время событий, указывает место, где произошло событие, </w:t>
      </w:r>
      <w:r w:rsidRPr="00D9360D">
        <w:rPr>
          <w:u w:val="single"/>
        </w:rPr>
        <w:t>называет источник доказательств</w:t>
      </w:r>
      <w:r w:rsidRPr="00D9360D">
        <w:t>.</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 xml:space="preserve">После распределения по временной шкале всех установленных событий и условий методом исключения определяются те отрицательные события и нежелательные условия, которые непосредственно могли повлиять на ход событий, отсутствие которых могло бы предотвратить происшествие или уменьшить его серьезность. Данные события или условия определяются как </w:t>
      </w:r>
      <w:r w:rsidRPr="00D9360D">
        <w:rPr>
          <w:b/>
          <w:bCs/>
        </w:rPr>
        <w:t>критические факторы происшествия</w:t>
      </w:r>
      <w:r w:rsidRPr="00D9360D">
        <w:t>.</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Преимущества временной шкалы происшествия: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Обеспечивается упорядочение доказательств;</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Расследование происшествия имеет направленный характер;</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Проводится проверка последовательности и достоверности фактов;</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Определяются критические факторы происшествия;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Упрощается подготовка отчета по расследованию происшествий.</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Определение непосредственных причин происшествия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b/>
          <w:i/>
          <w:sz w:val="24"/>
          <w:szCs w:val="24"/>
        </w:rPr>
        <w:t>Определение непосредственных причин происшествия – основная цель расследования внутренней комиссии</w:t>
      </w:r>
      <w:r w:rsidRPr="00D9360D">
        <w:rPr>
          <w:sz w:val="24"/>
          <w:szCs w:val="24"/>
        </w:rPr>
        <w:t>, поскольку только при условии правильного определения причин можно быть уверенным в эффективности предусмотренных профилактических мероприятий и корректирующих действий для предотвращения подобного происшествия в будущем.</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sz w:val="24"/>
          <w:szCs w:val="24"/>
        </w:rPr>
        <w:t>Если комиссия установит, что одним из составляющих факторов несчастного случая были опасные действия со стороны пострадавшего, в этом случае следует выяснить, почему пострадавший совершил эти опасные действия. Если было установлено наличие опасного условия, его источник должен быть выявлен и устранен, кроме того, должны быть выработаны мероприятия для исключения возникновения такого источника в будущем.</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sz w:val="24"/>
          <w:szCs w:val="24"/>
        </w:rPr>
        <w:t>Следующим шагом после определения критических факторов происшествия является установление непосредственных причин. Определение причин происшествия является наиболее важной составляющей частью расследования, потому что рекомендации по предотвращению подобных происшествий составляются исходя из выявленных причин.</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sz w:val="24"/>
          <w:szCs w:val="24"/>
        </w:rPr>
        <w:t>Для определения причин происшествия необходимо использовать Глоссарий (</w:t>
      </w:r>
      <w:hyperlink w:anchor="Прил4" w:history="1">
        <w:r w:rsidRPr="00D9360D">
          <w:rPr>
            <w:color w:val="0000FF"/>
            <w:sz w:val="24"/>
            <w:szCs w:val="24"/>
            <w:u w:val="single"/>
          </w:rPr>
          <w:t>Приложение №4</w:t>
        </w:r>
      </w:hyperlink>
      <w:r w:rsidRPr="00D9360D">
        <w:rPr>
          <w:sz w:val="24"/>
          <w:szCs w:val="24"/>
        </w:rPr>
        <w:t>)  или «Полный список причин. Руководство по анализу непосредственных причин» (Приложение №8). Анализируются все восемь категорий непосредственных причин, отнесенных как к действиям, так и к условиям. Возможно, установленные критические факторы являются непосредственными причинами происшествия. После определения непосредственных причин происшествия устанавливается взаимосвязь критических факторов с системными причинами. Пятнадцать категорий системных причин относятся, как к персональным факторам, так и факторам работы, и охватывают практически весь спектр производственной деятельности. Причин может быть несколько. Каждая причина должна быть подкреплена доказательствами.</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Определение корректирующих действий</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При расследовании происшествия следует всегда помнить, что между обстоятельствами (фактами), причинами и корректирующими действиями должна быть тесная взаимосвязь (из обстоятельств (фактов) вытекают причины, из причин - меры).</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 xml:space="preserve">Как только будут установлены причины происшествия, необходимо </w:t>
      </w:r>
      <w:r w:rsidRPr="00D9360D">
        <w:rPr>
          <w:b/>
          <w:u w:val="single"/>
        </w:rPr>
        <w:t>сразу</w:t>
      </w:r>
      <w:r w:rsidRPr="00D9360D">
        <w:t xml:space="preserve"> разработать корректирующие действия с целью предотвращения повторения подобных происшествий или случаев травматизма. Эти рекомендации могут относиться к конкретному виду работ или конкретной ситуации, ко всему производственному участку или Обществу.</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Атрибуты корректирующих действий:</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Рассмотрение установленных системных причин.</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lastRenderedPageBreak/>
        <w:t>Рассмотрение событий, связанных с происшествием.</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Четкое определение планируемых мер.</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Установление практических, реальных и достижимых целей.</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Устранение или уменьшение риска.</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Определение приоритетных мер.</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Определение конечного результата.</w:t>
      </w:r>
    </w:p>
    <w:p w:rsidR="00D9360D" w:rsidRPr="00D9360D" w:rsidRDefault="00D9360D" w:rsidP="00D9360D">
      <w:pPr>
        <w:widowControl/>
        <w:tabs>
          <w:tab w:val="left" w:pos="1560"/>
        </w:tabs>
        <w:autoSpaceDE/>
        <w:autoSpaceDN/>
        <w:adjustRightInd/>
        <w:spacing w:line="0" w:lineRule="atLeast"/>
        <w:ind w:firstLine="709"/>
        <w:jc w:val="both"/>
      </w:pPr>
      <w:r w:rsidRPr="00D9360D">
        <w:t>Для четкого определения корректирующих действий необходимо использовать таблицу «Полный список причин. Руководство по анализу непосредственных причин», в частности пятнадцать категорий системных причин.</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Корректирующие действия можно подразделить на превентивные меры и защитные меры.</w:t>
      </w:r>
    </w:p>
    <w:p w:rsidR="00D9360D" w:rsidRPr="00D9360D" w:rsidRDefault="00D9360D" w:rsidP="00D9360D">
      <w:pPr>
        <w:widowControl/>
        <w:tabs>
          <w:tab w:val="left" w:pos="1560"/>
        </w:tabs>
        <w:autoSpaceDE/>
        <w:autoSpaceDN/>
        <w:adjustRightInd/>
        <w:ind w:left="720"/>
        <w:jc w:val="both"/>
        <w:rPr>
          <w:sz w:val="24"/>
          <w:szCs w:val="24"/>
        </w:rPr>
      </w:pPr>
      <w:r w:rsidRPr="00D9360D">
        <w:rPr>
          <w:sz w:val="24"/>
          <w:szCs w:val="24"/>
        </w:rPr>
        <w:t>Превентивные меры предотвращают воздействие источника опасности для всех через:</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Устранение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Изолирование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Физическое ограждение доступа к источнику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Снижение времени воздействия источника опасности</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rPr>
          <w:u w:val="single"/>
        </w:rPr>
        <w:t>Защитные меры</w:t>
      </w:r>
      <w:r w:rsidRPr="00D9360D">
        <w:t xml:space="preserve"> защищают только одного работника и подразделяются на Административные решения, такие как:</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Разработка инструкций и правил;</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Выпуск наряд - допусков;</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Проведение обучения и инструктажа;</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Установка предупредительных знаков;</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Предоставление СИЗ.</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Выбор правильных корректирующих действий является ключевым шагом в защите работников. Необходимо учитывать эффективность корректирующих действий и применять следующую иерархию:</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noProof/>
          <w:sz w:val="24"/>
          <w:szCs w:val="24"/>
        </w:rPr>
        <mc:AlternateContent>
          <mc:Choice Requires="wpg">
            <w:drawing>
              <wp:anchor distT="0" distB="0" distL="114300" distR="114300" simplePos="0" relativeHeight="251809792" behindDoc="0" locked="0" layoutInCell="1" allowOverlap="1" wp14:anchorId="7203D5BF" wp14:editId="182C0743">
                <wp:simplePos x="0" y="0"/>
                <wp:positionH relativeFrom="column">
                  <wp:posOffset>3430270</wp:posOffset>
                </wp:positionH>
                <wp:positionV relativeFrom="paragraph">
                  <wp:posOffset>90170</wp:posOffset>
                </wp:positionV>
                <wp:extent cx="2514600" cy="1600200"/>
                <wp:effectExtent l="20320" t="23495" r="8255" b="14605"/>
                <wp:wrapNone/>
                <wp:docPr id="511" name="Группа 5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4600" cy="1600200"/>
                          <a:chOff x="7254" y="3955"/>
                          <a:chExt cx="3960" cy="2520"/>
                        </a:xfrm>
                      </wpg:grpSpPr>
                      <wps:wsp>
                        <wps:cNvPr id="512" name="AutoShape 48"/>
                        <wps:cNvSpPr>
                          <a:spLocks noChangeArrowheads="1"/>
                        </wps:cNvSpPr>
                        <wps:spPr bwMode="auto">
                          <a:xfrm rot="10825411">
                            <a:off x="7254" y="3955"/>
                            <a:ext cx="840" cy="2520"/>
                          </a:xfrm>
                          <a:prstGeom prst="triangle">
                            <a:avLst>
                              <a:gd name="adj" fmla="val 50000"/>
                            </a:avLst>
                          </a:prstGeom>
                          <a:solidFill>
                            <a:srgbClr val="FFFFFF"/>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3" name="Text Box 49"/>
                        <wps:cNvSpPr txBox="1">
                          <a:spLocks noChangeArrowheads="1"/>
                        </wps:cNvSpPr>
                        <wps:spPr bwMode="auto">
                          <a:xfrm>
                            <a:off x="8574" y="3955"/>
                            <a:ext cx="2640" cy="72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D9360D" w:rsidRDefault="00D9360D" w:rsidP="00D9360D">
                              <w:r>
                                <w:t>Наиболее эффективные меры</w:t>
                              </w:r>
                            </w:p>
                          </w:txbxContent>
                        </wps:txbx>
                        <wps:bodyPr rot="0" vert="horz" wrap="square" lIns="91440" tIns="45720" rIns="91440" bIns="45720" anchor="t" anchorCtr="0" upright="1">
                          <a:noAutofit/>
                        </wps:bodyPr>
                      </wps:wsp>
                      <wps:wsp>
                        <wps:cNvPr id="514" name="Text Box 50"/>
                        <wps:cNvSpPr txBox="1">
                          <a:spLocks noChangeArrowheads="1"/>
                        </wps:cNvSpPr>
                        <wps:spPr bwMode="auto">
                          <a:xfrm>
                            <a:off x="8574" y="5395"/>
                            <a:ext cx="2520" cy="72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D9360D" w:rsidRDefault="00D9360D" w:rsidP="00D9360D">
                              <w:r>
                                <w:t>Наименее эффективные меры</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03D5BF" id="Группа 511" o:spid="_x0000_s1079" style="position:absolute;left:0;text-align:left;margin-left:270.1pt;margin-top:7.1pt;width:198pt;height:126pt;z-index:251809792;mso-position-horizontal-relative:text;mso-position-vertical-relative:text" coordorigin="7254,3955" coordsize="396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">
                <v:shape id="AutoShape 48" o:spid="_x0000_s1080" type="#_x0000_t5" style="position:absolute;left:7254;top:3955;width:840;height:2520;rotation:-1176872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n1l8QA&#10;AADcAAAADwAAAGRycy9kb3ducmV2LnhtbESPQWvCQBSE7wX/w/IKvQTdJGCR6CpVKfTSg2l/wCP7&#10;mg3Nvo3ZVdf++q4geBxm5htmtYm2F2cafedYQTHLQRA3TnfcKvj+ep8uQPiArLF3TAqu5GGznjyt&#10;sNLuwgc616EVCcK+QgUmhKGS0jeGLPqZG4iT9+NGiyHJsZV6xEuC216Wef4qLXacFgwOtDPU/NYn&#10;q4CyTyrNPjbFYt7H698xc9s6U+rlOb4tQQSK4RG+tz+0gnlRwu1MOg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Z9ZfEAAAA3AAAAA8AAAAAAAAAAAAAAAAAmAIAAGRycy9k&#10;b3ducmV2LnhtbFBLBQYAAAAABAAEAPUAAACJAwAAAAA=&#10;" strokeweight="1.5pt"/>
                <v:shape id="Text Box 49" o:spid="_x0000_s1081" type="#_x0000_t202" style="position:absolute;left:8574;top:3955;width:26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SYlcYA&#10;AADcAAAADwAAAGRycy9kb3ducmV2LnhtbESPT2sCMRTE70K/Q3gFL6JZtVq7NUoRWvTmP9rrY/Pc&#10;Xbp52SZxXb+9KQgeh5n5DTNftqYSDTlfWlYwHCQgiDOrS84VHA+f/RkIH5A1VpZJwZU8LBdPnTmm&#10;2l54R80+5CJC2KeooAihTqX0WUEG/cDWxNE7WWcwROlyqR1eItxUcpQkU2mw5LhQYE2rgrLf/dko&#10;mL2smx+/GW+/s+mpegu91+brzynVfW4/3kEEasMjfG+vtYLJcAz/Z+IR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1SYlcYAAADcAAAADwAAAAAAAAAAAAAAAACYAgAAZHJz&#10;L2Rvd25yZXYueG1sUEsFBgAAAAAEAAQA9QAAAIsDAAAAAA==&#10;">
                  <v:textbox>
                    <w:txbxContent>
                      <w:p w:rsidR="00D9360D" w:rsidRDefault="00D9360D" w:rsidP="00D9360D">
                        <w:r>
                          <w:t>Наиболее эффективные меры</w:t>
                        </w:r>
                      </w:p>
                    </w:txbxContent>
                  </v:textbox>
                </v:shape>
                <v:shape id="Text Box 50" o:spid="_x0000_s1082" type="#_x0000_t202" style="position:absolute;left:8574;top:5395;width:25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0A4cYA&#10;AADcAAAADwAAAGRycy9kb3ducmV2LnhtbESPT2sCMRTE74V+h/AKXkSzWqt2axQRWvRW/2Cvj81z&#10;d+nmZU3iuv32RhB6HGbmN8xs0ZpKNOR8aVnBoJ+AIM6sLjlXcNh/9qYgfEDWWFkmBX/kYTF/fpph&#10;qu2Vt9TsQi4ihH2KCooQ6lRKnxVk0PdtTRy9k3UGQ5Qul9rhNcJNJYdJMpYGS44LBda0Kij73V2M&#10;gulo3fz4zev3MRufqvfQnTRfZ6dU56VdfoAI1Ib/8KO91greBiO4n4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0A4cYAAADcAAAADwAAAAAAAAAAAAAAAACYAgAAZHJz&#10;L2Rvd25yZXYueG1sUEsFBgAAAAAEAAQA9QAAAIsDAAAAAA==&#10;">
                  <v:textbox>
                    <w:txbxContent>
                      <w:p w:rsidR="00D9360D" w:rsidRDefault="00D9360D" w:rsidP="00D9360D">
                        <w:r>
                          <w:t>Наименее эффективные меры</w:t>
                        </w:r>
                      </w:p>
                    </w:txbxContent>
                  </v:textbox>
                </v:shape>
              </v:group>
            </w:pict>
          </mc:Fallback>
        </mc:AlternateContent>
      </w:r>
      <w:r w:rsidRPr="00D9360D">
        <w:rPr>
          <w:sz w:val="24"/>
          <w:szCs w:val="24"/>
        </w:rPr>
        <w:t>Устранение источника опасности</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Замещение</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Изолирование (Заключение внутрь)</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Ограждение</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Стандарты и правила</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Адекватный надзор</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Обучение</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Инструктаж</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Предупредительные знаки</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Предоставление СИЗ</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При разработке корректирующих действий необходимо учитывать в совокупности следующие параметры:</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Вероятность воздействия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rPr>
          <w:u w:val="single"/>
        </w:rPr>
        <w:t>Тяжесть последствий</w:t>
      </w:r>
      <w:r w:rsidRPr="00D9360D">
        <w:t xml:space="preserve"> от воздействия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rPr>
          <w:u w:val="single"/>
        </w:rPr>
        <w:t>Частота воздействия</w:t>
      </w:r>
      <w:r w:rsidRPr="00D9360D">
        <w:t xml:space="preserve">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rPr>
          <w:u w:val="single"/>
        </w:rPr>
      </w:pPr>
      <w:r w:rsidRPr="00D9360D">
        <w:rPr>
          <w:u w:val="single"/>
        </w:rPr>
        <w:t xml:space="preserve">Затраты </w:t>
      </w:r>
      <w:r w:rsidRPr="00D9360D">
        <w:t>для Компании (Общества)</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 xml:space="preserve">На основании предложенных в «Отчете по расследованию происшествия» корректирующих действий, руководство Общества, в котором произошло происшествие, издает соответствующий директивный документ, определяющий проведение необходимых мероприятий. </w:t>
      </w:r>
      <w:r w:rsidRPr="00D9360D">
        <w:rPr>
          <w:b/>
          <w:sz w:val="24"/>
          <w:szCs w:val="24"/>
        </w:rPr>
        <w:t>Утвержденные мероприятия должны быть конкретными, с указанием должностных лиц, которые будут нести ответственность за практическую реализацию каждого мероприятия, и сроки его выполнения</w:t>
      </w:r>
      <w:r w:rsidRPr="00D9360D">
        <w:rPr>
          <w:sz w:val="24"/>
          <w:szCs w:val="24"/>
        </w:rPr>
        <w:t>.</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 xml:space="preserve">Технические и организационные мероприятия необходимо указывать отдельно. Для осуществления как технических, так и организационных мероприятий </w:t>
      </w:r>
      <w:r w:rsidRPr="00D9360D">
        <w:rPr>
          <w:sz w:val="24"/>
          <w:szCs w:val="24"/>
          <w:u w:val="single"/>
        </w:rPr>
        <w:t>должен предусматриваться наиболее короткий срок</w:t>
      </w:r>
      <w:r w:rsidRPr="00D9360D">
        <w:rPr>
          <w:sz w:val="24"/>
          <w:szCs w:val="24"/>
        </w:rPr>
        <w:t>.</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b/>
          <w:sz w:val="24"/>
          <w:szCs w:val="24"/>
        </w:rPr>
        <w:t>Сведения о выполнении мероприятий должны предоставляться не позднее чем через месяц со дня составления отчета. Если для осуществления мероприятий требуется больший срок, то указывается причина продления срока выполнения</w:t>
      </w:r>
      <w:r w:rsidRPr="00D9360D">
        <w:rPr>
          <w:sz w:val="24"/>
          <w:szCs w:val="24"/>
        </w:rPr>
        <w:t>.</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lastRenderedPageBreak/>
        <w:t>Составление Отчета о внутреннем расследовании происшествия</w:t>
      </w:r>
    </w:p>
    <w:p w:rsidR="00D9360D" w:rsidRPr="00D9360D" w:rsidRDefault="00D9360D" w:rsidP="00D9360D">
      <w:pPr>
        <w:widowControl/>
        <w:tabs>
          <w:tab w:val="left" w:pos="1418"/>
        </w:tabs>
        <w:autoSpaceDE/>
        <w:autoSpaceDN/>
        <w:adjustRightInd/>
        <w:ind w:firstLine="709"/>
        <w:jc w:val="both"/>
        <w:rPr>
          <w:b/>
          <w:sz w:val="24"/>
          <w:szCs w:val="24"/>
        </w:rPr>
      </w:pPr>
      <w:r w:rsidRPr="00D9360D">
        <w:rPr>
          <w:sz w:val="24"/>
          <w:szCs w:val="24"/>
        </w:rPr>
        <w:t>Разработанная форма отчета о расследовании происшествия (</w:t>
      </w:r>
      <w:hyperlink w:anchor="Прил5" w:history="1">
        <w:r w:rsidRPr="00D9360D">
          <w:rPr>
            <w:color w:val="0000FF"/>
            <w:sz w:val="24"/>
            <w:szCs w:val="24"/>
            <w:u w:val="single"/>
          </w:rPr>
          <w:t>Приложение №5</w:t>
        </w:r>
      </w:hyperlink>
      <w:r w:rsidRPr="00D9360D">
        <w:rPr>
          <w:sz w:val="24"/>
          <w:szCs w:val="24"/>
        </w:rPr>
        <w:t xml:space="preserve">) является хорошим подспорьем для того, кто ведет расследование. Она подсказывает, какую информацию необходимо собирать для того, чтобы выявить возможную причину или несколько возможных причин происшествия, и сделать рекомендации по предотвращению повторного возникновения ситуаций, которые привели бы к подобному происшествию. </w:t>
      </w:r>
    </w:p>
    <w:p w:rsidR="00D9360D" w:rsidRPr="00D9360D" w:rsidRDefault="00D9360D" w:rsidP="00D9360D">
      <w:pPr>
        <w:widowControl/>
        <w:tabs>
          <w:tab w:val="left" w:pos="1418"/>
        </w:tabs>
        <w:autoSpaceDE/>
        <w:autoSpaceDN/>
        <w:adjustRightInd/>
        <w:ind w:firstLine="709"/>
        <w:jc w:val="both"/>
        <w:rPr>
          <w:b/>
          <w:sz w:val="24"/>
          <w:szCs w:val="24"/>
        </w:rPr>
      </w:pPr>
      <w:r w:rsidRPr="00D9360D">
        <w:rPr>
          <w:b/>
          <w:sz w:val="24"/>
          <w:szCs w:val="24"/>
        </w:rPr>
        <w:t>Отчет внутреннего расследования не заменяет акт, форма и содержание которого определен федеральными законами и нормативными правовыми актами.</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Расследование микротравм</w:t>
      </w:r>
    </w:p>
    <w:p w:rsidR="00D9360D" w:rsidRPr="00D9360D" w:rsidRDefault="00D9360D" w:rsidP="00D9360D">
      <w:pPr>
        <w:widowControl/>
        <w:tabs>
          <w:tab w:val="left" w:pos="1418"/>
        </w:tabs>
        <w:autoSpaceDE/>
        <w:autoSpaceDN/>
        <w:adjustRightInd/>
        <w:ind w:firstLine="709"/>
        <w:jc w:val="both"/>
      </w:pPr>
      <w:r w:rsidRPr="00D9360D">
        <w:t>Микротравмы расследуются и учитываются непосредственным руководителем работ и процесс расследования должен охватывать следующее:</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Опрос пострадавших;</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Осмотр места происшествия и оборудования, инструмента, послужившего причиной микротравмы;</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Выявление причин микротравмы;</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Выполнение корректирующих действий.</w:t>
      </w:r>
    </w:p>
    <w:p w:rsidR="00D9360D" w:rsidRPr="00D9360D" w:rsidRDefault="00D9360D" w:rsidP="00D9360D">
      <w:pPr>
        <w:widowControl/>
        <w:tabs>
          <w:tab w:val="left" w:pos="1418"/>
        </w:tabs>
        <w:autoSpaceDE/>
        <w:autoSpaceDN/>
        <w:adjustRightInd/>
        <w:ind w:firstLine="709"/>
        <w:jc w:val="both"/>
        <w:rPr>
          <w:sz w:val="24"/>
          <w:szCs w:val="24"/>
        </w:rPr>
      </w:pPr>
      <w:r w:rsidRPr="00D9360D">
        <w:rPr>
          <w:sz w:val="24"/>
          <w:szCs w:val="24"/>
        </w:rPr>
        <w:t>При выявлении причин микротравм временная шкала происшествия не составляется и отчет о расследовании не оформляется.</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outlineLvl w:val="0"/>
        <w:rPr>
          <w:b/>
          <w:bCs/>
          <w:kern w:val="32"/>
          <w:sz w:val="24"/>
          <w:szCs w:val="24"/>
        </w:rPr>
      </w:pPr>
      <w:r w:rsidRPr="00D9360D">
        <w:rPr>
          <w:b/>
          <w:bCs/>
          <w:iCs/>
          <w:kern w:val="32"/>
          <w:sz w:val="24"/>
          <w:szCs w:val="24"/>
        </w:rPr>
        <w:t>сроки расследования и учет ПРОИСШЕСТВИй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Несчастные случаи на производстве</w:t>
      </w:r>
    </w:p>
    <w:p w:rsidR="00D9360D" w:rsidRPr="00D9360D" w:rsidRDefault="00D9360D" w:rsidP="00D9360D">
      <w:pPr>
        <w:widowControl/>
        <w:tabs>
          <w:tab w:val="left" w:pos="1418"/>
        </w:tabs>
        <w:autoSpaceDE/>
        <w:autoSpaceDN/>
        <w:adjustRightInd/>
        <w:ind w:firstLine="709"/>
        <w:jc w:val="both"/>
        <w:rPr>
          <w:b/>
          <w:snapToGrid w:val="0"/>
          <w:color w:val="000000"/>
        </w:rPr>
      </w:pPr>
      <w:r w:rsidRPr="00D9360D">
        <w:rPr>
          <w:b/>
          <w:snapToGrid w:val="0"/>
          <w:color w:val="000000"/>
        </w:rPr>
        <w:t>Расследуются и подлежат учету все несчастные случаи на производстве.</w:t>
      </w:r>
    </w:p>
    <w:p w:rsidR="00D9360D" w:rsidRPr="00D9360D" w:rsidRDefault="00D9360D" w:rsidP="00D9360D">
      <w:pPr>
        <w:widowControl/>
        <w:tabs>
          <w:tab w:val="left" w:pos="1418"/>
        </w:tabs>
        <w:autoSpaceDE/>
        <w:autoSpaceDN/>
        <w:adjustRightInd/>
        <w:spacing w:line="160" w:lineRule="atLeast"/>
        <w:ind w:right="38" w:firstLine="709"/>
        <w:jc w:val="both"/>
        <w:rPr>
          <w:b/>
        </w:rPr>
      </w:pPr>
      <w:r w:rsidRPr="00D9360D">
        <w:t xml:space="preserve">Порядок расследования, оформления и учета несчастных случаев на производстве определяется Трудовым Кодексом Российской Федерации от 30.12.2001 №197-ФЗ, </w:t>
      </w:r>
      <w:r w:rsidRPr="00D9360D">
        <w:rPr>
          <w:bCs/>
        </w:rPr>
        <w:t xml:space="preserve">Постановлением Минтруда РФ от 24.10.2002 №73 "Об утверждении форм документов, необходимых для расследования и учета несчастных случаев на производстве, и Положения об особенностях расследования несчастных случаев на производстве в отдельных отраслях и организациях", </w:t>
      </w:r>
      <w:r w:rsidRPr="00D9360D">
        <w:t>настоящим Стандартом.</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несчастных случаев на производстве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Аварии</w:t>
      </w:r>
    </w:p>
    <w:p w:rsidR="00D9360D" w:rsidRPr="00D9360D" w:rsidRDefault="00D9360D" w:rsidP="00D9360D">
      <w:pPr>
        <w:widowControl/>
        <w:tabs>
          <w:tab w:val="left" w:pos="1418"/>
        </w:tabs>
        <w:autoSpaceDE/>
        <w:autoSpaceDN/>
        <w:adjustRightInd/>
        <w:spacing w:line="160" w:lineRule="atLeast"/>
        <w:ind w:right="38" w:firstLine="709"/>
        <w:jc w:val="both"/>
      </w:pPr>
      <w:r w:rsidRPr="00D9360D">
        <w:t>Расследование и учет аварий производится в соответствии с «Порядком проведения технического расследования причин аварий на объектах, поднадзорных Федеральной службе по экологическому, технологическому и атомному надзору», утвержденным Приказом Министерства природных ресурсов и экологии от 30.06.2009 №191 и настоящим Стандартом.</w:t>
      </w:r>
    </w:p>
    <w:p w:rsidR="00D9360D" w:rsidRPr="00D9360D" w:rsidRDefault="00D9360D" w:rsidP="00D9360D">
      <w:pPr>
        <w:widowControl/>
        <w:tabs>
          <w:tab w:val="left" w:pos="1418"/>
        </w:tabs>
        <w:autoSpaceDE/>
        <w:autoSpaceDN/>
        <w:adjustRightInd/>
        <w:ind w:firstLine="709"/>
        <w:jc w:val="both"/>
        <w:rPr>
          <w:b/>
          <w:sz w:val="24"/>
          <w:szCs w:val="24"/>
        </w:rPr>
      </w:pPr>
      <w:r w:rsidRPr="00D9360D">
        <w:rPr>
          <w:sz w:val="24"/>
          <w:szCs w:val="24"/>
        </w:rPr>
        <w:t>По результатам расследования и ликвидации аварий, приведшим к разливам нефти и нефтепродуктов с экологическими последствиями, составляется отчет в соответствии с пунктом 7  Основных требований к разработке планов по предупреждению и ликвидации аварийных разливов нефти и нефтепродуктов, утвержденных Постановлением Правительства РФ №613 от 21.08.2000.</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аварий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Потенциально опасные происшествия</w:t>
      </w:r>
    </w:p>
    <w:p w:rsidR="00D9360D" w:rsidRPr="00D9360D" w:rsidRDefault="00D9360D" w:rsidP="00D9360D">
      <w:pPr>
        <w:widowControl/>
        <w:tabs>
          <w:tab w:val="left" w:pos="1418"/>
        </w:tabs>
        <w:autoSpaceDE/>
        <w:autoSpaceDN/>
        <w:adjustRightInd/>
        <w:ind w:firstLine="709"/>
        <w:jc w:val="both"/>
        <w:rPr>
          <w:sz w:val="24"/>
          <w:szCs w:val="24"/>
        </w:rPr>
      </w:pPr>
      <w:r w:rsidRPr="00D9360D">
        <w:rPr>
          <w:sz w:val="24"/>
          <w:szCs w:val="24"/>
        </w:rPr>
        <w:t>По всем потенциально опасным происшествиям необходимо проводить соответствующее расследование с тем, чтобы в дальнейшем:</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Определить основные причины потенциально опасных происшествий, их вероятные последствия;</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Наметить необходимые мероприятия по снижению рисков и опасностей;</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Обеспечить выполнение намеченных мероприятий;</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Оценить эффективность выполненных мероприятий;</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Установить информационный обмен между подразделениями Общества;</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Обеспечить регистрацию произошедших потенциально опасных происшествий.</w:t>
      </w:r>
    </w:p>
    <w:p w:rsidR="00D9360D" w:rsidRPr="00D9360D" w:rsidRDefault="00D9360D" w:rsidP="00D9360D">
      <w:pPr>
        <w:widowControl/>
        <w:tabs>
          <w:tab w:val="left" w:pos="1418"/>
        </w:tabs>
        <w:autoSpaceDE/>
        <w:autoSpaceDN/>
        <w:adjustRightInd/>
        <w:ind w:firstLine="709"/>
        <w:jc w:val="both"/>
        <w:rPr>
          <w:color w:val="000000"/>
          <w:sz w:val="24"/>
          <w:szCs w:val="24"/>
        </w:rPr>
      </w:pPr>
      <w:r w:rsidRPr="00D9360D">
        <w:rPr>
          <w:sz w:val="24"/>
          <w:szCs w:val="24"/>
        </w:rPr>
        <w:t xml:space="preserve">Потенциально опасное происшествие расследуется внутренней комиссией. </w:t>
      </w:r>
      <w:r w:rsidRPr="00D9360D">
        <w:rPr>
          <w:color w:val="000000"/>
          <w:sz w:val="24"/>
          <w:szCs w:val="24"/>
        </w:rPr>
        <w:t xml:space="preserve">Учет </w:t>
      </w:r>
      <w:r w:rsidRPr="00D9360D">
        <w:rPr>
          <w:sz w:val="24"/>
          <w:szCs w:val="24"/>
        </w:rPr>
        <w:t>потенциально опасных происшествий</w:t>
      </w:r>
      <w:r w:rsidRPr="00D9360D">
        <w:rPr>
          <w:color w:val="000000"/>
          <w:sz w:val="24"/>
          <w:szCs w:val="24"/>
        </w:rPr>
        <w:t xml:space="preserve"> ведется службой ПБ, ОТ и ОС.</w:t>
      </w:r>
    </w:p>
    <w:p w:rsidR="00D9360D" w:rsidRPr="00D9360D" w:rsidRDefault="00D9360D" w:rsidP="00D9360D">
      <w:pPr>
        <w:widowControl/>
        <w:tabs>
          <w:tab w:val="left" w:pos="1418"/>
        </w:tabs>
        <w:autoSpaceDE/>
        <w:autoSpaceDN/>
        <w:adjustRightInd/>
        <w:ind w:firstLine="709"/>
        <w:jc w:val="both"/>
        <w:rPr>
          <w:b/>
        </w:rPr>
      </w:pPr>
      <w:r w:rsidRPr="00D9360D">
        <w:rPr>
          <w:b/>
        </w:rPr>
        <w:lastRenderedPageBreak/>
        <w:t xml:space="preserve">Срок внутреннего расследования </w:t>
      </w:r>
      <w:r w:rsidRPr="00D9360D">
        <w:rPr>
          <w:b/>
          <w:bCs/>
        </w:rPr>
        <w:t>потенциально опасных происшествий</w:t>
      </w:r>
      <w:r w:rsidRPr="00D9360D">
        <w:rPr>
          <w:b/>
        </w:rPr>
        <w:t xml:space="preserve">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Пожары</w:t>
      </w:r>
    </w:p>
    <w:p w:rsidR="00D9360D" w:rsidRPr="00D9360D" w:rsidRDefault="00D9360D" w:rsidP="00D9360D">
      <w:pPr>
        <w:widowControl/>
        <w:tabs>
          <w:tab w:val="left" w:pos="1418"/>
        </w:tabs>
        <w:autoSpaceDE/>
        <w:autoSpaceDN/>
        <w:adjustRightInd/>
        <w:ind w:firstLine="709"/>
        <w:jc w:val="both"/>
      </w:pPr>
      <w:r w:rsidRPr="00D9360D">
        <w:t>Расследование и учет пожаров определяются настоящим Стандартом и требованиями МЧС РФ: Порядок учета пожаров и их последствий, утвержденный приказом МЧС РФ от 21.11.2008 №714.</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пожаров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Дорожно-транспортные происшествия</w:t>
      </w:r>
    </w:p>
    <w:p w:rsidR="00D9360D" w:rsidRPr="00D9360D" w:rsidRDefault="00D9360D" w:rsidP="00D9360D">
      <w:pPr>
        <w:widowControl/>
        <w:tabs>
          <w:tab w:val="left" w:pos="1418"/>
        </w:tabs>
        <w:autoSpaceDE/>
        <w:autoSpaceDN/>
        <w:adjustRightInd/>
        <w:spacing w:line="160" w:lineRule="atLeast"/>
        <w:ind w:right="38" w:firstLine="709"/>
        <w:jc w:val="both"/>
      </w:pPr>
      <w:r w:rsidRPr="00D9360D">
        <w:t>Расследование и учет дорожно-транспортных происшествий определяется настоящим Стандартом и следующими документами:</w:t>
      </w:r>
    </w:p>
    <w:p w:rsidR="00D9360D" w:rsidRPr="00D9360D" w:rsidRDefault="00D9360D" w:rsidP="004152B6">
      <w:pPr>
        <w:widowControl/>
        <w:numPr>
          <w:ilvl w:val="0"/>
          <w:numId w:val="241"/>
        </w:numPr>
        <w:tabs>
          <w:tab w:val="left" w:pos="1418"/>
        </w:tabs>
        <w:autoSpaceDE/>
        <w:autoSpaceDN/>
        <w:adjustRightInd/>
        <w:spacing w:line="160" w:lineRule="atLeast"/>
        <w:ind w:left="0" w:right="38" w:firstLine="709"/>
        <w:jc w:val="both"/>
      </w:pPr>
      <w:r w:rsidRPr="00D9360D">
        <w:t>Федеральный Закон от 10.12.1995 №196-ФЗ «О безопасности дорожного движения»;</w:t>
      </w:r>
    </w:p>
    <w:p w:rsidR="00D9360D" w:rsidRPr="00D9360D" w:rsidRDefault="00D9360D" w:rsidP="004152B6">
      <w:pPr>
        <w:widowControl/>
        <w:numPr>
          <w:ilvl w:val="0"/>
          <w:numId w:val="241"/>
        </w:numPr>
        <w:tabs>
          <w:tab w:val="left" w:pos="1418"/>
        </w:tabs>
        <w:autoSpaceDE/>
        <w:autoSpaceDN/>
        <w:adjustRightInd/>
        <w:spacing w:line="160" w:lineRule="atLeast"/>
        <w:ind w:left="0" w:right="38" w:firstLine="709"/>
        <w:jc w:val="both"/>
        <w:rPr>
          <w:b/>
        </w:rPr>
      </w:pPr>
      <w:r w:rsidRPr="00D9360D">
        <w:t>Правила учета дорожно-транспортных происшествий, утвержденные постановлением Правительства Российской Федерации от 29.06.1995 №647.</w:t>
      </w:r>
    </w:p>
    <w:p w:rsidR="00D9360D" w:rsidRPr="00D9360D" w:rsidRDefault="00D9360D" w:rsidP="00D9360D">
      <w:pPr>
        <w:widowControl/>
        <w:tabs>
          <w:tab w:val="left" w:pos="1418"/>
        </w:tabs>
        <w:autoSpaceDE/>
        <w:autoSpaceDN/>
        <w:adjustRightInd/>
        <w:spacing w:after="120"/>
        <w:ind w:firstLine="709"/>
        <w:jc w:val="both"/>
        <w:rPr>
          <w:b/>
          <w:bCs/>
          <w:sz w:val="24"/>
          <w:szCs w:val="24"/>
        </w:rPr>
      </w:pPr>
      <w:r w:rsidRPr="00D9360D">
        <w:rPr>
          <w:b/>
          <w:bCs/>
          <w:sz w:val="24"/>
          <w:szCs w:val="24"/>
        </w:rPr>
        <w:t xml:space="preserve">Срок внутреннего расследования ДТП в </w:t>
      </w:r>
      <w:r w:rsidRPr="00D9360D">
        <w:rPr>
          <w:b/>
          <w:sz w:val="24"/>
          <w:szCs w:val="24"/>
        </w:rPr>
        <w:t xml:space="preserve">Компании </w:t>
      </w:r>
      <w:r w:rsidRPr="00D9360D">
        <w:rPr>
          <w:b/>
          <w:bCs/>
          <w:sz w:val="24"/>
          <w:szCs w:val="24"/>
        </w:rPr>
        <w:t>устанавливается не более 7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Профессиональные заболевания</w:t>
      </w:r>
    </w:p>
    <w:p w:rsidR="00D9360D" w:rsidRPr="00D9360D" w:rsidRDefault="00D9360D" w:rsidP="00D9360D">
      <w:pPr>
        <w:widowControl/>
        <w:tabs>
          <w:tab w:val="left" w:pos="1418"/>
        </w:tabs>
        <w:autoSpaceDE/>
        <w:autoSpaceDN/>
        <w:adjustRightInd/>
        <w:spacing w:after="120"/>
        <w:ind w:firstLine="709"/>
        <w:jc w:val="both"/>
        <w:rPr>
          <w:snapToGrid w:val="0"/>
          <w:sz w:val="24"/>
          <w:szCs w:val="24"/>
        </w:rPr>
      </w:pPr>
      <w:r w:rsidRPr="00D9360D">
        <w:rPr>
          <w:snapToGrid w:val="0"/>
          <w:sz w:val="24"/>
          <w:szCs w:val="24"/>
        </w:rPr>
        <w:t>Расследованию и учету подлежат острые и хронические профессиональные заболевания (отравления), возникновение которых у работников и других лиц обусловлено воздействием вредных производственных факторов при выполнении ими трудовых обязанностей или производственной деятельности по заданию работодателя.</w:t>
      </w:r>
    </w:p>
    <w:p w:rsidR="00D9360D" w:rsidRPr="00D9360D" w:rsidRDefault="00D9360D" w:rsidP="00D9360D">
      <w:pPr>
        <w:widowControl/>
        <w:tabs>
          <w:tab w:val="left" w:pos="1418"/>
        </w:tabs>
        <w:autoSpaceDE/>
        <w:autoSpaceDN/>
        <w:adjustRightInd/>
        <w:spacing w:line="160" w:lineRule="atLeast"/>
        <w:ind w:right="38" w:firstLine="709"/>
        <w:jc w:val="both"/>
        <w:rPr>
          <w:b/>
        </w:rPr>
      </w:pPr>
      <w:r w:rsidRPr="00D9360D">
        <w:t>Порядок расследования и учета профессиональных заболеваний определяется Положением о расследовании и учете профессиональных заболеваний, утвержденным Постановлением Правительства РФ от 15.12.2000 №967 и настоящим Стандартом.</w:t>
      </w:r>
    </w:p>
    <w:p w:rsidR="00D9360D" w:rsidRPr="00D9360D" w:rsidRDefault="00D9360D" w:rsidP="00D9360D">
      <w:pPr>
        <w:widowControl/>
        <w:tabs>
          <w:tab w:val="left" w:pos="1418"/>
        </w:tabs>
        <w:autoSpaceDE/>
        <w:autoSpaceDN/>
        <w:adjustRightInd/>
        <w:spacing w:line="160" w:lineRule="atLeast"/>
        <w:ind w:right="38" w:firstLine="709"/>
        <w:jc w:val="both"/>
        <w:rPr>
          <w:b/>
        </w:rPr>
      </w:pPr>
      <w:r w:rsidRPr="00D9360D">
        <w:rPr>
          <w:b/>
        </w:rPr>
        <w:t>Срок внутреннего расследования профессиональных заболеваний в Компании устанавливается не более 10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Микротравмы</w:t>
      </w:r>
    </w:p>
    <w:p w:rsidR="00D9360D" w:rsidRPr="00D9360D" w:rsidRDefault="00D9360D" w:rsidP="00D9360D">
      <w:pPr>
        <w:widowControl/>
        <w:tabs>
          <w:tab w:val="left" w:pos="1418"/>
        </w:tabs>
        <w:autoSpaceDE/>
        <w:autoSpaceDN/>
        <w:adjustRightInd/>
        <w:ind w:firstLine="709"/>
        <w:jc w:val="both"/>
        <w:rPr>
          <w:color w:val="000000"/>
        </w:rPr>
      </w:pPr>
      <w:r w:rsidRPr="00D9360D">
        <w:rPr>
          <w:color w:val="000000"/>
        </w:rPr>
        <w:t>Учет микротравм на производственном объекте должен вестись непосредственным руководителем в специальном журнале, где регистрируется дата и место микротравмы, ее характеристика и причины, меры по устранению причин микротравмы, отметки об их выполнении.</w:t>
      </w:r>
    </w:p>
    <w:p w:rsidR="00D9360D" w:rsidRPr="00D9360D" w:rsidRDefault="00D9360D" w:rsidP="00D9360D">
      <w:pPr>
        <w:widowControl/>
        <w:tabs>
          <w:tab w:val="left" w:pos="1418"/>
        </w:tabs>
        <w:autoSpaceDE/>
        <w:autoSpaceDN/>
        <w:adjustRightInd/>
        <w:ind w:firstLine="709"/>
        <w:jc w:val="both"/>
        <w:rPr>
          <w:color w:val="000000"/>
        </w:rPr>
      </w:pPr>
      <w:r w:rsidRPr="00D9360D">
        <w:rPr>
          <w:color w:val="000000"/>
        </w:rPr>
        <w:t>В медицинских пунктах необходимо организовать учет обращений работников по поводу микротравм.</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микротравм в Компании устанавливается не более 3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Продление сроков расследования</w:t>
      </w:r>
    </w:p>
    <w:p w:rsidR="00D9360D" w:rsidRPr="00D9360D" w:rsidRDefault="00D9360D" w:rsidP="00D9360D">
      <w:pPr>
        <w:widowControl/>
        <w:autoSpaceDE/>
        <w:autoSpaceDN/>
        <w:adjustRightInd/>
        <w:ind w:firstLine="709"/>
        <w:jc w:val="both"/>
        <w:rPr>
          <w:sz w:val="24"/>
          <w:szCs w:val="24"/>
        </w:rPr>
      </w:pPr>
      <w:r w:rsidRPr="00D9360D">
        <w:rPr>
          <w:sz w:val="24"/>
          <w:szCs w:val="24"/>
        </w:rPr>
        <w:t>Если в установленные сроки расследования не выяснены в полной мере обстоятельства и не определены причины происшествия, руководитель, назначавший комиссию, может продлить срок расследования.</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outlineLvl w:val="0"/>
        <w:rPr>
          <w:b/>
          <w:bCs/>
          <w:kern w:val="32"/>
          <w:sz w:val="24"/>
          <w:szCs w:val="24"/>
        </w:rPr>
      </w:pPr>
      <w:r w:rsidRPr="00D9360D">
        <w:rPr>
          <w:b/>
          <w:bCs/>
          <w:iCs/>
          <w:kern w:val="32"/>
          <w:sz w:val="24"/>
          <w:szCs w:val="24"/>
        </w:rPr>
        <w:t>УРОКИ, ИЗВЛЕЧЕННЫЕ ИЗ ПРОИСШЕСТВИЯ</w:t>
      </w:r>
    </w:p>
    <w:p w:rsidR="00D9360D" w:rsidRPr="00D9360D" w:rsidRDefault="00D9360D" w:rsidP="004152B6">
      <w:pPr>
        <w:widowControl/>
        <w:numPr>
          <w:ilvl w:val="1"/>
          <w:numId w:val="244"/>
        </w:numPr>
        <w:tabs>
          <w:tab w:val="left" w:pos="1418"/>
        </w:tabs>
        <w:autoSpaceDE/>
        <w:autoSpaceDN/>
        <w:adjustRightInd/>
        <w:ind w:left="0" w:firstLine="709"/>
        <w:jc w:val="both"/>
        <w:rPr>
          <w:sz w:val="24"/>
          <w:szCs w:val="24"/>
        </w:rPr>
      </w:pPr>
      <w:r w:rsidRPr="00D9360D">
        <w:rPr>
          <w:b/>
          <w:bCs/>
          <w:sz w:val="24"/>
          <w:szCs w:val="24"/>
        </w:rPr>
        <w:t>«Уроки, извлеченные из происшествия»</w:t>
      </w:r>
      <w:r w:rsidRPr="00D9360D">
        <w:rPr>
          <w:bCs/>
          <w:sz w:val="24"/>
          <w:szCs w:val="24"/>
        </w:rPr>
        <w:t xml:space="preserve"> - это информационный листок, </w:t>
      </w:r>
      <w:r w:rsidRPr="00D9360D">
        <w:rPr>
          <w:sz w:val="24"/>
          <w:szCs w:val="24"/>
        </w:rPr>
        <w:t>одностраничный документ, основанный на отчете внутреннего и официального расследований (</w:t>
      </w:r>
      <w:hyperlink w:anchor="Прил6" w:history="1">
        <w:r w:rsidRPr="00D9360D">
          <w:rPr>
            <w:color w:val="0000FF"/>
            <w:sz w:val="24"/>
            <w:szCs w:val="24"/>
            <w:u w:val="single"/>
          </w:rPr>
          <w:t>Приложение №6</w:t>
        </w:r>
      </w:hyperlink>
      <w:r w:rsidRPr="00D9360D">
        <w:rPr>
          <w:sz w:val="24"/>
          <w:szCs w:val="24"/>
        </w:rPr>
        <w:t xml:space="preserve">). В данном документе дается краткое описание происшествия, реальные (потенциальные) последствия, описание критических факторов, полный список причин происшествия, корректирующие действия, извлеченные уроки. </w:t>
      </w:r>
      <w:r w:rsidRPr="00D9360D">
        <w:rPr>
          <w:b/>
          <w:bCs/>
          <w:sz w:val="24"/>
          <w:szCs w:val="24"/>
        </w:rPr>
        <w:t>Имена участников происшествия при этом не упоминаются.</w:t>
      </w:r>
    </w:p>
    <w:p w:rsidR="00D9360D" w:rsidRPr="00D9360D" w:rsidRDefault="00D9360D" w:rsidP="004152B6">
      <w:pPr>
        <w:widowControl/>
        <w:numPr>
          <w:ilvl w:val="1"/>
          <w:numId w:val="244"/>
        </w:numPr>
        <w:tabs>
          <w:tab w:val="left" w:pos="1418"/>
        </w:tabs>
        <w:autoSpaceDE/>
        <w:autoSpaceDN/>
        <w:adjustRightInd/>
        <w:ind w:left="0" w:firstLine="709"/>
        <w:jc w:val="both"/>
        <w:rPr>
          <w:b/>
          <w:bCs/>
          <w:color w:val="000000"/>
          <w:sz w:val="24"/>
          <w:szCs w:val="24"/>
        </w:rPr>
      </w:pPr>
      <w:r w:rsidRPr="00D9360D">
        <w:rPr>
          <w:sz w:val="24"/>
          <w:szCs w:val="24"/>
        </w:rPr>
        <w:t xml:space="preserve">«Уроки…» составляются по результатам расследования крупных и значительных происшествий в течение </w:t>
      </w:r>
      <w:r w:rsidRPr="00D9360D">
        <w:rPr>
          <w:b/>
          <w:sz w:val="24"/>
          <w:szCs w:val="24"/>
        </w:rPr>
        <w:t>7 дней</w:t>
      </w:r>
      <w:r w:rsidRPr="00D9360D">
        <w:rPr>
          <w:sz w:val="24"/>
          <w:szCs w:val="24"/>
        </w:rPr>
        <w:t xml:space="preserve"> после завершения расследования и составления отчета Службой ПБ, ОТ и ОС Дочернего общества, «Уроки…» подготавливаются и направляются в отдел ПБ, ОТ и ОС ОАО «НГК «Славнефть». После согласования данный документ направляется в Дочерние общества, а они в свою очередь направляют его в структурные подразделения и подрядные организации. Типовой формат документа представлен в </w:t>
      </w:r>
      <w:hyperlink w:anchor="Прил6" w:history="1">
        <w:r w:rsidRPr="00D9360D">
          <w:rPr>
            <w:color w:val="0000FF"/>
            <w:sz w:val="24"/>
            <w:szCs w:val="24"/>
            <w:u w:val="single"/>
          </w:rPr>
          <w:t>Приложении №6</w:t>
        </w:r>
      </w:hyperlink>
      <w:r w:rsidRPr="00D9360D">
        <w:rPr>
          <w:sz w:val="24"/>
          <w:szCs w:val="24"/>
        </w:rPr>
        <w:t>.</w:t>
      </w:r>
    </w:p>
    <w:p w:rsidR="00D9360D" w:rsidRPr="00D9360D" w:rsidRDefault="00D9360D" w:rsidP="004152B6">
      <w:pPr>
        <w:widowControl/>
        <w:numPr>
          <w:ilvl w:val="1"/>
          <w:numId w:val="244"/>
        </w:numPr>
        <w:tabs>
          <w:tab w:val="left" w:pos="1418"/>
        </w:tabs>
        <w:autoSpaceDE/>
        <w:autoSpaceDN/>
        <w:adjustRightInd/>
        <w:ind w:left="0" w:firstLine="709"/>
        <w:jc w:val="both"/>
        <w:rPr>
          <w:b/>
          <w:sz w:val="24"/>
          <w:szCs w:val="24"/>
        </w:rPr>
      </w:pPr>
      <w:r w:rsidRPr="00D9360D">
        <w:rPr>
          <w:sz w:val="24"/>
          <w:szCs w:val="24"/>
        </w:rPr>
        <w:t>Обмен информацией способствует предотвращению и предупреждению возможных ошибок.</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jc w:val="both"/>
        <w:outlineLvl w:val="0"/>
        <w:rPr>
          <w:b/>
          <w:bCs/>
          <w:iCs/>
          <w:kern w:val="32"/>
          <w:sz w:val="24"/>
          <w:szCs w:val="24"/>
        </w:rPr>
      </w:pPr>
      <w:r w:rsidRPr="00D9360D">
        <w:rPr>
          <w:b/>
          <w:bCs/>
          <w:iCs/>
          <w:kern w:val="32"/>
          <w:sz w:val="24"/>
          <w:szCs w:val="24"/>
        </w:rPr>
        <w:lastRenderedPageBreak/>
        <w:t>выполнениЕ корректирующих действий</w:t>
      </w:r>
    </w:p>
    <w:p w:rsidR="00D9360D" w:rsidRPr="00D9360D" w:rsidRDefault="00D9360D" w:rsidP="00D9360D">
      <w:pPr>
        <w:widowControl/>
        <w:tabs>
          <w:tab w:val="left" w:pos="1418"/>
        </w:tabs>
        <w:autoSpaceDE/>
        <w:autoSpaceDN/>
        <w:adjustRightInd/>
        <w:ind w:firstLine="709"/>
        <w:jc w:val="both"/>
      </w:pPr>
      <w:r w:rsidRPr="00D9360D">
        <w:t xml:space="preserve">Службы ПБ, ОТ и ОС, производственного контроля, главные специалисты и руководители в рамках своих управленческих полномочий, обязаны </w:t>
      </w:r>
      <w:r w:rsidRPr="00D9360D">
        <w:rPr>
          <w:b/>
          <w:bCs/>
        </w:rPr>
        <w:t>осуществлять контроль</w:t>
      </w:r>
      <w:r w:rsidRPr="00D9360D">
        <w:t xml:space="preserve"> над учетом и анализом происшествий на производственных объектах, а также проверку достаточности разработанных корректирующих действий, их выполнения в установленные сроки. </w:t>
      </w:r>
    </w:p>
    <w:p w:rsidR="00D9360D" w:rsidRPr="00D9360D" w:rsidRDefault="00D9360D" w:rsidP="00D9360D">
      <w:pPr>
        <w:widowControl/>
        <w:tabs>
          <w:tab w:val="left" w:pos="1418"/>
        </w:tabs>
        <w:autoSpaceDE/>
        <w:autoSpaceDN/>
        <w:adjustRightInd/>
        <w:ind w:firstLine="709"/>
        <w:jc w:val="both"/>
        <w:rPr>
          <w:bCs/>
          <w:color w:val="000000"/>
        </w:rPr>
      </w:pPr>
      <w:r w:rsidRPr="00D9360D">
        <w:rPr>
          <w:color w:val="000000"/>
        </w:rPr>
        <w:t xml:space="preserve">Ответственность за </w:t>
      </w:r>
      <w:r w:rsidRPr="00D9360D">
        <w:rPr>
          <w:b/>
          <w:bCs/>
          <w:color w:val="000000"/>
        </w:rPr>
        <w:t>выполнение</w:t>
      </w:r>
      <w:r w:rsidRPr="00D9360D">
        <w:rPr>
          <w:color w:val="000000"/>
        </w:rPr>
        <w:t xml:space="preserve"> намеченных мероприятий лежит на </w:t>
      </w:r>
      <w:r w:rsidRPr="00D9360D">
        <w:rPr>
          <w:b/>
          <w:bCs/>
          <w:color w:val="000000"/>
        </w:rPr>
        <w:t xml:space="preserve">руководителях структурных подразделений, непосредственных руководителях </w:t>
      </w:r>
      <w:r w:rsidRPr="00D9360D">
        <w:rPr>
          <w:bCs/>
          <w:color w:val="000000"/>
        </w:rPr>
        <w:t>в зависимости от масштаба и уровня мероприятий.</w:t>
      </w:r>
    </w:p>
    <w:p w:rsidR="00D9360D" w:rsidRPr="00D9360D" w:rsidRDefault="00D9360D" w:rsidP="00D9360D">
      <w:pPr>
        <w:widowControl/>
        <w:tabs>
          <w:tab w:val="left" w:pos="1418"/>
        </w:tabs>
        <w:autoSpaceDE/>
        <w:autoSpaceDN/>
        <w:adjustRightInd/>
        <w:ind w:firstLine="709"/>
        <w:jc w:val="both"/>
        <w:rPr>
          <w:bCs/>
          <w:color w:val="000000"/>
        </w:rPr>
        <w:sectPr w:rsidR="00D9360D" w:rsidRPr="00D9360D" w:rsidSect="00D9360D">
          <w:pgSz w:w="11906" w:h="16838"/>
          <w:pgMar w:top="851" w:right="851" w:bottom="1021" w:left="1418" w:header="709" w:footer="595" w:gutter="0"/>
          <w:cols w:space="708"/>
          <w:docGrid w:linePitch="360"/>
        </w:sectPr>
      </w:pPr>
    </w:p>
    <w:p w:rsidR="00D9360D" w:rsidRPr="00D9360D" w:rsidRDefault="00D9360D" w:rsidP="004152B6">
      <w:pPr>
        <w:keepNext/>
        <w:widowControl/>
        <w:numPr>
          <w:ilvl w:val="0"/>
          <w:numId w:val="244"/>
        </w:numPr>
        <w:tabs>
          <w:tab w:val="left" w:pos="1418"/>
        </w:tabs>
        <w:autoSpaceDE/>
        <w:autoSpaceDN/>
        <w:adjustRightInd/>
        <w:spacing w:after="240"/>
        <w:ind w:left="0" w:firstLine="709"/>
        <w:jc w:val="both"/>
        <w:outlineLvl w:val="0"/>
        <w:rPr>
          <w:b/>
          <w:bCs/>
          <w:iCs/>
          <w:kern w:val="32"/>
          <w:sz w:val="24"/>
          <w:szCs w:val="24"/>
        </w:rPr>
      </w:pPr>
      <w:r w:rsidRPr="00D9360D">
        <w:rPr>
          <w:b/>
          <w:bCs/>
          <w:iCs/>
          <w:kern w:val="32"/>
          <w:sz w:val="24"/>
          <w:szCs w:val="24"/>
        </w:rPr>
        <w:lastRenderedPageBreak/>
        <w:t>библиография</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Федеральный закон от 20.06.1997 №116-ФЗ «О промышленной безопасности опасных производственных объектов».</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t>Федеральный закон от 30.12.2001 №197-ФЗ «Трудовой кодекс Российской Федерации».</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spacing w:val="-1"/>
        </w:rPr>
        <w:t>Федеральный закон от 10.01.2002 №7 «Об охране окружающей среды».</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24.06.1998 №89-ФЗ «Об отходах производства и потребления».</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Федеральный закон от 21.12.1994 №69-ФЗ «О пожарной безопасности».</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22.07.2008 №123-ФЗ «Технический регламент о требованиях пожарной безопасности».</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Федеральный закон от 10.12.1995 №196-ФЗ "О безопасности дорожного движения".</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04.05.2011 №99-ФЗ «О лицензировании отдельных видов деятельности».</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29.12.2004 №191-ФЗ «Градостроительный Кодекс Российской Федерации».</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Постановление Минтруда РФ от 24.10.2002 №73 "Об утверждении форм документов, необходимых для расследования и учета несчастных случаев на производстве, и Положения об особенностях расследования несчастных случаев на производстве в отдельных отраслях и организациях".</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sz w:val="24"/>
          <w:szCs w:val="24"/>
        </w:rPr>
      </w:pPr>
      <w:r w:rsidRPr="00D9360D">
        <w:rPr>
          <w:sz w:val="24"/>
          <w:szCs w:val="24"/>
        </w:rPr>
        <w:t>Постановление Правительства РФ от 10.03.1999 №263 "Об организации и осуществлении производственного контроля за соблюдением требований промышленной безопасности на опасном производственном объекте".</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Постановление Правительства Российской Федерации №753 «Об утверждении технического регламента о безопасности машин и оборудования».</w:t>
      </w:r>
    </w:p>
    <w:p w:rsidR="00D9360D" w:rsidRPr="00D9360D" w:rsidRDefault="00BF1A89" w:rsidP="004152B6">
      <w:pPr>
        <w:widowControl/>
        <w:numPr>
          <w:ilvl w:val="1"/>
          <w:numId w:val="244"/>
        </w:numPr>
        <w:tabs>
          <w:tab w:val="left" w:pos="1418"/>
        </w:tabs>
        <w:autoSpaceDE/>
        <w:autoSpaceDN/>
        <w:adjustRightInd/>
        <w:spacing w:before="60"/>
        <w:ind w:left="0" w:firstLine="709"/>
        <w:jc w:val="both"/>
        <w:rPr>
          <w:bCs/>
          <w:sz w:val="24"/>
        </w:rPr>
      </w:pPr>
      <w:hyperlink r:id="rId56" w:history="1">
        <w:r w:rsidR="00D9360D" w:rsidRPr="00D9360D">
          <w:rPr>
            <w:rFonts w:eastAsia="Arial Unicode MS"/>
            <w:color w:val="008000"/>
            <w:u w:val="single"/>
          </w:rPr>
          <w:t>Положение о порядке безопасного проведения ремонтных работ на химических, нефтехимических и нефтеперерабатывающих опасных производственных объектах РД 09-250-98 (утв. Постановлением Федерального горного и промышленного надзора России от 10 декабря 1998 г. №74)</w:t>
        </w:r>
      </w:hyperlink>
      <w:r w:rsidR="00D9360D" w:rsidRPr="00D9360D">
        <w:rPr>
          <w:rFonts w:eastAsia="Arial Unicode MS"/>
          <w:color w:val="008000"/>
          <w:u w:val="single"/>
        </w:rPr>
        <w:t>.</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Постановление Совета Министров - Правительства РФ от 23.10.1993 г. №1090 "О правилах дорожного движения".</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Приказ Федеральной службы по экологическому, технологическому и атомному надзору от 29.01.2007 №37 "О порядке подготовки и аттестации работников организаций, поднадзорных Федеральной службе по экологическому, технологическому и атомному надзору".</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Постановление Минтруда РФ и Минобразования РФ от 13.01.2003 №1/29 "Об утверждении Порядка обучения по охране труда и проверки знаний требований охраны труда работников организаций".</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rPr>
          <w:bCs/>
        </w:rPr>
        <w:t>Политика ОАО «НГК «Славнефть» в области промышленной безопасности, охраны труда и окружающей среды.</w:t>
      </w:r>
    </w:p>
    <w:p w:rsidR="00D9360D" w:rsidRPr="00D9360D" w:rsidRDefault="00D9360D" w:rsidP="004152B6">
      <w:pPr>
        <w:widowControl/>
        <w:numPr>
          <w:ilvl w:val="1"/>
          <w:numId w:val="244"/>
        </w:numPr>
        <w:tabs>
          <w:tab w:val="left" w:pos="1418"/>
        </w:tabs>
        <w:autoSpaceDE/>
        <w:autoSpaceDN/>
        <w:adjustRightInd/>
        <w:spacing w:before="120"/>
        <w:ind w:left="0" w:firstLine="709"/>
        <w:jc w:val="both"/>
      </w:pPr>
      <w:r w:rsidRPr="00D9360D">
        <w:t>Интегрированная Система Менеджмента экологического и профессионального здоровья и безопасности. Руководство. Стандарт Компании СтСН–05–2009.</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Порядок передачи информации в области промышленной, пожарной безопасности, охраны труда и окружающей среды. Стандарт Компании СтСН–01–2011.</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 xml:space="preserve">СНиП 12-03-2001 «Безопасность труда в строительстве. Часть </w:t>
      </w:r>
      <w:r w:rsidRPr="00D9360D">
        <w:rPr>
          <w:lang w:val="en-US"/>
        </w:rPr>
        <w:t>I</w:t>
      </w:r>
      <w:r w:rsidRPr="00D9360D">
        <w:t>. Общие требования».</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11906" w:h="16838"/>
          <w:pgMar w:top="851" w:right="851" w:bottom="1134" w:left="1418" w:header="709" w:footer="595"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№1 к Стандарту Компании «Порядок расследования происшествий», утвержденному приказом ОАО «НГК «Славнефть» от 26.12.2011 №53</w:t>
      </w: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r w:rsidRPr="00D9360D">
        <w:rPr>
          <w:b/>
          <w:bCs/>
          <w:iCs/>
          <w:kern w:val="32"/>
          <w:sz w:val="22"/>
          <w:szCs w:val="22"/>
        </w:rPr>
        <w:t>БЛОК-СХЕМА СИСТЕМЫ РАССЛЕДОВАНИЯ ПРОИСШЕСТВИЙ</w:t>
      </w:r>
    </w:p>
    <w:p w:rsidR="00D9360D" w:rsidRPr="00D9360D" w:rsidRDefault="00D9360D" w:rsidP="00D9360D">
      <w:pPr>
        <w:widowControl/>
        <w:autoSpaceDE/>
        <w:autoSpaceDN/>
        <w:adjustRightInd/>
        <w:jc w:val="both"/>
        <w:rPr>
          <w:b/>
          <w:caps/>
          <w:sz w:val="22"/>
          <w:szCs w:val="22"/>
        </w:rPr>
      </w:pPr>
      <w:r w:rsidRPr="00D9360D">
        <w:rPr>
          <w:b/>
          <w:caps/>
          <w:sz w:val="22"/>
          <w:szCs w:val="22"/>
        </w:rPr>
        <w:object w:dxaOrig="10920" w:dyaOrig="13331">
          <v:shape id="_x0000_i1028" type="#_x0000_t75" style="width:486.5pt;height:594.55pt" o:ole="">
            <v:imagedata r:id="rId46" o:title=""/>
          </v:shape>
          <o:OLEObject Type="Embed" ProgID="Word.Picture.8" ShapeID="_x0000_i1028" DrawAspect="Content" ObjectID="_1474101316" r:id="rId57"/>
        </w:object>
      </w: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spacing w:after="240"/>
        <w:jc w:val="center"/>
        <w:rPr>
          <w:sz w:val="22"/>
          <w:szCs w:val="22"/>
        </w:rPr>
      </w:pPr>
      <w:r w:rsidRPr="00D9360D">
        <w:rPr>
          <w:b/>
          <w:caps/>
          <w:sz w:val="22"/>
          <w:szCs w:val="22"/>
        </w:rPr>
        <w:t>БЛОК-СХЕМА СИСТЕМЫ РАССЛЕДОВАНИЯ ПРОИСШЕСТВИЙ</w:t>
      </w:r>
      <w:r w:rsidRPr="00D9360D">
        <w:rPr>
          <w:sz w:val="22"/>
          <w:szCs w:val="22"/>
        </w:rPr>
        <w:t xml:space="preserve"> (Продолжение)</w:t>
      </w:r>
    </w:p>
    <w:p w:rsidR="00D9360D" w:rsidRPr="00D9360D" w:rsidRDefault="00D9360D" w:rsidP="00D9360D">
      <w:pPr>
        <w:widowControl/>
        <w:autoSpaceDE/>
        <w:autoSpaceDN/>
        <w:adjustRightInd/>
        <w:jc w:val="both"/>
      </w:pPr>
      <w:r w:rsidRPr="00D9360D">
        <w:object w:dxaOrig="10680" w:dyaOrig="12810">
          <v:shape id="_x0000_i1029" type="#_x0000_t75" style="width:482.2pt;height:577.75pt" o:ole="">
            <v:imagedata r:id="rId48" o:title=""/>
          </v:shape>
          <o:OLEObject Type="Embed" ProgID="Word.Picture.8" ShapeID="_x0000_i1029" DrawAspect="Content" ObjectID="_1474101317" r:id="rId58"/>
        </w:objec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539" w:right="851" w:bottom="1077"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№2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r w:rsidRPr="00D9360D">
        <w:rPr>
          <w:b/>
          <w:bCs/>
          <w:iCs/>
          <w:kern w:val="32"/>
          <w:sz w:val="22"/>
          <w:szCs w:val="22"/>
        </w:rPr>
        <w:t>Временная шкала происшествия</w:t>
      </w:r>
    </w:p>
    <w:p w:rsidR="00D9360D" w:rsidRPr="00D9360D" w:rsidRDefault="00D9360D" w:rsidP="00D9360D">
      <w:pPr>
        <w:widowControl/>
        <w:autoSpaceDE/>
        <w:autoSpaceDN/>
        <w:adjustRightInd/>
        <w:jc w:val="right"/>
        <w:rPr>
          <w:bCs/>
        </w:rPr>
      </w:pPr>
      <w:r w:rsidRPr="00D9360D">
        <w:rPr>
          <w:bCs/>
        </w:rPr>
        <w:object w:dxaOrig="10275" w:dyaOrig="7800">
          <v:shape id="_x0000_i1030" type="#_x0000_t75" style="width:482.4pt;height:365.8pt" o:ole="">
            <v:imagedata r:id="rId50" o:title=""/>
          </v:shape>
          <o:OLEObject Type="Embed" ProgID="Word.Picture.8" ShapeID="_x0000_i1030" DrawAspect="Content" ObjectID="_1474101318" r:id="rId59"/>
        </w:objec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720" w:right="851" w:bottom="1077"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№3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widowControl/>
        <w:autoSpaceDE/>
        <w:autoSpaceDN/>
        <w:adjustRightInd/>
        <w:jc w:val="center"/>
        <w:rPr>
          <w:b/>
          <w:bCs/>
          <w:caps/>
          <w:sz w:val="22"/>
          <w:szCs w:val="22"/>
        </w:rPr>
      </w:pP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r w:rsidRPr="00D9360D">
        <w:rPr>
          <w:b/>
          <w:bCs/>
          <w:iCs/>
          <w:kern w:val="32"/>
          <w:sz w:val="22"/>
          <w:szCs w:val="22"/>
        </w:rPr>
        <w:t>Типовой формат Фактуры временной шкалы происшествий</w:t>
      </w:r>
    </w:p>
    <w:p w:rsidR="00D9360D" w:rsidRPr="00D9360D" w:rsidRDefault="00D9360D" w:rsidP="00D9360D">
      <w:pPr>
        <w:widowControl/>
        <w:autoSpaceDE/>
        <w:autoSpaceDN/>
        <w:adjustRightInd/>
        <w:jc w:val="right"/>
        <w:rPr>
          <w:b/>
          <w:bCs/>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2"/>
        <w:gridCol w:w="3336"/>
        <w:gridCol w:w="4779"/>
      </w:tblGrid>
      <w:tr w:rsidR="00D9360D" w:rsidRPr="00D9360D" w:rsidTr="00D9360D">
        <w:trPr>
          <w:cantSplit/>
        </w:trPr>
        <w:tc>
          <w:tcPr>
            <w:tcW w:w="750" w:type="pct"/>
            <w:tcBorders>
              <w:top w:val="double" w:sz="12" w:space="0" w:color="auto"/>
              <w:left w:val="doub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факта</w:t>
            </w:r>
          </w:p>
        </w:tc>
        <w:tc>
          <w:tcPr>
            <w:tcW w:w="4250" w:type="pct"/>
            <w:gridSpan w:val="2"/>
            <w:vMerge w:val="restart"/>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Факт, установленный комиссией</w:t>
            </w:r>
          </w:p>
        </w:tc>
      </w:tr>
      <w:tr w:rsidR="00D9360D" w:rsidRPr="00D9360D" w:rsidTr="00D9360D">
        <w:trPr>
          <w:cantSplit/>
          <w:trHeight w:val="268"/>
        </w:trPr>
        <w:tc>
          <w:tcPr>
            <w:tcW w:w="750" w:type="pct"/>
            <w:tcBorders>
              <w:top w:val="sing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4250" w:type="pct"/>
            <w:gridSpan w:val="2"/>
            <w:vMerge/>
            <w:tcBorders>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497" w:type="pct"/>
            <w:gridSpan w:val="2"/>
            <w:tcBorders>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Происшествие</w:t>
            </w:r>
          </w:p>
        </w:tc>
        <w:tc>
          <w:tcPr>
            <w:tcW w:w="2503" w:type="pct"/>
            <w:tcBorders>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Источник факта </w:t>
            </w:r>
          </w:p>
        </w:tc>
      </w:tr>
      <w:tr w:rsidR="00D9360D" w:rsidRPr="00D9360D" w:rsidTr="00D9360D">
        <w:trPr>
          <w:cantSplit/>
        </w:trPr>
        <w:tc>
          <w:tcPr>
            <w:tcW w:w="2497" w:type="pct"/>
            <w:gridSpan w:val="2"/>
            <w:tcBorders>
              <w:top w:val="single" w:sz="12" w:space="0" w:color="auto"/>
              <w:left w:val="double" w:sz="12" w:space="0" w:color="auto"/>
              <w:bottom w:val="sing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2503" w:type="pct"/>
            <w:tcBorders>
              <w:top w:val="single" w:sz="12" w:space="0" w:color="auto"/>
              <w:left w:val="single" w:sz="12" w:space="0" w:color="auto"/>
              <w:bottom w:val="sing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497" w:type="pct"/>
            <w:gridSpan w:val="2"/>
            <w:tcBorders>
              <w:top w:val="single" w:sz="12" w:space="0" w:color="auto"/>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Дата / Время происшествия</w:t>
            </w:r>
          </w:p>
        </w:tc>
        <w:tc>
          <w:tcPr>
            <w:tcW w:w="2503" w:type="pct"/>
            <w:tcBorders>
              <w:top w:val="single" w:sz="12" w:space="0" w:color="auto"/>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Место происшествия</w:t>
            </w:r>
          </w:p>
        </w:tc>
      </w:tr>
      <w:tr w:rsidR="00D9360D" w:rsidRPr="00D9360D" w:rsidTr="00D9360D">
        <w:trPr>
          <w:cantSplit/>
        </w:trPr>
        <w:tc>
          <w:tcPr>
            <w:tcW w:w="2497" w:type="pct"/>
            <w:gridSpan w:val="2"/>
            <w:tcBorders>
              <w:top w:val="single" w:sz="12" w:space="0" w:color="auto"/>
              <w:left w:val="double" w:sz="12" w:space="0" w:color="auto"/>
              <w:bottom w:val="doub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c>
          <w:tcPr>
            <w:tcW w:w="2503" w:type="pct"/>
            <w:tcBorders>
              <w:top w:val="single" w:sz="12" w:space="0" w:color="auto"/>
              <w:left w:val="sing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 </w:t>
            </w:r>
          </w:p>
        </w:tc>
      </w:tr>
      <w:tr w:rsidR="00D9360D" w:rsidRPr="00D9360D" w:rsidTr="00D9360D">
        <w:trPr>
          <w:cantSplit/>
          <w:trHeight w:val="438"/>
        </w:trPr>
        <w:tc>
          <w:tcPr>
            <w:tcW w:w="5000" w:type="pct"/>
            <w:gridSpan w:val="3"/>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СОБЫТИЕ </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FFFF99"/>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КОММЕНТАРИИ</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CCFFCC"/>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bl>
    <w:p w:rsidR="00D9360D" w:rsidRPr="00D9360D" w:rsidRDefault="00D9360D" w:rsidP="00D9360D">
      <w:pPr>
        <w:widowControl/>
        <w:autoSpaceDE/>
        <w:autoSpaceDN/>
        <w:adjustRightInd/>
        <w:rPr>
          <w:sz w:val="22"/>
          <w:szCs w:val="22"/>
        </w:rPr>
      </w:pPr>
    </w:p>
    <w:p w:rsidR="00D9360D" w:rsidRPr="00D9360D" w:rsidRDefault="00D9360D" w:rsidP="00D9360D">
      <w:pPr>
        <w:widowControl/>
        <w:autoSpaceDE/>
        <w:autoSpaceDN/>
        <w:adjustRightInd/>
        <w:rPr>
          <w:sz w:val="22"/>
          <w:szCs w:val="22"/>
        </w:rPr>
      </w:pPr>
    </w:p>
    <w:p w:rsidR="00D9360D" w:rsidRPr="00D9360D" w:rsidRDefault="00D9360D" w:rsidP="00D9360D">
      <w:pPr>
        <w:widowControl/>
        <w:autoSpaceDE/>
        <w:autoSpaceDN/>
        <w:adjustRightInd/>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3"/>
        <w:gridCol w:w="3446"/>
        <w:gridCol w:w="4668"/>
      </w:tblGrid>
      <w:tr w:rsidR="00D9360D" w:rsidRPr="00D9360D" w:rsidTr="00D9360D">
        <w:trPr>
          <w:cantSplit/>
        </w:trPr>
        <w:tc>
          <w:tcPr>
            <w:tcW w:w="750" w:type="pct"/>
            <w:tcBorders>
              <w:top w:val="double" w:sz="12" w:space="0" w:color="auto"/>
              <w:left w:val="doub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факта</w:t>
            </w:r>
          </w:p>
        </w:tc>
        <w:tc>
          <w:tcPr>
            <w:tcW w:w="4250" w:type="pct"/>
            <w:gridSpan w:val="2"/>
            <w:vMerge w:val="restart"/>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Факт, установленный комиссией</w:t>
            </w:r>
          </w:p>
        </w:tc>
      </w:tr>
      <w:tr w:rsidR="00D9360D" w:rsidRPr="00D9360D" w:rsidTr="00D9360D">
        <w:trPr>
          <w:cantSplit/>
          <w:trHeight w:val="268"/>
        </w:trPr>
        <w:tc>
          <w:tcPr>
            <w:tcW w:w="750" w:type="pct"/>
            <w:tcBorders>
              <w:top w:val="sing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4250" w:type="pct"/>
            <w:gridSpan w:val="2"/>
            <w:vMerge/>
            <w:tcBorders>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555" w:type="pct"/>
            <w:gridSpan w:val="2"/>
            <w:tcBorders>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Происшествие</w:t>
            </w:r>
          </w:p>
        </w:tc>
        <w:tc>
          <w:tcPr>
            <w:tcW w:w="2445" w:type="pct"/>
            <w:tcBorders>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Источник факта </w:t>
            </w:r>
          </w:p>
        </w:tc>
      </w:tr>
      <w:tr w:rsidR="00D9360D" w:rsidRPr="00D9360D" w:rsidTr="00D9360D">
        <w:trPr>
          <w:cantSplit/>
        </w:trPr>
        <w:tc>
          <w:tcPr>
            <w:tcW w:w="2555" w:type="pct"/>
            <w:gridSpan w:val="2"/>
            <w:tcBorders>
              <w:top w:val="single" w:sz="12" w:space="0" w:color="auto"/>
              <w:left w:val="double" w:sz="12" w:space="0" w:color="auto"/>
              <w:bottom w:val="sing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2445" w:type="pct"/>
            <w:tcBorders>
              <w:top w:val="single" w:sz="12" w:space="0" w:color="auto"/>
              <w:left w:val="single" w:sz="12" w:space="0" w:color="auto"/>
              <w:bottom w:val="sing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555" w:type="pct"/>
            <w:gridSpan w:val="2"/>
            <w:tcBorders>
              <w:top w:val="single" w:sz="12" w:space="0" w:color="auto"/>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Дата / Время происшествия</w:t>
            </w:r>
          </w:p>
        </w:tc>
        <w:tc>
          <w:tcPr>
            <w:tcW w:w="2445" w:type="pct"/>
            <w:tcBorders>
              <w:top w:val="single" w:sz="12" w:space="0" w:color="auto"/>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Место происшествия</w:t>
            </w:r>
          </w:p>
        </w:tc>
      </w:tr>
      <w:tr w:rsidR="00D9360D" w:rsidRPr="00D9360D" w:rsidTr="00D9360D">
        <w:trPr>
          <w:cantSplit/>
        </w:trPr>
        <w:tc>
          <w:tcPr>
            <w:tcW w:w="2555" w:type="pct"/>
            <w:gridSpan w:val="2"/>
            <w:tcBorders>
              <w:top w:val="single" w:sz="12" w:space="0" w:color="auto"/>
              <w:left w:val="double" w:sz="12" w:space="0" w:color="auto"/>
              <w:bottom w:val="doub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2445" w:type="pct"/>
            <w:tcBorders>
              <w:top w:val="single" w:sz="12" w:space="0" w:color="auto"/>
              <w:left w:val="sing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 </w:t>
            </w:r>
          </w:p>
        </w:tc>
      </w:tr>
      <w:tr w:rsidR="00D9360D" w:rsidRPr="00D9360D" w:rsidTr="00D9360D">
        <w:trPr>
          <w:cantSplit/>
          <w:trHeight w:val="463"/>
        </w:trPr>
        <w:tc>
          <w:tcPr>
            <w:tcW w:w="5000" w:type="pct"/>
            <w:gridSpan w:val="3"/>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УСЛОВИЕ </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FFFF99"/>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КОММЕНТАРИИ</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CCFFCC"/>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bl>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720" w:right="851" w:bottom="1077"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№4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r w:rsidRPr="00D9360D">
        <w:rPr>
          <w:b/>
          <w:bCs/>
          <w:iCs/>
          <w:kern w:val="32"/>
          <w:sz w:val="22"/>
          <w:szCs w:val="22"/>
        </w:rPr>
        <w:t>Глоссарий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27"/>
      </w:tblGrid>
      <w:tr w:rsidR="00D9360D" w:rsidRPr="00D9360D" w:rsidTr="00D9360D">
        <w:tc>
          <w:tcPr>
            <w:tcW w:w="9571" w:type="dxa"/>
          </w:tcPr>
          <w:p w:rsidR="00D9360D" w:rsidRPr="00D9360D" w:rsidRDefault="00D9360D" w:rsidP="00D9360D">
            <w:pPr>
              <w:widowControl/>
              <w:autoSpaceDE/>
              <w:autoSpaceDN/>
              <w:adjustRightInd/>
              <w:jc w:val="both"/>
              <w:rPr>
                <w:b/>
                <w:bCs/>
                <w:szCs w:val="24"/>
              </w:rPr>
            </w:pPr>
          </w:p>
          <w:p w:rsidR="00D9360D" w:rsidRPr="00D9360D" w:rsidRDefault="00D9360D" w:rsidP="00D9360D">
            <w:pPr>
              <w:widowControl/>
              <w:autoSpaceDE/>
              <w:autoSpaceDN/>
              <w:adjustRightInd/>
              <w:spacing w:after="120"/>
              <w:jc w:val="both"/>
              <w:rPr>
                <w:szCs w:val="24"/>
              </w:rPr>
            </w:pPr>
            <w:r w:rsidRPr="00D9360D">
              <w:rPr>
                <w:szCs w:val="24"/>
              </w:rPr>
              <w:t>Примечание: Настоящий глоссарий представляет пользователю Полный список причин в качестве руководства для дальнейшего определения разнообразных причин. Поскольку выбранные причины могут и будут использованы для анализа тенденций, точность при выборе подходящей причины крайне важна. Пользователям рекомендуется применять настоящий глоссарий, чтобы правильно понимать категорию каждой причины.</w:t>
            </w:r>
          </w:p>
          <w:p w:rsidR="00D9360D" w:rsidRPr="00D9360D" w:rsidRDefault="00D9360D" w:rsidP="00D9360D">
            <w:pPr>
              <w:widowControl/>
              <w:autoSpaceDE/>
              <w:autoSpaceDN/>
              <w:adjustRightInd/>
              <w:jc w:val="both"/>
            </w:pPr>
            <w:r w:rsidRPr="00D9360D">
              <w:rPr>
                <w:i/>
                <w:iCs/>
              </w:rPr>
              <w:t>В каждую категорию включен пункт «Другое», который применяется в случаях, когда остальные перечисленные причины не могут быть применены к конкретному происшествию. Хотя этот пункт в некоторых случаях может применяться, нужно стремиться использовать его как можно меньше, поскольку он почти не участвует в анализе тенденций.</w:t>
            </w:r>
          </w:p>
        </w:tc>
      </w:tr>
      <w:tr w:rsidR="00D9360D" w:rsidRPr="00D9360D" w:rsidTr="00D9360D">
        <w:tc>
          <w:tcPr>
            <w:tcW w:w="9571" w:type="dxa"/>
          </w:tcPr>
          <w:p w:rsidR="00D9360D" w:rsidRPr="00D9360D" w:rsidRDefault="00D9360D" w:rsidP="00D9360D">
            <w:pPr>
              <w:widowControl/>
              <w:autoSpaceDE/>
              <w:autoSpaceDN/>
              <w:adjustRightInd/>
              <w:spacing w:after="120"/>
              <w:jc w:val="center"/>
              <w:outlineLvl w:val="1"/>
              <w:rPr>
                <w:b/>
                <w:caps/>
                <w:sz w:val="24"/>
                <w:szCs w:val="24"/>
              </w:rPr>
            </w:pPr>
            <w:r w:rsidRPr="00D9360D">
              <w:rPr>
                <w:b/>
                <w:caps/>
                <w:sz w:val="24"/>
                <w:szCs w:val="24"/>
              </w:rPr>
              <w:t>ВОЗМОЖНЫЕ НЕПОСРЕДСТВЕННЫЕ ПРИЧИНЫ</w:t>
            </w:r>
          </w:p>
          <w:p w:rsidR="00D9360D" w:rsidRPr="00D9360D" w:rsidRDefault="00D9360D" w:rsidP="00D9360D">
            <w:pPr>
              <w:widowControl/>
              <w:autoSpaceDE/>
              <w:autoSpaceDN/>
              <w:adjustRightInd/>
              <w:jc w:val="both"/>
            </w:pPr>
            <w:r w:rsidRPr="00D9360D">
              <w:t>Непосредственные причины в зависимости от характера возникновения объединены в двух разделах: ДЕЙСТВИЯ и УСЛОВИЯ.</w:t>
            </w:r>
          </w:p>
          <w:p w:rsidR="00D9360D" w:rsidRPr="00D9360D" w:rsidRDefault="00D9360D" w:rsidP="00D9360D">
            <w:pPr>
              <w:widowControl/>
              <w:autoSpaceDE/>
              <w:autoSpaceDN/>
              <w:adjustRightInd/>
              <w:spacing w:before="120" w:after="120"/>
              <w:rPr>
                <w:rFonts w:ascii="Arial" w:hAnsi="Arial" w:cs="Arial"/>
                <w:b/>
                <w:i/>
                <w:u w:val="single"/>
              </w:rPr>
            </w:pPr>
            <w:r w:rsidRPr="00D9360D">
              <w:rPr>
                <w:rFonts w:ascii="Arial" w:hAnsi="Arial" w:cs="Arial"/>
                <w:b/>
                <w:i/>
                <w:u w:val="single"/>
              </w:rPr>
              <w:t>Действия</w:t>
            </w:r>
          </w:p>
          <w:p w:rsidR="00D9360D" w:rsidRPr="00D9360D" w:rsidRDefault="00D9360D" w:rsidP="00D9360D">
            <w:pPr>
              <w:widowControl/>
              <w:autoSpaceDE/>
              <w:autoSpaceDN/>
              <w:adjustRightInd/>
              <w:jc w:val="both"/>
            </w:pPr>
            <w:r w:rsidRPr="00D9360D">
              <w:t xml:space="preserve">Существует четыре главные категории действий, каждая из которых включает детальную конкретизированную разбивку. </w:t>
            </w:r>
          </w:p>
          <w:p w:rsidR="00D9360D" w:rsidRPr="00D9360D" w:rsidRDefault="00D9360D" w:rsidP="00D9360D">
            <w:pPr>
              <w:widowControl/>
              <w:autoSpaceDE/>
              <w:autoSpaceDN/>
              <w:adjustRightInd/>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jc w:val="both"/>
              <w:rPr>
                <w:b/>
                <w:bCs/>
                <w:u w:val="single"/>
              </w:rPr>
            </w:pPr>
            <w:r w:rsidRPr="00D9360D">
              <w:rPr>
                <w:b/>
                <w:bCs/>
                <w:u w:val="single"/>
              </w:rPr>
              <w:t>Соблюдение требований.</w:t>
            </w:r>
          </w:p>
          <w:p w:rsidR="00D9360D" w:rsidRPr="00D9360D" w:rsidRDefault="00D9360D" w:rsidP="00D9360D">
            <w:pPr>
              <w:widowControl/>
              <w:tabs>
                <w:tab w:val="left" w:pos="424"/>
              </w:tabs>
              <w:autoSpaceDE/>
              <w:autoSpaceDN/>
              <w:adjustRightInd/>
              <w:ind w:left="420" w:hanging="420"/>
              <w:jc w:val="both"/>
            </w:pP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отдельным работником:</w:t>
            </w:r>
            <w:r w:rsidRPr="00D9360D">
              <w:t xml:space="preserve"> отдельный работник в полной мере понимал, что идет на риск, однако все равно решил выполнять работу таким образом.</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группой работников:</w:t>
            </w:r>
            <w:r w:rsidRPr="00D9360D">
              <w:t xml:space="preserve"> группа работников в полной мере понимала, что идет на риск, однако все равно решила выполнять работу таким образом, т.е. решить проблему несмотря на то, что знала, что нарушает установленные правила.</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руководителем:</w:t>
            </w:r>
            <w:r w:rsidRPr="00D9360D">
              <w:t xml:space="preserve">  непосредственный или другой руководитель в полной мере понимал, что идет на риск, однако все равно решил выполнять работу таким образом.</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Эксплуатация оборудования без разрешения:</w:t>
            </w:r>
            <w:r w:rsidRPr="00D9360D">
              <w:t xml:space="preserve"> работник работал на оборудовании, не имея на это разрешения либо потому, что не получил наряд на работы, либо, если он работал в своем отделе, непосредственный руководитель запретил ему работать на этом оборудовании.</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Неправильное положение при выполнении работ:</w:t>
            </w:r>
            <w:r w:rsidRPr="00D9360D">
              <w:t xml:space="preserve"> работник не соблюдал правила кинетики. Он работал на небезопасном, неустойчивом или нестандартном полу или при работе принимал небезопасные положения тела.</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Физическое перенапряжение:</w:t>
            </w:r>
            <w:r w:rsidRPr="00D9360D">
              <w:t xml:space="preserve"> работник пытался выполнить больше, чем позволяли его физические возможности, т.е. переносил слишком тяжелый груз и т.д.</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Работа или передвижение с необоснованной скоростью:</w:t>
            </w:r>
            <w:r w:rsidRPr="00D9360D">
              <w:t xml:space="preserve"> работник работал с необоснованной скоростью, не замедлял скорость работы, чтобы работать безопасно, например, слишком быстро ехал на транспортном средстве, бежал, добавлял химреагенты слишком быстро или слишком медленно и т.д.</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при подъеме грузов:</w:t>
            </w:r>
            <w:r w:rsidRPr="00D9360D">
              <w:t xml:space="preserve"> поднимаемый человеком или при помощи механических средств материал поднимался с нарушением установленных правил или превышал по весу возможности работника или подъемного оборудования.</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при выполнении погрузочных работ</w:t>
            </w:r>
            <w:r w:rsidRPr="00D9360D">
              <w:t>: производилась неправильная погрузка, т.е. транспортное средство или центрифуга загружались неравномерно, только с одной стороны, были перегружены или материалы для загрузки были перепутаны.</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Невыполнение требований с целью ускорить выполнение работ:</w:t>
            </w:r>
            <w:r w:rsidRPr="00D9360D">
              <w:t xml:space="preserve">  работник, выполняющий работу, хотел сделать ее быстрее, поэтому игнорировал установленные требования.</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jc w:val="both"/>
              <w:rPr>
                <w:b/>
                <w:bCs/>
                <w:u w:val="single"/>
              </w:rPr>
            </w:pPr>
            <w:r w:rsidRPr="00D9360D">
              <w:rPr>
                <w:b/>
                <w:bCs/>
                <w:u w:val="single"/>
              </w:rPr>
              <w:t xml:space="preserve">Использование инструмента и оборудования. </w:t>
            </w:r>
          </w:p>
          <w:p w:rsidR="00D9360D" w:rsidRPr="00D9360D" w:rsidRDefault="00D9360D" w:rsidP="00D9360D">
            <w:pPr>
              <w:widowControl/>
              <w:tabs>
                <w:tab w:val="left" w:pos="424"/>
              </w:tabs>
              <w:autoSpaceDE/>
              <w:autoSpaceDN/>
              <w:adjustRightInd/>
              <w:ind w:left="420" w:hanging="420"/>
              <w:jc w:val="both"/>
            </w:pP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Неправильное использование оборудования:</w:t>
            </w:r>
            <w:r w:rsidRPr="00D9360D">
              <w:t xml:space="preserve"> оборудование использовалось не по назначению или применялось неправильно, например, работа оборудования за пределами рекомендованных температур.</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Неправильное использование инструмента:</w:t>
            </w:r>
            <w:r w:rsidRPr="00D9360D">
              <w:t xml:space="preserve"> инструмент использовался не по назначению или применялся неправильно, например, неправильно выбранный инструмент для работы, применение чрезмерной нагрузки на инструмент и т.д.</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lastRenderedPageBreak/>
              <w:t>Использование неисправного оборудования (знал об этом):</w:t>
            </w:r>
            <w:r w:rsidRPr="00D9360D">
              <w:t xml:space="preserve"> работник знал, что оборудование было неисправно, но все же продолжил работу, например, работал на автопогрузчике при протечке масла в гидравлической системе. </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Использование неисправного инструмента (знал об этом):</w:t>
            </w:r>
            <w:r w:rsidRPr="00D9360D">
              <w:t xml:space="preserve"> работник знал, что инструменты были неисправны, но все же продолжал использовать их.</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Неправильное размещение инструментов, оборудования или материалов:</w:t>
            </w:r>
            <w:r w:rsidRPr="00D9360D">
              <w:t xml:space="preserve"> материалы или оборудование были размещены в потенциально опасном положении. </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Эксплуатация оборудования с необоснованной скоростью:</w:t>
            </w:r>
            <w:r w:rsidRPr="00D9360D">
              <w:t xml:space="preserve"> рабочий предел скорости был превышен – скорость шлифовального круга, скорость линии сборки, пропускная способность установки и т.д.</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Техническое обслуживание/ремонт оборудования во время его работы:</w:t>
            </w:r>
            <w:r w:rsidRPr="00D9360D">
              <w:t xml:space="preserve"> была предпринята попытка провести техническое обслуживание оборудования, не выключая его – попытка извлечь застрявший предмет, почистить забитую линию и т.д.</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jc w:val="both"/>
              <w:rPr>
                <w:b/>
                <w:bCs/>
                <w:u w:val="single"/>
              </w:rPr>
            </w:pPr>
            <w:r w:rsidRPr="00D9360D">
              <w:rPr>
                <w:b/>
                <w:bCs/>
                <w:u w:val="single"/>
              </w:rPr>
              <w:lastRenderedPageBreak/>
              <w:t>Использование защитных средств.</w:t>
            </w:r>
          </w:p>
          <w:p w:rsidR="00D9360D" w:rsidRPr="00D9360D" w:rsidRDefault="00D9360D" w:rsidP="00D9360D">
            <w:pPr>
              <w:widowControl/>
              <w:tabs>
                <w:tab w:val="left" w:pos="424"/>
              </w:tabs>
              <w:autoSpaceDE/>
              <w:autoSpaceDN/>
              <w:adjustRightInd/>
              <w:ind w:left="420" w:hanging="420"/>
              <w:jc w:val="both"/>
            </w:pP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Незнание существующих опасностей:</w:t>
            </w:r>
            <w:r w:rsidRPr="00D9360D">
              <w:t xml:space="preserve"> осознавая, что ситуация не была нормальной, участник происшествия не был предупрежден об опасностях.</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 используются средства индивидуальной защиты:</w:t>
            </w:r>
            <w:r w:rsidRPr="00D9360D">
              <w:t xml:space="preserve"> не использовались средства индивидуальной защиты, указанные в инструкциях.</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Неправильное использование средств индивидуальной защиты:</w:t>
            </w:r>
            <w:r w:rsidRPr="00D9360D">
              <w:t xml:space="preserve"> необходимые средства индивидуальной защиты использовались, но ненадлежащим образом, например, несоответствующего размера дыхательный аппарат или защитные очки, неправильно выбранный тип респиратора, неправильное техническое обслуживание или осмотр.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Техническое обслуживание/ремонт оборудования под напряжением:</w:t>
            </w:r>
            <w:r w:rsidRPr="00D9360D">
              <w:t xml:space="preserve"> оборудование не было обесточено или механически изолировано в соответствии с правилами по блокированию и вывешиванию предупреждающей таблички.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 закреплены оборудование или материалы:</w:t>
            </w:r>
            <w:r w:rsidRPr="00D9360D">
              <w:t xml:space="preserve"> оборудование, материалы или работник не имели страховки на случай движения или падения, например, незакрепленная лестница, недостаточно закрепленный груз, отсутствие упорных блоков на лесах и т.д.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Отключенные системы предупреждения, защитные устройства, или не используемы ограждения:</w:t>
            </w:r>
            <w:r w:rsidRPr="00D9360D">
              <w:t xml:space="preserve"> ограждения, системы предупреждения или другие защитные устройства были установлены, но были отключены или игнорировались, и работа проводилась без них.</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Демонтаж ограждений, систем предупреждения или защитных устройств:</w:t>
            </w:r>
            <w:r w:rsidRPr="00D9360D">
              <w:t xml:space="preserve"> ограждения, системы предупреждения или другие защитные устройства были ранее демонтированы, а позднее не установлены вновь и не активированы.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Отсутствие средств индивидуальной защиты:</w:t>
            </w:r>
            <w:r w:rsidRPr="00D9360D">
              <w:t xml:space="preserve"> необходимых средств индивидуальной защиты не было на рабочей площадке.</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34" w:hanging="434"/>
              <w:jc w:val="both"/>
              <w:rPr>
                <w:b/>
                <w:bCs/>
                <w:u w:val="single"/>
              </w:rPr>
            </w:pPr>
            <w:r w:rsidRPr="00D9360D">
              <w:rPr>
                <w:b/>
                <w:bCs/>
                <w:u w:val="single"/>
              </w:rPr>
              <w:t>Невнимательность/отсутствие знаний.</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Неверное принятие решения или ошибочное суждение:</w:t>
            </w:r>
            <w:r w:rsidRPr="00D9360D">
              <w:t xml:space="preserve"> ситуация была неправильно воспринята и принято неверное решение.</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Отвлечен другими проблемами:</w:t>
            </w:r>
            <w:r w:rsidRPr="00D9360D">
              <w:t xml:space="preserve"> участник происшествия был отвлечен другими делами и не следил за работой, поэтому он не понимал или понял слишком поздно, что что-то произошло.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Невнимание к устойчивости и окружению:</w:t>
            </w:r>
            <w:r w:rsidRPr="00D9360D">
              <w:t xml:space="preserve"> работник просто шел и не заметил препятствие на своем пути или состояние пола.</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Баловство на рабочем месте:</w:t>
            </w:r>
            <w:r w:rsidRPr="00D9360D">
              <w:t xml:space="preserve"> участники происшествия дурачились и толкали друг друга.</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Акты насилия:</w:t>
            </w:r>
            <w:r w:rsidRPr="00D9360D">
              <w:t xml:space="preserve"> любые физические или словесные конфронтации, которые могут привести к травме или душевным страданиям.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Непредупреждение:</w:t>
            </w:r>
            <w:r w:rsidRPr="00D9360D">
              <w:t xml:space="preserve"> работник знал о существовании опасного состояния или действия, однако не предупредил работников своей смены или будущей смены об опасности, например, не пометив неисправный инструмент.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Употребление наркотических средств или алкоголя:</w:t>
            </w:r>
            <w:r w:rsidRPr="00D9360D">
              <w:t xml:space="preserve"> было определено, что участники происшествия находились под воздействием наркотических веществ или алкоголя.</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Механически выполняемая работа без должного внимания:</w:t>
            </w:r>
            <w:r w:rsidRPr="00D9360D">
              <w:t xml:space="preserve"> участник происшествия занимался повседневной деятельностью, например, шел, садился, поднимался по ступенькам, задумался и в результате не заметил опасности.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D9360D">
            <w:pPr>
              <w:widowControl/>
              <w:autoSpaceDE/>
              <w:autoSpaceDN/>
              <w:adjustRightInd/>
              <w:spacing w:before="120" w:after="120"/>
              <w:rPr>
                <w:rFonts w:ascii="Arial" w:hAnsi="Arial" w:cs="Arial"/>
                <w:b/>
                <w:i/>
                <w:u w:val="single"/>
              </w:rPr>
            </w:pPr>
            <w:r w:rsidRPr="00D9360D">
              <w:rPr>
                <w:rFonts w:ascii="Arial" w:hAnsi="Arial" w:cs="Arial"/>
                <w:b/>
                <w:i/>
                <w:u w:val="single"/>
              </w:rPr>
              <w:t>Условия</w:t>
            </w:r>
          </w:p>
          <w:p w:rsidR="00D9360D" w:rsidRPr="00D9360D" w:rsidRDefault="00D9360D" w:rsidP="00D9360D">
            <w:pPr>
              <w:widowControl/>
              <w:autoSpaceDE/>
              <w:autoSpaceDN/>
              <w:adjustRightInd/>
              <w:jc w:val="both"/>
            </w:pPr>
            <w:r w:rsidRPr="00D9360D">
              <w:lastRenderedPageBreak/>
              <w:t>Существует четыре главные категории условий, каждая из которых включает детальную конкретизированную разбивку.</w:t>
            </w:r>
          </w:p>
          <w:p w:rsidR="00D9360D" w:rsidRPr="00D9360D" w:rsidRDefault="00D9360D" w:rsidP="00D9360D">
            <w:pPr>
              <w:widowControl/>
              <w:autoSpaceDE/>
              <w:autoSpaceDN/>
              <w:adjustRightInd/>
              <w:jc w:val="center"/>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rPr>
                <w:b/>
                <w:bCs/>
                <w:u w:val="single"/>
              </w:rPr>
            </w:pPr>
            <w:r w:rsidRPr="00D9360D">
              <w:rPr>
                <w:b/>
                <w:bCs/>
                <w:u w:val="single"/>
              </w:rPr>
              <w:lastRenderedPageBreak/>
              <w:t>Системы защиты.</w:t>
            </w:r>
          </w:p>
          <w:p w:rsidR="00D9360D" w:rsidRPr="00D9360D" w:rsidRDefault="00D9360D" w:rsidP="00D9360D">
            <w:pPr>
              <w:widowControl/>
              <w:tabs>
                <w:tab w:val="left" w:pos="424"/>
              </w:tabs>
              <w:autoSpaceDE/>
              <w:autoSpaceDN/>
              <w:adjustRightInd/>
              <w:ind w:left="420" w:hanging="420"/>
            </w:pP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ограждения или защитные устройства:</w:t>
            </w:r>
            <w:r w:rsidRPr="00D9360D">
              <w:t xml:space="preserve"> отвечающие требованиям ограждения или защитные устройства отсутствовали.</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заграждения или защитные устройства:</w:t>
            </w:r>
            <w:r w:rsidRPr="00D9360D">
              <w:t xml:space="preserve"> ограждения и защитные устройства были установлены, но отказали в момент происшествия.</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средства индивидуальной защиты:</w:t>
            </w:r>
            <w:r w:rsidRPr="00D9360D">
              <w:t xml:space="preserve"> применяемые средства индивидуальной защиты не соответствовали ситуации на момент происшествия или для применения был указан неправильный тип средств индивидуальной защиты.</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средства индивидуальной защиты:</w:t>
            </w:r>
            <w:r w:rsidRPr="00D9360D">
              <w:t xml:space="preserve"> средств индивидуальной защиты было достаточно, но на момент происшествия использовались неисправные средства индивидуальной защиты. </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системы предупреждения:</w:t>
            </w:r>
            <w:r w:rsidRPr="00D9360D">
              <w:t xml:space="preserve"> были установлены отвечающие требованиям системы предупреждения, однако они не дали предупреждения в момент происшествия.</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системы предупреждения:</w:t>
            </w:r>
            <w:r w:rsidRPr="00D9360D">
              <w:t xml:space="preserve"> были установлены отвечающие требованиям системы предупреждения, однако они не сработали в момент происшествия.</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отвечающее требованиям ограждение рабочей зоны и оборудование:</w:t>
            </w:r>
            <w:r w:rsidRPr="00D9360D">
              <w:t xml:space="preserve"> оборудование не было должным образом ограждено, и участники происшествия не были защищены от воздействия химикатов, раскаленных поверхностей, электричества и т.д.</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предохранительные устройства:</w:t>
            </w:r>
            <w:r w:rsidRPr="00D9360D">
              <w:t xml:space="preserve"> были установлены такие предохранительные устройства, как аварийные клапаны или устройства для отключения турбин при превышении скорости, однако они сработали недостаточно быстро для того, чтобы можно было предотвратить происшествие.</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предохранительные устройства:</w:t>
            </w:r>
            <w:r w:rsidRPr="00D9360D">
              <w:t xml:space="preserve"> такие предохранительные устройства, как аварийные клапаны или устройства для отключения турбин при превышении скорости не сработали.</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center"/>
              <w:rPr>
                <w:b/>
                <w:bCs/>
                <w:szCs w:val="24"/>
              </w:rPr>
            </w:pPr>
          </w:p>
        </w:tc>
      </w:tr>
      <w:tr w:rsidR="00D9360D" w:rsidRPr="00D9360D" w:rsidTr="00D9360D">
        <w:tc>
          <w:tcPr>
            <w:tcW w:w="9571" w:type="dxa"/>
          </w:tcPr>
          <w:p w:rsidR="00D9360D" w:rsidRPr="00D9360D" w:rsidRDefault="00D9360D" w:rsidP="004152B6">
            <w:pPr>
              <w:widowControl/>
              <w:numPr>
                <w:ilvl w:val="0"/>
                <w:numId w:val="242"/>
              </w:numPr>
              <w:tabs>
                <w:tab w:val="left" w:pos="420"/>
              </w:tabs>
              <w:autoSpaceDE/>
              <w:autoSpaceDN/>
              <w:adjustRightInd/>
              <w:ind w:left="420" w:hanging="420"/>
              <w:jc w:val="both"/>
              <w:rPr>
                <w:b/>
                <w:bCs/>
                <w:u w:val="single"/>
              </w:rPr>
            </w:pPr>
            <w:r w:rsidRPr="00D9360D">
              <w:rPr>
                <w:b/>
                <w:bCs/>
                <w:u w:val="single"/>
              </w:rPr>
              <w:t>Инструменты, оборудование и транспортные средства.</w:t>
            </w:r>
          </w:p>
          <w:p w:rsidR="00D9360D" w:rsidRPr="00D9360D" w:rsidRDefault="00D9360D" w:rsidP="00D9360D">
            <w:pPr>
              <w:widowControl/>
              <w:tabs>
                <w:tab w:val="left" w:pos="420"/>
              </w:tabs>
              <w:autoSpaceDE/>
              <w:autoSpaceDN/>
              <w:adjustRightInd/>
              <w:ind w:left="420" w:hanging="420"/>
              <w:jc w:val="both"/>
            </w:pP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Неисправное оборудование:</w:t>
            </w:r>
            <w:r w:rsidRPr="00D9360D">
              <w:t xml:space="preserve"> выбор оборудования был сделан правильно, однако оборудование во время происшествия было неисправным.</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 отвечающее требованиям оборудование:</w:t>
            </w:r>
            <w:r w:rsidRPr="00D9360D">
              <w:t xml:space="preserve"> необходимое для работы оборудование в какой-то части не отвечало требованиям или не было доставлено.</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Неправильно подготовленное оборудование:</w:t>
            </w:r>
            <w:r w:rsidRPr="00D9360D">
              <w:t xml:space="preserve"> до начала работ или технического обслуживания оборудование не было подготовлено должным образом, например, перед работами в емкости, она не была тщательно вымыта после химреагентов.</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Неисправные инструменты:</w:t>
            </w:r>
            <w:r w:rsidRPr="00D9360D">
              <w:t xml:space="preserve"> для работы был выбран правильный инструмент, но он оказался неисправным.</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 отвечающие требованиям инструменты:</w:t>
            </w:r>
            <w:r w:rsidRPr="00D9360D">
              <w:t xml:space="preserve"> инструменты не предназначались для этого вида работ или необходимые инструменты не были доставлены.</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Неправильно подготовленные инструменты:</w:t>
            </w:r>
            <w:r w:rsidRPr="00D9360D">
              <w:t xml:space="preserve"> перед началом работы инструменты не были должным образом подготовлены, например, не отремонтированы или не вымыты.</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Неисправное транспортное средство:</w:t>
            </w:r>
            <w:r w:rsidRPr="00D9360D">
              <w:t xml:space="preserve"> был сделан правильный выбор транспортного средства, но оно оказалось неисправным.</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Транспортное средство, не отвечающее типу выполняемых работ:</w:t>
            </w:r>
            <w:r w:rsidRPr="00D9360D">
              <w:t xml:space="preserve"> отсутствовал необходимый тип транспортного средства для выполнения работ, например, автопогрузчик использовался в качестве крана. </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Неправильно подготовленное транспортное средство:</w:t>
            </w:r>
            <w:r w:rsidRPr="00D9360D">
              <w:t xml:space="preserve"> был сделан правильный выбор транспортного средства, но не был проведен его ремонт или техническое обслуживание.</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0"/>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43"/>
              </w:numPr>
              <w:tabs>
                <w:tab w:val="left" w:pos="424"/>
              </w:tabs>
              <w:autoSpaceDE/>
              <w:autoSpaceDN/>
              <w:adjustRightInd/>
              <w:ind w:left="434" w:hanging="434"/>
              <w:jc w:val="both"/>
              <w:rPr>
                <w:b/>
                <w:bCs/>
                <w:u w:val="single"/>
              </w:rPr>
            </w:pPr>
            <w:r w:rsidRPr="00D9360D">
              <w:rPr>
                <w:b/>
                <w:bCs/>
                <w:u w:val="single"/>
              </w:rPr>
              <w:t>Незащищенность от воздействия следующих факторов.</w:t>
            </w:r>
          </w:p>
          <w:p w:rsidR="00D9360D" w:rsidRPr="00D9360D" w:rsidRDefault="00D9360D" w:rsidP="00D9360D">
            <w:pPr>
              <w:widowControl/>
              <w:tabs>
                <w:tab w:val="left" w:pos="424"/>
              </w:tabs>
              <w:autoSpaceDE/>
              <w:autoSpaceDN/>
              <w:adjustRightInd/>
              <w:ind w:left="434" w:hanging="434"/>
            </w:pP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Огонь или взрыв:</w:t>
            </w:r>
            <w:r w:rsidRPr="00D9360D">
              <w:t xml:space="preserve"> причиной происшествия явился огонь и/или взрыв.</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Шум:</w:t>
            </w:r>
            <w:r w:rsidRPr="00D9360D">
              <w:t xml:space="preserve"> причиной происшествия явился кратковременный, но чрезвычайно громкий шум или продолжительный шум, например, шоковый эффект, технологическое оборудование, производящие большой шум инструменты.</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Высокое напряжение:</w:t>
            </w:r>
            <w:r w:rsidRPr="00D9360D">
              <w:t xml:space="preserve"> причиной происшествия явилось то, что система не была полностью обесточена.</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Системы под напряжением, кроме электрических:</w:t>
            </w:r>
            <w:r w:rsidRPr="00D9360D">
              <w:t xml:space="preserve"> причиной происшествия явилось то, что система не была полностью изолирована от гравитационных, пневматических, гидравлических или химических источников энергии.</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lastRenderedPageBreak/>
              <w:t>Излучение:</w:t>
            </w:r>
            <w:r w:rsidRPr="00D9360D">
              <w:t xml:space="preserve"> причиной происшествия явилось опасное излучение, например, рентгеноскопия, высокочастотное излучение, лазерное излучение и т.д.</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Перепад температур:</w:t>
            </w:r>
            <w:r w:rsidRPr="00D9360D">
              <w:t xml:space="preserve"> причиной происшествия явилась подверженность работников экстремальным температурам.</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Опасные химические реагенты:</w:t>
            </w:r>
            <w:r w:rsidRPr="00D9360D">
              <w:t xml:space="preserve"> причиной происшествия явились крайне опасные химические реагенты, применяемые в технологическом процессе, например, реактивные, токсичные или экологически опасные химикаты.</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Механические источники опасности:</w:t>
            </w:r>
            <w:r w:rsidRPr="00D9360D">
              <w:t xml:space="preserve"> причиной происшествия явились острые края оборудования, вращающиеся части оборудования и т.д.</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Беспорядок или мусор:</w:t>
            </w:r>
            <w:r w:rsidRPr="00D9360D">
              <w:t xml:space="preserve"> рабочее место содержалось в беспорядке и не убиралось.</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Ураган или природные катаклизмы:</w:t>
            </w:r>
            <w:r w:rsidRPr="00D9360D">
              <w:t xml:space="preserve"> происшествие было прямым или косвенным результатом шторма, торнадо, урагана, града и т.д.</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Скользкий пол или проход:</w:t>
            </w:r>
            <w:r w:rsidRPr="00D9360D">
              <w:t xml:space="preserve"> причиной происшествия явился скользкий пол в проходах или на рабочем месте.</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jc w:val="both"/>
            </w:pPr>
          </w:p>
        </w:tc>
      </w:tr>
      <w:tr w:rsidR="00D9360D" w:rsidRPr="00D9360D" w:rsidTr="00D9360D">
        <w:tc>
          <w:tcPr>
            <w:tcW w:w="9571" w:type="dxa"/>
          </w:tcPr>
          <w:p w:rsidR="00D9360D" w:rsidRPr="00D9360D" w:rsidRDefault="00D9360D" w:rsidP="004152B6">
            <w:pPr>
              <w:widowControl/>
              <w:numPr>
                <w:ilvl w:val="0"/>
                <w:numId w:val="243"/>
              </w:numPr>
              <w:tabs>
                <w:tab w:val="left" w:pos="437"/>
              </w:tabs>
              <w:autoSpaceDE/>
              <w:autoSpaceDN/>
              <w:adjustRightInd/>
              <w:ind w:left="434" w:hanging="434"/>
              <w:jc w:val="both"/>
              <w:rPr>
                <w:b/>
                <w:bCs/>
                <w:u w:val="single"/>
              </w:rPr>
            </w:pPr>
            <w:r w:rsidRPr="00D9360D">
              <w:rPr>
                <w:b/>
                <w:bCs/>
                <w:u w:val="single"/>
              </w:rPr>
              <w:lastRenderedPageBreak/>
              <w:t>Содержание рабочего места/рабочая обстановка.</w:t>
            </w:r>
          </w:p>
          <w:p w:rsidR="00D9360D" w:rsidRPr="00D9360D" w:rsidRDefault="00D9360D" w:rsidP="00D9360D">
            <w:pPr>
              <w:widowControl/>
              <w:tabs>
                <w:tab w:val="left" w:pos="437"/>
              </w:tabs>
              <w:autoSpaceDE/>
              <w:autoSpaceDN/>
              <w:adjustRightInd/>
              <w:ind w:left="434" w:hanging="434"/>
              <w:jc w:val="both"/>
            </w:pP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Скученность или ограниченное передвижение:</w:t>
            </w:r>
            <w:r w:rsidRPr="00D9360D">
              <w:t xml:space="preserve"> неудачное расположение рабочего места и недостаточно проходов или подходов к оборудованию или инструментам.</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Недостаточное или избыточное освещение:</w:t>
            </w:r>
            <w:r w:rsidRPr="00D9360D">
              <w:t xml:space="preserve"> плохое освещение рабочего места или слабая видимость.</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 отвечающая требованиям вентиляция:</w:t>
            </w:r>
            <w:r w:rsidRPr="00D9360D">
              <w:t xml:space="preserve"> плохая вентиляция, например, температура могла сильно возрасти, концентрация химикатов могла возрасти или уровень кислорода мог понизиться м т.д.</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Незащищенность работы на высоте:</w:t>
            </w:r>
            <w:r w:rsidRPr="00D9360D">
              <w:t xml:space="preserve"> причиной происшествия может быть незащищенность работы на высоте, например, при строительстве лесов, на башнях, крышах и т.д.</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 отвечающая требованиям организация рабочего места:</w:t>
            </w:r>
            <w:r w:rsidRPr="00D9360D">
              <w:t xml:space="preserve"> пульты управления или дисплеи для наблюдения за работой не отвечали требованиям, например, пульты управления были вне досягаемости, указатели и дисплеи были вне видимости. Также могла быть неправильная информация на ярлыках оборудования или мешках с химикатами.</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37"/>
              </w:tabs>
              <w:autoSpaceDE/>
              <w:autoSpaceDN/>
              <w:adjustRightInd/>
              <w:jc w:val="both"/>
            </w:pPr>
          </w:p>
        </w:tc>
      </w:tr>
      <w:tr w:rsidR="00D9360D" w:rsidRPr="00D9360D" w:rsidTr="00D9360D">
        <w:trPr>
          <w:trHeight w:val="912"/>
        </w:trPr>
        <w:tc>
          <w:tcPr>
            <w:tcW w:w="9571" w:type="dxa"/>
          </w:tcPr>
          <w:p w:rsidR="00D9360D" w:rsidRPr="00D9360D" w:rsidRDefault="00D9360D" w:rsidP="00D9360D">
            <w:pPr>
              <w:widowControl/>
              <w:autoSpaceDE/>
              <w:autoSpaceDN/>
              <w:adjustRightInd/>
              <w:spacing w:after="120"/>
              <w:jc w:val="center"/>
              <w:outlineLvl w:val="1"/>
              <w:rPr>
                <w:b/>
                <w:caps/>
                <w:sz w:val="24"/>
                <w:szCs w:val="24"/>
              </w:rPr>
            </w:pPr>
            <w:r w:rsidRPr="00D9360D">
              <w:rPr>
                <w:b/>
                <w:caps/>
                <w:sz w:val="24"/>
                <w:szCs w:val="24"/>
              </w:rPr>
              <w:t>ВОЗМОЖНЫЕ СИСТЕМНЫЕ ПРИЧИНЫ</w:t>
            </w:r>
          </w:p>
          <w:p w:rsidR="00D9360D" w:rsidRPr="00D9360D" w:rsidRDefault="00D9360D" w:rsidP="00D9360D">
            <w:pPr>
              <w:widowControl/>
              <w:autoSpaceDE/>
              <w:autoSpaceDN/>
              <w:adjustRightInd/>
              <w:jc w:val="both"/>
              <w:rPr>
                <w:rFonts w:ascii="Univers 45 Light" w:hAnsi="Univers 45 Light"/>
                <w:i/>
                <w:iCs/>
                <w:lang w:eastAsia="en-US"/>
              </w:rPr>
            </w:pPr>
            <w:r w:rsidRPr="00D9360D">
              <w:rPr>
                <w:rFonts w:ascii="Univers 45 Light" w:hAnsi="Univers 45 Light"/>
                <w:i/>
                <w:iCs/>
                <w:lang w:eastAsia="en-US"/>
              </w:rPr>
              <w:t xml:space="preserve">Системные причины </w:t>
            </w:r>
            <w:r w:rsidRPr="00D9360D">
              <w:rPr>
                <w:rFonts w:ascii="Univers 45 Light" w:hAnsi="Univers 45 Light"/>
                <w:i/>
                <w:iCs/>
                <w:szCs w:val="24"/>
                <w:lang w:eastAsia="en-US"/>
              </w:rPr>
              <w:t>объединены в двух разделах:</w:t>
            </w:r>
            <w:r w:rsidRPr="00D9360D">
              <w:rPr>
                <w:rFonts w:ascii="Univers 45 Light" w:hAnsi="Univers 45 Light"/>
                <w:i/>
                <w:iCs/>
                <w:lang w:eastAsia="en-US"/>
              </w:rPr>
              <w:t xml:space="preserve"> ПЕРСОНАЛЬНЫЕ ФАКТОРЫ и РАБОЧИЕ ФАКТОРЫ.</w:t>
            </w:r>
          </w:p>
        </w:tc>
      </w:tr>
      <w:tr w:rsidR="00D9360D" w:rsidRPr="00D9360D" w:rsidTr="00D9360D">
        <w:trPr>
          <w:trHeight w:val="1022"/>
        </w:trPr>
        <w:tc>
          <w:tcPr>
            <w:tcW w:w="9571" w:type="dxa"/>
          </w:tcPr>
          <w:p w:rsidR="00D9360D" w:rsidRPr="00D9360D" w:rsidRDefault="00D9360D" w:rsidP="00D9360D">
            <w:pPr>
              <w:widowControl/>
              <w:autoSpaceDE/>
              <w:autoSpaceDN/>
              <w:adjustRightInd/>
              <w:spacing w:before="120" w:after="120"/>
              <w:jc w:val="both"/>
              <w:rPr>
                <w:b/>
                <w:bCs/>
                <w:u w:val="single"/>
              </w:rPr>
            </w:pPr>
            <w:r w:rsidRPr="00D9360D">
              <w:rPr>
                <w:b/>
                <w:bCs/>
                <w:u w:val="single"/>
              </w:rPr>
              <w:t>Персональные факторы</w:t>
            </w:r>
          </w:p>
          <w:p w:rsidR="00D9360D" w:rsidRPr="00D9360D" w:rsidRDefault="00D9360D" w:rsidP="00D9360D">
            <w:pPr>
              <w:widowControl/>
              <w:autoSpaceDE/>
              <w:autoSpaceDN/>
              <w:adjustRightInd/>
              <w:jc w:val="both"/>
            </w:pPr>
            <w:r w:rsidRPr="00D9360D">
              <w:t>Существует шесть категорий персональных факторов, каждая из которых включает детальную конкретизированную разбивку.</w:t>
            </w:r>
          </w:p>
        </w:tc>
      </w:tr>
      <w:tr w:rsidR="00D9360D" w:rsidRPr="00D9360D" w:rsidTr="00D9360D">
        <w:tc>
          <w:tcPr>
            <w:tcW w:w="9571" w:type="dxa"/>
            <w:shd w:val="clear" w:color="auto" w:fill="auto"/>
          </w:tcPr>
          <w:p w:rsidR="00D9360D" w:rsidRPr="00D9360D" w:rsidRDefault="00D9360D" w:rsidP="004152B6">
            <w:pPr>
              <w:widowControl/>
              <w:numPr>
                <w:ilvl w:val="0"/>
                <w:numId w:val="224"/>
              </w:numPr>
              <w:tabs>
                <w:tab w:val="clear" w:pos="360"/>
                <w:tab w:val="left" w:pos="424"/>
              </w:tabs>
              <w:autoSpaceDE/>
              <w:autoSpaceDN/>
              <w:adjustRightInd/>
              <w:ind w:left="434" w:hanging="434"/>
              <w:jc w:val="both"/>
              <w:rPr>
                <w:b/>
                <w:bCs/>
                <w:u w:val="single"/>
              </w:rPr>
            </w:pPr>
            <w:r w:rsidRPr="00D9360D">
              <w:rPr>
                <w:b/>
                <w:bCs/>
                <w:u w:val="single"/>
              </w:rPr>
              <w:t>Физические способности.</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Дефект зрения:</w:t>
            </w:r>
            <w:r w:rsidRPr="00D9360D">
              <w:t xml:space="preserve"> происшествие произошло в связи с тем, что участник происшествия имел дефект зрения, например, у него была близорукость или дальнозоркость.</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Дефект слуха:</w:t>
            </w:r>
            <w:r w:rsidRPr="00D9360D">
              <w:t xml:space="preserve"> происшествие произошло в связи с тем, что участник происшествия имел дефект слуха, например, он не слышал сигнализации.</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Дефекты других органов чувств:</w:t>
            </w:r>
            <w:r w:rsidRPr="00D9360D">
              <w:t xml:space="preserve"> такие дефекты, как низкая чувствительность или плохое чувство обоняния могли сыграть свою роль в происшествии.</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Проблемы органов дыхания:</w:t>
            </w:r>
            <w:r w:rsidRPr="00D9360D">
              <w:t xml:space="preserve"> астма, силикоз, асбестоз и схожие болезни способствовали происшествию или его серьезности.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Другие постоянные физические дефекты:</w:t>
            </w:r>
            <w:r w:rsidRPr="00D9360D">
              <w:t xml:space="preserve"> все другие физические дефекты, не перечисленные выше, например, болезнь спины, ног и т.д.</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Временные физические дефекты:</w:t>
            </w:r>
            <w:r w:rsidRPr="00D9360D">
              <w:t xml:space="preserve"> временные дефекты, как, например, переломы костей, мышечные боли, мигрень и т.д.</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Невозможность долго удерживаться в одном положении:</w:t>
            </w:r>
            <w:r w:rsidRPr="00D9360D">
              <w:t xml:space="preserve"> происшествие произошло в связи с тем, что участник происшествия не мог больше удерживаться в одном положении.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Ограниченный диапазон движений тела:</w:t>
            </w:r>
            <w:r w:rsidRPr="00D9360D">
              <w:t xml:space="preserve"> физическое состояние ограничивало движения работника, что не планировалось в процессе выполнения работы, например, временный или постоянный физический дефект, средства индивидуальной защиты, непривычный вес, высота и т.д.</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Чувствительность к различным веществам или аллергия:</w:t>
            </w:r>
            <w:r w:rsidRPr="00D9360D">
              <w:t xml:space="preserve"> участник происшествия имел медицинское подтверждение, что у него была аллергия на вещества, с которыми он работал.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Несоответствие физических способностей работника характеру выполняемых работ:</w:t>
            </w:r>
            <w:r w:rsidRPr="00D9360D">
              <w:t xml:space="preserve"> выполняющий работу работник не обладал достаточным ростом или силой, чтобы безопасно выполнить работу, например, не мог достать, не мог поднять.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lastRenderedPageBreak/>
              <w:t>Ухудшение способностей вследствие приема лекарств:</w:t>
            </w:r>
            <w:r w:rsidRPr="00D9360D">
              <w:t xml:space="preserve"> побочные эффекты принятых лекарств ограничивали физические способности работника.</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pPr>
          </w:p>
        </w:tc>
      </w:tr>
      <w:tr w:rsidR="00D9360D" w:rsidRPr="00D9360D" w:rsidTr="00D9360D">
        <w:tc>
          <w:tcPr>
            <w:tcW w:w="9571" w:type="dxa"/>
          </w:tcPr>
          <w:p w:rsidR="00D9360D" w:rsidRPr="00D9360D" w:rsidRDefault="00D9360D" w:rsidP="004152B6">
            <w:pPr>
              <w:widowControl/>
              <w:numPr>
                <w:ilvl w:val="1"/>
                <w:numId w:val="225"/>
              </w:numPr>
              <w:tabs>
                <w:tab w:val="clear" w:pos="360"/>
                <w:tab w:val="left" w:pos="424"/>
              </w:tabs>
              <w:autoSpaceDE/>
              <w:autoSpaceDN/>
              <w:adjustRightInd/>
              <w:ind w:left="434" w:hanging="434"/>
              <w:jc w:val="both"/>
              <w:rPr>
                <w:b/>
                <w:bCs/>
                <w:u w:val="single"/>
              </w:rPr>
            </w:pPr>
            <w:r w:rsidRPr="00D9360D">
              <w:rPr>
                <w:b/>
                <w:bCs/>
                <w:u w:val="single"/>
              </w:rPr>
              <w:lastRenderedPageBreak/>
              <w:t>Физическое состояние.</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Предыдущая травма или болезнь:</w:t>
            </w:r>
            <w:r w:rsidRPr="00D9360D">
              <w:t xml:space="preserve"> происшествие произошло в связи с тем, что участник происшествия был болен (высокая температура или любая другая болезнь) или уже имел травму до того, как произошло происшествие.</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Усталость:</w:t>
            </w:r>
            <w:r w:rsidRPr="00D9360D">
              <w:t xml:space="preserve"> участник происшествия чувствовал усталость в связи с объемом работы или отсутствием отдыха, например, он работал слишком долго без отдыха, работал более 8 часов в течение своей смены, долгое время работал в две смены или работал в течение длительного периода (например, без выходных более недели).</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Снижение продуктивности:</w:t>
            </w:r>
            <w:r w:rsidRPr="00D9360D">
              <w:t xml:space="preserve"> окружающая обстановка или условия привели к снижению продуктивности, например, в связи с экстремальными температурами, недостатком кислорода при работе на больших высотах над уровнем моря, изменения атмосферного давления, как происходит при вождении транспортного средства.</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Недостаток сахара в крови:</w:t>
            </w:r>
            <w:r w:rsidRPr="00D9360D">
              <w:t xml:space="preserve"> во время происшествия работник имел пониженный уровень сахара в крови. Это должно иметь медицинское подтверждение. </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Ухудшение вследствие употребления наркотиков или алкоголя:</w:t>
            </w:r>
            <w:r w:rsidRPr="00D9360D">
              <w:t xml:space="preserve"> во время происшествия работник находился под воздействием алкоголя или наркотических средств.</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jc w:val="both"/>
              <w:rPr>
                <w:b/>
                <w:bCs/>
                <w:u w:val="single"/>
              </w:rPr>
            </w:pPr>
            <w:r w:rsidRPr="00D9360D">
              <w:rPr>
                <w:b/>
                <w:bCs/>
                <w:u w:val="single"/>
              </w:rPr>
              <w:t>Психическое состояние.</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Неверные суждения:</w:t>
            </w:r>
            <w:r w:rsidRPr="00D9360D">
              <w:t xml:space="preserve"> хотя участник происшествия получил хорошее обучение, во время происшествия он поступил неправильно.</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Плохая память:</w:t>
            </w:r>
            <w:r w:rsidRPr="00D9360D">
              <w:t xml:space="preserve"> хотя участник происшествия получил хорошее обучение, во время происшествия он не смог вспомнить о том, что нужно сделать.</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Плохая координация или замедленная реакция</w:t>
            </w:r>
            <w:r w:rsidRPr="00D9360D">
              <w:t>: хотя участник происшествия точно знал, что делать, он не смог скоординировать все необходимые действия или отреагировал слишком медленно.</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Эмоциональное возбуждение:</w:t>
            </w:r>
            <w:r w:rsidRPr="00D9360D">
              <w:t xml:space="preserve"> происшествие произошло в связи с тем, что работник находился в состоянии эмоционального возбуждения.</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Страхи или фобии:</w:t>
            </w:r>
            <w:r w:rsidRPr="00D9360D">
              <w:t xml:space="preserve"> происшествие произошло в связи с тем, что  у работника были страхи или фобии, например,  он мог испытывать страх при работе на высоте, подъеме по лестнице, испытывать клаустрофобию и т.д.</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Недостаточная склонность к технике:</w:t>
            </w:r>
            <w:r w:rsidRPr="00D9360D">
              <w:t xml:space="preserve"> работник не знал, какие меры предпринять в связи с тем, что не понимал, даже приблизительно, как работают механизмы.</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Недостаточная склонность к обучению:</w:t>
            </w:r>
            <w:r w:rsidRPr="00D9360D">
              <w:t xml:space="preserve"> участник происшествия прошел хорошее обучение, но не понял материал  в связи с ограниченными способностями к обучению.</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Воздействие медикаментов:</w:t>
            </w:r>
            <w:r w:rsidRPr="00D9360D">
              <w:t xml:space="preserve"> психическое состояние работника ухудшилось в связи с побочными эффектами медикаментов (например, сонливость, головокружение).</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rPr>
                <w:u w:val="single"/>
              </w:rPr>
            </w:pPr>
            <w:r w:rsidRPr="00D9360D">
              <w:rPr>
                <w:b/>
                <w:bCs/>
                <w:u w:val="single"/>
              </w:rPr>
              <w:t>Психологический стресс</w:t>
            </w:r>
            <w:r w:rsidRPr="00D9360D">
              <w:rPr>
                <w:u w:val="single"/>
              </w:rPr>
              <w:t>.</w:t>
            </w:r>
          </w:p>
          <w:p w:rsidR="00D9360D" w:rsidRPr="00D9360D" w:rsidRDefault="00D9360D" w:rsidP="00D9360D">
            <w:pPr>
              <w:widowControl/>
              <w:tabs>
                <w:tab w:val="left" w:pos="424"/>
              </w:tabs>
              <w:autoSpaceDE/>
              <w:autoSpaceDN/>
              <w:adjustRightInd/>
              <w:ind w:left="434" w:hanging="434"/>
            </w:pP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Озабоченность проблемами:</w:t>
            </w:r>
            <w:r w:rsidRPr="00D9360D">
              <w:t xml:space="preserve"> участник происшествия был озабочен собственными проблемами и не сконцентрировался на выполняемой работе, например, у него были проблемы дома или на работе.</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 xml:space="preserve">Чувство расстройства: </w:t>
            </w:r>
            <w:r w:rsidRPr="00D9360D">
              <w:t>происшествие произошло в связи с тем, что работник был чем-то расстроен, например, не получил повышения, не получал одобрения от своего непосредственного руководителя, старался изо всех сил, но не видел результатов своей деятельности и т.д.</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Путаные директивы/требования:</w:t>
            </w:r>
            <w:r w:rsidRPr="00D9360D">
              <w:t xml:space="preserve"> участник происшествия чувствовал, что поставленная перед ним задача не была четко определена, не были даны точные указания. Это могло быть результатом того, что слишком много людей отдавали приказания.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Противоречивые директивы/требования:</w:t>
            </w:r>
            <w:r w:rsidRPr="00D9360D">
              <w:t xml:space="preserve"> противоречивые директивы или требования привели к происшествию, например, с одной стороны необходимость быстрого выполнения работы, а с другой стороны необходимость соблюдения правил промышленной безопасности, на которые уходит время.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Бессмысленная или унизительная работа:</w:t>
            </w:r>
            <w:r w:rsidRPr="00D9360D">
              <w:t xml:space="preserve"> участник происшествия чувствовал, что работа, которую он выполнял, была бессмысленной, например, он все перемыл, а на следующий день все снова было в грязи, чувствовал унизительным для себя выполнять низкоквалифицированную работу при наличии большого опыта работы или образования.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Эмоциональное перенапряжение:</w:t>
            </w:r>
            <w:r w:rsidRPr="00D9360D">
              <w:t xml:space="preserve"> работник находился в состоянии эмоционального перенапряжения в связи с работой или по личным причинам, которые повлияли на его эмоциональное состояние.</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lastRenderedPageBreak/>
              <w:t>Крайность суждений/необходимость принять быстрое решение:</w:t>
            </w:r>
            <w:r w:rsidRPr="00D9360D">
              <w:t xml:space="preserve"> выполняемая работа требовала своих суждений и необходимости принятия быстрых решений, что привело к стрессу, например, нужно было быстро принять решение, большая важность решения для конечного результата, недостаточная информация для принятия решения.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Чрезмерная концентрация внимания/ослабление восприятия:</w:t>
            </w:r>
            <w:r w:rsidRPr="00D9360D">
              <w:t xml:space="preserve"> рабочая среда способствовала происшествию, поскольку работа требовала большой концентрации, например, работник был так поглощен работой, что не сумел распознать опасность.</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Крайняя скука:</w:t>
            </w:r>
            <w:r w:rsidRPr="00D9360D">
              <w:t xml:space="preserve"> на работника отрицательно повлияли монотонные или повторяющиеся операции.</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center"/>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jc w:val="both"/>
              <w:rPr>
                <w:b/>
                <w:bCs/>
                <w:u w:val="single"/>
              </w:rPr>
            </w:pPr>
            <w:r w:rsidRPr="00D9360D">
              <w:rPr>
                <w:b/>
                <w:bCs/>
                <w:u w:val="single"/>
              </w:rPr>
              <w:lastRenderedPageBreak/>
              <w:t>Поведение.</w:t>
            </w:r>
          </w:p>
          <w:p w:rsidR="00D9360D" w:rsidRPr="00D9360D" w:rsidRDefault="00D9360D" w:rsidP="00D9360D">
            <w:pPr>
              <w:widowControl/>
              <w:tabs>
                <w:tab w:val="left" w:pos="424"/>
              </w:tabs>
              <w:autoSpaceDE/>
              <w:autoSpaceDN/>
              <w:adjustRightInd/>
              <w:jc w:val="both"/>
              <w:rPr>
                <w:b/>
                <w:bCs/>
                <w:u w:val="single"/>
              </w:rPr>
            </w:pP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Поощряется неправильный поступок</w:t>
            </w:r>
            <w:r w:rsidRPr="00D9360D">
              <w:t xml:space="preserve">: хотя непосредственный руководитель знал, что его работник не соблюдал правила промышленной безопасности и инструкции, он поощрил этого работника, потому что работа была выполнена быстро. Работник также мог быть доволен ситуацией, например, без соблюдения мер промышленной безопасности неприятная для него работа закончилась быстрее.  </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Негативный пример руководителя:</w:t>
            </w:r>
            <w:r w:rsidRPr="00D9360D">
              <w:t xml:space="preserve"> непосредственные руководители, которые демонстрируют отрицательный пример выполнения работы перед своими работниками. </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Неправильное определение факторов поведения в отношении промышленной безопасности:</w:t>
            </w:r>
            <w:r w:rsidRPr="00D9360D">
              <w:t xml:space="preserve"> не было четко определено, какое безопасное поведение являлось наиболее важным для предотвращения происшествий.</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Неправильный подход к факторам поведения в отношении промышленной безопасности:</w:t>
            </w:r>
            <w:r w:rsidRPr="00D9360D">
              <w:t xml:space="preserve"> примером неправильного подхода к факторам поведения в отношении промышленной безопасности может быть непосредственный руководитель, который видит, что его работник не соблюдает правила промышленной безопасности и инструкции и не предпринимает немедленных мер. Непосредственные руководители также должны замечать правильное отношение работников к промышленной безопасности. Мнение коллег также может сыграть роль, в случае, если правильное поведение критикуется.</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Неоправданная агрессивность:</w:t>
            </w:r>
            <w:r w:rsidRPr="00D9360D">
              <w:t xml:space="preserve"> работники могут проявлять агрессивность, а также могут быть предприняты агрессивные действия или решения без учета последствий.</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Неправильное определение мотивации:</w:t>
            </w:r>
            <w:r w:rsidRPr="00D9360D">
              <w:t xml:space="preserve"> приоритет производственных или временных задач создал мотивацию пренебрежения требованиями промышленной безопасности.</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Руководитель заставляет спешить:</w:t>
            </w:r>
            <w:r w:rsidRPr="00D9360D">
              <w:t xml:space="preserve"> происшествие произошло в связи с тем, что непосредственный руководитель дал ясно понять, что скорость выполнения работы имела большее значение, чем соображения безопасности.</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Работник начал спешить:</w:t>
            </w:r>
            <w:r w:rsidRPr="00D9360D">
              <w:t xml:space="preserve"> причиной происшествия явилось убеждение работника в том, что скорость выполнения работы имела большее значение, чем соображения безопасности.</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jc w:val="both"/>
              <w:rPr>
                <w:b/>
                <w:bCs/>
                <w:u w:val="single"/>
              </w:rPr>
            </w:pPr>
            <w:r w:rsidRPr="00D9360D">
              <w:rPr>
                <w:b/>
                <w:bCs/>
                <w:u w:val="single"/>
              </w:rPr>
              <w:t>Уровень квалификации.</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Неадекватная оценка требуемой квалификации:</w:t>
            </w:r>
            <w:r w:rsidRPr="00D9360D">
              <w:t xml:space="preserve"> участник происшествия считал, что у него была достаточная квалификация для выполнения работы, но фактически ему не хватило требуемых навыков. </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Недостаточно практических навыков:</w:t>
            </w:r>
            <w:r w:rsidRPr="00D9360D">
              <w:t xml:space="preserve"> участник происшествия имел хорошую теоретическую подготовку, но ему не хватило практических навыков для выполнения задания.</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Редкое выполнение конкретного вида работ:</w:t>
            </w:r>
            <w:r w:rsidRPr="00D9360D">
              <w:t xml:space="preserve"> работник прошел обучение для выполнения работы, но операция, при которой произошло происшествие, производилась очень редко или участник происшествия редко этим занимался. </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Не проведен инструктаж на рабочем месте:</w:t>
            </w:r>
            <w:r w:rsidRPr="00D9360D">
              <w:t xml:space="preserve"> происшествие произошло в связи с тем, что непосредственный руководитель или опытный коллега по работе не провел обучение с работником.</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Отсутствие практических навыков в выполнении конкретного вида работ:</w:t>
            </w:r>
            <w:r w:rsidRPr="00D9360D">
              <w:t xml:space="preserve"> участник происшествия прошел обучение, но ему не была предоставлена возможность практического применения знаний или выполнения работ для закрепления усвоенного. </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D9360D">
            <w:pPr>
              <w:widowControl/>
              <w:autoSpaceDE/>
              <w:autoSpaceDN/>
              <w:adjustRightInd/>
              <w:spacing w:before="120" w:after="120"/>
              <w:jc w:val="both"/>
              <w:rPr>
                <w:b/>
                <w:bCs/>
                <w:u w:val="single"/>
              </w:rPr>
            </w:pPr>
            <w:r w:rsidRPr="00D9360D">
              <w:rPr>
                <w:b/>
                <w:bCs/>
                <w:u w:val="single"/>
              </w:rPr>
              <w:t>Рабочие факторы</w:t>
            </w:r>
          </w:p>
          <w:p w:rsidR="00D9360D" w:rsidRPr="00D9360D" w:rsidRDefault="00D9360D" w:rsidP="00D9360D">
            <w:pPr>
              <w:widowControl/>
              <w:autoSpaceDE/>
              <w:autoSpaceDN/>
              <w:adjustRightInd/>
              <w:jc w:val="both"/>
              <w:rPr>
                <w:rFonts w:ascii="Univers 45 Light" w:hAnsi="Univers 45 Light"/>
                <w:i/>
                <w:iCs/>
                <w:lang w:eastAsia="en-US"/>
              </w:rPr>
            </w:pPr>
            <w:r w:rsidRPr="00D9360D">
              <w:rPr>
                <w:rFonts w:ascii="Univers 45 Light" w:hAnsi="Univers 45 Light"/>
                <w:i/>
                <w:iCs/>
                <w:lang w:eastAsia="en-US"/>
              </w:rPr>
              <w:t>Существует восемь категорий рабочих факторов, каждая из которых включает детальную конкретизированную разбивку (см. также Приложение №8).</w:t>
            </w:r>
          </w:p>
          <w:p w:rsidR="00D9360D" w:rsidRPr="00D9360D" w:rsidRDefault="00D9360D" w:rsidP="00D9360D">
            <w:pPr>
              <w:widowControl/>
              <w:autoSpaceDE/>
              <w:autoSpaceDN/>
              <w:adjustRightInd/>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12"/>
              </w:tabs>
              <w:autoSpaceDE/>
              <w:autoSpaceDN/>
              <w:adjustRightInd/>
              <w:ind w:left="420" w:hanging="420"/>
              <w:rPr>
                <w:b/>
                <w:bCs/>
                <w:u w:val="single"/>
              </w:rPr>
            </w:pPr>
            <w:r w:rsidRPr="00D9360D">
              <w:rPr>
                <w:b/>
                <w:bCs/>
                <w:u w:val="single"/>
              </w:rPr>
              <w:t>Обучение/передача знаний.</w:t>
            </w:r>
          </w:p>
          <w:p w:rsidR="00D9360D" w:rsidRPr="00D9360D" w:rsidRDefault="00D9360D" w:rsidP="00D9360D">
            <w:pPr>
              <w:widowControl/>
              <w:tabs>
                <w:tab w:val="left" w:pos="412"/>
              </w:tabs>
              <w:autoSpaceDE/>
              <w:autoSpaceDN/>
              <w:adjustRightInd/>
              <w:ind w:left="420" w:hanging="420"/>
            </w:pP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Неадекватная передача знаний:</w:t>
            </w:r>
            <w:r w:rsidRPr="00D9360D">
              <w:t xml:space="preserve"> программа обучения была хорошо разработана, но передача знаний была проведена не на должном уровне. Причинами этого могли быть неспособность воспринимать </w:t>
            </w:r>
            <w:r w:rsidRPr="00D9360D">
              <w:lastRenderedPageBreak/>
              <w:t>материал,  (материал подавался на недоступном уровне, языковые проблемы), недостаточная квалификация инструктора, недостаточно обучающего оборудования (недостаточно средств для иллюстрации темы) или неправильно понятые инструкции.</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Неспособность вовремя вспомнить материал по обучению:</w:t>
            </w:r>
            <w:r w:rsidRPr="00D9360D">
              <w:t xml:space="preserve"> программа обучения была хорошо разработана и передача знаний прошла успешно, но работники не смогли вспомнить материал, когда было нужно. Это могло произойти в связи с тем, что усвоенный материал не был подтвержден практикой или по причине редкого повторения обучения.</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Неадекватное обучение:</w:t>
            </w:r>
            <w:r w:rsidRPr="00D9360D">
              <w:t xml:space="preserve"> некоторое обучение было проведено, но необходимая передача знаний не была завершена. Потенциальные причины могут включать слабую разработку программы обучения, целей обучения, плохие программы вводных инструктажей, недостаточные усилия инструктора при начале обучения или неспособность определить, усвоили ли работники материал. </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 обеспечено обучение:</w:t>
            </w:r>
            <w:r w:rsidRPr="00D9360D">
              <w:t xml:space="preserve"> для конкретного работника не было проведено обучение по определенной теме. Причинами этого могли быть неспособность определить необходимость обучения, надежда на то, что обучение проводилось в прошлом, изменение методов работы или сознательное решение не проводить обучение.</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12"/>
              </w:tabs>
              <w:autoSpaceDE/>
              <w:autoSpaceDN/>
              <w:adjustRightInd/>
              <w:ind w:left="420" w:hanging="420"/>
              <w:jc w:val="center"/>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12"/>
              </w:tabs>
              <w:autoSpaceDE/>
              <w:autoSpaceDN/>
              <w:adjustRightInd/>
              <w:ind w:left="420" w:hanging="420"/>
              <w:jc w:val="both"/>
              <w:rPr>
                <w:b/>
                <w:bCs/>
                <w:u w:val="single"/>
              </w:rPr>
            </w:pPr>
            <w:r w:rsidRPr="00D9360D">
              <w:rPr>
                <w:b/>
                <w:bCs/>
                <w:u w:val="single"/>
              </w:rPr>
              <w:lastRenderedPageBreak/>
              <w:t>Лидерство со стороны руководства/работников.</w:t>
            </w:r>
          </w:p>
          <w:p w:rsidR="00D9360D" w:rsidRPr="00D9360D" w:rsidRDefault="00D9360D" w:rsidP="00D9360D">
            <w:pPr>
              <w:widowControl/>
              <w:tabs>
                <w:tab w:val="left" w:pos="412"/>
              </w:tabs>
              <w:autoSpaceDE/>
              <w:autoSpaceDN/>
              <w:adjustRightInd/>
              <w:ind w:left="420" w:hanging="420"/>
              <w:jc w:val="both"/>
            </w:pP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 xml:space="preserve">Противоречивость ролей/сфер ответственности: </w:t>
            </w:r>
            <w:r w:rsidRPr="00D9360D">
              <w:t>кто должен нести ответственность за то, что неясно и не определено. Это может включать нечеткие отношения отчетности, неясные разграничения ответственности, плохое делегирование полномочий или конфликтные ситуации, когда за один вопрос несут ответственность несколько человек.</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 отвечающее требованиям лидерство:</w:t>
            </w:r>
            <w:r w:rsidRPr="00D9360D">
              <w:t xml:space="preserve"> работник, ответственный за вопросы промышленной безопасности не выполнил свои обязанности в полной мере для обеспечения безопасной работы. Это может включать либеральное отношение к нарушениям, слабую отчетность по вопросам промышленной безопасности, отсутствие обратной связи, плохое знание условий на рабочих местах или недостаточное стимулирование по вопросам промышленной безопасности.</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Отсутствие должного внимания к источникам опасности/инцидентам:</w:t>
            </w:r>
            <w:r w:rsidRPr="00D9360D">
              <w:t xml:space="preserve"> ранее был определен источник опасности или произошло происшествие, что должно было привлечь внимание к проблеме, однако корректирующие действия не были приняты. </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Неадекватное определение источников опасности на рабочем месте:</w:t>
            </w:r>
            <w:r w:rsidRPr="00D9360D">
              <w:t xml:space="preserve"> причиной происшествия явилась неспособность принять меры или правильно отреагировать на отчет о возможности ущерба, например, анализ безопасности работ.</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Неадекватная система управления изменениями:</w:t>
            </w:r>
            <w:r w:rsidRPr="00D9360D">
              <w:t xml:space="preserve"> происшествие произошло в связи с тем, что система управления не существовала или была неполной для того, чтобы провести оценку, задокументировать и объяснить работникам изменения, которые влияют на процесс.</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 отвечающая требованиям система отчетности о происшествиях/расследовании происшествий:</w:t>
            </w:r>
            <w:r w:rsidRPr="00D9360D">
              <w:t xml:space="preserve"> по происшествиям, которые произошли, не соблюдались требования отчетности и расследования. Поэтому, уроки и рекомендации, которые могли бы предотвратить подобные происшествия, не разрабатывались, или не было системы отслеживания принятия мер по происшествиям, или не обсуждались результаты расследований.</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Совещания по ПБ не отвечают требованиям или не проводятся:</w:t>
            </w:r>
            <w:r w:rsidRPr="00D9360D">
              <w:t xml:space="preserve"> совещания по ПБ не проводились или на них не обсуждались вопросы промышленной безопасности, относящиеся к происшествию. </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 отвечающая требованиям оценка производственной деятельности:</w:t>
            </w:r>
            <w:r w:rsidRPr="00D9360D">
              <w:t xml:space="preserve"> средства оценки и отслеживания параметров ПБ были неудовлетворительными, руководители и работники не были уверены в том, какие меры необходимо предпринять.</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12"/>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12"/>
              </w:tabs>
              <w:autoSpaceDE/>
              <w:autoSpaceDN/>
              <w:adjustRightInd/>
              <w:ind w:left="420" w:hanging="420"/>
              <w:jc w:val="both"/>
              <w:rPr>
                <w:b/>
                <w:bCs/>
                <w:u w:val="single"/>
              </w:rPr>
            </w:pPr>
            <w:r w:rsidRPr="00D9360D">
              <w:rPr>
                <w:b/>
                <w:bCs/>
                <w:u w:val="single"/>
              </w:rPr>
              <w:t>Выбор и контроль подрядчика.</w:t>
            </w:r>
          </w:p>
          <w:p w:rsidR="00D9360D" w:rsidRPr="00D9360D" w:rsidRDefault="00D9360D" w:rsidP="00D9360D">
            <w:pPr>
              <w:widowControl/>
              <w:tabs>
                <w:tab w:val="left" w:pos="412"/>
              </w:tabs>
              <w:autoSpaceDE/>
              <w:autoSpaceDN/>
              <w:adjustRightInd/>
              <w:ind w:left="420" w:hanging="420"/>
              <w:jc w:val="both"/>
            </w:pP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Отсутствие оценки квалификации подрядчика:</w:t>
            </w:r>
            <w:r w:rsidRPr="00D9360D">
              <w:t xml:space="preserve"> с подрядной организацией был заключен договор на выполнение работ, однако не была проведена предварительная оценка ее квалификации.</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Не отвечающая требованиям оценка квалификации подрядчика:</w:t>
            </w:r>
            <w:r w:rsidRPr="00D9360D">
              <w:t xml:space="preserve"> предварительная оценка квалификации подрядчика была проведена, но при этом не были определены слабые стороны данной подрядной организации.</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Неправильный выбор подрядчика:</w:t>
            </w:r>
            <w:r w:rsidRPr="00D9360D">
              <w:t xml:space="preserve"> выбор подрядчика был проведен без сбора всей необходимой информации или без надлежавшего рассмотрения возможностей обеспечения промышленной безопасности подрядчиком.</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Привлечение несогласованного подрядчика:</w:t>
            </w:r>
            <w:r w:rsidRPr="00D9360D">
              <w:t xml:space="preserve"> подрядная организация, не отвечающая квалификационным критериям, была привлечена для выполнения работ.</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Отсутствие контроля за работой:</w:t>
            </w:r>
            <w:r w:rsidRPr="00D9360D">
              <w:t xml:space="preserve"> по работе подрядчика не проводились инспекции или аудиты для определения недостатков решений или методов работы.</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lastRenderedPageBreak/>
              <w:t>Неадекватный контроль за выполнением работ:</w:t>
            </w:r>
            <w:r w:rsidRPr="00D9360D">
              <w:t xml:space="preserve"> по работе подрядчика проводились инспекции или аудиты, но недостатки не были определены.</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tc>
      </w:tr>
      <w:tr w:rsidR="00D9360D" w:rsidRPr="00D9360D" w:rsidTr="00D9360D">
        <w:tc>
          <w:tcPr>
            <w:tcW w:w="9571" w:type="dxa"/>
          </w:tcPr>
          <w:p w:rsidR="00D9360D" w:rsidRPr="00D9360D" w:rsidRDefault="00D9360D" w:rsidP="00D9360D">
            <w:pPr>
              <w:widowControl/>
              <w:tabs>
                <w:tab w:val="left" w:pos="540"/>
              </w:tabs>
              <w:autoSpaceDE/>
              <w:autoSpaceDN/>
              <w:adjustRightInd/>
              <w:jc w:val="both"/>
              <w:rPr>
                <w:b/>
                <w:bCs/>
                <w:u w:val="single"/>
              </w:rPr>
            </w:pPr>
          </w:p>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Технология/проектирование.</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отвечающее требованиям техническое проектирование:</w:t>
            </w:r>
            <w:r w:rsidRPr="00D9360D">
              <w:t xml:space="preserve"> причиной происшествия явилось плохое техническое решение, слабые строительные материалы, задвижки в неправильных местах, трубопроводы в проходах и т.д. Причинами, не отвечающего требованиям технического проектирования, могли быть ошибочные входные данные при проектировании (плохая информация) или ошибочные выходные данные (плохой проект). </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Применение не отвечающих требованиям стандартов, спецификаций/проектных критериев:</w:t>
            </w:r>
            <w:r w:rsidRPr="00D9360D">
              <w:t xml:space="preserve"> хотя критерии проектирования и спецификации соблюдались, они не отвечали требованиям и их нужно было адаптировать к конкретным условиям.</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Недостаточная оценка потенциальной аварии:</w:t>
            </w:r>
            <w:r w:rsidRPr="00D9360D">
              <w:t xml:space="preserve"> причиной происшествия явился тот факт, что не была дана адекватная оценка потенциальной аварии на начальном этапе проектирования.</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отвечающий требованиям эргономический дизайн:</w:t>
            </w:r>
            <w:r w:rsidRPr="00D9360D">
              <w:t xml:space="preserve"> причиной происшествия явился слабый эргономический дизайн, когда не была установлена оптимальная связь между оборудованием и работником, работающем на оборудовании.</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Недостаточный мониторинг за строительством:</w:t>
            </w:r>
            <w:r w:rsidRPr="00D9360D">
              <w:t xml:space="preserve"> хотя критерии проектирования и спецификации соблюдались, инспекции во время строительства не проводились на должном уровне.</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Недостаточная оценка эксплуатационной готовности:</w:t>
            </w:r>
            <w:r w:rsidRPr="00D9360D">
              <w:t xml:space="preserve"> происшествие произошло в связи с тем, что нарушены правила передачи объекта из строительства в производство, изменения в программном обеспечении были не полностью протестированы или не были подготовлены руководства пользователя и не проведено обучение.  </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отвечающий требованиям мониторинг за начальной стадией эксплуатации:</w:t>
            </w:r>
            <w:r w:rsidRPr="00D9360D">
              <w:t xml:space="preserve"> происшествие произошло в связи с недостаточным мониторингом и анализом информации по начальной стадии эксплуатации.</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отвечающая требованиям оценка и/или документирование изменений:</w:t>
            </w:r>
            <w:r w:rsidRPr="00D9360D">
              <w:t xml:space="preserve"> происшествие произошло в связи с тем, что были внесены необоснованные изменения, что создало небезопасную ситуацию. Требовалась документация и обсуждение изменений, вполне возможно, этого не было.</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Планирование работ.</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Неправильное планирование работ:</w:t>
            </w:r>
            <w:r w:rsidRPr="00D9360D">
              <w:t xml:space="preserve"> выполняемая работа не была спланирована должным образом в отношении работников, оборудования, материалов, требований или допусков.</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Недостаточное профилактическое обслуживание:</w:t>
            </w:r>
            <w:r w:rsidRPr="00D9360D">
              <w:t xml:space="preserve"> происшествие произошло в связи с тем, что отказавшая часть оборудования не была включена в программу профилактического обслуживания, время ее работы было просрочено или был неправильно проведен ее ремонт.</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 отвечающее требованиям техническое обслуживание:</w:t>
            </w:r>
            <w:r w:rsidRPr="00D9360D">
              <w:t xml:space="preserve"> происшествие произошло в связи с тем, что оборудование отказало по причине неправильного или недостаточного технического обслуживания.</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Чрезмерный износ:</w:t>
            </w:r>
            <w:r w:rsidRPr="00D9360D">
              <w:t xml:space="preserve"> Происшествие произошло в связи с тем, что отказавшее оборудование имело чрезмерный износ по причинам коррозии, эрозии, неправильного использования и т.д.</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Отсутствие надлежащих справочных материалов или публикаций:</w:t>
            </w:r>
            <w:r w:rsidRPr="00D9360D">
              <w:t xml:space="preserve"> у работника, выполняющего работу, не было надлежащих инструкций производителя, информации поставщика, правил ремонта и т.д., на основании которых он мог бы выполнять работу.</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 отвечающие требованиям аудит/проверка/мониторинг:</w:t>
            </w:r>
            <w:r w:rsidRPr="00D9360D">
              <w:t xml:space="preserve"> происшествие произошло в связи с тем, что оборудование отказало по причинам не отвечающих требованиям аудитам, проверкам и мониторингу, так как необходимые аудиты, проверки и мониторинг проводились не на должном уровне или не проводились совсем. </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 отвечающий требованиям работник:</w:t>
            </w:r>
            <w:r w:rsidRPr="00D9360D">
              <w:t xml:space="preserve"> неудачный выбор подходящего рабочего для выполнения конкретной работы.</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Закупка, управление и контроль за материалами.</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Получен неправильный товар:</w:t>
            </w:r>
            <w:r w:rsidRPr="00D9360D">
              <w:t xml:space="preserve"> был заказан правильный материал, но получен другой. Причинами этого могут быть предоставление неправильных спецификаций поставщикам, неточная информация в затребовании материалов, слабый контроль над внесением изменений в заказы, самовольная подмена материала поставщиком, неудачные правила приемки материалов или отсутствие проверки получаемых материалов.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lastRenderedPageBreak/>
              <w:t>Не отвечающий требованиям поиск по закупке материалов/оборудования:</w:t>
            </w:r>
            <w:r w:rsidRPr="00D9360D">
              <w:t xml:space="preserve"> недостаток знаний привел к заказу неправильного материала.</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Неправильный режим или маршрут поставки:</w:t>
            </w:r>
            <w:r w:rsidRPr="00D9360D">
              <w:t xml:space="preserve"> источник опасности появился при отгрузке материалов – при потере информации о владельце или порче материала.</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Ненадлежащее обращение с материалами:</w:t>
            </w:r>
            <w:r w:rsidRPr="00D9360D">
              <w:t xml:space="preserve"> источник опасности появился в связи с ненадлежащим обращением с материалом.</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Ненадлежащее хранение материалов или запчастей:</w:t>
            </w:r>
            <w:r w:rsidRPr="00D9360D">
              <w:t xml:space="preserve"> источник опасности появился при порче материала при хранении.</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 отвечающая требованиям упаковка товаров:</w:t>
            </w:r>
            <w:r w:rsidRPr="00D9360D">
              <w:t xml:space="preserve"> источник опасности появился, когда материал был поврежден в связи с не отвечающей требованиям упаковке.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Срок хранения товаров истек:</w:t>
            </w:r>
            <w:r w:rsidRPr="00D9360D">
              <w:t xml:space="preserve"> источник опасности появился при применении просроченных материалов.</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Неправильная идентификация опасных материалов:</w:t>
            </w:r>
            <w:r w:rsidRPr="00D9360D">
              <w:t xml:space="preserve"> материалы не были правильно идентифицированы и не использовались необходимые правила обращения с материалами.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Неправильная утилизация отходов:</w:t>
            </w:r>
            <w:r w:rsidRPr="00D9360D">
              <w:t xml:space="preserve"> источник опасности появился, когда материал был списан и утилизирован.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Неправильное использование данных по ПБ и ОТ:</w:t>
            </w:r>
            <w:r w:rsidRPr="00D9360D">
              <w:t xml:space="preserve"> источник опасности появился, когда прекратился обмен и использование достоверных данных по ПБ и ОТ.</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lastRenderedPageBreak/>
              <w:t>Инструменты и оборудование.</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Ошибочная оценка потребностей и рисков:</w:t>
            </w:r>
            <w:r w:rsidRPr="00D9360D">
              <w:t xml:space="preserve"> произведена поставка несоответствующих инструментов и оборудования в результате ошибочной оценки потребностей для правильного выполнения работы.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 xml:space="preserve">Ошибочная оценка человеческого фактора/эргономики: </w:t>
            </w:r>
            <w:r w:rsidRPr="00D9360D">
              <w:t xml:space="preserve">предоставленные инструменты и оборудование не отражали потребности работника, выполняющего работу.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 отвечающие требованиям нормы или характеристики:</w:t>
            </w:r>
            <w:r w:rsidRPr="00D9360D">
              <w:t xml:space="preserve"> были предоставлены несоответствующие инструменты и/или оборудование в результате неверного указания стандартов или спецификаций при оформлении заказа.</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Недостаточное количество:</w:t>
            </w:r>
            <w:r w:rsidRPr="00D9360D">
              <w:t xml:space="preserve"> необходимые инструменты или оборудование отсутствовали на рабочей площадке.</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 отвечающие требованиям установка/ремонт/обслуживание:</w:t>
            </w:r>
            <w:r w:rsidRPr="00D9360D">
              <w:t xml:space="preserve"> необходимые инструменты и оборудование имелись в наличии, но при использовании были в плохом состоянии.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Неадекватный ремонт оборудования или инструментов:</w:t>
            </w:r>
            <w:r w:rsidRPr="00D9360D">
              <w:t xml:space="preserve"> инструменты и оборудование, отправленные на ремонт, не были должным образом отремонтированы или были испорчены и, таким образом, создали источник опасности.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Использование оборудования, непригодного для работы:</w:t>
            </w:r>
            <w:r w:rsidRPr="00D9360D">
              <w:t xml:space="preserve"> части оборудования, более непригодные для работы, продолжали использовать на оборудовании.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Отсутствует история эксплуатации оборудования:</w:t>
            </w:r>
            <w:r w:rsidRPr="00D9360D">
              <w:t xml:space="preserve"> источник опасности появился в результате отсутствия записей по истории эксплуатации оборудования.</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 отвечающая требованиям история эксплуатации оборудования:</w:t>
            </w:r>
            <w:r w:rsidRPr="00D9360D">
              <w:t xml:space="preserve"> Записи по истории эксплуатации оборудования имелись, но не определяли источник опасности.</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Правила выполнения работ (ПВР).</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Отсутствие ПВР при выполнении работ:</w:t>
            </w:r>
            <w:r w:rsidRPr="00D9360D">
              <w:t xml:space="preserve"> На момент происшествия не было ПВР в письменном виде по выполняемым работам. Это могло быть результатом отсутствия ответственных за разработку ПВР или отсутствия анализа безопасности работ.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Не отвечающая требованиям разработка ПВР:</w:t>
            </w:r>
            <w:r w:rsidRPr="00D9360D">
              <w:t xml:space="preserve"> ПВР были разработаны, но не отвечали потребностям работы. Это могло быть результатом недостаточной координации с проектированием при том, что квалифицированный работник, разрабатывающий ПВР, не определил, какие шаги необходимо предпринимать в проблемных ситуациях или плохого формата, затрудняющего применение ПВР.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Не отвечающее требованиям ПВР вследствие недочетов:</w:t>
            </w:r>
            <w:r w:rsidRPr="00D9360D">
              <w:t xml:space="preserve"> ПВР были разработаны, но выполнение ПВР было неполным в связи с недочетами в этих документах. Такие недочеты могли включать противоречивые требования, путаный формат, неточную последовательность шагов, технические ошибки, неполные инструкции и т.д.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Недостаточная реализация ПВР:</w:t>
            </w:r>
            <w:r w:rsidRPr="00D9360D">
              <w:t xml:space="preserve"> ПВР были хорошо разработаны, но не было серьезных требований их выполнения по таким причинам, как плохой мониторинг выполняемых работ, слабая осведомленность руководителей и работников о том, что нужно делать или ненадлежащее подкрепление при помощи ярлыков или указателей.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lastRenderedPageBreak/>
              <w:t>Недостаток информации по ПВР при выполнении работ:</w:t>
            </w:r>
            <w:r w:rsidRPr="00D9360D">
              <w:t xml:space="preserve"> ПВР были хорошо разработаны, но их обсуждение не проводилось. Это могло быть результатом их неполного распространения, языковых проблем, неполной интеграции с обучением или применения устаревших ПВР.</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lastRenderedPageBreak/>
              <w:t>Связь/координация действий.</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горизонтальной связи между работниками:</w:t>
            </w:r>
            <w:r w:rsidRPr="00D9360D">
              <w:t xml:space="preserve"> происшествие произошло в связи с тем, что не было общения или должного общения между работниками.</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вертикальной связи между руководителем и работником:</w:t>
            </w:r>
            <w:r w:rsidRPr="00D9360D">
              <w:t xml:space="preserve"> происшествие произошло в связи с тем, что не было общения или должного общения между руководителем и работниками сверху до низу.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между различными организациями:</w:t>
            </w:r>
            <w:r w:rsidRPr="00D9360D">
              <w:t xml:space="preserve"> работники других организаций, кроме своей, не были информированы.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между рабочими группами:</w:t>
            </w:r>
            <w:r w:rsidRPr="00D9360D">
              <w:t xml:space="preserve"> происшествие произошло в связи с тем, что двое или более работников или группы работали над выполнением одной и той же задачи, но не общались между собой.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между бригадами:</w:t>
            </w:r>
            <w:r w:rsidRPr="00D9360D">
              <w:t xml:space="preserve"> происшествие произошло в связи с плохой передачей вахты, например, от рабочих не требуется подробно описывать возникающие проблемы в журнале.</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 отвечающие требованиям методы передачи информации:</w:t>
            </w:r>
            <w:r w:rsidRPr="00D9360D">
              <w:t xml:space="preserve"> обычные средства передачи информации не отвечали требованиям – телефонные линии заняты, радиопомехи, неразборчивый почерк и т.д.</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средств координации действий:</w:t>
            </w:r>
            <w:r w:rsidRPr="00D9360D">
              <w:t xml:space="preserve"> отсутствовали необходимые средства коммуникации (телефоны, компьютеры, почта, пейджинговая связь на случай чрезвычайной ситуации).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Неправильные инструкции:</w:t>
            </w:r>
            <w:r w:rsidRPr="00D9360D">
              <w:t xml:space="preserve"> участнику происшествия были даны инструкции, однако он их неправильно понял, они были неясными или неполными.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по причине текучести кадров:</w:t>
            </w:r>
            <w:r w:rsidRPr="00D9360D">
              <w:t xml:space="preserve"> работник начал выполнение задания, но не закончил его. Новые работники, продолжившие его работу, не имели необходимой информации.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Недостаточный обмен информацией по ПБ и ОТ, положениями или руководящими принципами:</w:t>
            </w:r>
            <w:r w:rsidRPr="00D9360D">
              <w:t xml:space="preserve"> информация по ПБ и ОТ и новые правила не обсуждались с работниками, выполняющими работу.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Стандартная терминология не используется:</w:t>
            </w:r>
            <w:r w:rsidRPr="00D9360D">
              <w:t xml:space="preserve"> происшествие произошло в связи с тем, что отличалась используемая терминология в разных отделах или была путаница, например, различные части оборудования, имели одинаковые номера. Не применялись стандартные коды и практика, например, цветное кодирование трубопроводов, электропроводки и т.д.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 используется метод подтверждения, что задание понято:</w:t>
            </w:r>
            <w:r w:rsidRPr="00D9360D">
              <w:t xml:space="preserve"> устное распоряжение было неправильно понято и выполнено так, как понято в связи с тем, что от работника не потребовали подтверждения того, что он понял задание.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Сообщения слишком длинные:</w:t>
            </w:r>
            <w:r w:rsidRPr="00D9360D">
              <w:t xml:space="preserve"> путаница возникла в результате того, что сообщение было слишком длинным.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Помехи при передаче сообщений:</w:t>
            </w:r>
            <w:r w:rsidRPr="00D9360D">
              <w:t xml:space="preserve"> устное распоряжение не было правильно передано в связи с тем, что присутствовал шум или помехи.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bl>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11906" w:h="16838"/>
          <w:pgMar w:top="737" w:right="851" w:bottom="1134"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№5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widowControl/>
        <w:autoSpaceDE/>
        <w:autoSpaceDN/>
        <w:adjustRightInd/>
        <w:jc w:val="right"/>
        <w:rPr>
          <w:b/>
          <w:iCs/>
          <w:sz w:val="22"/>
          <w:szCs w:val="22"/>
        </w:rPr>
      </w:pPr>
    </w:p>
    <w:p w:rsidR="00D9360D" w:rsidRPr="00D9360D" w:rsidRDefault="00D9360D" w:rsidP="00D9360D">
      <w:pPr>
        <w:widowControl/>
        <w:autoSpaceDE/>
        <w:autoSpaceDN/>
        <w:adjustRightInd/>
        <w:jc w:val="right"/>
        <w:rPr>
          <w:iCs/>
          <w:sz w:val="22"/>
          <w:szCs w:val="22"/>
        </w:rPr>
      </w:pPr>
      <w:r w:rsidRPr="00D9360D">
        <w:rPr>
          <w:iCs/>
          <w:sz w:val="22"/>
          <w:szCs w:val="22"/>
        </w:rPr>
        <w:t>(Рекомендуемая форма)</w:t>
      </w:r>
    </w:p>
    <w:p w:rsidR="00D9360D" w:rsidRPr="00D9360D" w:rsidRDefault="00D9360D" w:rsidP="00D9360D">
      <w:pPr>
        <w:widowControl/>
        <w:autoSpaceDE/>
        <w:autoSpaceDN/>
        <w:adjustRightInd/>
        <w:jc w:val="right"/>
        <w:rPr>
          <w:b/>
          <w:iCs/>
          <w:sz w:val="22"/>
          <w:szCs w:val="22"/>
        </w:rPr>
      </w:pPr>
      <w:r w:rsidRPr="00D9360D">
        <w:rPr>
          <w:b/>
          <w:iCs/>
          <w:sz w:val="22"/>
          <w:szCs w:val="22"/>
        </w:rPr>
        <w:t>Утверждаю</w:t>
      </w:r>
    </w:p>
    <w:p w:rsidR="00D9360D" w:rsidRPr="00D9360D" w:rsidRDefault="00D9360D" w:rsidP="00D9360D">
      <w:pPr>
        <w:widowControl/>
        <w:autoSpaceDE/>
        <w:autoSpaceDN/>
        <w:adjustRightInd/>
        <w:jc w:val="right"/>
        <w:rPr>
          <w:iCs/>
          <w:sz w:val="22"/>
          <w:szCs w:val="22"/>
        </w:rPr>
      </w:pPr>
      <w:r w:rsidRPr="00D9360D">
        <w:rPr>
          <w:iCs/>
          <w:sz w:val="22"/>
          <w:szCs w:val="22"/>
        </w:rPr>
        <w:t>Руководитель Общества</w:t>
      </w:r>
    </w:p>
    <w:p w:rsidR="00D9360D" w:rsidRPr="00D9360D" w:rsidRDefault="00D9360D" w:rsidP="00D9360D">
      <w:pPr>
        <w:widowControl/>
        <w:autoSpaceDE/>
        <w:autoSpaceDN/>
        <w:adjustRightInd/>
        <w:jc w:val="right"/>
        <w:rPr>
          <w:iCs/>
          <w:sz w:val="22"/>
          <w:szCs w:val="22"/>
        </w:rPr>
      </w:pPr>
      <w:r w:rsidRPr="00D9360D">
        <w:rPr>
          <w:iCs/>
          <w:sz w:val="22"/>
          <w:szCs w:val="22"/>
        </w:rPr>
        <w:t>______________ И.О. Фамилия</w:t>
      </w:r>
    </w:p>
    <w:p w:rsidR="00D9360D" w:rsidRPr="00D9360D" w:rsidRDefault="00D9360D" w:rsidP="00D9360D">
      <w:pPr>
        <w:widowControl/>
        <w:autoSpaceDE/>
        <w:autoSpaceDN/>
        <w:adjustRightInd/>
        <w:jc w:val="right"/>
        <w:rPr>
          <w:iCs/>
          <w:sz w:val="22"/>
          <w:szCs w:val="22"/>
        </w:rPr>
      </w:pPr>
      <w:r w:rsidRPr="00D9360D">
        <w:rPr>
          <w:iCs/>
          <w:sz w:val="22"/>
          <w:szCs w:val="22"/>
        </w:rPr>
        <w:t>«____»______________20___ г.</w:t>
      </w:r>
    </w:p>
    <w:p w:rsidR="00D9360D" w:rsidRPr="00D9360D" w:rsidRDefault="00D9360D" w:rsidP="00D9360D">
      <w:pPr>
        <w:keepNext/>
        <w:widowControl/>
        <w:tabs>
          <w:tab w:val="left" w:pos="1418"/>
        </w:tabs>
        <w:autoSpaceDE/>
        <w:autoSpaceDN/>
        <w:adjustRightInd/>
        <w:spacing w:before="240" w:after="240"/>
        <w:ind w:firstLine="709"/>
        <w:jc w:val="center"/>
        <w:outlineLvl w:val="0"/>
        <w:rPr>
          <w:b/>
          <w:bCs/>
          <w:iCs/>
          <w:kern w:val="32"/>
          <w:sz w:val="22"/>
          <w:szCs w:val="22"/>
        </w:rPr>
      </w:pPr>
      <w:r w:rsidRPr="00D9360D">
        <w:rPr>
          <w:b/>
          <w:bCs/>
          <w:iCs/>
          <w:kern w:val="32"/>
          <w:sz w:val="22"/>
          <w:szCs w:val="22"/>
        </w:rPr>
        <w:t>отчет о внутреннем расследовании происшествия</w:t>
      </w:r>
    </w:p>
    <w:tbl>
      <w:tblPr>
        <w:tblpPr w:leftFromText="180" w:rightFromText="180" w:vertAnchor="text" w:horzAnchor="margin" w:tblpY="2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714"/>
        <w:gridCol w:w="4536"/>
      </w:tblGrid>
      <w:tr w:rsidR="00D9360D" w:rsidRPr="00D9360D" w:rsidTr="00D9360D">
        <w:trPr>
          <w:cantSplit/>
        </w:trPr>
        <w:tc>
          <w:tcPr>
            <w:tcW w:w="2644" w:type="pct"/>
            <w:gridSpan w:val="2"/>
          </w:tcPr>
          <w:p w:rsidR="00D9360D" w:rsidRPr="00D9360D" w:rsidRDefault="00D9360D" w:rsidP="00D9360D">
            <w:pPr>
              <w:widowControl/>
              <w:autoSpaceDE/>
              <w:autoSpaceDN/>
              <w:adjustRightInd/>
              <w:spacing w:after="120"/>
              <w:rPr>
                <w:b/>
                <w:i/>
                <w:szCs w:val="24"/>
              </w:rPr>
            </w:pPr>
            <w:r w:rsidRPr="00D9360D">
              <w:rPr>
                <w:b/>
                <w:bCs/>
                <w:szCs w:val="24"/>
              </w:rPr>
              <w:t>Дата происшествия:</w:t>
            </w:r>
            <w:r w:rsidRPr="00D9360D">
              <w:rPr>
                <w:szCs w:val="24"/>
              </w:rPr>
              <w:t xml:space="preserve"> </w:t>
            </w:r>
          </w:p>
        </w:tc>
        <w:tc>
          <w:tcPr>
            <w:tcW w:w="2356" w:type="pct"/>
          </w:tcPr>
          <w:p w:rsidR="00D9360D" w:rsidRPr="00D9360D" w:rsidRDefault="00D9360D" w:rsidP="00D9360D">
            <w:pPr>
              <w:widowControl/>
              <w:autoSpaceDE/>
              <w:autoSpaceDN/>
              <w:adjustRightInd/>
              <w:spacing w:after="120"/>
              <w:rPr>
                <w:bCs/>
                <w:iCs/>
                <w:szCs w:val="24"/>
              </w:rPr>
            </w:pPr>
            <w:r w:rsidRPr="00D9360D">
              <w:rPr>
                <w:b/>
                <w:bCs/>
                <w:szCs w:val="24"/>
              </w:rPr>
              <w:t xml:space="preserve">Время происшествия: </w:t>
            </w:r>
          </w:p>
        </w:tc>
      </w:tr>
      <w:tr w:rsidR="00D9360D" w:rsidRPr="00D9360D" w:rsidTr="00D9360D">
        <w:trPr>
          <w:cantSplit/>
        </w:trPr>
        <w:tc>
          <w:tcPr>
            <w:tcW w:w="1754" w:type="pct"/>
          </w:tcPr>
          <w:p w:rsidR="00D9360D" w:rsidRPr="00D9360D" w:rsidRDefault="00D9360D" w:rsidP="00D9360D">
            <w:pPr>
              <w:widowControl/>
              <w:autoSpaceDE/>
              <w:autoSpaceDN/>
              <w:adjustRightInd/>
              <w:spacing w:after="120"/>
              <w:rPr>
                <w:b/>
                <w:bCs/>
                <w:szCs w:val="24"/>
              </w:rPr>
            </w:pPr>
            <w:r w:rsidRPr="00D9360D">
              <w:rPr>
                <w:b/>
                <w:bCs/>
                <w:szCs w:val="24"/>
              </w:rPr>
              <w:t>Наименование организации:</w:t>
            </w:r>
          </w:p>
        </w:tc>
        <w:tc>
          <w:tcPr>
            <w:tcW w:w="3246" w:type="pct"/>
            <w:gridSpan w:val="2"/>
          </w:tcPr>
          <w:p w:rsidR="00D9360D" w:rsidRPr="00D9360D" w:rsidRDefault="00D9360D" w:rsidP="00D9360D">
            <w:pPr>
              <w:widowControl/>
              <w:autoSpaceDE/>
              <w:autoSpaceDN/>
              <w:adjustRightInd/>
              <w:spacing w:after="120"/>
              <w:rPr>
                <w:bCs/>
                <w:iCs/>
                <w:szCs w:val="24"/>
              </w:rPr>
            </w:pPr>
          </w:p>
        </w:tc>
      </w:tr>
      <w:tr w:rsidR="00D9360D" w:rsidRPr="00D9360D" w:rsidTr="00D9360D">
        <w:trPr>
          <w:cantSplit/>
        </w:trPr>
        <w:tc>
          <w:tcPr>
            <w:tcW w:w="1754" w:type="pct"/>
          </w:tcPr>
          <w:p w:rsidR="00D9360D" w:rsidRPr="00D9360D" w:rsidRDefault="00D9360D" w:rsidP="00D9360D">
            <w:pPr>
              <w:widowControl/>
              <w:autoSpaceDE/>
              <w:autoSpaceDN/>
              <w:adjustRightInd/>
              <w:spacing w:after="120"/>
              <w:rPr>
                <w:b/>
                <w:bCs/>
                <w:szCs w:val="24"/>
              </w:rPr>
            </w:pPr>
            <w:r w:rsidRPr="00D9360D">
              <w:rPr>
                <w:b/>
                <w:bCs/>
                <w:szCs w:val="24"/>
              </w:rPr>
              <w:t>Наименование подразделения  / участка:</w:t>
            </w:r>
          </w:p>
        </w:tc>
        <w:tc>
          <w:tcPr>
            <w:tcW w:w="3246" w:type="pct"/>
            <w:gridSpan w:val="2"/>
          </w:tcPr>
          <w:p w:rsidR="00D9360D" w:rsidRPr="00D9360D" w:rsidRDefault="00D9360D" w:rsidP="00D9360D">
            <w:pPr>
              <w:widowControl/>
              <w:autoSpaceDE/>
              <w:autoSpaceDN/>
              <w:adjustRightInd/>
              <w:spacing w:after="120"/>
              <w:rPr>
                <w:bCs/>
                <w:iCs/>
                <w:szCs w:val="24"/>
              </w:rPr>
            </w:pPr>
          </w:p>
        </w:tc>
      </w:tr>
      <w:tr w:rsidR="00D9360D" w:rsidRPr="00D9360D" w:rsidTr="00D9360D">
        <w:trPr>
          <w:cantSplit/>
        </w:trPr>
        <w:tc>
          <w:tcPr>
            <w:tcW w:w="1754" w:type="pct"/>
          </w:tcPr>
          <w:p w:rsidR="00D9360D" w:rsidRPr="00D9360D" w:rsidRDefault="00D9360D" w:rsidP="00D9360D">
            <w:pPr>
              <w:widowControl/>
              <w:autoSpaceDE/>
              <w:autoSpaceDN/>
              <w:adjustRightInd/>
              <w:spacing w:after="120"/>
              <w:rPr>
                <w:b/>
                <w:bCs/>
                <w:szCs w:val="24"/>
              </w:rPr>
            </w:pPr>
            <w:r w:rsidRPr="00D9360D">
              <w:rPr>
                <w:b/>
                <w:bCs/>
                <w:szCs w:val="24"/>
              </w:rPr>
              <w:t>Место происшествия:</w:t>
            </w:r>
          </w:p>
        </w:tc>
        <w:tc>
          <w:tcPr>
            <w:tcW w:w="3246" w:type="pct"/>
            <w:gridSpan w:val="2"/>
          </w:tcPr>
          <w:p w:rsidR="00D9360D" w:rsidRPr="00D9360D" w:rsidRDefault="00D9360D" w:rsidP="00D9360D">
            <w:pPr>
              <w:widowControl/>
              <w:autoSpaceDE/>
              <w:autoSpaceDN/>
              <w:adjustRightInd/>
              <w:spacing w:after="120"/>
              <w:rPr>
                <w:bCs/>
                <w:iCs/>
                <w:szCs w:val="24"/>
              </w:rPr>
            </w:pPr>
          </w:p>
        </w:tc>
      </w:tr>
    </w:tbl>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u w:val="single"/>
        </w:rPr>
      </w:pPr>
      <w:r w:rsidRPr="00D9360D">
        <w:rPr>
          <w:b/>
          <w:bCs/>
          <w:sz w:val="22"/>
          <w:szCs w:val="22"/>
          <w:u w:val="single"/>
        </w:rPr>
        <w:t>Категория происшествия:</w:t>
      </w:r>
      <w:r w:rsidRPr="00D9360D">
        <w:rPr>
          <w:bCs/>
          <w:sz w:val="22"/>
          <w:szCs w:val="22"/>
        </w:rPr>
        <w:t xml:space="preserve"> (крупное, значительное, потенциально-опасное)</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Описание обстоятельств происшествия</w:t>
      </w:r>
    </w:p>
    <w:p w:rsidR="00D9360D" w:rsidRPr="00D9360D" w:rsidRDefault="00D9360D" w:rsidP="00D9360D">
      <w:pPr>
        <w:widowControl/>
        <w:tabs>
          <w:tab w:val="num" w:pos="900"/>
        </w:tabs>
        <w:autoSpaceDE/>
        <w:autoSpaceDN/>
        <w:adjustRightInd/>
        <w:ind w:firstLine="567"/>
        <w:jc w:val="both"/>
        <w:rPr>
          <w:i/>
          <w:iCs/>
          <w:sz w:val="22"/>
          <w:szCs w:val="24"/>
        </w:rPr>
      </w:pPr>
      <w:r w:rsidRPr="00D9360D">
        <w:rPr>
          <w:i/>
          <w:iCs/>
          <w:sz w:val="22"/>
          <w:szCs w:val="24"/>
        </w:rPr>
        <w:t>В данном разделе дается полное описание обстоятельств происшествия.</w:t>
      </w:r>
    </w:p>
    <w:p w:rsidR="00D9360D" w:rsidRPr="00D9360D" w:rsidRDefault="00D9360D" w:rsidP="00D9360D">
      <w:pPr>
        <w:widowControl/>
        <w:tabs>
          <w:tab w:val="num" w:pos="900"/>
        </w:tabs>
        <w:autoSpaceDE/>
        <w:autoSpaceDN/>
        <w:adjustRightInd/>
        <w:ind w:firstLine="567"/>
        <w:jc w:val="both"/>
        <w:rPr>
          <w:i/>
          <w:iCs/>
          <w:sz w:val="22"/>
          <w:szCs w:val="24"/>
        </w:rPr>
      </w:pPr>
      <w:r w:rsidRPr="00D9360D">
        <w:rPr>
          <w:i/>
          <w:iCs/>
          <w:sz w:val="22"/>
          <w:szCs w:val="24"/>
        </w:rPr>
        <w:t>Представляются сведения на основании осмотра места происшествия, опроса пострадавшего и очевидцев. При этом необходимо изложить последовательность событий, предшествующих происшествию, действия пострадавшего, характер выполняемых работ, состояние производственного оборудования и т.д. Затем необходимо описать событие, которое привело к происшествию, характер происшествия, его последствия.</w:t>
      </w:r>
    </w:p>
    <w:p w:rsidR="00D9360D" w:rsidRPr="00D9360D" w:rsidRDefault="00D9360D" w:rsidP="00D9360D">
      <w:pPr>
        <w:widowControl/>
        <w:tabs>
          <w:tab w:val="num" w:pos="900"/>
        </w:tabs>
        <w:autoSpaceDE/>
        <w:autoSpaceDN/>
        <w:adjustRightInd/>
        <w:ind w:firstLine="567"/>
        <w:jc w:val="both"/>
        <w:rPr>
          <w:bCs/>
          <w:i/>
          <w:iCs/>
          <w:sz w:val="22"/>
          <w:szCs w:val="24"/>
        </w:rPr>
      </w:pPr>
      <w:r w:rsidRPr="00D9360D">
        <w:rPr>
          <w:bCs/>
          <w:i/>
          <w:iCs/>
          <w:sz w:val="22"/>
          <w:szCs w:val="24"/>
        </w:rPr>
        <w:t>Независимо от наличия или отсутствия пострадавших, в случае расследования аварий, происшествий, приведших к экологическим последствиям, в отчете необходимо указать время происшествия, время передачи информации лицу, уполномоченному в принятии решения по ликвидации последствий, время начала и завершения ликвидации последствий аварии (если ко времени окончания расследования последствия уже ликвидированы). Как описано выше, необходимо изложить последовательность событий, предшествующих аварии, те события, которые привели к происшествию, описать действия лиц, ответственных за предупреждение, обнаружение экологических последствий и передачу информации, характер принятых решений и проведенных работ по локализации и ликвидации этих последствий.</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Сведения о пострадавшем (их)</w:t>
      </w:r>
    </w:p>
    <w:tbl>
      <w:tblPr>
        <w:tblW w:w="9540" w:type="dxa"/>
        <w:tblInd w:w="108" w:type="dxa"/>
        <w:tblLayout w:type="fixed"/>
        <w:tblLook w:val="0000" w:firstRow="0" w:lastRow="0" w:firstColumn="0" w:lastColumn="0" w:noHBand="0" w:noVBand="0"/>
      </w:tblPr>
      <w:tblGrid>
        <w:gridCol w:w="6120"/>
        <w:gridCol w:w="3420"/>
      </w:tblGrid>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Фамилия, Имя, Отчество:</w:t>
            </w:r>
          </w:p>
        </w:tc>
        <w:tc>
          <w:tcPr>
            <w:tcW w:w="3420" w:type="dxa"/>
            <w:tcBorders>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Дата рождения/Возраст:</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Семейное положение/ дети/ возраст</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Должность/профессия/место работы работника:</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 xml:space="preserve">Стаж работы, при которой произошел несчастный случай, </w:t>
            </w:r>
            <w:r w:rsidRPr="00D9360D">
              <w:rPr>
                <w:b/>
                <w:szCs w:val="24"/>
              </w:rPr>
              <w:br/>
              <w:t>в том числе в данной организации:</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Вводный инструктаж:</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Инструктаж на рабочем месте:</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Обучение по ПБ и ОТ:</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Проверка знаний по профессии или виду работы:</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szCs w:val="24"/>
              </w:rPr>
            </w:pPr>
          </w:p>
        </w:tc>
      </w:tr>
    </w:tbl>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 xml:space="preserve">Состав комиссии, проводившей расследование </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Установленные факты</w:t>
      </w:r>
    </w:p>
    <w:p w:rsidR="00D9360D" w:rsidRPr="00D9360D" w:rsidRDefault="00D9360D" w:rsidP="00D9360D">
      <w:pPr>
        <w:widowControl/>
        <w:autoSpaceDE/>
        <w:autoSpaceDN/>
        <w:adjustRightInd/>
        <w:ind w:firstLine="567"/>
        <w:jc w:val="both"/>
        <w:rPr>
          <w:i/>
          <w:iCs/>
          <w:sz w:val="22"/>
          <w:szCs w:val="22"/>
        </w:rPr>
      </w:pPr>
      <w:r w:rsidRPr="00D9360D">
        <w:rPr>
          <w:i/>
          <w:iCs/>
          <w:sz w:val="22"/>
          <w:szCs w:val="22"/>
        </w:rPr>
        <w:t xml:space="preserve">В данном разделе дается описание факторов в соответствии с построенной временной шкалой установленных фактов, основанных на наблюдениях очевидцев, документальных доказательствах, </w:t>
      </w:r>
      <w:r w:rsidRPr="00D9360D">
        <w:rPr>
          <w:i/>
          <w:iCs/>
          <w:sz w:val="22"/>
          <w:szCs w:val="22"/>
        </w:rPr>
        <w:lastRenderedPageBreak/>
        <w:t>показаниях технологического оборудования и КИП, обоснованных заключениях лиц, проводивших анализ вещественных доказательств (возможна ссылка на прикладываемую временную шкалу).</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Критические факторы, непосредственные</w:t>
      </w:r>
      <w:r w:rsidRPr="00D9360D">
        <w:rPr>
          <w:b/>
          <w:bCs/>
          <w:color w:val="FF0000"/>
          <w:sz w:val="22"/>
          <w:szCs w:val="22"/>
        </w:rPr>
        <w:t xml:space="preserve"> </w:t>
      </w:r>
      <w:r w:rsidRPr="00D9360D">
        <w:rPr>
          <w:b/>
          <w:bCs/>
          <w:sz w:val="22"/>
          <w:szCs w:val="22"/>
        </w:rPr>
        <w:t>причины и их анализ</w:t>
      </w:r>
    </w:p>
    <w:p w:rsidR="00D9360D" w:rsidRPr="00D9360D" w:rsidRDefault="00D9360D" w:rsidP="00D9360D">
      <w:pPr>
        <w:widowControl/>
        <w:autoSpaceDE/>
        <w:autoSpaceDN/>
        <w:adjustRightInd/>
        <w:ind w:firstLine="567"/>
        <w:jc w:val="both"/>
        <w:rPr>
          <w:i/>
          <w:iCs/>
          <w:sz w:val="22"/>
          <w:szCs w:val="22"/>
        </w:rPr>
      </w:pPr>
      <w:r w:rsidRPr="00D9360D">
        <w:rPr>
          <w:i/>
          <w:sz w:val="22"/>
          <w:szCs w:val="22"/>
        </w:rPr>
        <w:t>Критические факторы устанавливаются по временной шкале событий и условий происшествия и используются для определения непосредственных причин. Поскольку выбранные причины могут и будут использованы для анализа тенденций, точность определения причины крайне важна</w:t>
      </w:r>
      <w:r w:rsidRPr="00D9360D">
        <w:rPr>
          <w:i/>
          <w:iCs/>
          <w:sz w:val="22"/>
          <w:szCs w:val="22"/>
        </w:rPr>
        <w:t>.</w:t>
      </w:r>
      <w:r w:rsidRPr="00D9360D">
        <w:rPr>
          <w:i/>
          <w:sz w:val="24"/>
          <w:szCs w:val="24"/>
        </w:rPr>
        <w:t xml:space="preserve"> </w:t>
      </w:r>
      <w:r w:rsidRPr="00D9360D">
        <w:rPr>
          <w:i/>
          <w:iCs/>
          <w:sz w:val="22"/>
          <w:szCs w:val="22"/>
        </w:rPr>
        <w:t>Для дальнейшего определения и объяснения разнообразных причин необходимо использовать Глоссарий (Приложение №4).</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sz w:val="22"/>
          <w:szCs w:val="22"/>
        </w:rPr>
      </w:pPr>
      <w:r w:rsidRPr="00D9360D">
        <w:rPr>
          <w:b/>
          <w:bCs/>
          <w:sz w:val="22"/>
          <w:szCs w:val="22"/>
        </w:rPr>
        <w:t>Корректирующие действия:</w:t>
      </w:r>
    </w:p>
    <w:p w:rsidR="00D9360D" w:rsidRPr="00D9360D" w:rsidRDefault="00D9360D" w:rsidP="004152B6">
      <w:pPr>
        <w:widowControl/>
        <w:numPr>
          <w:ilvl w:val="1"/>
          <w:numId w:val="245"/>
        </w:numPr>
        <w:tabs>
          <w:tab w:val="left" w:pos="993"/>
        </w:tabs>
        <w:autoSpaceDE/>
        <w:autoSpaceDN/>
        <w:adjustRightInd/>
        <w:ind w:left="0" w:firstLine="567"/>
        <w:jc w:val="both"/>
        <w:rPr>
          <w:iCs/>
          <w:sz w:val="22"/>
          <w:szCs w:val="22"/>
        </w:rPr>
      </w:pPr>
      <w:r w:rsidRPr="00D9360D">
        <w:rPr>
          <w:iCs/>
          <w:sz w:val="22"/>
          <w:szCs w:val="22"/>
        </w:rPr>
        <w:t>Корректирующие действия, предложенные официальной комиссией по расследованию</w:t>
      </w:r>
    </w:p>
    <w:p w:rsidR="00D9360D" w:rsidRPr="00D9360D" w:rsidRDefault="00D9360D" w:rsidP="00D9360D">
      <w:pPr>
        <w:widowControl/>
        <w:autoSpaceDE/>
        <w:autoSpaceDN/>
        <w:adjustRightInd/>
        <w:ind w:firstLine="567"/>
        <w:jc w:val="both"/>
        <w:rPr>
          <w:i/>
          <w:iCs/>
          <w:sz w:val="22"/>
          <w:szCs w:val="22"/>
        </w:rPr>
      </w:pPr>
      <w:r w:rsidRPr="00D9360D">
        <w:rPr>
          <w:i/>
          <w:iCs/>
          <w:sz w:val="22"/>
          <w:szCs w:val="22"/>
        </w:rPr>
        <w:t>Указываются меры, определенные официальной комиссией по расследованию (если она создана)</w:t>
      </w:r>
    </w:p>
    <w:p w:rsidR="00D9360D" w:rsidRPr="00D9360D" w:rsidRDefault="00D9360D" w:rsidP="004152B6">
      <w:pPr>
        <w:widowControl/>
        <w:numPr>
          <w:ilvl w:val="1"/>
          <w:numId w:val="245"/>
        </w:numPr>
        <w:tabs>
          <w:tab w:val="left" w:pos="993"/>
        </w:tabs>
        <w:autoSpaceDE/>
        <w:autoSpaceDN/>
        <w:adjustRightInd/>
        <w:ind w:left="0" w:firstLine="567"/>
        <w:jc w:val="both"/>
        <w:rPr>
          <w:iCs/>
          <w:sz w:val="22"/>
          <w:szCs w:val="22"/>
        </w:rPr>
      </w:pPr>
      <w:r w:rsidRPr="00D9360D">
        <w:rPr>
          <w:iCs/>
          <w:sz w:val="22"/>
          <w:szCs w:val="22"/>
        </w:rPr>
        <w:t>Корректирующие действия, предложенные комиссией внутреннего расследования</w:t>
      </w:r>
    </w:p>
    <w:p w:rsidR="00D9360D" w:rsidRPr="00D9360D" w:rsidRDefault="00D9360D" w:rsidP="00D9360D">
      <w:pPr>
        <w:widowControl/>
        <w:autoSpaceDE/>
        <w:autoSpaceDN/>
        <w:adjustRightInd/>
        <w:ind w:firstLine="567"/>
        <w:jc w:val="both"/>
        <w:rPr>
          <w:b/>
          <w:i/>
          <w:iCs/>
          <w:sz w:val="22"/>
          <w:szCs w:val="22"/>
          <w:u w:val="single"/>
        </w:rPr>
      </w:pPr>
      <w:r w:rsidRPr="00D9360D">
        <w:rPr>
          <w:i/>
          <w:iCs/>
          <w:sz w:val="22"/>
          <w:szCs w:val="22"/>
        </w:rPr>
        <w:t xml:space="preserve">Указываются действия, определенные комиссией внутреннего расследования. </w:t>
      </w:r>
      <w:r w:rsidRPr="00D9360D">
        <w:rPr>
          <w:iCs/>
          <w:sz w:val="22"/>
          <w:szCs w:val="22"/>
        </w:rPr>
        <w:t xml:space="preserve">В каждом предложенном корректирующем действии </w:t>
      </w:r>
      <w:r w:rsidRPr="00D9360D">
        <w:rPr>
          <w:b/>
          <w:i/>
          <w:iCs/>
          <w:sz w:val="22"/>
          <w:szCs w:val="22"/>
          <w:u w:val="single"/>
        </w:rPr>
        <w:t>обязательно указывать срок и ответственного за выполнение этого действия лица.</w:t>
      </w:r>
    </w:p>
    <w:p w:rsidR="00D9360D" w:rsidRPr="00D9360D" w:rsidRDefault="00D9360D" w:rsidP="00D9360D">
      <w:pPr>
        <w:widowControl/>
        <w:tabs>
          <w:tab w:val="num" w:pos="993"/>
        </w:tabs>
        <w:autoSpaceDE/>
        <w:autoSpaceDN/>
        <w:adjustRightInd/>
        <w:spacing w:after="120"/>
        <w:ind w:firstLine="567"/>
        <w:jc w:val="both"/>
        <w:rPr>
          <w:sz w:val="22"/>
          <w:szCs w:val="22"/>
        </w:rPr>
      </w:pPr>
      <w:r w:rsidRPr="00D9360D">
        <w:rPr>
          <w:sz w:val="22"/>
          <w:szCs w:val="22"/>
        </w:rPr>
        <w:t xml:space="preserve"> </w:t>
      </w:r>
      <w:r w:rsidRPr="00D9360D">
        <w:rPr>
          <w:b/>
          <w:sz w:val="22"/>
          <w:szCs w:val="22"/>
        </w:rPr>
        <w:t>Правильно разработанные корректирующие действия способствуют уменьшению количества происшествий</w:t>
      </w:r>
      <w:r w:rsidRPr="00D9360D">
        <w:rPr>
          <w:sz w:val="22"/>
          <w:szCs w:val="22"/>
        </w:rPr>
        <w:t>.</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sz w:val="22"/>
          <w:szCs w:val="22"/>
        </w:rPr>
        <w:t>П</w:t>
      </w:r>
      <w:r w:rsidRPr="00D9360D">
        <w:rPr>
          <w:b/>
          <w:bCs/>
          <w:sz w:val="22"/>
          <w:szCs w:val="22"/>
        </w:rPr>
        <w:t>одписи членов комиссии по расследованию происшествия</w:t>
      </w:r>
    </w:p>
    <w:p w:rsidR="00D9360D" w:rsidRPr="00D9360D" w:rsidRDefault="00D9360D" w:rsidP="00D9360D">
      <w:pPr>
        <w:widowControl/>
        <w:tabs>
          <w:tab w:val="num" w:pos="993"/>
        </w:tabs>
        <w:autoSpaceDE/>
        <w:autoSpaceDN/>
        <w:adjustRightInd/>
        <w:ind w:firstLine="567"/>
        <w:jc w:val="both"/>
        <w:rPr>
          <w:sz w:val="22"/>
          <w:szCs w:val="22"/>
        </w:rPr>
      </w:pPr>
      <w:r w:rsidRPr="00D9360D">
        <w:rPr>
          <w:sz w:val="22"/>
          <w:szCs w:val="22"/>
        </w:rPr>
        <w:t>Важно, чтобы руководители среднего и высшего звена управления проверяли отчеты о расследовании происшествий. Это необходимо для того, чтобы повысить качество проведения расследований и составления отчетов по ним. Если отчет составлен поверхностно, руководитель вышестоящего уровня должен вернуть его председателю комиссии по расследованию и потребовать, если это необходимо, повторного проведения расследования происшествия или доработки отчета.</w:t>
      </w:r>
    </w:p>
    <w:p w:rsidR="00D9360D" w:rsidRPr="00D9360D" w:rsidRDefault="00D9360D" w:rsidP="00D9360D">
      <w:pPr>
        <w:widowControl/>
        <w:tabs>
          <w:tab w:val="num" w:pos="993"/>
        </w:tabs>
        <w:autoSpaceDE/>
        <w:autoSpaceDN/>
        <w:adjustRightInd/>
        <w:spacing w:before="240" w:after="120"/>
        <w:ind w:firstLine="567"/>
        <w:jc w:val="both"/>
        <w:rPr>
          <w:b/>
          <w:sz w:val="22"/>
          <w:szCs w:val="22"/>
          <w:u w:val="single"/>
        </w:rPr>
      </w:pPr>
      <w:r w:rsidRPr="00D9360D">
        <w:rPr>
          <w:b/>
          <w:sz w:val="22"/>
          <w:szCs w:val="22"/>
          <w:u w:val="single"/>
        </w:rPr>
        <w:t>Следующие принципы должны соблюдаться при подготовке отчета о расследовании:</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Отчет должен быть сжатым, убедительным и основанным на фактах</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Надо всегда избегать необоснованных размышлений и заключений</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Интерпретация установленных обстоятельств дела должна основываться на фактах, как они определены в расследовании</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В тех местах отчета, где перечисляются СОБЫТИЯ и УСЛОВИЯ, но имеется недостаточно информации о предпосылках аварийной ситуации, такие события и условия должны быть четко определены</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Должна делаться оценка основных причин аварийной ситуации на основе анализа показаний</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Если при перечислении событий или условий указываются некритические для аварийной ситуации события или условия, это должно быть четко указано.</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Отчет должен читаться как единый укомплектованный документ, сноски на другие документы, не являющиеся общественным достоянием, т.е. документы, недоступные для проверки другими лицами, должны избегаться</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Все предварительные проекты отчета должны быть уничтожены</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Все документы, собранные во время расследования и подготовки отчета должны храниться соответствующим образом.</w: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720" w:right="851" w:bottom="1134"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№6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widowControl/>
        <w:autoSpaceDE/>
        <w:autoSpaceDN/>
        <w:adjustRightInd/>
        <w:ind w:left="5103"/>
        <w:jc w:val="right"/>
      </w:pPr>
    </w:p>
    <w:p w:rsidR="00D9360D" w:rsidRPr="00D9360D" w:rsidRDefault="00D9360D" w:rsidP="00D9360D">
      <w:pPr>
        <w:widowControl/>
        <w:autoSpaceDE/>
        <w:autoSpaceDN/>
        <w:adjustRightInd/>
        <w:jc w:val="center"/>
        <w:rPr>
          <w:b/>
          <w:spacing w:val="40"/>
          <w:sz w:val="16"/>
        </w:rPr>
      </w:pP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r w:rsidRPr="00D9360D">
        <w:rPr>
          <w:b/>
          <w:bCs/>
          <w:iCs/>
          <w:kern w:val="32"/>
          <w:sz w:val="22"/>
          <w:szCs w:val="22"/>
        </w:rPr>
        <w:t>УРОКИ, ИЗВЛЕЧЕННЫЕ ИЗ ПРОИСШЕСТВИЯ</w:t>
      </w:r>
    </w:p>
    <w:p w:rsidR="00D9360D" w:rsidRPr="00D9360D" w:rsidRDefault="00D9360D" w:rsidP="00D9360D">
      <w:pPr>
        <w:widowControl/>
        <w:autoSpaceDE/>
        <w:autoSpaceDN/>
        <w:adjustRightInd/>
        <w:jc w:val="center"/>
        <w:rPr>
          <w:b/>
          <w:i/>
          <w:iCs/>
          <w:sz w:val="16"/>
        </w:rPr>
      </w:pPr>
      <w:r w:rsidRPr="00D9360D">
        <w:rPr>
          <w:b/>
          <w:i/>
          <w:iCs/>
        </w:rPr>
        <w:t>Сообщение рассылается с целью ознакомления работников и в надежде на то, что этот пример поможет избежать подобного происшествия на ваших производствах</w:t>
      </w:r>
    </w:p>
    <w:tbl>
      <w:tblPr>
        <w:tblpPr w:leftFromText="180" w:rightFromText="180" w:vertAnchor="text" w:horzAnchor="margin" w:tblpXSpec="right" w:tblpY="384"/>
        <w:tblOverlap w:val="never"/>
        <w:tblW w:w="9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8"/>
        <w:gridCol w:w="2620"/>
        <w:gridCol w:w="5120"/>
      </w:tblGrid>
      <w:tr w:rsidR="00D9360D" w:rsidRPr="00D9360D" w:rsidTr="00D9360D">
        <w:trPr>
          <w:cantSplit/>
        </w:trPr>
        <w:tc>
          <w:tcPr>
            <w:tcW w:w="2188" w:type="dxa"/>
            <w:vMerge w:val="restart"/>
            <w:tcBorders>
              <w:top w:val="single" w:sz="12" w:space="0" w:color="auto"/>
              <w:left w:val="single" w:sz="12" w:space="0" w:color="auto"/>
              <w:bottom w:val="nil"/>
              <w:right w:val="nil"/>
            </w:tcBorders>
          </w:tcPr>
          <w:p w:rsidR="00D9360D" w:rsidRPr="00D9360D" w:rsidRDefault="00D9360D" w:rsidP="00D9360D">
            <w:pPr>
              <w:widowControl/>
              <w:autoSpaceDE/>
              <w:autoSpaceDN/>
              <w:adjustRightInd/>
              <w:rPr>
                <w:bCs/>
              </w:rPr>
            </w:pPr>
            <w:r w:rsidRPr="00D9360D">
              <w:rPr>
                <w:b/>
                <w:bCs/>
              </w:rPr>
              <w:t>Дата происшествия:</w:t>
            </w:r>
          </w:p>
        </w:tc>
        <w:tc>
          <w:tcPr>
            <w:tcW w:w="2620" w:type="dxa"/>
            <w:tcBorders>
              <w:top w:val="single" w:sz="12"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val="restart"/>
            <w:tcBorders>
              <w:top w:val="single" w:sz="12" w:space="0" w:color="auto"/>
              <w:left w:val="single" w:sz="12" w:space="0" w:color="auto"/>
              <w:right w:val="single" w:sz="12" w:space="0" w:color="auto"/>
            </w:tcBorders>
          </w:tcPr>
          <w:p w:rsidR="00D9360D" w:rsidRPr="00D9360D" w:rsidRDefault="00D9360D" w:rsidP="00D9360D">
            <w:pPr>
              <w:widowControl/>
              <w:autoSpaceDE/>
              <w:autoSpaceDN/>
              <w:adjustRightInd/>
              <w:rPr>
                <w:bCs/>
              </w:rPr>
            </w:pPr>
            <w:r w:rsidRPr="00D9360D">
              <w:rPr>
                <w:b/>
                <w:bCs/>
              </w:rPr>
              <w:t>Корректирующие действия:</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pPr>
            <w:r w:rsidRPr="00D9360D">
              <w:rPr>
                <w:b/>
                <w:bCs/>
              </w:rPr>
              <w:t>Извлеченные уроки:</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rPr>
                <w:noProof/>
              </w:rPr>
              <mc:AlternateContent>
                <mc:Choice Requires="wps">
                  <w:drawing>
                    <wp:anchor distT="0" distB="0" distL="114300" distR="114300" simplePos="0" relativeHeight="251810816" behindDoc="0" locked="0" layoutInCell="1" allowOverlap="1" wp14:anchorId="6C1F4704" wp14:editId="06F44EB5">
                      <wp:simplePos x="0" y="0"/>
                      <wp:positionH relativeFrom="column">
                        <wp:posOffset>53975</wp:posOffset>
                      </wp:positionH>
                      <wp:positionV relativeFrom="paragraph">
                        <wp:posOffset>-9525</wp:posOffset>
                      </wp:positionV>
                      <wp:extent cx="2971800" cy="2141220"/>
                      <wp:effectExtent l="6350" t="9525" r="12700" b="11430"/>
                      <wp:wrapNone/>
                      <wp:docPr id="515" name="Прямоугольник 5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2141220"/>
                              </a:xfrm>
                              <a:prstGeom prst="rect">
                                <a:avLst/>
                              </a:prstGeom>
                              <a:solidFill>
                                <a:srgbClr val="FFFFFF"/>
                              </a:solidFill>
                              <a:ln w="9525">
                                <a:solidFill>
                                  <a:srgbClr val="000000"/>
                                </a:solidFill>
                                <a:miter lim="800000"/>
                                <a:headEnd/>
                                <a:tailEnd/>
                              </a:ln>
                            </wps:spPr>
                            <wps:txbx>
                              <w:txbxContent>
                                <w:p w:rsidR="00D9360D" w:rsidRDefault="00D9360D" w:rsidP="00D9360D">
                                  <w:pPr>
                                    <w:jc w:val="center"/>
                                  </w:pPr>
                                </w:p>
                                <w:p w:rsidR="00D9360D" w:rsidRDefault="00D9360D" w:rsidP="00D9360D">
                                  <w:pPr>
                                    <w:jc w:val="center"/>
                                  </w:pPr>
                                </w:p>
                                <w:p w:rsidR="00D9360D" w:rsidRDefault="00D9360D" w:rsidP="00D9360D">
                                  <w:pPr>
                                    <w:jc w:val="center"/>
                                  </w:pPr>
                                </w:p>
                                <w:p w:rsidR="00D9360D" w:rsidRDefault="00D9360D" w:rsidP="00D9360D">
                                  <w:pPr>
                                    <w:jc w:val="center"/>
                                  </w:pPr>
                                  <w:r>
                                    <w:t>Фотография (схема) места происшествия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1F4704" id="Прямоугольник 515" o:spid="_x0000_s1083" style="position:absolute;margin-left:4.25pt;margin-top:-.75pt;width:234pt;height:168.6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">
                      <v:textbox>
                        <w:txbxContent>
                          <w:p w:rsidR="00D9360D" w:rsidRDefault="00D9360D" w:rsidP="00D9360D">
                            <w:pPr>
                              <w:jc w:val="center"/>
                            </w:pPr>
                          </w:p>
                          <w:p w:rsidR="00D9360D" w:rsidRDefault="00D9360D" w:rsidP="00D9360D">
                            <w:pPr>
                              <w:jc w:val="center"/>
                            </w:pPr>
                          </w:p>
                          <w:p w:rsidR="00D9360D" w:rsidRDefault="00D9360D" w:rsidP="00D9360D">
                            <w:pPr>
                              <w:jc w:val="center"/>
                            </w:pPr>
                          </w:p>
                          <w:p w:rsidR="00D9360D" w:rsidRDefault="00D9360D" w:rsidP="00D9360D">
                            <w:pPr>
                              <w:jc w:val="center"/>
                            </w:pPr>
                            <w:r>
                              <w:t>Фотография (схема) места происшествия</w:t>
                            </w:r>
                          </w:p>
                        </w:txbxContent>
                      </v:textbox>
                    </v:rect>
                  </w:pict>
                </mc:Fallback>
              </mc:AlternateConten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tc>
      </w:tr>
      <w:tr w:rsidR="00D9360D" w:rsidRPr="00D9360D" w:rsidTr="00D9360D">
        <w:trPr>
          <w:cantSplit/>
        </w:trPr>
        <w:tc>
          <w:tcPr>
            <w:tcW w:w="2188" w:type="dxa"/>
            <w:vMerge/>
            <w:tcBorders>
              <w:top w:val="nil"/>
              <w:left w:val="single" w:sz="12" w:space="0" w:color="auto"/>
              <w:bottom w:val="single" w:sz="12"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12"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12" w:space="0" w:color="auto"/>
              <w:left w:val="single" w:sz="12" w:space="0" w:color="auto"/>
              <w:bottom w:val="nil"/>
              <w:right w:val="nil"/>
            </w:tcBorders>
          </w:tcPr>
          <w:p w:rsidR="00D9360D" w:rsidRPr="00D9360D" w:rsidRDefault="00D9360D" w:rsidP="00D9360D">
            <w:pPr>
              <w:widowControl/>
              <w:autoSpaceDE/>
              <w:autoSpaceDN/>
              <w:adjustRightInd/>
              <w:rPr>
                <w:bCs/>
              </w:rPr>
            </w:pPr>
            <w:r w:rsidRPr="00D9360D">
              <w:rPr>
                <w:b/>
                <w:bCs/>
              </w:rPr>
              <w:t>Компания:</w:t>
            </w:r>
          </w:p>
        </w:tc>
        <w:tc>
          <w:tcPr>
            <w:tcW w:w="2620" w:type="dxa"/>
            <w:tcBorders>
              <w:top w:val="single" w:sz="12"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top w:val="nil"/>
              <w:left w:val="single" w:sz="12" w:space="0" w:color="auto"/>
              <w:bottom w:val="single" w:sz="4"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4"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4" w:space="0" w:color="auto"/>
              <w:left w:val="single" w:sz="12" w:space="0" w:color="auto"/>
              <w:bottom w:val="nil"/>
              <w:right w:val="nil"/>
            </w:tcBorders>
          </w:tcPr>
          <w:p w:rsidR="00D9360D" w:rsidRPr="00D9360D" w:rsidRDefault="00D9360D" w:rsidP="00D9360D">
            <w:pPr>
              <w:widowControl/>
              <w:autoSpaceDE/>
              <w:autoSpaceDN/>
              <w:adjustRightInd/>
              <w:rPr>
                <w:b/>
              </w:rPr>
            </w:pPr>
            <w:r w:rsidRPr="00D9360D">
              <w:rPr>
                <w:b/>
              </w:rPr>
              <w:t>Подразделение:</w:t>
            </w:r>
          </w:p>
        </w:tc>
        <w:tc>
          <w:tcPr>
            <w:tcW w:w="2620" w:type="dxa"/>
            <w:tcBorders>
              <w:top w:val="single" w:sz="4"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top w:val="nil"/>
              <w:left w:val="single" w:sz="12" w:space="0" w:color="auto"/>
              <w:bottom w:val="single" w:sz="4"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4"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4" w:space="0" w:color="auto"/>
              <w:left w:val="single" w:sz="12" w:space="0" w:color="auto"/>
              <w:right w:val="nil"/>
            </w:tcBorders>
          </w:tcPr>
          <w:p w:rsidR="00D9360D" w:rsidRPr="00D9360D" w:rsidRDefault="00D9360D" w:rsidP="00D9360D">
            <w:pPr>
              <w:widowControl/>
              <w:autoSpaceDE/>
              <w:autoSpaceDN/>
              <w:adjustRightInd/>
              <w:rPr>
                <w:b/>
              </w:rPr>
            </w:pPr>
            <w:r w:rsidRPr="00D9360D">
              <w:rPr>
                <w:b/>
              </w:rPr>
              <w:t>Место происшествия:</w:t>
            </w:r>
          </w:p>
        </w:tc>
        <w:tc>
          <w:tcPr>
            <w:tcW w:w="2620" w:type="dxa"/>
            <w:tcBorders>
              <w:top w:val="single" w:sz="4"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left w:val="single" w:sz="12" w:space="0" w:color="auto"/>
              <w:bottom w:val="single" w:sz="12"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12"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12" w:space="0" w:color="auto"/>
              <w:left w:val="single" w:sz="12" w:space="0" w:color="auto"/>
              <w:bottom w:val="nil"/>
              <w:right w:val="nil"/>
            </w:tcBorders>
          </w:tcPr>
          <w:p w:rsidR="00D9360D" w:rsidRPr="00D9360D" w:rsidRDefault="00D9360D" w:rsidP="00D9360D">
            <w:pPr>
              <w:widowControl/>
              <w:autoSpaceDE/>
              <w:autoSpaceDN/>
              <w:adjustRightInd/>
              <w:rPr>
                <w:bCs/>
              </w:rPr>
            </w:pPr>
            <w:r w:rsidRPr="00D9360D">
              <w:rPr>
                <w:b/>
                <w:bCs/>
              </w:rPr>
              <w:t>Категория происшествия:</w:t>
            </w:r>
          </w:p>
        </w:tc>
        <w:tc>
          <w:tcPr>
            <w:tcW w:w="2620" w:type="dxa"/>
            <w:tcBorders>
              <w:top w:val="single" w:sz="12"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top w:val="nil"/>
              <w:left w:val="single" w:sz="12" w:space="0" w:color="auto"/>
              <w:bottom w:val="single" w:sz="12" w:space="0" w:color="auto"/>
              <w:right w:val="nil"/>
            </w:tcBorders>
          </w:tcPr>
          <w:p w:rsidR="00D9360D" w:rsidRPr="00D9360D" w:rsidRDefault="00D9360D" w:rsidP="00D9360D">
            <w:pPr>
              <w:widowControl/>
              <w:autoSpaceDE/>
              <w:autoSpaceDN/>
              <w:adjustRightInd/>
              <w:jc w:val="center"/>
              <w:rPr>
                <w:bCs/>
              </w:rPr>
            </w:pPr>
          </w:p>
        </w:tc>
        <w:tc>
          <w:tcPr>
            <w:tcW w:w="2620" w:type="dxa"/>
            <w:tcBorders>
              <w:top w:val="nil"/>
              <w:left w:val="nil"/>
              <w:bottom w:val="single" w:sz="12"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Height w:val="8831"/>
        </w:trPr>
        <w:tc>
          <w:tcPr>
            <w:tcW w:w="4808" w:type="dxa"/>
            <w:gridSpan w:val="2"/>
            <w:tcBorders>
              <w:top w:val="single" w:sz="12" w:space="0" w:color="auto"/>
              <w:left w:val="single" w:sz="12" w:space="0" w:color="auto"/>
              <w:bottom w:val="single" w:sz="12" w:space="0" w:color="auto"/>
              <w:right w:val="single" w:sz="12" w:space="0" w:color="auto"/>
            </w:tcBorders>
          </w:tcPr>
          <w:p w:rsidR="00D9360D" w:rsidRPr="00D9360D" w:rsidRDefault="00D9360D" w:rsidP="00D9360D">
            <w:pPr>
              <w:widowControl/>
              <w:autoSpaceDE/>
              <w:autoSpaceDN/>
              <w:adjustRightInd/>
              <w:rPr>
                <w:bCs/>
              </w:rPr>
            </w:pPr>
            <w:r w:rsidRPr="00D9360D">
              <w:rPr>
                <w:b/>
                <w:bCs/>
              </w:rPr>
              <w:t>Краткое описание происшествия:</w:t>
            </w:r>
          </w:p>
          <w:p w:rsidR="00D9360D" w:rsidRPr="00D9360D" w:rsidRDefault="00D9360D" w:rsidP="00D9360D">
            <w:pPr>
              <w:widowControl/>
              <w:autoSpaceDE/>
              <w:autoSpaceDN/>
              <w:adjustRightInd/>
              <w:rPr>
                <w:bCs/>
              </w:rPr>
            </w:pPr>
          </w:p>
          <w:p w:rsidR="00D9360D" w:rsidRPr="00D9360D" w:rsidRDefault="00D9360D" w:rsidP="00D9360D">
            <w:pPr>
              <w:widowControl/>
              <w:autoSpaceDE/>
              <w:autoSpaceDN/>
              <w:adjustRightInd/>
              <w:rPr>
                <w:bCs/>
              </w:rPr>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rPr>
                <w:b/>
                <w:bCs/>
              </w:rPr>
              <w:t>Реальные (потенциальные) последствия:</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pPr>
            <w:r w:rsidRPr="00D9360D">
              <w:rPr>
                <w:b/>
                <w:bCs/>
              </w:rPr>
              <w:t>Критические факторы:</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tabs>
                <w:tab w:val="center" w:pos="4677"/>
                <w:tab w:val="right" w:pos="9355"/>
              </w:tabs>
              <w:autoSpaceDE/>
              <w:autoSpaceDN/>
              <w:adjustRightInd/>
              <w:rPr>
                <w:b/>
                <w:bCs/>
                <w:szCs w:val="24"/>
              </w:rPr>
            </w:pPr>
            <w:r w:rsidRPr="00D9360D">
              <w:rPr>
                <w:b/>
                <w:bCs/>
                <w:szCs w:val="24"/>
              </w:rPr>
              <w:t>Полный список причин:</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tc>
        <w:tc>
          <w:tcPr>
            <w:tcW w:w="5120" w:type="dxa"/>
            <w:vMerge/>
            <w:tcBorders>
              <w:left w:val="single" w:sz="12" w:space="0" w:color="auto"/>
              <w:bottom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bl>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spacing w:after="120"/>
        <w:jc w:val="right"/>
        <w:rPr>
          <w:b/>
          <w:iCs/>
          <w:sz w:val="22"/>
          <w:szCs w:val="22"/>
        </w:rPr>
      </w:pPr>
    </w:p>
    <w:p w:rsidR="00D9360D" w:rsidRPr="00D9360D" w:rsidRDefault="00D9360D" w:rsidP="00D9360D">
      <w:pPr>
        <w:widowControl/>
        <w:autoSpaceDE/>
        <w:autoSpaceDN/>
        <w:adjustRightInd/>
        <w:rPr>
          <w:b/>
          <w:sz w:val="22"/>
          <w:szCs w:val="22"/>
        </w:rPr>
        <w:sectPr w:rsidR="00D9360D" w:rsidRPr="00D9360D" w:rsidSect="00D9360D">
          <w:pgSz w:w="11906" w:h="16838"/>
          <w:pgMar w:top="720" w:right="851" w:bottom="1077" w:left="1418" w:header="709" w:footer="709" w:gutter="0"/>
          <w:cols w:space="708"/>
          <w:docGrid w:linePitch="360"/>
        </w:sectPr>
      </w:pPr>
    </w:p>
    <w:p w:rsidR="00D9360D" w:rsidRPr="00D9360D" w:rsidRDefault="00D9360D" w:rsidP="00D9360D">
      <w:pPr>
        <w:widowControl/>
        <w:autoSpaceDE/>
        <w:autoSpaceDN/>
        <w:adjustRightInd/>
        <w:ind w:left="17010"/>
        <w:jc w:val="both"/>
        <w:rPr>
          <w:sz w:val="24"/>
        </w:rPr>
      </w:pPr>
      <w:r w:rsidRPr="00D9360D">
        <w:rPr>
          <w:b/>
          <w:bCs/>
          <w:noProof/>
          <w:sz w:val="24"/>
        </w:rPr>
        <w:lastRenderedPageBreak/>
        <w:drawing>
          <wp:anchor distT="0" distB="0" distL="114300" distR="114300" simplePos="0" relativeHeight="251905024" behindDoc="0" locked="0" layoutInCell="1" allowOverlap="1" wp14:anchorId="657C18BE" wp14:editId="64CE2A8E">
            <wp:simplePos x="0" y="0"/>
            <wp:positionH relativeFrom="column">
              <wp:posOffset>4953000</wp:posOffset>
            </wp:positionH>
            <wp:positionV relativeFrom="paragraph">
              <wp:posOffset>0</wp:posOffset>
            </wp:positionV>
            <wp:extent cx="4192270" cy="1029970"/>
            <wp:effectExtent l="0" t="0" r="0" b="0"/>
            <wp:wrapNone/>
            <wp:docPr id="544" name="Рисунок 544"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Безымянный"/>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92270" cy="10299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9360D">
        <w:rPr>
          <w:b/>
          <w:bCs/>
          <w:noProof/>
        </w:rPr>
        <mc:AlternateContent>
          <mc:Choice Requires="wpg">
            <w:drawing>
              <wp:anchor distT="0" distB="0" distL="114300" distR="114300" simplePos="0" relativeHeight="251812864" behindDoc="0" locked="0" layoutInCell="1" allowOverlap="1" wp14:anchorId="54437B40" wp14:editId="3BDC3525">
                <wp:simplePos x="0" y="0"/>
                <wp:positionH relativeFrom="column">
                  <wp:posOffset>76200</wp:posOffset>
                </wp:positionH>
                <wp:positionV relativeFrom="paragraph">
                  <wp:posOffset>114300</wp:posOffset>
                </wp:positionV>
                <wp:extent cx="2590800" cy="1943100"/>
                <wp:effectExtent l="7620" t="17145" r="11430" b="11430"/>
                <wp:wrapNone/>
                <wp:docPr id="435" name="Группа 4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90800" cy="1943100"/>
                          <a:chOff x="474" y="281"/>
                          <a:chExt cx="817" cy="691"/>
                        </a:xfrm>
                      </wpg:grpSpPr>
                      <wpg:grpSp>
                        <wpg:cNvPr id="436" name="Group 316"/>
                        <wpg:cNvGrpSpPr>
                          <a:grpSpLocks/>
                        </wpg:cNvGrpSpPr>
                        <wpg:grpSpPr bwMode="auto">
                          <a:xfrm>
                            <a:off x="970" y="281"/>
                            <a:ext cx="298" cy="405"/>
                            <a:chOff x="970" y="281"/>
                            <a:chExt cx="298" cy="405"/>
                          </a:xfrm>
                        </wpg:grpSpPr>
                        <wps:wsp>
                          <wps:cNvPr id="437" name="Freeform 317"/>
                          <wps:cNvSpPr>
                            <a:spLocks/>
                          </wps:cNvSpPr>
                          <wps:spPr bwMode="auto">
                            <a:xfrm>
                              <a:off x="970" y="281"/>
                              <a:ext cx="298" cy="405"/>
                            </a:xfrm>
                            <a:custGeom>
                              <a:avLst/>
                              <a:gdLst>
                                <a:gd name="T0" fmla="*/ 61 w 298"/>
                                <a:gd name="T1" fmla="*/ 0 h 405"/>
                                <a:gd name="T2" fmla="*/ 138 w 298"/>
                                <a:gd name="T3" fmla="*/ 387 h 405"/>
                                <a:gd name="T4" fmla="*/ 115 w 298"/>
                                <a:gd name="T5" fmla="*/ 373 h 405"/>
                                <a:gd name="T6" fmla="*/ 111 w 298"/>
                                <a:gd name="T7" fmla="*/ 377 h 405"/>
                                <a:gd name="T8" fmla="*/ 107 w 298"/>
                                <a:gd name="T9" fmla="*/ 380 h 405"/>
                                <a:gd name="T10" fmla="*/ 107 w 298"/>
                                <a:gd name="T11" fmla="*/ 387 h 405"/>
                                <a:gd name="T12" fmla="*/ 103 w 298"/>
                                <a:gd name="T13" fmla="*/ 394 h 405"/>
                                <a:gd name="T14" fmla="*/ 96 w 298"/>
                                <a:gd name="T15" fmla="*/ 401 h 405"/>
                                <a:gd name="T16" fmla="*/ 88 w 298"/>
                                <a:gd name="T17" fmla="*/ 405 h 405"/>
                                <a:gd name="T18" fmla="*/ 80 w 298"/>
                                <a:gd name="T19" fmla="*/ 405 h 405"/>
                                <a:gd name="T20" fmla="*/ 73 w 298"/>
                                <a:gd name="T21" fmla="*/ 405 h 405"/>
                                <a:gd name="T22" fmla="*/ 69 w 298"/>
                                <a:gd name="T23" fmla="*/ 405 h 405"/>
                                <a:gd name="T24" fmla="*/ 57 w 298"/>
                                <a:gd name="T25" fmla="*/ 401 h 405"/>
                                <a:gd name="T26" fmla="*/ 54 w 298"/>
                                <a:gd name="T27" fmla="*/ 394 h 405"/>
                                <a:gd name="T28" fmla="*/ 50 w 298"/>
                                <a:gd name="T29" fmla="*/ 391 h 405"/>
                                <a:gd name="T30" fmla="*/ 46 w 298"/>
                                <a:gd name="T31" fmla="*/ 384 h 405"/>
                                <a:gd name="T32" fmla="*/ 42 w 298"/>
                                <a:gd name="T33" fmla="*/ 377 h 405"/>
                                <a:gd name="T34" fmla="*/ 42 w 298"/>
                                <a:gd name="T35" fmla="*/ 370 h 405"/>
                                <a:gd name="T36" fmla="*/ 42 w 298"/>
                                <a:gd name="T37" fmla="*/ 363 h 405"/>
                                <a:gd name="T38" fmla="*/ 46 w 298"/>
                                <a:gd name="T39" fmla="*/ 352 h 405"/>
                                <a:gd name="T40" fmla="*/ 54 w 298"/>
                                <a:gd name="T41" fmla="*/ 349 h 405"/>
                                <a:gd name="T42" fmla="*/ 61 w 298"/>
                                <a:gd name="T43" fmla="*/ 342 h 405"/>
                                <a:gd name="T44" fmla="*/ 69 w 298"/>
                                <a:gd name="T45" fmla="*/ 339 h 405"/>
                                <a:gd name="T46" fmla="*/ 69 w 298"/>
                                <a:gd name="T47" fmla="*/ 335 h 405"/>
                                <a:gd name="T48" fmla="*/ 31 w 298"/>
                                <a:gd name="T49" fmla="*/ 297 h 405"/>
                                <a:gd name="T50" fmla="*/ 42 w 298"/>
                                <a:gd name="T51" fmla="*/ 286 h 405"/>
                                <a:gd name="T52" fmla="*/ 46 w 298"/>
                                <a:gd name="T53" fmla="*/ 279 h 405"/>
                                <a:gd name="T54" fmla="*/ 50 w 298"/>
                                <a:gd name="T55" fmla="*/ 272 h 405"/>
                                <a:gd name="T56" fmla="*/ 50 w 298"/>
                                <a:gd name="T57" fmla="*/ 265 h 405"/>
                                <a:gd name="T58" fmla="*/ 46 w 298"/>
                                <a:gd name="T59" fmla="*/ 262 h 405"/>
                                <a:gd name="T60" fmla="*/ 42 w 298"/>
                                <a:gd name="T61" fmla="*/ 255 h 405"/>
                                <a:gd name="T62" fmla="*/ 35 w 298"/>
                                <a:gd name="T63" fmla="*/ 248 h 405"/>
                                <a:gd name="T64" fmla="*/ 27 w 298"/>
                                <a:gd name="T65" fmla="*/ 244 h 405"/>
                                <a:gd name="T66" fmla="*/ 15 w 298"/>
                                <a:gd name="T67" fmla="*/ 237 h 405"/>
                                <a:gd name="T68" fmla="*/ 12 w 298"/>
                                <a:gd name="T69" fmla="*/ 227 h 405"/>
                                <a:gd name="T70" fmla="*/ 8 w 298"/>
                                <a:gd name="T71" fmla="*/ 220 h 405"/>
                                <a:gd name="T72" fmla="*/ 8 w 298"/>
                                <a:gd name="T73" fmla="*/ 213 h 405"/>
                                <a:gd name="T74" fmla="*/ 12 w 298"/>
                                <a:gd name="T75" fmla="*/ 206 h 405"/>
                                <a:gd name="T76" fmla="*/ 19 w 298"/>
                                <a:gd name="T77" fmla="*/ 199 h 405"/>
                                <a:gd name="T78" fmla="*/ 23 w 298"/>
                                <a:gd name="T79" fmla="*/ 188 h 405"/>
                                <a:gd name="T80" fmla="*/ 27 w 298"/>
                                <a:gd name="T81" fmla="*/ 185 h 405"/>
                                <a:gd name="T82" fmla="*/ 27 w 298"/>
                                <a:gd name="T83" fmla="*/ 178 h 405"/>
                                <a:gd name="T84" fmla="*/ 23 w 298"/>
                                <a:gd name="T85" fmla="*/ 171 h 405"/>
                                <a:gd name="T86" fmla="*/ 15 w 298"/>
                                <a:gd name="T87" fmla="*/ 164 h 405"/>
                                <a:gd name="T88" fmla="*/ 8 w 298"/>
                                <a:gd name="T89" fmla="*/ 154 h 405"/>
                                <a:gd name="T90" fmla="*/ 4 w 298"/>
                                <a:gd name="T91" fmla="*/ 147 h 405"/>
                                <a:gd name="T92" fmla="*/ 4 w 298"/>
                                <a:gd name="T93" fmla="*/ 140 h 405"/>
                                <a:gd name="T94" fmla="*/ 0 w 298"/>
                                <a:gd name="T95" fmla="*/ 133 h 405"/>
                                <a:gd name="T96" fmla="*/ 4 w 298"/>
                                <a:gd name="T97" fmla="*/ 122 h 405"/>
                                <a:gd name="T98" fmla="*/ 8 w 298"/>
                                <a:gd name="T99" fmla="*/ 115 h 405"/>
                                <a:gd name="T100" fmla="*/ 15 w 298"/>
                                <a:gd name="T101" fmla="*/ 112 h 405"/>
                                <a:gd name="T102" fmla="*/ 23 w 298"/>
                                <a:gd name="T103" fmla="*/ 105 h 405"/>
                                <a:gd name="T104" fmla="*/ 31 w 298"/>
                                <a:gd name="T105" fmla="*/ 101 h 405"/>
                                <a:gd name="T106" fmla="*/ 35 w 298"/>
                                <a:gd name="T107" fmla="*/ 91 h 405"/>
                                <a:gd name="T108" fmla="*/ 38 w 298"/>
                                <a:gd name="T109" fmla="*/ 84 h 405"/>
                                <a:gd name="T110" fmla="*/ 38 w 298"/>
                                <a:gd name="T111" fmla="*/ 77 h 405"/>
                                <a:gd name="T112" fmla="*/ 38 w 298"/>
                                <a:gd name="T113" fmla="*/ 70 h 405"/>
                                <a:gd name="T114" fmla="*/ 35 w 298"/>
                                <a:gd name="T115" fmla="*/ 63 h 405"/>
                                <a:gd name="T116" fmla="*/ 31 w 298"/>
                                <a:gd name="T117" fmla="*/ 56 h 405"/>
                                <a:gd name="T118" fmla="*/ 23 w 298"/>
                                <a:gd name="T119" fmla="*/ 52 h 4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98" h="405">
                                  <a:moveTo>
                                    <a:pt x="23" y="49"/>
                                  </a:moveTo>
                                  <a:lnTo>
                                    <a:pt x="61" y="0"/>
                                  </a:lnTo>
                                  <a:lnTo>
                                    <a:pt x="298" y="206"/>
                                  </a:lnTo>
                                  <a:lnTo>
                                    <a:pt x="138" y="387"/>
                                  </a:lnTo>
                                  <a:lnTo>
                                    <a:pt x="119" y="370"/>
                                  </a:lnTo>
                                  <a:lnTo>
                                    <a:pt x="115" y="373"/>
                                  </a:lnTo>
                                  <a:lnTo>
                                    <a:pt x="115" y="373"/>
                                  </a:lnTo>
                                  <a:lnTo>
                                    <a:pt x="111" y="377"/>
                                  </a:lnTo>
                                  <a:lnTo>
                                    <a:pt x="111" y="377"/>
                                  </a:lnTo>
                                  <a:lnTo>
                                    <a:pt x="107" y="380"/>
                                  </a:lnTo>
                                  <a:lnTo>
                                    <a:pt x="107" y="387"/>
                                  </a:lnTo>
                                  <a:lnTo>
                                    <a:pt x="107" y="387"/>
                                  </a:lnTo>
                                  <a:lnTo>
                                    <a:pt x="103" y="394"/>
                                  </a:lnTo>
                                  <a:lnTo>
                                    <a:pt x="103" y="394"/>
                                  </a:lnTo>
                                  <a:lnTo>
                                    <a:pt x="99" y="398"/>
                                  </a:lnTo>
                                  <a:lnTo>
                                    <a:pt x="96" y="401"/>
                                  </a:lnTo>
                                  <a:lnTo>
                                    <a:pt x="92" y="405"/>
                                  </a:lnTo>
                                  <a:lnTo>
                                    <a:pt x="88" y="405"/>
                                  </a:lnTo>
                                  <a:lnTo>
                                    <a:pt x="88" y="405"/>
                                  </a:lnTo>
                                  <a:lnTo>
                                    <a:pt x="80" y="405"/>
                                  </a:lnTo>
                                  <a:lnTo>
                                    <a:pt x="77" y="405"/>
                                  </a:lnTo>
                                  <a:lnTo>
                                    <a:pt x="73" y="405"/>
                                  </a:lnTo>
                                  <a:lnTo>
                                    <a:pt x="73" y="405"/>
                                  </a:lnTo>
                                  <a:lnTo>
                                    <a:pt x="69" y="405"/>
                                  </a:lnTo>
                                  <a:lnTo>
                                    <a:pt x="61" y="401"/>
                                  </a:lnTo>
                                  <a:lnTo>
                                    <a:pt x="57" y="401"/>
                                  </a:lnTo>
                                  <a:lnTo>
                                    <a:pt x="57" y="398"/>
                                  </a:lnTo>
                                  <a:lnTo>
                                    <a:pt x="54" y="394"/>
                                  </a:lnTo>
                                  <a:lnTo>
                                    <a:pt x="50" y="391"/>
                                  </a:lnTo>
                                  <a:lnTo>
                                    <a:pt x="50" y="391"/>
                                  </a:lnTo>
                                  <a:lnTo>
                                    <a:pt x="46" y="387"/>
                                  </a:lnTo>
                                  <a:lnTo>
                                    <a:pt x="46" y="384"/>
                                  </a:lnTo>
                                  <a:lnTo>
                                    <a:pt x="42" y="380"/>
                                  </a:lnTo>
                                  <a:lnTo>
                                    <a:pt x="42" y="377"/>
                                  </a:lnTo>
                                  <a:lnTo>
                                    <a:pt x="42" y="373"/>
                                  </a:lnTo>
                                  <a:lnTo>
                                    <a:pt x="42" y="370"/>
                                  </a:lnTo>
                                  <a:lnTo>
                                    <a:pt x="42" y="366"/>
                                  </a:lnTo>
                                  <a:lnTo>
                                    <a:pt x="42" y="363"/>
                                  </a:lnTo>
                                  <a:lnTo>
                                    <a:pt x="46" y="356"/>
                                  </a:lnTo>
                                  <a:lnTo>
                                    <a:pt x="46" y="352"/>
                                  </a:lnTo>
                                  <a:lnTo>
                                    <a:pt x="50" y="349"/>
                                  </a:lnTo>
                                  <a:lnTo>
                                    <a:pt x="54" y="349"/>
                                  </a:lnTo>
                                  <a:lnTo>
                                    <a:pt x="57" y="345"/>
                                  </a:lnTo>
                                  <a:lnTo>
                                    <a:pt x="61" y="342"/>
                                  </a:lnTo>
                                  <a:lnTo>
                                    <a:pt x="65" y="339"/>
                                  </a:lnTo>
                                  <a:lnTo>
                                    <a:pt x="69" y="339"/>
                                  </a:lnTo>
                                  <a:lnTo>
                                    <a:pt x="69" y="335"/>
                                  </a:lnTo>
                                  <a:lnTo>
                                    <a:pt x="69" y="335"/>
                                  </a:lnTo>
                                  <a:lnTo>
                                    <a:pt x="73" y="332"/>
                                  </a:lnTo>
                                  <a:lnTo>
                                    <a:pt x="31" y="297"/>
                                  </a:lnTo>
                                  <a:lnTo>
                                    <a:pt x="38" y="290"/>
                                  </a:lnTo>
                                  <a:lnTo>
                                    <a:pt x="42" y="286"/>
                                  </a:lnTo>
                                  <a:lnTo>
                                    <a:pt x="46" y="283"/>
                                  </a:lnTo>
                                  <a:lnTo>
                                    <a:pt x="46" y="279"/>
                                  </a:lnTo>
                                  <a:lnTo>
                                    <a:pt x="50" y="276"/>
                                  </a:lnTo>
                                  <a:lnTo>
                                    <a:pt x="50" y="272"/>
                                  </a:lnTo>
                                  <a:lnTo>
                                    <a:pt x="50" y="272"/>
                                  </a:lnTo>
                                  <a:lnTo>
                                    <a:pt x="50" y="265"/>
                                  </a:lnTo>
                                  <a:lnTo>
                                    <a:pt x="46" y="262"/>
                                  </a:lnTo>
                                  <a:lnTo>
                                    <a:pt x="46" y="262"/>
                                  </a:lnTo>
                                  <a:lnTo>
                                    <a:pt x="46" y="258"/>
                                  </a:lnTo>
                                  <a:lnTo>
                                    <a:pt x="42" y="255"/>
                                  </a:lnTo>
                                  <a:lnTo>
                                    <a:pt x="38" y="251"/>
                                  </a:lnTo>
                                  <a:lnTo>
                                    <a:pt x="35" y="248"/>
                                  </a:lnTo>
                                  <a:lnTo>
                                    <a:pt x="27" y="244"/>
                                  </a:lnTo>
                                  <a:lnTo>
                                    <a:pt x="27" y="244"/>
                                  </a:lnTo>
                                  <a:lnTo>
                                    <a:pt x="19" y="241"/>
                                  </a:lnTo>
                                  <a:lnTo>
                                    <a:pt x="15" y="237"/>
                                  </a:lnTo>
                                  <a:lnTo>
                                    <a:pt x="15" y="234"/>
                                  </a:lnTo>
                                  <a:lnTo>
                                    <a:pt x="12" y="227"/>
                                  </a:lnTo>
                                  <a:lnTo>
                                    <a:pt x="8" y="223"/>
                                  </a:lnTo>
                                  <a:lnTo>
                                    <a:pt x="8" y="220"/>
                                  </a:lnTo>
                                  <a:lnTo>
                                    <a:pt x="8" y="216"/>
                                  </a:lnTo>
                                  <a:lnTo>
                                    <a:pt x="8" y="213"/>
                                  </a:lnTo>
                                  <a:lnTo>
                                    <a:pt x="8" y="209"/>
                                  </a:lnTo>
                                  <a:lnTo>
                                    <a:pt x="12" y="206"/>
                                  </a:lnTo>
                                  <a:lnTo>
                                    <a:pt x="15" y="199"/>
                                  </a:lnTo>
                                  <a:lnTo>
                                    <a:pt x="19" y="199"/>
                                  </a:lnTo>
                                  <a:lnTo>
                                    <a:pt x="23" y="195"/>
                                  </a:lnTo>
                                  <a:lnTo>
                                    <a:pt x="23" y="188"/>
                                  </a:lnTo>
                                  <a:lnTo>
                                    <a:pt x="23" y="188"/>
                                  </a:lnTo>
                                  <a:lnTo>
                                    <a:pt x="27" y="185"/>
                                  </a:lnTo>
                                  <a:lnTo>
                                    <a:pt x="27" y="181"/>
                                  </a:lnTo>
                                  <a:lnTo>
                                    <a:pt x="27" y="178"/>
                                  </a:lnTo>
                                  <a:lnTo>
                                    <a:pt x="23" y="174"/>
                                  </a:lnTo>
                                  <a:lnTo>
                                    <a:pt x="23" y="171"/>
                                  </a:lnTo>
                                  <a:lnTo>
                                    <a:pt x="19" y="168"/>
                                  </a:lnTo>
                                  <a:lnTo>
                                    <a:pt x="15" y="164"/>
                                  </a:lnTo>
                                  <a:lnTo>
                                    <a:pt x="12" y="157"/>
                                  </a:lnTo>
                                  <a:lnTo>
                                    <a:pt x="8" y="154"/>
                                  </a:lnTo>
                                  <a:lnTo>
                                    <a:pt x="8" y="150"/>
                                  </a:lnTo>
                                  <a:lnTo>
                                    <a:pt x="4" y="147"/>
                                  </a:lnTo>
                                  <a:lnTo>
                                    <a:pt x="4" y="143"/>
                                  </a:lnTo>
                                  <a:lnTo>
                                    <a:pt x="4" y="140"/>
                                  </a:lnTo>
                                  <a:lnTo>
                                    <a:pt x="0" y="136"/>
                                  </a:lnTo>
                                  <a:lnTo>
                                    <a:pt x="0" y="133"/>
                                  </a:lnTo>
                                  <a:lnTo>
                                    <a:pt x="0" y="126"/>
                                  </a:lnTo>
                                  <a:lnTo>
                                    <a:pt x="4" y="122"/>
                                  </a:lnTo>
                                  <a:lnTo>
                                    <a:pt x="4" y="119"/>
                                  </a:lnTo>
                                  <a:lnTo>
                                    <a:pt x="8" y="115"/>
                                  </a:lnTo>
                                  <a:lnTo>
                                    <a:pt x="12" y="115"/>
                                  </a:lnTo>
                                  <a:lnTo>
                                    <a:pt x="15" y="112"/>
                                  </a:lnTo>
                                  <a:lnTo>
                                    <a:pt x="19" y="108"/>
                                  </a:lnTo>
                                  <a:lnTo>
                                    <a:pt x="23" y="105"/>
                                  </a:lnTo>
                                  <a:lnTo>
                                    <a:pt x="27" y="105"/>
                                  </a:lnTo>
                                  <a:lnTo>
                                    <a:pt x="31" y="101"/>
                                  </a:lnTo>
                                  <a:lnTo>
                                    <a:pt x="35" y="98"/>
                                  </a:lnTo>
                                  <a:lnTo>
                                    <a:pt x="35" y="91"/>
                                  </a:lnTo>
                                  <a:lnTo>
                                    <a:pt x="38" y="87"/>
                                  </a:lnTo>
                                  <a:lnTo>
                                    <a:pt x="38" y="84"/>
                                  </a:lnTo>
                                  <a:lnTo>
                                    <a:pt x="38" y="80"/>
                                  </a:lnTo>
                                  <a:lnTo>
                                    <a:pt x="38" y="77"/>
                                  </a:lnTo>
                                  <a:lnTo>
                                    <a:pt x="38" y="73"/>
                                  </a:lnTo>
                                  <a:lnTo>
                                    <a:pt x="38" y="70"/>
                                  </a:lnTo>
                                  <a:lnTo>
                                    <a:pt x="38" y="66"/>
                                  </a:lnTo>
                                  <a:lnTo>
                                    <a:pt x="35" y="63"/>
                                  </a:lnTo>
                                  <a:lnTo>
                                    <a:pt x="35" y="59"/>
                                  </a:lnTo>
                                  <a:lnTo>
                                    <a:pt x="31" y="56"/>
                                  </a:lnTo>
                                  <a:lnTo>
                                    <a:pt x="27" y="52"/>
                                  </a:lnTo>
                                  <a:lnTo>
                                    <a:pt x="23" y="52"/>
                                  </a:lnTo>
                                  <a:lnTo>
                                    <a:pt x="23" y="49"/>
                                  </a:lnTo>
                                  <a:close/>
                                </a:path>
                              </a:pathLst>
                            </a:custGeom>
                            <a:solidFill>
                              <a:srgbClr val="FF66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 name="Freeform 318"/>
                          <wps:cNvSpPr>
                            <a:spLocks/>
                          </wps:cNvSpPr>
                          <wps:spPr bwMode="auto">
                            <a:xfrm>
                              <a:off x="970" y="281"/>
                              <a:ext cx="298" cy="405"/>
                            </a:xfrm>
                            <a:custGeom>
                              <a:avLst/>
                              <a:gdLst>
                                <a:gd name="T0" fmla="*/ 61 w 298"/>
                                <a:gd name="T1" fmla="*/ 0 h 405"/>
                                <a:gd name="T2" fmla="*/ 138 w 298"/>
                                <a:gd name="T3" fmla="*/ 387 h 405"/>
                                <a:gd name="T4" fmla="*/ 115 w 298"/>
                                <a:gd name="T5" fmla="*/ 373 h 405"/>
                                <a:gd name="T6" fmla="*/ 111 w 298"/>
                                <a:gd name="T7" fmla="*/ 377 h 405"/>
                                <a:gd name="T8" fmla="*/ 107 w 298"/>
                                <a:gd name="T9" fmla="*/ 380 h 405"/>
                                <a:gd name="T10" fmla="*/ 107 w 298"/>
                                <a:gd name="T11" fmla="*/ 387 h 405"/>
                                <a:gd name="T12" fmla="*/ 103 w 298"/>
                                <a:gd name="T13" fmla="*/ 394 h 405"/>
                                <a:gd name="T14" fmla="*/ 96 w 298"/>
                                <a:gd name="T15" fmla="*/ 401 h 405"/>
                                <a:gd name="T16" fmla="*/ 88 w 298"/>
                                <a:gd name="T17" fmla="*/ 405 h 405"/>
                                <a:gd name="T18" fmla="*/ 80 w 298"/>
                                <a:gd name="T19" fmla="*/ 405 h 405"/>
                                <a:gd name="T20" fmla="*/ 73 w 298"/>
                                <a:gd name="T21" fmla="*/ 405 h 405"/>
                                <a:gd name="T22" fmla="*/ 69 w 298"/>
                                <a:gd name="T23" fmla="*/ 405 h 405"/>
                                <a:gd name="T24" fmla="*/ 57 w 298"/>
                                <a:gd name="T25" fmla="*/ 401 h 405"/>
                                <a:gd name="T26" fmla="*/ 54 w 298"/>
                                <a:gd name="T27" fmla="*/ 394 h 405"/>
                                <a:gd name="T28" fmla="*/ 50 w 298"/>
                                <a:gd name="T29" fmla="*/ 391 h 405"/>
                                <a:gd name="T30" fmla="*/ 46 w 298"/>
                                <a:gd name="T31" fmla="*/ 384 h 405"/>
                                <a:gd name="T32" fmla="*/ 42 w 298"/>
                                <a:gd name="T33" fmla="*/ 377 h 405"/>
                                <a:gd name="T34" fmla="*/ 42 w 298"/>
                                <a:gd name="T35" fmla="*/ 370 h 405"/>
                                <a:gd name="T36" fmla="*/ 42 w 298"/>
                                <a:gd name="T37" fmla="*/ 363 h 405"/>
                                <a:gd name="T38" fmla="*/ 46 w 298"/>
                                <a:gd name="T39" fmla="*/ 352 h 405"/>
                                <a:gd name="T40" fmla="*/ 54 w 298"/>
                                <a:gd name="T41" fmla="*/ 349 h 405"/>
                                <a:gd name="T42" fmla="*/ 61 w 298"/>
                                <a:gd name="T43" fmla="*/ 342 h 405"/>
                                <a:gd name="T44" fmla="*/ 69 w 298"/>
                                <a:gd name="T45" fmla="*/ 339 h 405"/>
                                <a:gd name="T46" fmla="*/ 69 w 298"/>
                                <a:gd name="T47" fmla="*/ 335 h 405"/>
                                <a:gd name="T48" fmla="*/ 31 w 298"/>
                                <a:gd name="T49" fmla="*/ 297 h 405"/>
                                <a:gd name="T50" fmla="*/ 42 w 298"/>
                                <a:gd name="T51" fmla="*/ 286 h 405"/>
                                <a:gd name="T52" fmla="*/ 46 w 298"/>
                                <a:gd name="T53" fmla="*/ 279 h 405"/>
                                <a:gd name="T54" fmla="*/ 50 w 298"/>
                                <a:gd name="T55" fmla="*/ 272 h 405"/>
                                <a:gd name="T56" fmla="*/ 50 w 298"/>
                                <a:gd name="T57" fmla="*/ 265 h 405"/>
                                <a:gd name="T58" fmla="*/ 46 w 298"/>
                                <a:gd name="T59" fmla="*/ 262 h 405"/>
                                <a:gd name="T60" fmla="*/ 42 w 298"/>
                                <a:gd name="T61" fmla="*/ 255 h 405"/>
                                <a:gd name="T62" fmla="*/ 35 w 298"/>
                                <a:gd name="T63" fmla="*/ 248 h 405"/>
                                <a:gd name="T64" fmla="*/ 27 w 298"/>
                                <a:gd name="T65" fmla="*/ 244 h 405"/>
                                <a:gd name="T66" fmla="*/ 15 w 298"/>
                                <a:gd name="T67" fmla="*/ 237 h 405"/>
                                <a:gd name="T68" fmla="*/ 12 w 298"/>
                                <a:gd name="T69" fmla="*/ 227 h 405"/>
                                <a:gd name="T70" fmla="*/ 8 w 298"/>
                                <a:gd name="T71" fmla="*/ 220 h 405"/>
                                <a:gd name="T72" fmla="*/ 8 w 298"/>
                                <a:gd name="T73" fmla="*/ 213 h 405"/>
                                <a:gd name="T74" fmla="*/ 12 w 298"/>
                                <a:gd name="T75" fmla="*/ 206 h 405"/>
                                <a:gd name="T76" fmla="*/ 19 w 298"/>
                                <a:gd name="T77" fmla="*/ 199 h 405"/>
                                <a:gd name="T78" fmla="*/ 23 w 298"/>
                                <a:gd name="T79" fmla="*/ 188 h 405"/>
                                <a:gd name="T80" fmla="*/ 27 w 298"/>
                                <a:gd name="T81" fmla="*/ 185 h 405"/>
                                <a:gd name="T82" fmla="*/ 27 w 298"/>
                                <a:gd name="T83" fmla="*/ 178 h 405"/>
                                <a:gd name="T84" fmla="*/ 23 w 298"/>
                                <a:gd name="T85" fmla="*/ 171 h 405"/>
                                <a:gd name="T86" fmla="*/ 15 w 298"/>
                                <a:gd name="T87" fmla="*/ 164 h 405"/>
                                <a:gd name="T88" fmla="*/ 8 w 298"/>
                                <a:gd name="T89" fmla="*/ 154 h 405"/>
                                <a:gd name="T90" fmla="*/ 4 w 298"/>
                                <a:gd name="T91" fmla="*/ 147 h 405"/>
                                <a:gd name="T92" fmla="*/ 4 w 298"/>
                                <a:gd name="T93" fmla="*/ 140 h 405"/>
                                <a:gd name="T94" fmla="*/ 0 w 298"/>
                                <a:gd name="T95" fmla="*/ 133 h 405"/>
                                <a:gd name="T96" fmla="*/ 4 w 298"/>
                                <a:gd name="T97" fmla="*/ 122 h 405"/>
                                <a:gd name="T98" fmla="*/ 8 w 298"/>
                                <a:gd name="T99" fmla="*/ 115 h 405"/>
                                <a:gd name="T100" fmla="*/ 15 w 298"/>
                                <a:gd name="T101" fmla="*/ 112 h 405"/>
                                <a:gd name="T102" fmla="*/ 23 w 298"/>
                                <a:gd name="T103" fmla="*/ 105 h 405"/>
                                <a:gd name="T104" fmla="*/ 31 w 298"/>
                                <a:gd name="T105" fmla="*/ 101 h 405"/>
                                <a:gd name="T106" fmla="*/ 35 w 298"/>
                                <a:gd name="T107" fmla="*/ 91 h 405"/>
                                <a:gd name="T108" fmla="*/ 38 w 298"/>
                                <a:gd name="T109" fmla="*/ 84 h 405"/>
                                <a:gd name="T110" fmla="*/ 38 w 298"/>
                                <a:gd name="T111" fmla="*/ 77 h 405"/>
                                <a:gd name="T112" fmla="*/ 38 w 298"/>
                                <a:gd name="T113" fmla="*/ 70 h 405"/>
                                <a:gd name="T114" fmla="*/ 35 w 298"/>
                                <a:gd name="T115" fmla="*/ 63 h 405"/>
                                <a:gd name="T116" fmla="*/ 31 w 298"/>
                                <a:gd name="T117" fmla="*/ 56 h 405"/>
                                <a:gd name="T118" fmla="*/ 23 w 298"/>
                                <a:gd name="T119" fmla="*/ 52 h 4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98" h="405">
                                  <a:moveTo>
                                    <a:pt x="23" y="49"/>
                                  </a:moveTo>
                                  <a:lnTo>
                                    <a:pt x="61" y="0"/>
                                  </a:lnTo>
                                  <a:lnTo>
                                    <a:pt x="298" y="206"/>
                                  </a:lnTo>
                                  <a:lnTo>
                                    <a:pt x="138" y="387"/>
                                  </a:lnTo>
                                  <a:lnTo>
                                    <a:pt x="119" y="370"/>
                                  </a:lnTo>
                                  <a:lnTo>
                                    <a:pt x="115" y="373"/>
                                  </a:lnTo>
                                  <a:lnTo>
                                    <a:pt x="115" y="373"/>
                                  </a:lnTo>
                                  <a:lnTo>
                                    <a:pt x="111" y="377"/>
                                  </a:lnTo>
                                  <a:lnTo>
                                    <a:pt x="111" y="377"/>
                                  </a:lnTo>
                                  <a:lnTo>
                                    <a:pt x="107" y="380"/>
                                  </a:lnTo>
                                  <a:lnTo>
                                    <a:pt x="107" y="387"/>
                                  </a:lnTo>
                                  <a:lnTo>
                                    <a:pt x="107" y="387"/>
                                  </a:lnTo>
                                  <a:lnTo>
                                    <a:pt x="103" y="394"/>
                                  </a:lnTo>
                                  <a:lnTo>
                                    <a:pt x="103" y="394"/>
                                  </a:lnTo>
                                  <a:lnTo>
                                    <a:pt x="99" y="398"/>
                                  </a:lnTo>
                                  <a:lnTo>
                                    <a:pt x="96" y="401"/>
                                  </a:lnTo>
                                  <a:lnTo>
                                    <a:pt x="92" y="405"/>
                                  </a:lnTo>
                                  <a:lnTo>
                                    <a:pt x="88" y="405"/>
                                  </a:lnTo>
                                  <a:lnTo>
                                    <a:pt x="88" y="405"/>
                                  </a:lnTo>
                                  <a:lnTo>
                                    <a:pt x="80" y="405"/>
                                  </a:lnTo>
                                  <a:lnTo>
                                    <a:pt x="77" y="405"/>
                                  </a:lnTo>
                                  <a:lnTo>
                                    <a:pt x="73" y="405"/>
                                  </a:lnTo>
                                  <a:lnTo>
                                    <a:pt x="73" y="405"/>
                                  </a:lnTo>
                                  <a:lnTo>
                                    <a:pt x="69" y="405"/>
                                  </a:lnTo>
                                  <a:lnTo>
                                    <a:pt x="61" y="401"/>
                                  </a:lnTo>
                                  <a:lnTo>
                                    <a:pt x="57" y="401"/>
                                  </a:lnTo>
                                  <a:lnTo>
                                    <a:pt x="57" y="398"/>
                                  </a:lnTo>
                                  <a:lnTo>
                                    <a:pt x="54" y="394"/>
                                  </a:lnTo>
                                  <a:lnTo>
                                    <a:pt x="50" y="391"/>
                                  </a:lnTo>
                                  <a:lnTo>
                                    <a:pt x="50" y="391"/>
                                  </a:lnTo>
                                  <a:lnTo>
                                    <a:pt x="46" y="387"/>
                                  </a:lnTo>
                                  <a:lnTo>
                                    <a:pt x="46" y="384"/>
                                  </a:lnTo>
                                  <a:lnTo>
                                    <a:pt x="42" y="380"/>
                                  </a:lnTo>
                                  <a:lnTo>
                                    <a:pt x="42" y="377"/>
                                  </a:lnTo>
                                  <a:lnTo>
                                    <a:pt x="42" y="373"/>
                                  </a:lnTo>
                                  <a:lnTo>
                                    <a:pt x="42" y="370"/>
                                  </a:lnTo>
                                  <a:lnTo>
                                    <a:pt x="42" y="366"/>
                                  </a:lnTo>
                                  <a:lnTo>
                                    <a:pt x="42" y="363"/>
                                  </a:lnTo>
                                  <a:lnTo>
                                    <a:pt x="46" y="356"/>
                                  </a:lnTo>
                                  <a:lnTo>
                                    <a:pt x="46" y="352"/>
                                  </a:lnTo>
                                  <a:lnTo>
                                    <a:pt x="50" y="349"/>
                                  </a:lnTo>
                                  <a:lnTo>
                                    <a:pt x="54" y="349"/>
                                  </a:lnTo>
                                  <a:lnTo>
                                    <a:pt x="57" y="345"/>
                                  </a:lnTo>
                                  <a:lnTo>
                                    <a:pt x="61" y="342"/>
                                  </a:lnTo>
                                  <a:lnTo>
                                    <a:pt x="65" y="339"/>
                                  </a:lnTo>
                                  <a:lnTo>
                                    <a:pt x="69" y="339"/>
                                  </a:lnTo>
                                  <a:lnTo>
                                    <a:pt x="69" y="335"/>
                                  </a:lnTo>
                                  <a:lnTo>
                                    <a:pt x="69" y="335"/>
                                  </a:lnTo>
                                  <a:lnTo>
                                    <a:pt x="73" y="332"/>
                                  </a:lnTo>
                                  <a:lnTo>
                                    <a:pt x="31" y="297"/>
                                  </a:lnTo>
                                  <a:lnTo>
                                    <a:pt x="38" y="290"/>
                                  </a:lnTo>
                                  <a:lnTo>
                                    <a:pt x="42" y="286"/>
                                  </a:lnTo>
                                  <a:lnTo>
                                    <a:pt x="46" y="283"/>
                                  </a:lnTo>
                                  <a:lnTo>
                                    <a:pt x="46" y="279"/>
                                  </a:lnTo>
                                  <a:lnTo>
                                    <a:pt x="50" y="276"/>
                                  </a:lnTo>
                                  <a:lnTo>
                                    <a:pt x="50" y="272"/>
                                  </a:lnTo>
                                  <a:lnTo>
                                    <a:pt x="50" y="272"/>
                                  </a:lnTo>
                                  <a:lnTo>
                                    <a:pt x="50" y="265"/>
                                  </a:lnTo>
                                  <a:lnTo>
                                    <a:pt x="46" y="262"/>
                                  </a:lnTo>
                                  <a:lnTo>
                                    <a:pt x="46" y="262"/>
                                  </a:lnTo>
                                  <a:lnTo>
                                    <a:pt x="46" y="258"/>
                                  </a:lnTo>
                                  <a:lnTo>
                                    <a:pt x="42" y="255"/>
                                  </a:lnTo>
                                  <a:lnTo>
                                    <a:pt x="38" y="251"/>
                                  </a:lnTo>
                                  <a:lnTo>
                                    <a:pt x="35" y="248"/>
                                  </a:lnTo>
                                  <a:lnTo>
                                    <a:pt x="27" y="244"/>
                                  </a:lnTo>
                                  <a:lnTo>
                                    <a:pt x="27" y="244"/>
                                  </a:lnTo>
                                  <a:lnTo>
                                    <a:pt x="19" y="241"/>
                                  </a:lnTo>
                                  <a:lnTo>
                                    <a:pt x="15" y="237"/>
                                  </a:lnTo>
                                  <a:lnTo>
                                    <a:pt x="15" y="234"/>
                                  </a:lnTo>
                                  <a:lnTo>
                                    <a:pt x="12" y="227"/>
                                  </a:lnTo>
                                  <a:lnTo>
                                    <a:pt x="8" y="223"/>
                                  </a:lnTo>
                                  <a:lnTo>
                                    <a:pt x="8" y="220"/>
                                  </a:lnTo>
                                  <a:lnTo>
                                    <a:pt x="8" y="216"/>
                                  </a:lnTo>
                                  <a:lnTo>
                                    <a:pt x="8" y="213"/>
                                  </a:lnTo>
                                  <a:lnTo>
                                    <a:pt x="8" y="209"/>
                                  </a:lnTo>
                                  <a:lnTo>
                                    <a:pt x="12" y="206"/>
                                  </a:lnTo>
                                  <a:lnTo>
                                    <a:pt x="15" y="199"/>
                                  </a:lnTo>
                                  <a:lnTo>
                                    <a:pt x="19" y="199"/>
                                  </a:lnTo>
                                  <a:lnTo>
                                    <a:pt x="23" y="195"/>
                                  </a:lnTo>
                                  <a:lnTo>
                                    <a:pt x="23" y="188"/>
                                  </a:lnTo>
                                  <a:lnTo>
                                    <a:pt x="23" y="188"/>
                                  </a:lnTo>
                                  <a:lnTo>
                                    <a:pt x="27" y="185"/>
                                  </a:lnTo>
                                  <a:lnTo>
                                    <a:pt x="27" y="181"/>
                                  </a:lnTo>
                                  <a:lnTo>
                                    <a:pt x="27" y="178"/>
                                  </a:lnTo>
                                  <a:lnTo>
                                    <a:pt x="23" y="174"/>
                                  </a:lnTo>
                                  <a:lnTo>
                                    <a:pt x="23" y="171"/>
                                  </a:lnTo>
                                  <a:lnTo>
                                    <a:pt x="19" y="168"/>
                                  </a:lnTo>
                                  <a:lnTo>
                                    <a:pt x="15" y="164"/>
                                  </a:lnTo>
                                  <a:lnTo>
                                    <a:pt x="12" y="157"/>
                                  </a:lnTo>
                                  <a:lnTo>
                                    <a:pt x="8" y="154"/>
                                  </a:lnTo>
                                  <a:lnTo>
                                    <a:pt x="8" y="150"/>
                                  </a:lnTo>
                                  <a:lnTo>
                                    <a:pt x="4" y="147"/>
                                  </a:lnTo>
                                  <a:lnTo>
                                    <a:pt x="4" y="143"/>
                                  </a:lnTo>
                                  <a:lnTo>
                                    <a:pt x="4" y="140"/>
                                  </a:lnTo>
                                  <a:lnTo>
                                    <a:pt x="0" y="136"/>
                                  </a:lnTo>
                                  <a:lnTo>
                                    <a:pt x="0" y="133"/>
                                  </a:lnTo>
                                  <a:lnTo>
                                    <a:pt x="0" y="126"/>
                                  </a:lnTo>
                                  <a:lnTo>
                                    <a:pt x="4" y="122"/>
                                  </a:lnTo>
                                  <a:lnTo>
                                    <a:pt x="4" y="119"/>
                                  </a:lnTo>
                                  <a:lnTo>
                                    <a:pt x="8" y="115"/>
                                  </a:lnTo>
                                  <a:lnTo>
                                    <a:pt x="12" y="115"/>
                                  </a:lnTo>
                                  <a:lnTo>
                                    <a:pt x="15" y="112"/>
                                  </a:lnTo>
                                  <a:lnTo>
                                    <a:pt x="19" y="108"/>
                                  </a:lnTo>
                                  <a:lnTo>
                                    <a:pt x="23" y="105"/>
                                  </a:lnTo>
                                  <a:lnTo>
                                    <a:pt x="27" y="105"/>
                                  </a:lnTo>
                                  <a:lnTo>
                                    <a:pt x="31" y="101"/>
                                  </a:lnTo>
                                  <a:lnTo>
                                    <a:pt x="35" y="98"/>
                                  </a:lnTo>
                                  <a:lnTo>
                                    <a:pt x="35" y="91"/>
                                  </a:lnTo>
                                  <a:lnTo>
                                    <a:pt x="38" y="87"/>
                                  </a:lnTo>
                                  <a:lnTo>
                                    <a:pt x="38" y="84"/>
                                  </a:lnTo>
                                  <a:lnTo>
                                    <a:pt x="38" y="80"/>
                                  </a:lnTo>
                                  <a:lnTo>
                                    <a:pt x="38" y="77"/>
                                  </a:lnTo>
                                  <a:lnTo>
                                    <a:pt x="38" y="73"/>
                                  </a:lnTo>
                                  <a:lnTo>
                                    <a:pt x="38" y="70"/>
                                  </a:lnTo>
                                  <a:lnTo>
                                    <a:pt x="38" y="66"/>
                                  </a:lnTo>
                                  <a:lnTo>
                                    <a:pt x="35" y="63"/>
                                  </a:lnTo>
                                  <a:lnTo>
                                    <a:pt x="35" y="59"/>
                                  </a:lnTo>
                                  <a:lnTo>
                                    <a:pt x="31" y="56"/>
                                  </a:lnTo>
                                  <a:lnTo>
                                    <a:pt x="27" y="52"/>
                                  </a:lnTo>
                                  <a:lnTo>
                                    <a:pt x="23" y="52"/>
                                  </a:lnTo>
                                  <a:lnTo>
                                    <a:pt x="23" y="49"/>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9" name="Group 319"/>
                        <wpg:cNvGrpSpPr>
                          <a:grpSpLocks/>
                        </wpg:cNvGrpSpPr>
                        <wpg:grpSpPr bwMode="auto">
                          <a:xfrm>
                            <a:off x="474" y="682"/>
                            <a:ext cx="317" cy="283"/>
                            <a:chOff x="474" y="682"/>
                            <a:chExt cx="317" cy="283"/>
                          </a:xfrm>
                        </wpg:grpSpPr>
                        <wps:wsp>
                          <wps:cNvPr id="440" name="Freeform 320"/>
                          <wps:cNvSpPr>
                            <a:spLocks/>
                          </wps:cNvSpPr>
                          <wps:spPr bwMode="auto">
                            <a:xfrm>
                              <a:off x="474" y="682"/>
                              <a:ext cx="317" cy="283"/>
                            </a:xfrm>
                            <a:custGeom>
                              <a:avLst/>
                              <a:gdLst>
                                <a:gd name="T0" fmla="*/ 3 w 317"/>
                                <a:gd name="T1" fmla="*/ 283 h 283"/>
                                <a:gd name="T2" fmla="*/ 294 w 317"/>
                                <a:gd name="T3" fmla="*/ 0 h 283"/>
                                <a:gd name="T4" fmla="*/ 263 w 317"/>
                                <a:gd name="T5" fmla="*/ 7 h 283"/>
                                <a:gd name="T6" fmla="*/ 267 w 317"/>
                                <a:gd name="T7" fmla="*/ 14 h 283"/>
                                <a:gd name="T8" fmla="*/ 271 w 317"/>
                                <a:gd name="T9" fmla="*/ 28 h 283"/>
                                <a:gd name="T10" fmla="*/ 271 w 317"/>
                                <a:gd name="T11" fmla="*/ 35 h 283"/>
                                <a:gd name="T12" fmla="*/ 271 w 317"/>
                                <a:gd name="T13" fmla="*/ 46 h 283"/>
                                <a:gd name="T14" fmla="*/ 263 w 317"/>
                                <a:gd name="T15" fmla="*/ 56 h 283"/>
                                <a:gd name="T16" fmla="*/ 255 w 317"/>
                                <a:gd name="T17" fmla="*/ 60 h 283"/>
                                <a:gd name="T18" fmla="*/ 248 w 317"/>
                                <a:gd name="T19" fmla="*/ 63 h 283"/>
                                <a:gd name="T20" fmla="*/ 233 w 317"/>
                                <a:gd name="T21" fmla="*/ 67 h 283"/>
                                <a:gd name="T22" fmla="*/ 225 w 317"/>
                                <a:gd name="T23" fmla="*/ 63 h 283"/>
                                <a:gd name="T24" fmla="*/ 213 w 317"/>
                                <a:gd name="T25" fmla="*/ 60 h 283"/>
                                <a:gd name="T26" fmla="*/ 210 w 317"/>
                                <a:gd name="T27" fmla="*/ 53 h 283"/>
                                <a:gd name="T28" fmla="*/ 206 w 317"/>
                                <a:gd name="T29" fmla="*/ 42 h 283"/>
                                <a:gd name="T30" fmla="*/ 206 w 317"/>
                                <a:gd name="T31" fmla="*/ 35 h 283"/>
                                <a:gd name="T32" fmla="*/ 206 w 317"/>
                                <a:gd name="T33" fmla="*/ 25 h 283"/>
                                <a:gd name="T34" fmla="*/ 206 w 317"/>
                                <a:gd name="T35" fmla="*/ 18 h 283"/>
                                <a:gd name="T36" fmla="*/ 206 w 317"/>
                                <a:gd name="T37" fmla="*/ 11 h 283"/>
                                <a:gd name="T38" fmla="*/ 156 w 317"/>
                                <a:gd name="T39" fmla="*/ 21 h 283"/>
                                <a:gd name="T40" fmla="*/ 156 w 317"/>
                                <a:gd name="T41" fmla="*/ 35 h 283"/>
                                <a:gd name="T42" fmla="*/ 156 w 317"/>
                                <a:gd name="T43" fmla="*/ 42 h 283"/>
                                <a:gd name="T44" fmla="*/ 152 w 317"/>
                                <a:gd name="T45" fmla="*/ 53 h 283"/>
                                <a:gd name="T46" fmla="*/ 149 w 317"/>
                                <a:gd name="T47" fmla="*/ 56 h 283"/>
                                <a:gd name="T48" fmla="*/ 145 w 317"/>
                                <a:gd name="T49" fmla="*/ 63 h 283"/>
                                <a:gd name="T50" fmla="*/ 137 w 317"/>
                                <a:gd name="T51" fmla="*/ 63 h 283"/>
                                <a:gd name="T52" fmla="*/ 126 w 317"/>
                                <a:gd name="T53" fmla="*/ 63 h 283"/>
                                <a:gd name="T54" fmla="*/ 118 w 317"/>
                                <a:gd name="T55" fmla="*/ 63 h 283"/>
                                <a:gd name="T56" fmla="*/ 106 w 317"/>
                                <a:gd name="T57" fmla="*/ 63 h 283"/>
                                <a:gd name="T58" fmla="*/ 99 w 317"/>
                                <a:gd name="T59" fmla="*/ 67 h 283"/>
                                <a:gd name="T60" fmla="*/ 91 w 317"/>
                                <a:gd name="T61" fmla="*/ 70 h 283"/>
                                <a:gd name="T62" fmla="*/ 84 w 317"/>
                                <a:gd name="T63" fmla="*/ 77 h 283"/>
                                <a:gd name="T64" fmla="*/ 84 w 317"/>
                                <a:gd name="T65" fmla="*/ 81 h 283"/>
                                <a:gd name="T66" fmla="*/ 84 w 317"/>
                                <a:gd name="T67" fmla="*/ 91 h 283"/>
                                <a:gd name="T68" fmla="*/ 84 w 317"/>
                                <a:gd name="T69" fmla="*/ 98 h 283"/>
                                <a:gd name="T70" fmla="*/ 84 w 317"/>
                                <a:gd name="T71" fmla="*/ 109 h 283"/>
                                <a:gd name="T72" fmla="*/ 80 w 317"/>
                                <a:gd name="T73" fmla="*/ 112 h 283"/>
                                <a:gd name="T74" fmla="*/ 72 w 317"/>
                                <a:gd name="T75" fmla="*/ 119 h 283"/>
                                <a:gd name="T76" fmla="*/ 64 w 317"/>
                                <a:gd name="T77" fmla="*/ 122 h 283"/>
                                <a:gd name="T78" fmla="*/ 53 w 317"/>
                                <a:gd name="T79" fmla="*/ 126 h 283"/>
                                <a:gd name="T80" fmla="*/ 45 w 317"/>
                                <a:gd name="T81" fmla="*/ 126 h 283"/>
                                <a:gd name="T82" fmla="*/ 38 w 317"/>
                                <a:gd name="T83" fmla="*/ 129 h 283"/>
                                <a:gd name="T84" fmla="*/ 34 w 317"/>
                                <a:gd name="T85" fmla="*/ 136 h 283"/>
                                <a:gd name="T86" fmla="*/ 30 w 317"/>
                                <a:gd name="T87" fmla="*/ 143 h 283"/>
                                <a:gd name="T88" fmla="*/ 26 w 317"/>
                                <a:gd name="T89" fmla="*/ 150 h 283"/>
                                <a:gd name="T90" fmla="*/ 30 w 317"/>
                                <a:gd name="T91" fmla="*/ 161 h 283"/>
                                <a:gd name="T92" fmla="*/ 34 w 317"/>
                                <a:gd name="T93" fmla="*/ 171 h 283"/>
                                <a:gd name="T94" fmla="*/ 34 w 317"/>
                                <a:gd name="T95" fmla="*/ 178 h 283"/>
                                <a:gd name="T96" fmla="*/ 34 w 317"/>
                                <a:gd name="T97" fmla="*/ 189 h 283"/>
                                <a:gd name="T98" fmla="*/ 34 w 317"/>
                                <a:gd name="T99" fmla="*/ 196 h 283"/>
                                <a:gd name="T100" fmla="*/ 30 w 317"/>
                                <a:gd name="T101" fmla="*/ 206 h 283"/>
                                <a:gd name="T102" fmla="*/ 26 w 317"/>
                                <a:gd name="T103" fmla="*/ 213 h 283"/>
                                <a:gd name="T104" fmla="*/ 19 w 317"/>
                                <a:gd name="T105" fmla="*/ 220 h 283"/>
                                <a:gd name="T106" fmla="*/ 15 w 317"/>
                                <a:gd name="T107" fmla="*/ 224 h 283"/>
                                <a:gd name="T108" fmla="*/ 3 w 317"/>
                                <a:gd name="T109" fmla="*/ 227 h 2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17" h="283">
                                  <a:moveTo>
                                    <a:pt x="0" y="227"/>
                                  </a:moveTo>
                                  <a:lnTo>
                                    <a:pt x="3" y="283"/>
                                  </a:lnTo>
                                  <a:lnTo>
                                    <a:pt x="317" y="255"/>
                                  </a:lnTo>
                                  <a:lnTo>
                                    <a:pt x="294" y="0"/>
                                  </a:lnTo>
                                  <a:lnTo>
                                    <a:pt x="263" y="4"/>
                                  </a:lnTo>
                                  <a:lnTo>
                                    <a:pt x="263" y="7"/>
                                  </a:lnTo>
                                  <a:lnTo>
                                    <a:pt x="263" y="11"/>
                                  </a:lnTo>
                                  <a:lnTo>
                                    <a:pt x="267" y="14"/>
                                  </a:lnTo>
                                  <a:lnTo>
                                    <a:pt x="267" y="21"/>
                                  </a:lnTo>
                                  <a:lnTo>
                                    <a:pt x="271" y="28"/>
                                  </a:lnTo>
                                  <a:lnTo>
                                    <a:pt x="271" y="32"/>
                                  </a:lnTo>
                                  <a:lnTo>
                                    <a:pt x="271" y="35"/>
                                  </a:lnTo>
                                  <a:lnTo>
                                    <a:pt x="271" y="42"/>
                                  </a:lnTo>
                                  <a:lnTo>
                                    <a:pt x="271" y="46"/>
                                  </a:lnTo>
                                  <a:lnTo>
                                    <a:pt x="267" y="49"/>
                                  </a:lnTo>
                                  <a:lnTo>
                                    <a:pt x="263" y="56"/>
                                  </a:lnTo>
                                  <a:lnTo>
                                    <a:pt x="259" y="60"/>
                                  </a:lnTo>
                                  <a:lnTo>
                                    <a:pt x="255" y="60"/>
                                  </a:lnTo>
                                  <a:lnTo>
                                    <a:pt x="252" y="63"/>
                                  </a:lnTo>
                                  <a:lnTo>
                                    <a:pt x="248" y="63"/>
                                  </a:lnTo>
                                  <a:lnTo>
                                    <a:pt x="240" y="67"/>
                                  </a:lnTo>
                                  <a:lnTo>
                                    <a:pt x="233" y="67"/>
                                  </a:lnTo>
                                  <a:lnTo>
                                    <a:pt x="229" y="67"/>
                                  </a:lnTo>
                                  <a:lnTo>
                                    <a:pt x="225" y="63"/>
                                  </a:lnTo>
                                  <a:lnTo>
                                    <a:pt x="221" y="63"/>
                                  </a:lnTo>
                                  <a:lnTo>
                                    <a:pt x="213" y="60"/>
                                  </a:lnTo>
                                  <a:lnTo>
                                    <a:pt x="210" y="56"/>
                                  </a:lnTo>
                                  <a:lnTo>
                                    <a:pt x="210" y="53"/>
                                  </a:lnTo>
                                  <a:lnTo>
                                    <a:pt x="206" y="49"/>
                                  </a:lnTo>
                                  <a:lnTo>
                                    <a:pt x="206" y="42"/>
                                  </a:lnTo>
                                  <a:lnTo>
                                    <a:pt x="206" y="39"/>
                                  </a:lnTo>
                                  <a:lnTo>
                                    <a:pt x="206" y="35"/>
                                  </a:lnTo>
                                  <a:lnTo>
                                    <a:pt x="206" y="32"/>
                                  </a:lnTo>
                                  <a:lnTo>
                                    <a:pt x="206" y="25"/>
                                  </a:lnTo>
                                  <a:lnTo>
                                    <a:pt x="206" y="21"/>
                                  </a:lnTo>
                                  <a:lnTo>
                                    <a:pt x="206" y="18"/>
                                  </a:lnTo>
                                  <a:lnTo>
                                    <a:pt x="206" y="14"/>
                                  </a:lnTo>
                                  <a:lnTo>
                                    <a:pt x="206" y="11"/>
                                  </a:lnTo>
                                  <a:lnTo>
                                    <a:pt x="152" y="14"/>
                                  </a:lnTo>
                                  <a:lnTo>
                                    <a:pt x="156" y="21"/>
                                  </a:lnTo>
                                  <a:lnTo>
                                    <a:pt x="156" y="28"/>
                                  </a:lnTo>
                                  <a:lnTo>
                                    <a:pt x="156" y="35"/>
                                  </a:lnTo>
                                  <a:lnTo>
                                    <a:pt x="156" y="39"/>
                                  </a:lnTo>
                                  <a:lnTo>
                                    <a:pt x="156" y="42"/>
                                  </a:lnTo>
                                  <a:lnTo>
                                    <a:pt x="152" y="49"/>
                                  </a:lnTo>
                                  <a:lnTo>
                                    <a:pt x="152" y="53"/>
                                  </a:lnTo>
                                  <a:lnTo>
                                    <a:pt x="152" y="56"/>
                                  </a:lnTo>
                                  <a:lnTo>
                                    <a:pt x="149" y="56"/>
                                  </a:lnTo>
                                  <a:lnTo>
                                    <a:pt x="145" y="60"/>
                                  </a:lnTo>
                                  <a:lnTo>
                                    <a:pt x="145" y="63"/>
                                  </a:lnTo>
                                  <a:lnTo>
                                    <a:pt x="141" y="63"/>
                                  </a:lnTo>
                                  <a:lnTo>
                                    <a:pt x="137" y="63"/>
                                  </a:lnTo>
                                  <a:lnTo>
                                    <a:pt x="133" y="63"/>
                                  </a:lnTo>
                                  <a:lnTo>
                                    <a:pt x="126" y="63"/>
                                  </a:lnTo>
                                  <a:lnTo>
                                    <a:pt x="122" y="63"/>
                                  </a:lnTo>
                                  <a:lnTo>
                                    <a:pt x="118" y="63"/>
                                  </a:lnTo>
                                  <a:lnTo>
                                    <a:pt x="114" y="63"/>
                                  </a:lnTo>
                                  <a:lnTo>
                                    <a:pt x="106" y="63"/>
                                  </a:lnTo>
                                  <a:lnTo>
                                    <a:pt x="103" y="63"/>
                                  </a:lnTo>
                                  <a:lnTo>
                                    <a:pt x="99" y="67"/>
                                  </a:lnTo>
                                  <a:lnTo>
                                    <a:pt x="95" y="67"/>
                                  </a:lnTo>
                                  <a:lnTo>
                                    <a:pt x="91" y="70"/>
                                  </a:lnTo>
                                  <a:lnTo>
                                    <a:pt x="87" y="74"/>
                                  </a:lnTo>
                                  <a:lnTo>
                                    <a:pt x="84" y="77"/>
                                  </a:lnTo>
                                  <a:lnTo>
                                    <a:pt x="84" y="77"/>
                                  </a:lnTo>
                                  <a:lnTo>
                                    <a:pt x="84" y="81"/>
                                  </a:lnTo>
                                  <a:lnTo>
                                    <a:pt x="84" y="88"/>
                                  </a:lnTo>
                                  <a:lnTo>
                                    <a:pt x="84" y="91"/>
                                  </a:lnTo>
                                  <a:lnTo>
                                    <a:pt x="84" y="95"/>
                                  </a:lnTo>
                                  <a:lnTo>
                                    <a:pt x="84" y="98"/>
                                  </a:lnTo>
                                  <a:lnTo>
                                    <a:pt x="84" y="105"/>
                                  </a:lnTo>
                                  <a:lnTo>
                                    <a:pt x="84" y="109"/>
                                  </a:lnTo>
                                  <a:lnTo>
                                    <a:pt x="80" y="112"/>
                                  </a:lnTo>
                                  <a:lnTo>
                                    <a:pt x="80" y="112"/>
                                  </a:lnTo>
                                  <a:lnTo>
                                    <a:pt x="76" y="116"/>
                                  </a:lnTo>
                                  <a:lnTo>
                                    <a:pt x="72" y="119"/>
                                  </a:lnTo>
                                  <a:lnTo>
                                    <a:pt x="68" y="119"/>
                                  </a:lnTo>
                                  <a:lnTo>
                                    <a:pt x="64" y="122"/>
                                  </a:lnTo>
                                  <a:lnTo>
                                    <a:pt x="61" y="122"/>
                                  </a:lnTo>
                                  <a:lnTo>
                                    <a:pt x="53" y="126"/>
                                  </a:lnTo>
                                  <a:lnTo>
                                    <a:pt x="49" y="126"/>
                                  </a:lnTo>
                                  <a:lnTo>
                                    <a:pt x="45" y="126"/>
                                  </a:lnTo>
                                  <a:lnTo>
                                    <a:pt x="42" y="129"/>
                                  </a:lnTo>
                                  <a:lnTo>
                                    <a:pt x="38" y="129"/>
                                  </a:lnTo>
                                  <a:lnTo>
                                    <a:pt x="34" y="133"/>
                                  </a:lnTo>
                                  <a:lnTo>
                                    <a:pt x="34" y="136"/>
                                  </a:lnTo>
                                  <a:lnTo>
                                    <a:pt x="30" y="140"/>
                                  </a:lnTo>
                                  <a:lnTo>
                                    <a:pt x="30" y="143"/>
                                  </a:lnTo>
                                  <a:lnTo>
                                    <a:pt x="26" y="147"/>
                                  </a:lnTo>
                                  <a:lnTo>
                                    <a:pt x="26" y="150"/>
                                  </a:lnTo>
                                  <a:lnTo>
                                    <a:pt x="26" y="157"/>
                                  </a:lnTo>
                                  <a:lnTo>
                                    <a:pt x="30" y="161"/>
                                  </a:lnTo>
                                  <a:lnTo>
                                    <a:pt x="30" y="164"/>
                                  </a:lnTo>
                                  <a:lnTo>
                                    <a:pt x="34" y="171"/>
                                  </a:lnTo>
                                  <a:lnTo>
                                    <a:pt x="34" y="175"/>
                                  </a:lnTo>
                                  <a:lnTo>
                                    <a:pt x="34" y="178"/>
                                  </a:lnTo>
                                  <a:lnTo>
                                    <a:pt x="34" y="182"/>
                                  </a:lnTo>
                                  <a:lnTo>
                                    <a:pt x="34" y="189"/>
                                  </a:lnTo>
                                  <a:lnTo>
                                    <a:pt x="34" y="192"/>
                                  </a:lnTo>
                                  <a:lnTo>
                                    <a:pt x="34" y="196"/>
                                  </a:lnTo>
                                  <a:lnTo>
                                    <a:pt x="34" y="199"/>
                                  </a:lnTo>
                                  <a:lnTo>
                                    <a:pt x="30" y="206"/>
                                  </a:lnTo>
                                  <a:lnTo>
                                    <a:pt x="26" y="210"/>
                                  </a:lnTo>
                                  <a:lnTo>
                                    <a:pt x="26" y="213"/>
                                  </a:lnTo>
                                  <a:lnTo>
                                    <a:pt x="22" y="217"/>
                                  </a:lnTo>
                                  <a:lnTo>
                                    <a:pt x="19" y="220"/>
                                  </a:lnTo>
                                  <a:lnTo>
                                    <a:pt x="15" y="224"/>
                                  </a:lnTo>
                                  <a:lnTo>
                                    <a:pt x="15" y="224"/>
                                  </a:lnTo>
                                  <a:lnTo>
                                    <a:pt x="7" y="227"/>
                                  </a:lnTo>
                                  <a:lnTo>
                                    <a:pt x="3" y="227"/>
                                  </a:lnTo>
                                  <a:lnTo>
                                    <a:pt x="0" y="227"/>
                                  </a:lnTo>
                                  <a:close/>
                                </a:path>
                              </a:pathLst>
                            </a:custGeom>
                            <a:solidFill>
                              <a:srgbClr val="66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 name="Freeform 321"/>
                          <wps:cNvSpPr>
                            <a:spLocks/>
                          </wps:cNvSpPr>
                          <wps:spPr bwMode="auto">
                            <a:xfrm>
                              <a:off x="474" y="682"/>
                              <a:ext cx="317" cy="283"/>
                            </a:xfrm>
                            <a:custGeom>
                              <a:avLst/>
                              <a:gdLst>
                                <a:gd name="T0" fmla="*/ 3 w 317"/>
                                <a:gd name="T1" fmla="*/ 283 h 283"/>
                                <a:gd name="T2" fmla="*/ 294 w 317"/>
                                <a:gd name="T3" fmla="*/ 0 h 283"/>
                                <a:gd name="T4" fmla="*/ 263 w 317"/>
                                <a:gd name="T5" fmla="*/ 7 h 283"/>
                                <a:gd name="T6" fmla="*/ 267 w 317"/>
                                <a:gd name="T7" fmla="*/ 14 h 283"/>
                                <a:gd name="T8" fmla="*/ 271 w 317"/>
                                <a:gd name="T9" fmla="*/ 28 h 283"/>
                                <a:gd name="T10" fmla="*/ 271 w 317"/>
                                <a:gd name="T11" fmla="*/ 35 h 283"/>
                                <a:gd name="T12" fmla="*/ 271 w 317"/>
                                <a:gd name="T13" fmla="*/ 46 h 283"/>
                                <a:gd name="T14" fmla="*/ 263 w 317"/>
                                <a:gd name="T15" fmla="*/ 56 h 283"/>
                                <a:gd name="T16" fmla="*/ 255 w 317"/>
                                <a:gd name="T17" fmla="*/ 60 h 283"/>
                                <a:gd name="T18" fmla="*/ 248 w 317"/>
                                <a:gd name="T19" fmla="*/ 63 h 283"/>
                                <a:gd name="T20" fmla="*/ 233 w 317"/>
                                <a:gd name="T21" fmla="*/ 67 h 283"/>
                                <a:gd name="T22" fmla="*/ 225 w 317"/>
                                <a:gd name="T23" fmla="*/ 63 h 283"/>
                                <a:gd name="T24" fmla="*/ 213 w 317"/>
                                <a:gd name="T25" fmla="*/ 60 h 283"/>
                                <a:gd name="T26" fmla="*/ 210 w 317"/>
                                <a:gd name="T27" fmla="*/ 53 h 283"/>
                                <a:gd name="T28" fmla="*/ 206 w 317"/>
                                <a:gd name="T29" fmla="*/ 42 h 283"/>
                                <a:gd name="T30" fmla="*/ 206 w 317"/>
                                <a:gd name="T31" fmla="*/ 35 h 283"/>
                                <a:gd name="T32" fmla="*/ 206 w 317"/>
                                <a:gd name="T33" fmla="*/ 25 h 283"/>
                                <a:gd name="T34" fmla="*/ 206 w 317"/>
                                <a:gd name="T35" fmla="*/ 18 h 283"/>
                                <a:gd name="T36" fmla="*/ 206 w 317"/>
                                <a:gd name="T37" fmla="*/ 11 h 283"/>
                                <a:gd name="T38" fmla="*/ 156 w 317"/>
                                <a:gd name="T39" fmla="*/ 21 h 283"/>
                                <a:gd name="T40" fmla="*/ 156 w 317"/>
                                <a:gd name="T41" fmla="*/ 35 h 283"/>
                                <a:gd name="T42" fmla="*/ 156 w 317"/>
                                <a:gd name="T43" fmla="*/ 42 h 283"/>
                                <a:gd name="T44" fmla="*/ 152 w 317"/>
                                <a:gd name="T45" fmla="*/ 53 h 283"/>
                                <a:gd name="T46" fmla="*/ 149 w 317"/>
                                <a:gd name="T47" fmla="*/ 56 h 283"/>
                                <a:gd name="T48" fmla="*/ 145 w 317"/>
                                <a:gd name="T49" fmla="*/ 63 h 283"/>
                                <a:gd name="T50" fmla="*/ 137 w 317"/>
                                <a:gd name="T51" fmla="*/ 63 h 283"/>
                                <a:gd name="T52" fmla="*/ 126 w 317"/>
                                <a:gd name="T53" fmla="*/ 63 h 283"/>
                                <a:gd name="T54" fmla="*/ 118 w 317"/>
                                <a:gd name="T55" fmla="*/ 63 h 283"/>
                                <a:gd name="T56" fmla="*/ 106 w 317"/>
                                <a:gd name="T57" fmla="*/ 63 h 283"/>
                                <a:gd name="T58" fmla="*/ 99 w 317"/>
                                <a:gd name="T59" fmla="*/ 67 h 283"/>
                                <a:gd name="T60" fmla="*/ 91 w 317"/>
                                <a:gd name="T61" fmla="*/ 70 h 283"/>
                                <a:gd name="T62" fmla="*/ 84 w 317"/>
                                <a:gd name="T63" fmla="*/ 77 h 283"/>
                                <a:gd name="T64" fmla="*/ 84 w 317"/>
                                <a:gd name="T65" fmla="*/ 81 h 283"/>
                                <a:gd name="T66" fmla="*/ 84 w 317"/>
                                <a:gd name="T67" fmla="*/ 91 h 283"/>
                                <a:gd name="T68" fmla="*/ 84 w 317"/>
                                <a:gd name="T69" fmla="*/ 98 h 283"/>
                                <a:gd name="T70" fmla="*/ 84 w 317"/>
                                <a:gd name="T71" fmla="*/ 109 h 283"/>
                                <a:gd name="T72" fmla="*/ 80 w 317"/>
                                <a:gd name="T73" fmla="*/ 112 h 283"/>
                                <a:gd name="T74" fmla="*/ 72 w 317"/>
                                <a:gd name="T75" fmla="*/ 119 h 283"/>
                                <a:gd name="T76" fmla="*/ 64 w 317"/>
                                <a:gd name="T77" fmla="*/ 122 h 283"/>
                                <a:gd name="T78" fmla="*/ 53 w 317"/>
                                <a:gd name="T79" fmla="*/ 126 h 283"/>
                                <a:gd name="T80" fmla="*/ 45 w 317"/>
                                <a:gd name="T81" fmla="*/ 126 h 283"/>
                                <a:gd name="T82" fmla="*/ 38 w 317"/>
                                <a:gd name="T83" fmla="*/ 129 h 283"/>
                                <a:gd name="T84" fmla="*/ 34 w 317"/>
                                <a:gd name="T85" fmla="*/ 136 h 283"/>
                                <a:gd name="T86" fmla="*/ 30 w 317"/>
                                <a:gd name="T87" fmla="*/ 143 h 283"/>
                                <a:gd name="T88" fmla="*/ 26 w 317"/>
                                <a:gd name="T89" fmla="*/ 150 h 283"/>
                                <a:gd name="T90" fmla="*/ 30 w 317"/>
                                <a:gd name="T91" fmla="*/ 161 h 283"/>
                                <a:gd name="T92" fmla="*/ 34 w 317"/>
                                <a:gd name="T93" fmla="*/ 171 h 283"/>
                                <a:gd name="T94" fmla="*/ 34 w 317"/>
                                <a:gd name="T95" fmla="*/ 178 h 283"/>
                                <a:gd name="T96" fmla="*/ 34 w 317"/>
                                <a:gd name="T97" fmla="*/ 189 h 283"/>
                                <a:gd name="T98" fmla="*/ 34 w 317"/>
                                <a:gd name="T99" fmla="*/ 196 h 283"/>
                                <a:gd name="T100" fmla="*/ 30 w 317"/>
                                <a:gd name="T101" fmla="*/ 206 h 283"/>
                                <a:gd name="T102" fmla="*/ 26 w 317"/>
                                <a:gd name="T103" fmla="*/ 213 h 283"/>
                                <a:gd name="T104" fmla="*/ 19 w 317"/>
                                <a:gd name="T105" fmla="*/ 220 h 283"/>
                                <a:gd name="T106" fmla="*/ 15 w 317"/>
                                <a:gd name="T107" fmla="*/ 224 h 283"/>
                                <a:gd name="T108" fmla="*/ 3 w 317"/>
                                <a:gd name="T109" fmla="*/ 227 h 2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17" h="283">
                                  <a:moveTo>
                                    <a:pt x="0" y="227"/>
                                  </a:moveTo>
                                  <a:lnTo>
                                    <a:pt x="3" y="283"/>
                                  </a:lnTo>
                                  <a:lnTo>
                                    <a:pt x="317" y="255"/>
                                  </a:lnTo>
                                  <a:lnTo>
                                    <a:pt x="294" y="0"/>
                                  </a:lnTo>
                                  <a:lnTo>
                                    <a:pt x="263" y="4"/>
                                  </a:lnTo>
                                  <a:lnTo>
                                    <a:pt x="263" y="7"/>
                                  </a:lnTo>
                                  <a:lnTo>
                                    <a:pt x="263" y="11"/>
                                  </a:lnTo>
                                  <a:lnTo>
                                    <a:pt x="267" y="14"/>
                                  </a:lnTo>
                                  <a:lnTo>
                                    <a:pt x="267" y="21"/>
                                  </a:lnTo>
                                  <a:lnTo>
                                    <a:pt x="271" y="28"/>
                                  </a:lnTo>
                                  <a:lnTo>
                                    <a:pt x="271" y="32"/>
                                  </a:lnTo>
                                  <a:lnTo>
                                    <a:pt x="271" y="35"/>
                                  </a:lnTo>
                                  <a:lnTo>
                                    <a:pt x="271" y="42"/>
                                  </a:lnTo>
                                  <a:lnTo>
                                    <a:pt x="271" y="46"/>
                                  </a:lnTo>
                                  <a:lnTo>
                                    <a:pt x="267" y="49"/>
                                  </a:lnTo>
                                  <a:lnTo>
                                    <a:pt x="263" y="56"/>
                                  </a:lnTo>
                                  <a:lnTo>
                                    <a:pt x="259" y="60"/>
                                  </a:lnTo>
                                  <a:lnTo>
                                    <a:pt x="255" y="60"/>
                                  </a:lnTo>
                                  <a:lnTo>
                                    <a:pt x="252" y="63"/>
                                  </a:lnTo>
                                  <a:lnTo>
                                    <a:pt x="248" y="63"/>
                                  </a:lnTo>
                                  <a:lnTo>
                                    <a:pt x="240" y="67"/>
                                  </a:lnTo>
                                  <a:lnTo>
                                    <a:pt x="233" y="67"/>
                                  </a:lnTo>
                                  <a:lnTo>
                                    <a:pt x="229" y="67"/>
                                  </a:lnTo>
                                  <a:lnTo>
                                    <a:pt x="225" y="63"/>
                                  </a:lnTo>
                                  <a:lnTo>
                                    <a:pt x="221" y="63"/>
                                  </a:lnTo>
                                  <a:lnTo>
                                    <a:pt x="213" y="60"/>
                                  </a:lnTo>
                                  <a:lnTo>
                                    <a:pt x="210" y="56"/>
                                  </a:lnTo>
                                  <a:lnTo>
                                    <a:pt x="210" y="53"/>
                                  </a:lnTo>
                                  <a:lnTo>
                                    <a:pt x="206" y="49"/>
                                  </a:lnTo>
                                  <a:lnTo>
                                    <a:pt x="206" y="42"/>
                                  </a:lnTo>
                                  <a:lnTo>
                                    <a:pt x="206" y="39"/>
                                  </a:lnTo>
                                  <a:lnTo>
                                    <a:pt x="206" y="35"/>
                                  </a:lnTo>
                                  <a:lnTo>
                                    <a:pt x="206" y="32"/>
                                  </a:lnTo>
                                  <a:lnTo>
                                    <a:pt x="206" y="25"/>
                                  </a:lnTo>
                                  <a:lnTo>
                                    <a:pt x="206" y="21"/>
                                  </a:lnTo>
                                  <a:lnTo>
                                    <a:pt x="206" y="18"/>
                                  </a:lnTo>
                                  <a:lnTo>
                                    <a:pt x="206" y="14"/>
                                  </a:lnTo>
                                  <a:lnTo>
                                    <a:pt x="206" y="11"/>
                                  </a:lnTo>
                                  <a:lnTo>
                                    <a:pt x="152" y="14"/>
                                  </a:lnTo>
                                  <a:lnTo>
                                    <a:pt x="156" y="21"/>
                                  </a:lnTo>
                                  <a:lnTo>
                                    <a:pt x="156" y="28"/>
                                  </a:lnTo>
                                  <a:lnTo>
                                    <a:pt x="156" y="35"/>
                                  </a:lnTo>
                                  <a:lnTo>
                                    <a:pt x="156" y="39"/>
                                  </a:lnTo>
                                  <a:lnTo>
                                    <a:pt x="156" y="42"/>
                                  </a:lnTo>
                                  <a:lnTo>
                                    <a:pt x="152" y="49"/>
                                  </a:lnTo>
                                  <a:lnTo>
                                    <a:pt x="152" y="53"/>
                                  </a:lnTo>
                                  <a:lnTo>
                                    <a:pt x="152" y="56"/>
                                  </a:lnTo>
                                  <a:lnTo>
                                    <a:pt x="149" y="56"/>
                                  </a:lnTo>
                                  <a:lnTo>
                                    <a:pt x="145" y="60"/>
                                  </a:lnTo>
                                  <a:lnTo>
                                    <a:pt x="145" y="63"/>
                                  </a:lnTo>
                                  <a:lnTo>
                                    <a:pt x="141" y="63"/>
                                  </a:lnTo>
                                  <a:lnTo>
                                    <a:pt x="137" y="63"/>
                                  </a:lnTo>
                                  <a:lnTo>
                                    <a:pt x="133" y="63"/>
                                  </a:lnTo>
                                  <a:lnTo>
                                    <a:pt x="126" y="63"/>
                                  </a:lnTo>
                                  <a:lnTo>
                                    <a:pt x="122" y="63"/>
                                  </a:lnTo>
                                  <a:lnTo>
                                    <a:pt x="118" y="63"/>
                                  </a:lnTo>
                                  <a:lnTo>
                                    <a:pt x="114" y="63"/>
                                  </a:lnTo>
                                  <a:lnTo>
                                    <a:pt x="106" y="63"/>
                                  </a:lnTo>
                                  <a:lnTo>
                                    <a:pt x="103" y="63"/>
                                  </a:lnTo>
                                  <a:lnTo>
                                    <a:pt x="99" y="67"/>
                                  </a:lnTo>
                                  <a:lnTo>
                                    <a:pt x="95" y="67"/>
                                  </a:lnTo>
                                  <a:lnTo>
                                    <a:pt x="91" y="70"/>
                                  </a:lnTo>
                                  <a:lnTo>
                                    <a:pt x="87" y="74"/>
                                  </a:lnTo>
                                  <a:lnTo>
                                    <a:pt x="84" y="77"/>
                                  </a:lnTo>
                                  <a:lnTo>
                                    <a:pt x="84" y="77"/>
                                  </a:lnTo>
                                  <a:lnTo>
                                    <a:pt x="84" y="81"/>
                                  </a:lnTo>
                                  <a:lnTo>
                                    <a:pt x="84" y="88"/>
                                  </a:lnTo>
                                  <a:lnTo>
                                    <a:pt x="84" y="91"/>
                                  </a:lnTo>
                                  <a:lnTo>
                                    <a:pt x="84" y="95"/>
                                  </a:lnTo>
                                  <a:lnTo>
                                    <a:pt x="84" y="98"/>
                                  </a:lnTo>
                                  <a:lnTo>
                                    <a:pt x="84" y="105"/>
                                  </a:lnTo>
                                  <a:lnTo>
                                    <a:pt x="84" y="109"/>
                                  </a:lnTo>
                                  <a:lnTo>
                                    <a:pt x="80" y="112"/>
                                  </a:lnTo>
                                  <a:lnTo>
                                    <a:pt x="80" y="112"/>
                                  </a:lnTo>
                                  <a:lnTo>
                                    <a:pt x="76" y="116"/>
                                  </a:lnTo>
                                  <a:lnTo>
                                    <a:pt x="72" y="119"/>
                                  </a:lnTo>
                                  <a:lnTo>
                                    <a:pt x="68" y="119"/>
                                  </a:lnTo>
                                  <a:lnTo>
                                    <a:pt x="64" y="122"/>
                                  </a:lnTo>
                                  <a:lnTo>
                                    <a:pt x="61" y="122"/>
                                  </a:lnTo>
                                  <a:lnTo>
                                    <a:pt x="53" y="126"/>
                                  </a:lnTo>
                                  <a:lnTo>
                                    <a:pt x="49" y="126"/>
                                  </a:lnTo>
                                  <a:lnTo>
                                    <a:pt x="45" y="126"/>
                                  </a:lnTo>
                                  <a:lnTo>
                                    <a:pt x="42" y="129"/>
                                  </a:lnTo>
                                  <a:lnTo>
                                    <a:pt x="38" y="129"/>
                                  </a:lnTo>
                                  <a:lnTo>
                                    <a:pt x="34" y="133"/>
                                  </a:lnTo>
                                  <a:lnTo>
                                    <a:pt x="34" y="136"/>
                                  </a:lnTo>
                                  <a:lnTo>
                                    <a:pt x="30" y="140"/>
                                  </a:lnTo>
                                  <a:lnTo>
                                    <a:pt x="30" y="143"/>
                                  </a:lnTo>
                                  <a:lnTo>
                                    <a:pt x="26" y="147"/>
                                  </a:lnTo>
                                  <a:lnTo>
                                    <a:pt x="26" y="150"/>
                                  </a:lnTo>
                                  <a:lnTo>
                                    <a:pt x="26" y="157"/>
                                  </a:lnTo>
                                  <a:lnTo>
                                    <a:pt x="30" y="161"/>
                                  </a:lnTo>
                                  <a:lnTo>
                                    <a:pt x="30" y="164"/>
                                  </a:lnTo>
                                  <a:lnTo>
                                    <a:pt x="34" y="171"/>
                                  </a:lnTo>
                                  <a:lnTo>
                                    <a:pt x="34" y="175"/>
                                  </a:lnTo>
                                  <a:lnTo>
                                    <a:pt x="34" y="178"/>
                                  </a:lnTo>
                                  <a:lnTo>
                                    <a:pt x="34" y="182"/>
                                  </a:lnTo>
                                  <a:lnTo>
                                    <a:pt x="34" y="189"/>
                                  </a:lnTo>
                                  <a:lnTo>
                                    <a:pt x="34" y="192"/>
                                  </a:lnTo>
                                  <a:lnTo>
                                    <a:pt x="34" y="196"/>
                                  </a:lnTo>
                                  <a:lnTo>
                                    <a:pt x="34" y="199"/>
                                  </a:lnTo>
                                  <a:lnTo>
                                    <a:pt x="30" y="206"/>
                                  </a:lnTo>
                                  <a:lnTo>
                                    <a:pt x="26" y="210"/>
                                  </a:lnTo>
                                  <a:lnTo>
                                    <a:pt x="26" y="213"/>
                                  </a:lnTo>
                                  <a:lnTo>
                                    <a:pt x="22" y="217"/>
                                  </a:lnTo>
                                  <a:lnTo>
                                    <a:pt x="19" y="220"/>
                                  </a:lnTo>
                                  <a:lnTo>
                                    <a:pt x="15" y="224"/>
                                  </a:lnTo>
                                  <a:lnTo>
                                    <a:pt x="15" y="224"/>
                                  </a:lnTo>
                                  <a:lnTo>
                                    <a:pt x="7" y="227"/>
                                  </a:lnTo>
                                  <a:lnTo>
                                    <a:pt x="3" y="227"/>
                                  </a:lnTo>
                                  <a:lnTo>
                                    <a:pt x="0" y="227"/>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2" name="Group 322"/>
                        <wpg:cNvGrpSpPr>
                          <a:grpSpLocks/>
                        </wpg:cNvGrpSpPr>
                        <wpg:grpSpPr bwMode="auto">
                          <a:xfrm>
                            <a:off x="516" y="351"/>
                            <a:ext cx="351" cy="310"/>
                            <a:chOff x="516" y="351"/>
                            <a:chExt cx="351" cy="310"/>
                          </a:xfrm>
                        </wpg:grpSpPr>
                        <wps:wsp>
                          <wps:cNvPr id="443" name="Freeform 323"/>
                          <wps:cNvSpPr>
                            <a:spLocks/>
                          </wps:cNvSpPr>
                          <wps:spPr bwMode="auto">
                            <a:xfrm>
                              <a:off x="516" y="351"/>
                              <a:ext cx="351" cy="310"/>
                            </a:xfrm>
                            <a:custGeom>
                              <a:avLst/>
                              <a:gdLst>
                                <a:gd name="T0" fmla="*/ 351 w 351"/>
                                <a:gd name="T1" fmla="*/ 255 h 310"/>
                                <a:gd name="T2" fmla="*/ 0 w 351"/>
                                <a:gd name="T3" fmla="*/ 70 h 310"/>
                                <a:gd name="T4" fmla="*/ 26 w 351"/>
                                <a:gd name="T5" fmla="*/ 63 h 310"/>
                                <a:gd name="T6" fmla="*/ 26 w 351"/>
                                <a:gd name="T7" fmla="*/ 59 h 310"/>
                                <a:gd name="T8" fmla="*/ 26 w 351"/>
                                <a:gd name="T9" fmla="*/ 52 h 310"/>
                                <a:gd name="T10" fmla="*/ 22 w 351"/>
                                <a:gd name="T11" fmla="*/ 45 h 310"/>
                                <a:gd name="T12" fmla="*/ 19 w 351"/>
                                <a:gd name="T13" fmla="*/ 38 h 310"/>
                                <a:gd name="T14" fmla="*/ 19 w 351"/>
                                <a:gd name="T15" fmla="*/ 28 h 310"/>
                                <a:gd name="T16" fmla="*/ 19 w 351"/>
                                <a:gd name="T17" fmla="*/ 21 h 310"/>
                                <a:gd name="T18" fmla="*/ 22 w 351"/>
                                <a:gd name="T19" fmla="*/ 14 h 310"/>
                                <a:gd name="T20" fmla="*/ 26 w 351"/>
                                <a:gd name="T21" fmla="*/ 10 h 310"/>
                                <a:gd name="T22" fmla="*/ 34 w 351"/>
                                <a:gd name="T23" fmla="*/ 3 h 310"/>
                                <a:gd name="T24" fmla="*/ 42 w 351"/>
                                <a:gd name="T25" fmla="*/ 0 h 310"/>
                                <a:gd name="T26" fmla="*/ 49 w 351"/>
                                <a:gd name="T27" fmla="*/ 0 h 310"/>
                                <a:gd name="T28" fmla="*/ 57 w 351"/>
                                <a:gd name="T29" fmla="*/ 0 h 310"/>
                                <a:gd name="T30" fmla="*/ 64 w 351"/>
                                <a:gd name="T31" fmla="*/ 0 h 310"/>
                                <a:gd name="T32" fmla="*/ 72 w 351"/>
                                <a:gd name="T33" fmla="*/ 3 h 310"/>
                                <a:gd name="T34" fmla="*/ 76 w 351"/>
                                <a:gd name="T35" fmla="*/ 7 h 310"/>
                                <a:gd name="T36" fmla="*/ 80 w 351"/>
                                <a:gd name="T37" fmla="*/ 14 h 310"/>
                                <a:gd name="T38" fmla="*/ 87 w 351"/>
                                <a:gd name="T39" fmla="*/ 21 h 310"/>
                                <a:gd name="T40" fmla="*/ 87 w 351"/>
                                <a:gd name="T41" fmla="*/ 28 h 310"/>
                                <a:gd name="T42" fmla="*/ 84 w 351"/>
                                <a:gd name="T43" fmla="*/ 38 h 310"/>
                                <a:gd name="T44" fmla="*/ 84 w 351"/>
                                <a:gd name="T45" fmla="*/ 49 h 310"/>
                                <a:gd name="T46" fmla="*/ 87 w 351"/>
                                <a:gd name="T47" fmla="*/ 52 h 310"/>
                                <a:gd name="T48" fmla="*/ 137 w 351"/>
                                <a:gd name="T49" fmla="*/ 45 h 310"/>
                                <a:gd name="T50" fmla="*/ 141 w 351"/>
                                <a:gd name="T51" fmla="*/ 59 h 310"/>
                                <a:gd name="T52" fmla="*/ 141 w 351"/>
                                <a:gd name="T53" fmla="*/ 70 h 310"/>
                                <a:gd name="T54" fmla="*/ 145 w 351"/>
                                <a:gd name="T55" fmla="*/ 80 h 310"/>
                                <a:gd name="T56" fmla="*/ 149 w 351"/>
                                <a:gd name="T57" fmla="*/ 84 h 310"/>
                                <a:gd name="T58" fmla="*/ 156 w 351"/>
                                <a:gd name="T59" fmla="*/ 87 h 310"/>
                                <a:gd name="T60" fmla="*/ 164 w 351"/>
                                <a:gd name="T61" fmla="*/ 87 h 310"/>
                                <a:gd name="T62" fmla="*/ 171 w 351"/>
                                <a:gd name="T63" fmla="*/ 87 h 310"/>
                                <a:gd name="T64" fmla="*/ 179 w 351"/>
                                <a:gd name="T65" fmla="*/ 84 h 310"/>
                                <a:gd name="T66" fmla="*/ 187 w 351"/>
                                <a:gd name="T67" fmla="*/ 84 h 310"/>
                                <a:gd name="T68" fmla="*/ 198 w 351"/>
                                <a:gd name="T69" fmla="*/ 80 h 310"/>
                                <a:gd name="T70" fmla="*/ 210 w 351"/>
                                <a:gd name="T71" fmla="*/ 80 h 310"/>
                                <a:gd name="T72" fmla="*/ 217 w 351"/>
                                <a:gd name="T73" fmla="*/ 84 h 310"/>
                                <a:gd name="T74" fmla="*/ 221 w 351"/>
                                <a:gd name="T75" fmla="*/ 91 h 310"/>
                                <a:gd name="T76" fmla="*/ 225 w 351"/>
                                <a:gd name="T77" fmla="*/ 98 h 310"/>
                                <a:gd name="T78" fmla="*/ 225 w 351"/>
                                <a:gd name="T79" fmla="*/ 104 h 310"/>
                                <a:gd name="T80" fmla="*/ 229 w 351"/>
                                <a:gd name="T81" fmla="*/ 115 h 310"/>
                                <a:gd name="T82" fmla="*/ 233 w 351"/>
                                <a:gd name="T83" fmla="*/ 122 h 310"/>
                                <a:gd name="T84" fmla="*/ 236 w 351"/>
                                <a:gd name="T85" fmla="*/ 125 h 310"/>
                                <a:gd name="T86" fmla="*/ 248 w 351"/>
                                <a:gd name="T87" fmla="*/ 125 h 310"/>
                                <a:gd name="T88" fmla="*/ 256 w 351"/>
                                <a:gd name="T89" fmla="*/ 125 h 310"/>
                                <a:gd name="T90" fmla="*/ 267 w 351"/>
                                <a:gd name="T91" fmla="*/ 125 h 310"/>
                                <a:gd name="T92" fmla="*/ 275 w 351"/>
                                <a:gd name="T93" fmla="*/ 129 h 310"/>
                                <a:gd name="T94" fmla="*/ 282 w 351"/>
                                <a:gd name="T95" fmla="*/ 129 h 310"/>
                                <a:gd name="T96" fmla="*/ 290 w 351"/>
                                <a:gd name="T97" fmla="*/ 136 h 310"/>
                                <a:gd name="T98" fmla="*/ 294 w 351"/>
                                <a:gd name="T99" fmla="*/ 139 h 310"/>
                                <a:gd name="T100" fmla="*/ 294 w 351"/>
                                <a:gd name="T101" fmla="*/ 150 h 310"/>
                                <a:gd name="T102" fmla="*/ 294 w 351"/>
                                <a:gd name="T103" fmla="*/ 160 h 310"/>
                                <a:gd name="T104" fmla="*/ 294 w 351"/>
                                <a:gd name="T105" fmla="*/ 171 h 310"/>
                                <a:gd name="T106" fmla="*/ 294 w 351"/>
                                <a:gd name="T107" fmla="*/ 178 h 310"/>
                                <a:gd name="T108" fmla="*/ 298 w 351"/>
                                <a:gd name="T109" fmla="*/ 188 h 310"/>
                                <a:gd name="T110" fmla="*/ 305 w 351"/>
                                <a:gd name="T111" fmla="*/ 195 h 310"/>
                                <a:gd name="T112" fmla="*/ 309 w 351"/>
                                <a:gd name="T113" fmla="*/ 199 h 310"/>
                                <a:gd name="T114" fmla="*/ 317 w 351"/>
                                <a:gd name="T115" fmla="*/ 202 h 310"/>
                                <a:gd name="T116" fmla="*/ 328 w 351"/>
                                <a:gd name="T117" fmla="*/ 206 h 310"/>
                                <a:gd name="T118" fmla="*/ 336 w 351"/>
                                <a:gd name="T119" fmla="*/ 202 h 3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351" h="310">
                                  <a:moveTo>
                                    <a:pt x="340" y="202"/>
                                  </a:moveTo>
                                  <a:lnTo>
                                    <a:pt x="351" y="255"/>
                                  </a:lnTo>
                                  <a:lnTo>
                                    <a:pt x="42" y="310"/>
                                  </a:lnTo>
                                  <a:lnTo>
                                    <a:pt x="0" y="70"/>
                                  </a:lnTo>
                                  <a:lnTo>
                                    <a:pt x="26" y="66"/>
                                  </a:lnTo>
                                  <a:lnTo>
                                    <a:pt x="26" y="63"/>
                                  </a:lnTo>
                                  <a:lnTo>
                                    <a:pt x="26" y="59"/>
                                  </a:lnTo>
                                  <a:lnTo>
                                    <a:pt x="26" y="59"/>
                                  </a:lnTo>
                                  <a:lnTo>
                                    <a:pt x="26" y="56"/>
                                  </a:lnTo>
                                  <a:lnTo>
                                    <a:pt x="26" y="52"/>
                                  </a:lnTo>
                                  <a:lnTo>
                                    <a:pt x="22" y="49"/>
                                  </a:lnTo>
                                  <a:lnTo>
                                    <a:pt x="22" y="45"/>
                                  </a:lnTo>
                                  <a:lnTo>
                                    <a:pt x="19" y="42"/>
                                  </a:lnTo>
                                  <a:lnTo>
                                    <a:pt x="19" y="38"/>
                                  </a:lnTo>
                                  <a:lnTo>
                                    <a:pt x="19" y="31"/>
                                  </a:lnTo>
                                  <a:lnTo>
                                    <a:pt x="19" y="28"/>
                                  </a:lnTo>
                                  <a:lnTo>
                                    <a:pt x="19" y="24"/>
                                  </a:lnTo>
                                  <a:lnTo>
                                    <a:pt x="19" y="21"/>
                                  </a:lnTo>
                                  <a:lnTo>
                                    <a:pt x="22" y="17"/>
                                  </a:lnTo>
                                  <a:lnTo>
                                    <a:pt x="22" y="14"/>
                                  </a:lnTo>
                                  <a:lnTo>
                                    <a:pt x="26" y="10"/>
                                  </a:lnTo>
                                  <a:lnTo>
                                    <a:pt x="26" y="10"/>
                                  </a:lnTo>
                                  <a:lnTo>
                                    <a:pt x="30" y="7"/>
                                  </a:lnTo>
                                  <a:lnTo>
                                    <a:pt x="34" y="3"/>
                                  </a:lnTo>
                                  <a:lnTo>
                                    <a:pt x="38" y="3"/>
                                  </a:lnTo>
                                  <a:lnTo>
                                    <a:pt x="42" y="0"/>
                                  </a:lnTo>
                                  <a:lnTo>
                                    <a:pt x="45" y="0"/>
                                  </a:lnTo>
                                  <a:lnTo>
                                    <a:pt x="49" y="0"/>
                                  </a:lnTo>
                                  <a:lnTo>
                                    <a:pt x="53" y="0"/>
                                  </a:lnTo>
                                  <a:lnTo>
                                    <a:pt x="57" y="0"/>
                                  </a:lnTo>
                                  <a:lnTo>
                                    <a:pt x="61" y="0"/>
                                  </a:lnTo>
                                  <a:lnTo>
                                    <a:pt x="64" y="0"/>
                                  </a:lnTo>
                                  <a:lnTo>
                                    <a:pt x="68" y="0"/>
                                  </a:lnTo>
                                  <a:lnTo>
                                    <a:pt x="72" y="3"/>
                                  </a:lnTo>
                                  <a:lnTo>
                                    <a:pt x="72" y="7"/>
                                  </a:lnTo>
                                  <a:lnTo>
                                    <a:pt x="76" y="7"/>
                                  </a:lnTo>
                                  <a:lnTo>
                                    <a:pt x="80" y="10"/>
                                  </a:lnTo>
                                  <a:lnTo>
                                    <a:pt x="80" y="14"/>
                                  </a:lnTo>
                                  <a:lnTo>
                                    <a:pt x="84" y="17"/>
                                  </a:lnTo>
                                  <a:lnTo>
                                    <a:pt x="87" y="21"/>
                                  </a:lnTo>
                                  <a:lnTo>
                                    <a:pt x="87" y="24"/>
                                  </a:lnTo>
                                  <a:lnTo>
                                    <a:pt x="87" y="28"/>
                                  </a:lnTo>
                                  <a:lnTo>
                                    <a:pt x="87" y="35"/>
                                  </a:lnTo>
                                  <a:lnTo>
                                    <a:pt x="84" y="38"/>
                                  </a:lnTo>
                                  <a:lnTo>
                                    <a:pt x="84" y="42"/>
                                  </a:lnTo>
                                  <a:lnTo>
                                    <a:pt x="84" y="49"/>
                                  </a:lnTo>
                                  <a:lnTo>
                                    <a:pt x="84" y="49"/>
                                  </a:lnTo>
                                  <a:lnTo>
                                    <a:pt x="87" y="52"/>
                                  </a:lnTo>
                                  <a:lnTo>
                                    <a:pt x="87" y="52"/>
                                  </a:lnTo>
                                  <a:lnTo>
                                    <a:pt x="137" y="45"/>
                                  </a:lnTo>
                                  <a:lnTo>
                                    <a:pt x="141" y="56"/>
                                  </a:lnTo>
                                  <a:lnTo>
                                    <a:pt x="141" y="59"/>
                                  </a:lnTo>
                                  <a:lnTo>
                                    <a:pt x="141" y="66"/>
                                  </a:lnTo>
                                  <a:lnTo>
                                    <a:pt x="141" y="70"/>
                                  </a:lnTo>
                                  <a:lnTo>
                                    <a:pt x="145" y="73"/>
                                  </a:lnTo>
                                  <a:lnTo>
                                    <a:pt x="145" y="80"/>
                                  </a:lnTo>
                                  <a:lnTo>
                                    <a:pt x="149" y="84"/>
                                  </a:lnTo>
                                  <a:lnTo>
                                    <a:pt x="149" y="84"/>
                                  </a:lnTo>
                                  <a:lnTo>
                                    <a:pt x="152" y="87"/>
                                  </a:lnTo>
                                  <a:lnTo>
                                    <a:pt x="156" y="87"/>
                                  </a:lnTo>
                                  <a:lnTo>
                                    <a:pt x="160" y="87"/>
                                  </a:lnTo>
                                  <a:lnTo>
                                    <a:pt x="164" y="87"/>
                                  </a:lnTo>
                                  <a:lnTo>
                                    <a:pt x="168" y="87"/>
                                  </a:lnTo>
                                  <a:lnTo>
                                    <a:pt x="171" y="87"/>
                                  </a:lnTo>
                                  <a:lnTo>
                                    <a:pt x="175" y="87"/>
                                  </a:lnTo>
                                  <a:lnTo>
                                    <a:pt x="179" y="84"/>
                                  </a:lnTo>
                                  <a:lnTo>
                                    <a:pt x="183" y="84"/>
                                  </a:lnTo>
                                  <a:lnTo>
                                    <a:pt x="187" y="84"/>
                                  </a:lnTo>
                                  <a:lnTo>
                                    <a:pt x="194" y="80"/>
                                  </a:lnTo>
                                  <a:lnTo>
                                    <a:pt x="198" y="80"/>
                                  </a:lnTo>
                                  <a:lnTo>
                                    <a:pt x="202" y="80"/>
                                  </a:lnTo>
                                  <a:lnTo>
                                    <a:pt x="210" y="80"/>
                                  </a:lnTo>
                                  <a:lnTo>
                                    <a:pt x="210" y="84"/>
                                  </a:lnTo>
                                  <a:lnTo>
                                    <a:pt x="217" y="84"/>
                                  </a:lnTo>
                                  <a:lnTo>
                                    <a:pt x="217" y="87"/>
                                  </a:lnTo>
                                  <a:lnTo>
                                    <a:pt x="221" y="91"/>
                                  </a:lnTo>
                                  <a:lnTo>
                                    <a:pt x="225" y="94"/>
                                  </a:lnTo>
                                  <a:lnTo>
                                    <a:pt x="225" y="98"/>
                                  </a:lnTo>
                                  <a:lnTo>
                                    <a:pt x="225" y="101"/>
                                  </a:lnTo>
                                  <a:lnTo>
                                    <a:pt x="225" y="104"/>
                                  </a:lnTo>
                                  <a:lnTo>
                                    <a:pt x="225" y="108"/>
                                  </a:lnTo>
                                  <a:lnTo>
                                    <a:pt x="229" y="115"/>
                                  </a:lnTo>
                                  <a:lnTo>
                                    <a:pt x="229" y="118"/>
                                  </a:lnTo>
                                  <a:lnTo>
                                    <a:pt x="233" y="122"/>
                                  </a:lnTo>
                                  <a:lnTo>
                                    <a:pt x="236" y="122"/>
                                  </a:lnTo>
                                  <a:lnTo>
                                    <a:pt x="236" y="125"/>
                                  </a:lnTo>
                                  <a:lnTo>
                                    <a:pt x="244" y="125"/>
                                  </a:lnTo>
                                  <a:lnTo>
                                    <a:pt x="248" y="125"/>
                                  </a:lnTo>
                                  <a:lnTo>
                                    <a:pt x="252" y="125"/>
                                  </a:lnTo>
                                  <a:lnTo>
                                    <a:pt x="256" y="125"/>
                                  </a:lnTo>
                                  <a:lnTo>
                                    <a:pt x="263" y="125"/>
                                  </a:lnTo>
                                  <a:lnTo>
                                    <a:pt x="267" y="125"/>
                                  </a:lnTo>
                                  <a:lnTo>
                                    <a:pt x="271" y="125"/>
                                  </a:lnTo>
                                  <a:lnTo>
                                    <a:pt x="275" y="129"/>
                                  </a:lnTo>
                                  <a:lnTo>
                                    <a:pt x="278" y="129"/>
                                  </a:lnTo>
                                  <a:lnTo>
                                    <a:pt x="282" y="129"/>
                                  </a:lnTo>
                                  <a:lnTo>
                                    <a:pt x="286" y="132"/>
                                  </a:lnTo>
                                  <a:lnTo>
                                    <a:pt x="290" y="136"/>
                                  </a:lnTo>
                                  <a:lnTo>
                                    <a:pt x="290" y="136"/>
                                  </a:lnTo>
                                  <a:lnTo>
                                    <a:pt x="294" y="139"/>
                                  </a:lnTo>
                                  <a:lnTo>
                                    <a:pt x="294" y="146"/>
                                  </a:lnTo>
                                  <a:lnTo>
                                    <a:pt x="294" y="150"/>
                                  </a:lnTo>
                                  <a:lnTo>
                                    <a:pt x="294" y="153"/>
                                  </a:lnTo>
                                  <a:lnTo>
                                    <a:pt x="294" y="160"/>
                                  </a:lnTo>
                                  <a:lnTo>
                                    <a:pt x="294" y="164"/>
                                  </a:lnTo>
                                  <a:lnTo>
                                    <a:pt x="294" y="171"/>
                                  </a:lnTo>
                                  <a:lnTo>
                                    <a:pt x="294" y="174"/>
                                  </a:lnTo>
                                  <a:lnTo>
                                    <a:pt x="294" y="178"/>
                                  </a:lnTo>
                                  <a:lnTo>
                                    <a:pt x="298" y="185"/>
                                  </a:lnTo>
                                  <a:lnTo>
                                    <a:pt x="298" y="188"/>
                                  </a:lnTo>
                                  <a:lnTo>
                                    <a:pt x="301" y="192"/>
                                  </a:lnTo>
                                  <a:lnTo>
                                    <a:pt x="305" y="195"/>
                                  </a:lnTo>
                                  <a:lnTo>
                                    <a:pt x="305" y="195"/>
                                  </a:lnTo>
                                  <a:lnTo>
                                    <a:pt x="309" y="199"/>
                                  </a:lnTo>
                                  <a:lnTo>
                                    <a:pt x="313" y="202"/>
                                  </a:lnTo>
                                  <a:lnTo>
                                    <a:pt x="317" y="202"/>
                                  </a:lnTo>
                                  <a:lnTo>
                                    <a:pt x="324" y="202"/>
                                  </a:lnTo>
                                  <a:lnTo>
                                    <a:pt x="328" y="206"/>
                                  </a:lnTo>
                                  <a:lnTo>
                                    <a:pt x="332" y="202"/>
                                  </a:lnTo>
                                  <a:lnTo>
                                    <a:pt x="336" y="202"/>
                                  </a:lnTo>
                                  <a:lnTo>
                                    <a:pt x="340" y="202"/>
                                  </a:lnTo>
                                  <a:close/>
                                </a:path>
                              </a:pathLst>
                            </a:custGeom>
                            <a:solidFill>
                              <a:srgbClr val="99FF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 name="Freeform 324"/>
                          <wps:cNvSpPr>
                            <a:spLocks/>
                          </wps:cNvSpPr>
                          <wps:spPr bwMode="auto">
                            <a:xfrm>
                              <a:off x="516" y="351"/>
                              <a:ext cx="351" cy="310"/>
                            </a:xfrm>
                            <a:custGeom>
                              <a:avLst/>
                              <a:gdLst>
                                <a:gd name="T0" fmla="*/ 351 w 351"/>
                                <a:gd name="T1" fmla="*/ 255 h 310"/>
                                <a:gd name="T2" fmla="*/ 0 w 351"/>
                                <a:gd name="T3" fmla="*/ 70 h 310"/>
                                <a:gd name="T4" fmla="*/ 26 w 351"/>
                                <a:gd name="T5" fmla="*/ 63 h 310"/>
                                <a:gd name="T6" fmla="*/ 26 w 351"/>
                                <a:gd name="T7" fmla="*/ 59 h 310"/>
                                <a:gd name="T8" fmla="*/ 26 w 351"/>
                                <a:gd name="T9" fmla="*/ 52 h 310"/>
                                <a:gd name="T10" fmla="*/ 22 w 351"/>
                                <a:gd name="T11" fmla="*/ 45 h 310"/>
                                <a:gd name="T12" fmla="*/ 19 w 351"/>
                                <a:gd name="T13" fmla="*/ 38 h 310"/>
                                <a:gd name="T14" fmla="*/ 19 w 351"/>
                                <a:gd name="T15" fmla="*/ 28 h 310"/>
                                <a:gd name="T16" fmla="*/ 19 w 351"/>
                                <a:gd name="T17" fmla="*/ 21 h 310"/>
                                <a:gd name="T18" fmla="*/ 22 w 351"/>
                                <a:gd name="T19" fmla="*/ 14 h 310"/>
                                <a:gd name="T20" fmla="*/ 26 w 351"/>
                                <a:gd name="T21" fmla="*/ 10 h 310"/>
                                <a:gd name="T22" fmla="*/ 34 w 351"/>
                                <a:gd name="T23" fmla="*/ 3 h 310"/>
                                <a:gd name="T24" fmla="*/ 42 w 351"/>
                                <a:gd name="T25" fmla="*/ 0 h 310"/>
                                <a:gd name="T26" fmla="*/ 49 w 351"/>
                                <a:gd name="T27" fmla="*/ 0 h 310"/>
                                <a:gd name="T28" fmla="*/ 57 w 351"/>
                                <a:gd name="T29" fmla="*/ 0 h 310"/>
                                <a:gd name="T30" fmla="*/ 64 w 351"/>
                                <a:gd name="T31" fmla="*/ 0 h 310"/>
                                <a:gd name="T32" fmla="*/ 72 w 351"/>
                                <a:gd name="T33" fmla="*/ 3 h 310"/>
                                <a:gd name="T34" fmla="*/ 76 w 351"/>
                                <a:gd name="T35" fmla="*/ 7 h 310"/>
                                <a:gd name="T36" fmla="*/ 80 w 351"/>
                                <a:gd name="T37" fmla="*/ 14 h 310"/>
                                <a:gd name="T38" fmla="*/ 87 w 351"/>
                                <a:gd name="T39" fmla="*/ 21 h 310"/>
                                <a:gd name="T40" fmla="*/ 87 w 351"/>
                                <a:gd name="T41" fmla="*/ 28 h 310"/>
                                <a:gd name="T42" fmla="*/ 84 w 351"/>
                                <a:gd name="T43" fmla="*/ 38 h 310"/>
                                <a:gd name="T44" fmla="*/ 84 w 351"/>
                                <a:gd name="T45" fmla="*/ 49 h 310"/>
                                <a:gd name="T46" fmla="*/ 87 w 351"/>
                                <a:gd name="T47" fmla="*/ 52 h 310"/>
                                <a:gd name="T48" fmla="*/ 137 w 351"/>
                                <a:gd name="T49" fmla="*/ 45 h 310"/>
                                <a:gd name="T50" fmla="*/ 141 w 351"/>
                                <a:gd name="T51" fmla="*/ 59 h 310"/>
                                <a:gd name="T52" fmla="*/ 141 w 351"/>
                                <a:gd name="T53" fmla="*/ 70 h 310"/>
                                <a:gd name="T54" fmla="*/ 145 w 351"/>
                                <a:gd name="T55" fmla="*/ 80 h 310"/>
                                <a:gd name="T56" fmla="*/ 149 w 351"/>
                                <a:gd name="T57" fmla="*/ 84 h 310"/>
                                <a:gd name="T58" fmla="*/ 156 w 351"/>
                                <a:gd name="T59" fmla="*/ 87 h 310"/>
                                <a:gd name="T60" fmla="*/ 164 w 351"/>
                                <a:gd name="T61" fmla="*/ 87 h 310"/>
                                <a:gd name="T62" fmla="*/ 171 w 351"/>
                                <a:gd name="T63" fmla="*/ 87 h 310"/>
                                <a:gd name="T64" fmla="*/ 179 w 351"/>
                                <a:gd name="T65" fmla="*/ 84 h 310"/>
                                <a:gd name="T66" fmla="*/ 187 w 351"/>
                                <a:gd name="T67" fmla="*/ 84 h 310"/>
                                <a:gd name="T68" fmla="*/ 198 w 351"/>
                                <a:gd name="T69" fmla="*/ 80 h 310"/>
                                <a:gd name="T70" fmla="*/ 210 w 351"/>
                                <a:gd name="T71" fmla="*/ 80 h 310"/>
                                <a:gd name="T72" fmla="*/ 217 w 351"/>
                                <a:gd name="T73" fmla="*/ 84 h 310"/>
                                <a:gd name="T74" fmla="*/ 221 w 351"/>
                                <a:gd name="T75" fmla="*/ 91 h 310"/>
                                <a:gd name="T76" fmla="*/ 225 w 351"/>
                                <a:gd name="T77" fmla="*/ 98 h 310"/>
                                <a:gd name="T78" fmla="*/ 225 w 351"/>
                                <a:gd name="T79" fmla="*/ 104 h 310"/>
                                <a:gd name="T80" fmla="*/ 229 w 351"/>
                                <a:gd name="T81" fmla="*/ 115 h 310"/>
                                <a:gd name="T82" fmla="*/ 233 w 351"/>
                                <a:gd name="T83" fmla="*/ 122 h 310"/>
                                <a:gd name="T84" fmla="*/ 236 w 351"/>
                                <a:gd name="T85" fmla="*/ 125 h 310"/>
                                <a:gd name="T86" fmla="*/ 248 w 351"/>
                                <a:gd name="T87" fmla="*/ 125 h 310"/>
                                <a:gd name="T88" fmla="*/ 256 w 351"/>
                                <a:gd name="T89" fmla="*/ 125 h 310"/>
                                <a:gd name="T90" fmla="*/ 267 w 351"/>
                                <a:gd name="T91" fmla="*/ 125 h 310"/>
                                <a:gd name="T92" fmla="*/ 275 w 351"/>
                                <a:gd name="T93" fmla="*/ 129 h 310"/>
                                <a:gd name="T94" fmla="*/ 282 w 351"/>
                                <a:gd name="T95" fmla="*/ 129 h 310"/>
                                <a:gd name="T96" fmla="*/ 290 w 351"/>
                                <a:gd name="T97" fmla="*/ 136 h 310"/>
                                <a:gd name="T98" fmla="*/ 294 w 351"/>
                                <a:gd name="T99" fmla="*/ 139 h 310"/>
                                <a:gd name="T100" fmla="*/ 294 w 351"/>
                                <a:gd name="T101" fmla="*/ 150 h 310"/>
                                <a:gd name="T102" fmla="*/ 294 w 351"/>
                                <a:gd name="T103" fmla="*/ 160 h 310"/>
                                <a:gd name="T104" fmla="*/ 294 w 351"/>
                                <a:gd name="T105" fmla="*/ 171 h 310"/>
                                <a:gd name="T106" fmla="*/ 294 w 351"/>
                                <a:gd name="T107" fmla="*/ 178 h 310"/>
                                <a:gd name="T108" fmla="*/ 298 w 351"/>
                                <a:gd name="T109" fmla="*/ 188 h 310"/>
                                <a:gd name="T110" fmla="*/ 305 w 351"/>
                                <a:gd name="T111" fmla="*/ 195 h 310"/>
                                <a:gd name="T112" fmla="*/ 309 w 351"/>
                                <a:gd name="T113" fmla="*/ 199 h 310"/>
                                <a:gd name="T114" fmla="*/ 317 w 351"/>
                                <a:gd name="T115" fmla="*/ 202 h 310"/>
                                <a:gd name="T116" fmla="*/ 328 w 351"/>
                                <a:gd name="T117" fmla="*/ 206 h 310"/>
                                <a:gd name="T118" fmla="*/ 336 w 351"/>
                                <a:gd name="T119" fmla="*/ 202 h 3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351" h="310">
                                  <a:moveTo>
                                    <a:pt x="340" y="202"/>
                                  </a:moveTo>
                                  <a:lnTo>
                                    <a:pt x="351" y="255"/>
                                  </a:lnTo>
                                  <a:lnTo>
                                    <a:pt x="42" y="310"/>
                                  </a:lnTo>
                                  <a:lnTo>
                                    <a:pt x="0" y="70"/>
                                  </a:lnTo>
                                  <a:lnTo>
                                    <a:pt x="26" y="66"/>
                                  </a:lnTo>
                                  <a:lnTo>
                                    <a:pt x="26" y="63"/>
                                  </a:lnTo>
                                  <a:lnTo>
                                    <a:pt x="26" y="59"/>
                                  </a:lnTo>
                                  <a:lnTo>
                                    <a:pt x="26" y="59"/>
                                  </a:lnTo>
                                  <a:lnTo>
                                    <a:pt x="26" y="56"/>
                                  </a:lnTo>
                                  <a:lnTo>
                                    <a:pt x="26" y="52"/>
                                  </a:lnTo>
                                  <a:lnTo>
                                    <a:pt x="22" y="49"/>
                                  </a:lnTo>
                                  <a:lnTo>
                                    <a:pt x="22" y="45"/>
                                  </a:lnTo>
                                  <a:lnTo>
                                    <a:pt x="19" y="42"/>
                                  </a:lnTo>
                                  <a:lnTo>
                                    <a:pt x="19" y="38"/>
                                  </a:lnTo>
                                  <a:lnTo>
                                    <a:pt x="19" y="31"/>
                                  </a:lnTo>
                                  <a:lnTo>
                                    <a:pt x="19" y="28"/>
                                  </a:lnTo>
                                  <a:lnTo>
                                    <a:pt x="19" y="24"/>
                                  </a:lnTo>
                                  <a:lnTo>
                                    <a:pt x="19" y="21"/>
                                  </a:lnTo>
                                  <a:lnTo>
                                    <a:pt x="22" y="17"/>
                                  </a:lnTo>
                                  <a:lnTo>
                                    <a:pt x="22" y="14"/>
                                  </a:lnTo>
                                  <a:lnTo>
                                    <a:pt x="26" y="10"/>
                                  </a:lnTo>
                                  <a:lnTo>
                                    <a:pt x="26" y="10"/>
                                  </a:lnTo>
                                  <a:lnTo>
                                    <a:pt x="30" y="7"/>
                                  </a:lnTo>
                                  <a:lnTo>
                                    <a:pt x="34" y="3"/>
                                  </a:lnTo>
                                  <a:lnTo>
                                    <a:pt x="38" y="3"/>
                                  </a:lnTo>
                                  <a:lnTo>
                                    <a:pt x="42" y="0"/>
                                  </a:lnTo>
                                  <a:lnTo>
                                    <a:pt x="45" y="0"/>
                                  </a:lnTo>
                                  <a:lnTo>
                                    <a:pt x="49" y="0"/>
                                  </a:lnTo>
                                  <a:lnTo>
                                    <a:pt x="53" y="0"/>
                                  </a:lnTo>
                                  <a:lnTo>
                                    <a:pt x="57" y="0"/>
                                  </a:lnTo>
                                  <a:lnTo>
                                    <a:pt x="61" y="0"/>
                                  </a:lnTo>
                                  <a:lnTo>
                                    <a:pt x="64" y="0"/>
                                  </a:lnTo>
                                  <a:lnTo>
                                    <a:pt x="68" y="0"/>
                                  </a:lnTo>
                                  <a:lnTo>
                                    <a:pt x="72" y="3"/>
                                  </a:lnTo>
                                  <a:lnTo>
                                    <a:pt x="72" y="7"/>
                                  </a:lnTo>
                                  <a:lnTo>
                                    <a:pt x="76" y="7"/>
                                  </a:lnTo>
                                  <a:lnTo>
                                    <a:pt x="80" y="10"/>
                                  </a:lnTo>
                                  <a:lnTo>
                                    <a:pt x="80" y="14"/>
                                  </a:lnTo>
                                  <a:lnTo>
                                    <a:pt x="84" y="17"/>
                                  </a:lnTo>
                                  <a:lnTo>
                                    <a:pt x="87" y="21"/>
                                  </a:lnTo>
                                  <a:lnTo>
                                    <a:pt x="87" y="24"/>
                                  </a:lnTo>
                                  <a:lnTo>
                                    <a:pt x="87" y="28"/>
                                  </a:lnTo>
                                  <a:lnTo>
                                    <a:pt x="87" y="35"/>
                                  </a:lnTo>
                                  <a:lnTo>
                                    <a:pt x="84" y="38"/>
                                  </a:lnTo>
                                  <a:lnTo>
                                    <a:pt x="84" y="42"/>
                                  </a:lnTo>
                                  <a:lnTo>
                                    <a:pt x="84" y="49"/>
                                  </a:lnTo>
                                  <a:lnTo>
                                    <a:pt x="84" y="49"/>
                                  </a:lnTo>
                                  <a:lnTo>
                                    <a:pt x="87" y="52"/>
                                  </a:lnTo>
                                  <a:lnTo>
                                    <a:pt x="87" y="52"/>
                                  </a:lnTo>
                                  <a:lnTo>
                                    <a:pt x="137" y="45"/>
                                  </a:lnTo>
                                  <a:lnTo>
                                    <a:pt x="141" y="56"/>
                                  </a:lnTo>
                                  <a:lnTo>
                                    <a:pt x="141" y="59"/>
                                  </a:lnTo>
                                  <a:lnTo>
                                    <a:pt x="141" y="66"/>
                                  </a:lnTo>
                                  <a:lnTo>
                                    <a:pt x="141" y="70"/>
                                  </a:lnTo>
                                  <a:lnTo>
                                    <a:pt x="145" y="73"/>
                                  </a:lnTo>
                                  <a:lnTo>
                                    <a:pt x="145" y="80"/>
                                  </a:lnTo>
                                  <a:lnTo>
                                    <a:pt x="149" y="84"/>
                                  </a:lnTo>
                                  <a:lnTo>
                                    <a:pt x="149" y="84"/>
                                  </a:lnTo>
                                  <a:lnTo>
                                    <a:pt x="152" y="87"/>
                                  </a:lnTo>
                                  <a:lnTo>
                                    <a:pt x="156" y="87"/>
                                  </a:lnTo>
                                  <a:lnTo>
                                    <a:pt x="160" y="87"/>
                                  </a:lnTo>
                                  <a:lnTo>
                                    <a:pt x="164" y="87"/>
                                  </a:lnTo>
                                  <a:lnTo>
                                    <a:pt x="168" y="87"/>
                                  </a:lnTo>
                                  <a:lnTo>
                                    <a:pt x="171" y="87"/>
                                  </a:lnTo>
                                  <a:lnTo>
                                    <a:pt x="175" y="87"/>
                                  </a:lnTo>
                                  <a:lnTo>
                                    <a:pt x="179" y="84"/>
                                  </a:lnTo>
                                  <a:lnTo>
                                    <a:pt x="183" y="84"/>
                                  </a:lnTo>
                                  <a:lnTo>
                                    <a:pt x="187" y="84"/>
                                  </a:lnTo>
                                  <a:lnTo>
                                    <a:pt x="194" y="80"/>
                                  </a:lnTo>
                                  <a:lnTo>
                                    <a:pt x="198" y="80"/>
                                  </a:lnTo>
                                  <a:lnTo>
                                    <a:pt x="202" y="80"/>
                                  </a:lnTo>
                                  <a:lnTo>
                                    <a:pt x="210" y="80"/>
                                  </a:lnTo>
                                  <a:lnTo>
                                    <a:pt x="210" y="84"/>
                                  </a:lnTo>
                                  <a:lnTo>
                                    <a:pt x="217" y="84"/>
                                  </a:lnTo>
                                  <a:lnTo>
                                    <a:pt x="217" y="87"/>
                                  </a:lnTo>
                                  <a:lnTo>
                                    <a:pt x="221" y="91"/>
                                  </a:lnTo>
                                  <a:lnTo>
                                    <a:pt x="225" y="94"/>
                                  </a:lnTo>
                                  <a:lnTo>
                                    <a:pt x="225" y="98"/>
                                  </a:lnTo>
                                  <a:lnTo>
                                    <a:pt x="225" y="101"/>
                                  </a:lnTo>
                                  <a:lnTo>
                                    <a:pt x="225" y="104"/>
                                  </a:lnTo>
                                  <a:lnTo>
                                    <a:pt x="225" y="108"/>
                                  </a:lnTo>
                                  <a:lnTo>
                                    <a:pt x="229" y="115"/>
                                  </a:lnTo>
                                  <a:lnTo>
                                    <a:pt x="229" y="118"/>
                                  </a:lnTo>
                                  <a:lnTo>
                                    <a:pt x="233" y="122"/>
                                  </a:lnTo>
                                  <a:lnTo>
                                    <a:pt x="236" y="122"/>
                                  </a:lnTo>
                                  <a:lnTo>
                                    <a:pt x="236" y="125"/>
                                  </a:lnTo>
                                  <a:lnTo>
                                    <a:pt x="244" y="125"/>
                                  </a:lnTo>
                                  <a:lnTo>
                                    <a:pt x="248" y="125"/>
                                  </a:lnTo>
                                  <a:lnTo>
                                    <a:pt x="252" y="125"/>
                                  </a:lnTo>
                                  <a:lnTo>
                                    <a:pt x="256" y="125"/>
                                  </a:lnTo>
                                  <a:lnTo>
                                    <a:pt x="263" y="125"/>
                                  </a:lnTo>
                                  <a:lnTo>
                                    <a:pt x="267" y="125"/>
                                  </a:lnTo>
                                  <a:lnTo>
                                    <a:pt x="271" y="125"/>
                                  </a:lnTo>
                                  <a:lnTo>
                                    <a:pt x="275" y="129"/>
                                  </a:lnTo>
                                  <a:lnTo>
                                    <a:pt x="278" y="129"/>
                                  </a:lnTo>
                                  <a:lnTo>
                                    <a:pt x="282" y="129"/>
                                  </a:lnTo>
                                  <a:lnTo>
                                    <a:pt x="286" y="132"/>
                                  </a:lnTo>
                                  <a:lnTo>
                                    <a:pt x="290" y="136"/>
                                  </a:lnTo>
                                  <a:lnTo>
                                    <a:pt x="290" y="136"/>
                                  </a:lnTo>
                                  <a:lnTo>
                                    <a:pt x="294" y="139"/>
                                  </a:lnTo>
                                  <a:lnTo>
                                    <a:pt x="294" y="146"/>
                                  </a:lnTo>
                                  <a:lnTo>
                                    <a:pt x="294" y="150"/>
                                  </a:lnTo>
                                  <a:lnTo>
                                    <a:pt x="294" y="153"/>
                                  </a:lnTo>
                                  <a:lnTo>
                                    <a:pt x="294" y="160"/>
                                  </a:lnTo>
                                  <a:lnTo>
                                    <a:pt x="294" y="164"/>
                                  </a:lnTo>
                                  <a:lnTo>
                                    <a:pt x="294" y="171"/>
                                  </a:lnTo>
                                  <a:lnTo>
                                    <a:pt x="294" y="174"/>
                                  </a:lnTo>
                                  <a:lnTo>
                                    <a:pt x="294" y="178"/>
                                  </a:lnTo>
                                  <a:lnTo>
                                    <a:pt x="298" y="185"/>
                                  </a:lnTo>
                                  <a:lnTo>
                                    <a:pt x="298" y="188"/>
                                  </a:lnTo>
                                  <a:lnTo>
                                    <a:pt x="301" y="192"/>
                                  </a:lnTo>
                                  <a:lnTo>
                                    <a:pt x="305" y="195"/>
                                  </a:lnTo>
                                  <a:lnTo>
                                    <a:pt x="305" y="195"/>
                                  </a:lnTo>
                                  <a:lnTo>
                                    <a:pt x="309" y="199"/>
                                  </a:lnTo>
                                  <a:lnTo>
                                    <a:pt x="313" y="202"/>
                                  </a:lnTo>
                                  <a:lnTo>
                                    <a:pt x="317" y="202"/>
                                  </a:lnTo>
                                  <a:lnTo>
                                    <a:pt x="324" y="202"/>
                                  </a:lnTo>
                                  <a:lnTo>
                                    <a:pt x="328" y="206"/>
                                  </a:lnTo>
                                  <a:lnTo>
                                    <a:pt x="332" y="202"/>
                                  </a:lnTo>
                                  <a:lnTo>
                                    <a:pt x="336" y="202"/>
                                  </a:lnTo>
                                  <a:lnTo>
                                    <a:pt x="340" y="202"/>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5" name="Group 325"/>
                        <wpg:cNvGrpSpPr>
                          <a:grpSpLocks/>
                        </wpg:cNvGrpSpPr>
                        <wpg:grpSpPr bwMode="auto">
                          <a:xfrm>
                            <a:off x="749" y="487"/>
                            <a:ext cx="313" cy="366"/>
                            <a:chOff x="749" y="487"/>
                            <a:chExt cx="313" cy="366"/>
                          </a:xfrm>
                        </wpg:grpSpPr>
                        <wps:wsp>
                          <wps:cNvPr id="446" name="Freeform 326"/>
                          <wps:cNvSpPr>
                            <a:spLocks/>
                          </wps:cNvSpPr>
                          <wps:spPr bwMode="auto">
                            <a:xfrm>
                              <a:off x="749" y="487"/>
                              <a:ext cx="313" cy="366"/>
                            </a:xfrm>
                            <a:custGeom>
                              <a:avLst/>
                              <a:gdLst>
                                <a:gd name="T0" fmla="*/ 282 w 313"/>
                                <a:gd name="T1" fmla="*/ 0 h 366"/>
                                <a:gd name="T2" fmla="*/ 114 w 313"/>
                                <a:gd name="T3" fmla="*/ 366 h 366"/>
                                <a:gd name="T4" fmla="*/ 137 w 313"/>
                                <a:gd name="T5" fmla="*/ 349 h 366"/>
                                <a:gd name="T6" fmla="*/ 133 w 313"/>
                                <a:gd name="T7" fmla="*/ 342 h 366"/>
                                <a:gd name="T8" fmla="*/ 126 w 313"/>
                                <a:gd name="T9" fmla="*/ 331 h 366"/>
                                <a:gd name="T10" fmla="*/ 122 w 313"/>
                                <a:gd name="T11" fmla="*/ 324 h 366"/>
                                <a:gd name="T12" fmla="*/ 118 w 313"/>
                                <a:gd name="T13" fmla="*/ 314 h 366"/>
                                <a:gd name="T14" fmla="*/ 122 w 313"/>
                                <a:gd name="T15" fmla="*/ 307 h 366"/>
                                <a:gd name="T16" fmla="*/ 126 w 313"/>
                                <a:gd name="T17" fmla="*/ 297 h 366"/>
                                <a:gd name="T18" fmla="*/ 133 w 313"/>
                                <a:gd name="T19" fmla="*/ 290 h 366"/>
                                <a:gd name="T20" fmla="*/ 145 w 313"/>
                                <a:gd name="T21" fmla="*/ 283 h 366"/>
                                <a:gd name="T22" fmla="*/ 156 w 313"/>
                                <a:gd name="T23" fmla="*/ 283 h 366"/>
                                <a:gd name="T24" fmla="*/ 164 w 313"/>
                                <a:gd name="T25" fmla="*/ 283 h 366"/>
                                <a:gd name="T26" fmla="*/ 175 w 313"/>
                                <a:gd name="T27" fmla="*/ 286 h 366"/>
                                <a:gd name="T28" fmla="*/ 179 w 313"/>
                                <a:gd name="T29" fmla="*/ 293 h 366"/>
                                <a:gd name="T30" fmla="*/ 183 w 313"/>
                                <a:gd name="T31" fmla="*/ 304 h 366"/>
                                <a:gd name="T32" fmla="*/ 187 w 313"/>
                                <a:gd name="T33" fmla="*/ 311 h 366"/>
                                <a:gd name="T34" fmla="*/ 187 w 313"/>
                                <a:gd name="T35" fmla="*/ 321 h 366"/>
                                <a:gd name="T36" fmla="*/ 194 w 313"/>
                                <a:gd name="T37" fmla="*/ 328 h 366"/>
                                <a:gd name="T38" fmla="*/ 236 w 313"/>
                                <a:gd name="T39" fmla="*/ 297 h 366"/>
                                <a:gd name="T40" fmla="*/ 229 w 313"/>
                                <a:gd name="T41" fmla="*/ 286 h 366"/>
                                <a:gd name="T42" fmla="*/ 229 w 313"/>
                                <a:gd name="T43" fmla="*/ 276 h 366"/>
                                <a:gd name="T44" fmla="*/ 225 w 313"/>
                                <a:gd name="T45" fmla="*/ 269 h 366"/>
                                <a:gd name="T46" fmla="*/ 229 w 313"/>
                                <a:gd name="T47" fmla="*/ 262 h 366"/>
                                <a:gd name="T48" fmla="*/ 233 w 313"/>
                                <a:gd name="T49" fmla="*/ 255 h 366"/>
                                <a:gd name="T50" fmla="*/ 240 w 313"/>
                                <a:gd name="T51" fmla="*/ 251 h 366"/>
                                <a:gd name="T52" fmla="*/ 248 w 313"/>
                                <a:gd name="T53" fmla="*/ 248 h 366"/>
                                <a:gd name="T54" fmla="*/ 256 w 313"/>
                                <a:gd name="T55" fmla="*/ 244 h 366"/>
                                <a:gd name="T56" fmla="*/ 263 w 313"/>
                                <a:gd name="T57" fmla="*/ 241 h 366"/>
                                <a:gd name="T58" fmla="*/ 271 w 313"/>
                                <a:gd name="T59" fmla="*/ 237 h 366"/>
                                <a:gd name="T60" fmla="*/ 278 w 313"/>
                                <a:gd name="T61" fmla="*/ 230 h 366"/>
                                <a:gd name="T62" fmla="*/ 282 w 313"/>
                                <a:gd name="T63" fmla="*/ 223 h 366"/>
                                <a:gd name="T64" fmla="*/ 282 w 313"/>
                                <a:gd name="T65" fmla="*/ 213 h 366"/>
                                <a:gd name="T66" fmla="*/ 278 w 313"/>
                                <a:gd name="T67" fmla="*/ 206 h 366"/>
                                <a:gd name="T68" fmla="*/ 275 w 313"/>
                                <a:gd name="T69" fmla="*/ 199 h 366"/>
                                <a:gd name="T70" fmla="*/ 271 w 313"/>
                                <a:gd name="T71" fmla="*/ 192 h 366"/>
                                <a:gd name="T72" fmla="*/ 271 w 313"/>
                                <a:gd name="T73" fmla="*/ 185 h 366"/>
                                <a:gd name="T74" fmla="*/ 278 w 313"/>
                                <a:gd name="T75" fmla="*/ 178 h 366"/>
                                <a:gd name="T76" fmla="*/ 286 w 313"/>
                                <a:gd name="T77" fmla="*/ 171 h 366"/>
                                <a:gd name="T78" fmla="*/ 294 w 313"/>
                                <a:gd name="T79" fmla="*/ 164 h 366"/>
                                <a:gd name="T80" fmla="*/ 298 w 313"/>
                                <a:gd name="T81" fmla="*/ 157 h 366"/>
                                <a:gd name="T82" fmla="*/ 305 w 313"/>
                                <a:gd name="T83" fmla="*/ 153 h 366"/>
                                <a:gd name="T84" fmla="*/ 309 w 313"/>
                                <a:gd name="T85" fmla="*/ 146 h 366"/>
                                <a:gd name="T86" fmla="*/ 309 w 313"/>
                                <a:gd name="T87" fmla="*/ 139 h 366"/>
                                <a:gd name="T88" fmla="*/ 309 w 313"/>
                                <a:gd name="T89" fmla="*/ 129 h 366"/>
                                <a:gd name="T90" fmla="*/ 305 w 313"/>
                                <a:gd name="T91" fmla="*/ 122 h 366"/>
                                <a:gd name="T92" fmla="*/ 298 w 313"/>
                                <a:gd name="T93" fmla="*/ 115 h 366"/>
                                <a:gd name="T94" fmla="*/ 290 w 313"/>
                                <a:gd name="T95" fmla="*/ 105 h 366"/>
                                <a:gd name="T96" fmla="*/ 286 w 313"/>
                                <a:gd name="T97" fmla="*/ 98 h 366"/>
                                <a:gd name="T98" fmla="*/ 286 w 313"/>
                                <a:gd name="T99" fmla="*/ 91 h 366"/>
                                <a:gd name="T100" fmla="*/ 286 w 313"/>
                                <a:gd name="T101" fmla="*/ 80 h 366"/>
                                <a:gd name="T102" fmla="*/ 290 w 313"/>
                                <a:gd name="T103" fmla="*/ 73 h 366"/>
                                <a:gd name="T104" fmla="*/ 298 w 313"/>
                                <a:gd name="T105" fmla="*/ 66 h 366"/>
                                <a:gd name="T106" fmla="*/ 301 w 313"/>
                                <a:gd name="T107" fmla="*/ 63 h 366"/>
                                <a:gd name="T108" fmla="*/ 313 w 313"/>
                                <a:gd name="T109" fmla="*/ 56 h 3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13" h="366">
                                  <a:moveTo>
                                    <a:pt x="313" y="56"/>
                                  </a:moveTo>
                                  <a:lnTo>
                                    <a:pt x="282" y="0"/>
                                  </a:lnTo>
                                  <a:lnTo>
                                    <a:pt x="0" y="136"/>
                                  </a:lnTo>
                                  <a:lnTo>
                                    <a:pt x="114" y="366"/>
                                  </a:lnTo>
                                  <a:lnTo>
                                    <a:pt x="137" y="352"/>
                                  </a:lnTo>
                                  <a:lnTo>
                                    <a:pt x="137" y="349"/>
                                  </a:lnTo>
                                  <a:lnTo>
                                    <a:pt x="137" y="345"/>
                                  </a:lnTo>
                                  <a:lnTo>
                                    <a:pt x="133" y="342"/>
                                  </a:lnTo>
                                  <a:lnTo>
                                    <a:pt x="129" y="338"/>
                                  </a:lnTo>
                                  <a:lnTo>
                                    <a:pt x="126" y="331"/>
                                  </a:lnTo>
                                  <a:lnTo>
                                    <a:pt x="122" y="328"/>
                                  </a:lnTo>
                                  <a:lnTo>
                                    <a:pt x="122" y="324"/>
                                  </a:lnTo>
                                  <a:lnTo>
                                    <a:pt x="118" y="321"/>
                                  </a:lnTo>
                                  <a:lnTo>
                                    <a:pt x="118" y="314"/>
                                  </a:lnTo>
                                  <a:lnTo>
                                    <a:pt x="118" y="311"/>
                                  </a:lnTo>
                                  <a:lnTo>
                                    <a:pt x="122" y="307"/>
                                  </a:lnTo>
                                  <a:lnTo>
                                    <a:pt x="122" y="300"/>
                                  </a:lnTo>
                                  <a:lnTo>
                                    <a:pt x="126" y="297"/>
                                  </a:lnTo>
                                  <a:lnTo>
                                    <a:pt x="129" y="293"/>
                                  </a:lnTo>
                                  <a:lnTo>
                                    <a:pt x="133" y="290"/>
                                  </a:lnTo>
                                  <a:lnTo>
                                    <a:pt x="137" y="286"/>
                                  </a:lnTo>
                                  <a:lnTo>
                                    <a:pt x="145" y="283"/>
                                  </a:lnTo>
                                  <a:lnTo>
                                    <a:pt x="149" y="283"/>
                                  </a:lnTo>
                                  <a:lnTo>
                                    <a:pt x="156" y="283"/>
                                  </a:lnTo>
                                  <a:lnTo>
                                    <a:pt x="160" y="283"/>
                                  </a:lnTo>
                                  <a:lnTo>
                                    <a:pt x="164" y="283"/>
                                  </a:lnTo>
                                  <a:lnTo>
                                    <a:pt x="171" y="286"/>
                                  </a:lnTo>
                                  <a:lnTo>
                                    <a:pt x="175" y="286"/>
                                  </a:lnTo>
                                  <a:lnTo>
                                    <a:pt x="179" y="290"/>
                                  </a:lnTo>
                                  <a:lnTo>
                                    <a:pt x="179" y="293"/>
                                  </a:lnTo>
                                  <a:lnTo>
                                    <a:pt x="183" y="297"/>
                                  </a:lnTo>
                                  <a:lnTo>
                                    <a:pt x="183" y="304"/>
                                  </a:lnTo>
                                  <a:lnTo>
                                    <a:pt x="187" y="307"/>
                                  </a:lnTo>
                                  <a:lnTo>
                                    <a:pt x="187" y="311"/>
                                  </a:lnTo>
                                  <a:lnTo>
                                    <a:pt x="187" y="314"/>
                                  </a:lnTo>
                                  <a:lnTo>
                                    <a:pt x="187" y="321"/>
                                  </a:lnTo>
                                  <a:lnTo>
                                    <a:pt x="191" y="321"/>
                                  </a:lnTo>
                                  <a:lnTo>
                                    <a:pt x="194" y="328"/>
                                  </a:lnTo>
                                  <a:lnTo>
                                    <a:pt x="240" y="304"/>
                                  </a:lnTo>
                                  <a:lnTo>
                                    <a:pt x="236" y="297"/>
                                  </a:lnTo>
                                  <a:lnTo>
                                    <a:pt x="233" y="290"/>
                                  </a:lnTo>
                                  <a:lnTo>
                                    <a:pt x="229" y="286"/>
                                  </a:lnTo>
                                  <a:lnTo>
                                    <a:pt x="229" y="279"/>
                                  </a:lnTo>
                                  <a:lnTo>
                                    <a:pt x="229" y="276"/>
                                  </a:lnTo>
                                  <a:lnTo>
                                    <a:pt x="225" y="272"/>
                                  </a:lnTo>
                                  <a:lnTo>
                                    <a:pt x="225" y="269"/>
                                  </a:lnTo>
                                  <a:lnTo>
                                    <a:pt x="225" y="265"/>
                                  </a:lnTo>
                                  <a:lnTo>
                                    <a:pt x="229" y="262"/>
                                  </a:lnTo>
                                  <a:lnTo>
                                    <a:pt x="229" y="258"/>
                                  </a:lnTo>
                                  <a:lnTo>
                                    <a:pt x="233" y="255"/>
                                  </a:lnTo>
                                  <a:lnTo>
                                    <a:pt x="236" y="255"/>
                                  </a:lnTo>
                                  <a:lnTo>
                                    <a:pt x="240" y="251"/>
                                  </a:lnTo>
                                  <a:lnTo>
                                    <a:pt x="244" y="248"/>
                                  </a:lnTo>
                                  <a:lnTo>
                                    <a:pt x="248" y="248"/>
                                  </a:lnTo>
                                  <a:lnTo>
                                    <a:pt x="252" y="248"/>
                                  </a:lnTo>
                                  <a:lnTo>
                                    <a:pt x="256" y="244"/>
                                  </a:lnTo>
                                  <a:lnTo>
                                    <a:pt x="259" y="244"/>
                                  </a:lnTo>
                                  <a:lnTo>
                                    <a:pt x="263" y="241"/>
                                  </a:lnTo>
                                  <a:lnTo>
                                    <a:pt x="267" y="237"/>
                                  </a:lnTo>
                                  <a:lnTo>
                                    <a:pt x="271" y="237"/>
                                  </a:lnTo>
                                  <a:lnTo>
                                    <a:pt x="275" y="234"/>
                                  </a:lnTo>
                                  <a:lnTo>
                                    <a:pt x="278" y="230"/>
                                  </a:lnTo>
                                  <a:lnTo>
                                    <a:pt x="278" y="227"/>
                                  </a:lnTo>
                                  <a:lnTo>
                                    <a:pt x="282" y="223"/>
                                  </a:lnTo>
                                  <a:lnTo>
                                    <a:pt x="282" y="216"/>
                                  </a:lnTo>
                                  <a:lnTo>
                                    <a:pt x="282" y="213"/>
                                  </a:lnTo>
                                  <a:lnTo>
                                    <a:pt x="278" y="209"/>
                                  </a:lnTo>
                                  <a:lnTo>
                                    <a:pt x="278" y="206"/>
                                  </a:lnTo>
                                  <a:lnTo>
                                    <a:pt x="275" y="202"/>
                                  </a:lnTo>
                                  <a:lnTo>
                                    <a:pt x="275" y="199"/>
                                  </a:lnTo>
                                  <a:lnTo>
                                    <a:pt x="271" y="195"/>
                                  </a:lnTo>
                                  <a:lnTo>
                                    <a:pt x="271" y="192"/>
                                  </a:lnTo>
                                  <a:lnTo>
                                    <a:pt x="271" y="188"/>
                                  </a:lnTo>
                                  <a:lnTo>
                                    <a:pt x="271" y="185"/>
                                  </a:lnTo>
                                  <a:lnTo>
                                    <a:pt x="275" y="181"/>
                                  </a:lnTo>
                                  <a:lnTo>
                                    <a:pt x="278" y="178"/>
                                  </a:lnTo>
                                  <a:lnTo>
                                    <a:pt x="282" y="174"/>
                                  </a:lnTo>
                                  <a:lnTo>
                                    <a:pt x="286" y="171"/>
                                  </a:lnTo>
                                  <a:lnTo>
                                    <a:pt x="290" y="167"/>
                                  </a:lnTo>
                                  <a:lnTo>
                                    <a:pt x="294" y="164"/>
                                  </a:lnTo>
                                  <a:lnTo>
                                    <a:pt x="298" y="160"/>
                                  </a:lnTo>
                                  <a:lnTo>
                                    <a:pt x="298" y="157"/>
                                  </a:lnTo>
                                  <a:lnTo>
                                    <a:pt x="301" y="157"/>
                                  </a:lnTo>
                                  <a:lnTo>
                                    <a:pt x="305" y="153"/>
                                  </a:lnTo>
                                  <a:lnTo>
                                    <a:pt x="305" y="150"/>
                                  </a:lnTo>
                                  <a:lnTo>
                                    <a:pt x="309" y="146"/>
                                  </a:lnTo>
                                  <a:lnTo>
                                    <a:pt x="309" y="143"/>
                                  </a:lnTo>
                                  <a:lnTo>
                                    <a:pt x="309" y="139"/>
                                  </a:lnTo>
                                  <a:lnTo>
                                    <a:pt x="309" y="133"/>
                                  </a:lnTo>
                                  <a:lnTo>
                                    <a:pt x="309" y="129"/>
                                  </a:lnTo>
                                  <a:lnTo>
                                    <a:pt x="305" y="126"/>
                                  </a:lnTo>
                                  <a:lnTo>
                                    <a:pt x="305" y="122"/>
                                  </a:lnTo>
                                  <a:lnTo>
                                    <a:pt x="301" y="119"/>
                                  </a:lnTo>
                                  <a:lnTo>
                                    <a:pt x="298" y="115"/>
                                  </a:lnTo>
                                  <a:lnTo>
                                    <a:pt x="294" y="108"/>
                                  </a:lnTo>
                                  <a:lnTo>
                                    <a:pt x="290" y="105"/>
                                  </a:lnTo>
                                  <a:lnTo>
                                    <a:pt x="290" y="105"/>
                                  </a:lnTo>
                                  <a:lnTo>
                                    <a:pt x="286" y="98"/>
                                  </a:lnTo>
                                  <a:lnTo>
                                    <a:pt x="286" y="94"/>
                                  </a:lnTo>
                                  <a:lnTo>
                                    <a:pt x="286" y="91"/>
                                  </a:lnTo>
                                  <a:lnTo>
                                    <a:pt x="286" y="87"/>
                                  </a:lnTo>
                                  <a:lnTo>
                                    <a:pt x="286" y="80"/>
                                  </a:lnTo>
                                  <a:lnTo>
                                    <a:pt x="290" y="77"/>
                                  </a:lnTo>
                                  <a:lnTo>
                                    <a:pt x="290" y="73"/>
                                  </a:lnTo>
                                  <a:lnTo>
                                    <a:pt x="294" y="70"/>
                                  </a:lnTo>
                                  <a:lnTo>
                                    <a:pt x="298" y="66"/>
                                  </a:lnTo>
                                  <a:lnTo>
                                    <a:pt x="298" y="63"/>
                                  </a:lnTo>
                                  <a:lnTo>
                                    <a:pt x="301" y="63"/>
                                  </a:lnTo>
                                  <a:lnTo>
                                    <a:pt x="305" y="59"/>
                                  </a:lnTo>
                                  <a:lnTo>
                                    <a:pt x="313" y="56"/>
                                  </a:lnTo>
                                  <a:close/>
                                </a:path>
                              </a:pathLst>
                            </a:custGeom>
                            <a:solidFill>
                              <a:srgbClr val="9999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7" name="Freeform 327"/>
                          <wps:cNvSpPr>
                            <a:spLocks/>
                          </wps:cNvSpPr>
                          <wps:spPr bwMode="auto">
                            <a:xfrm>
                              <a:off x="749" y="487"/>
                              <a:ext cx="313" cy="366"/>
                            </a:xfrm>
                            <a:custGeom>
                              <a:avLst/>
                              <a:gdLst>
                                <a:gd name="T0" fmla="*/ 282 w 313"/>
                                <a:gd name="T1" fmla="*/ 0 h 366"/>
                                <a:gd name="T2" fmla="*/ 114 w 313"/>
                                <a:gd name="T3" fmla="*/ 366 h 366"/>
                                <a:gd name="T4" fmla="*/ 137 w 313"/>
                                <a:gd name="T5" fmla="*/ 349 h 366"/>
                                <a:gd name="T6" fmla="*/ 133 w 313"/>
                                <a:gd name="T7" fmla="*/ 342 h 366"/>
                                <a:gd name="T8" fmla="*/ 126 w 313"/>
                                <a:gd name="T9" fmla="*/ 331 h 366"/>
                                <a:gd name="T10" fmla="*/ 122 w 313"/>
                                <a:gd name="T11" fmla="*/ 324 h 366"/>
                                <a:gd name="T12" fmla="*/ 118 w 313"/>
                                <a:gd name="T13" fmla="*/ 314 h 366"/>
                                <a:gd name="T14" fmla="*/ 122 w 313"/>
                                <a:gd name="T15" fmla="*/ 307 h 366"/>
                                <a:gd name="T16" fmla="*/ 126 w 313"/>
                                <a:gd name="T17" fmla="*/ 297 h 366"/>
                                <a:gd name="T18" fmla="*/ 133 w 313"/>
                                <a:gd name="T19" fmla="*/ 290 h 366"/>
                                <a:gd name="T20" fmla="*/ 145 w 313"/>
                                <a:gd name="T21" fmla="*/ 283 h 366"/>
                                <a:gd name="T22" fmla="*/ 156 w 313"/>
                                <a:gd name="T23" fmla="*/ 283 h 366"/>
                                <a:gd name="T24" fmla="*/ 164 w 313"/>
                                <a:gd name="T25" fmla="*/ 283 h 366"/>
                                <a:gd name="T26" fmla="*/ 175 w 313"/>
                                <a:gd name="T27" fmla="*/ 286 h 366"/>
                                <a:gd name="T28" fmla="*/ 179 w 313"/>
                                <a:gd name="T29" fmla="*/ 293 h 366"/>
                                <a:gd name="T30" fmla="*/ 183 w 313"/>
                                <a:gd name="T31" fmla="*/ 304 h 366"/>
                                <a:gd name="T32" fmla="*/ 187 w 313"/>
                                <a:gd name="T33" fmla="*/ 311 h 366"/>
                                <a:gd name="T34" fmla="*/ 187 w 313"/>
                                <a:gd name="T35" fmla="*/ 321 h 366"/>
                                <a:gd name="T36" fmla="*/ 194 w 313"/>
                                <a:gd name="T37" fmla="*/ 328 h 366"/>
                                <a:gd name="T38" fmla="*/ 236 w 313"/>
                                <a:gd name="T39" fmla="*/ 297 h 366"/>
                                <a:gd name="T40" fmla="*/ 229 w 313"/>
                                <a:gd name="T41" fmla="*/ 286 h 366"/>
                                <a:gd name="T42" fmla="*/ 229 w 313"/>
                                <a:gd name="T43" fmla="*/ 276 h 366"/>
                                <a:gd name="T44" fmla="*/ 225 w 313"/>
                                <a:gd name="T45" fmla="*/ 269 h 366"/>
                                <a:gd name="T46" fmla="*/ 229 w 313"/>
                                <a:gd name="T47" fmla="*/ 262 h 366"/>
                                <a:gd name="T48" fmla="*/ 233 w 313"/>
                                <a:gd name="T49" fmla="*/ 255 h 366"/>
                                <a:gd name="T50" fmla="*/ 240 w 313"/>
                                <a:gd name="T51" fmla="*/ 251 h 366"/>
                                <a:gd name="T52" fmla="*/ 248 w 313"/>
                                <a:gd name="T53" fmla="*/ 248 h 366"/>
                                <a:gd name="T54" fmla="*/ 256 w 313"/>
                                <a:gd name="T55" fmla="*/ 244 h 366"/>
                                <a:gd name="T56" fmla="*/ 263 w 313"/>
                                <a:gd name="T57" fmla="*/ 241 h 366"/>
                                <a:gd name="T58" fmla="*/ 271 w 313"/>
                                <a:gd name="T59" fmla="*/ 237 h 366"/>
                                <a:gd name="T60" fmla="*/ 278 w 313"/>
                                <a:gd name="T61" fmla="*/ 230 h 366"/>
                                <a:gd name="T62" fmla="*/ 282 w 313"/>
                                <a:gd name="T63" fmla="*/ 223 h 366"/>
                                <a:gd name="T64" fmla="*/ 282 w 313"/>
                                <a:gd name="T65" fmla="*/ 213 h 366"/>
                                <a:gd name="T66" fmla="*/ 278 w 313"/>
                                <a:gd name="T67" fmla="*/ 206 h 366"/>
                                <a:gd name="T68" fmla="*/ 275 w 313"/>
                                <a:gd name="T69" fmla="*/ 199 h 366"/>
                                <a:gd name="T70" fmla="*/ 271 w 313"/>
                                <a:gd name="T71" fmla="*/ 192 h 366"/>
                                <a:gd name="T72" fmla="*/ 271 w 313"/>
                                <a:gd name="T73" fmla="*/ 185 h 366"/>
                                <a:gd name="T74" fmla="*/ 278 w 313"/>
                                <a:gd name="T75" fmla="*/ 178 h 366"/>
                                <a:gd name="T76" fmla="*/ 286 w 313"/>
                                <a:gd name="T77" fmla="*/ 171 h 366"/>
                                <a:gd name="T78" fmla="*/ 294 w 313"/>
                                <a:gd name="T79" fmla="*/ 164 h 366"/>
                                <a:gd name="T80" fmla="*/ 298 w 313"/>
                                <a:gd name="T81" fmla="*/ 157 h 366"/>
                                <a:gd name="T82" fmla="*/ 305 w 313"/>
                                <a:gd name="T83" fmla="*/ 153 h 366"/>
                                <a:gd name="T84" fmla="*/ 309 w 313"/>
                                <a:gd name="T85" fmla="*/ 146 h 366"/>
                                <a:gd name="T86" fmla="*/ 309 w 313"/>
                                <a:gd name="T87" fmla="*/ 139 h 366"/>
                                <a:gd name="T88" fmla="*/ 309 w 313"/>
                                <a:gd name="T89" fmla="*/ 129 h 366"/>
                                <a:gd name="T90" fmla="*/ 305 w 313"/>
                                <a:gd name="T91" fmla="*/ 122 h 366"/>
                                <a:gd name="T92" fmla="*/ 298 w 313"/>
                                <a:gd name="T93" fmla="*/ 115 h 366"/>
                                <a:gd name="T94" fmla="*/ 290 w 313"/>
                                <a:gd name="T95" fmla="*/ 105 h 366"/>
                                <a:gd name="T96" fmla="*/ 286 w 313"/>
                                <a:gd name="T97" fmla="*/ 98 h 366"/>
                                <a:gd name="T98" fmla="*/ 286 w 313"/>
                                <a:gd name="T99" fmla="*/ 91 h 366"/>
                                <a:gd name="T100" fmla="*/ 286 w 313"/>
                                <a:gd name="T101" fmla="*/ 80 h 366"/>
                                <a:gd name="T102" fmla="*/ 290 w 313"/>
                                <a:gd name="T103" fmla="*/ 73 h 366"/>
                                <a:gd name="T104" fmla="*/ 298 w 313"/>
                                <a:gd name="T105" fmla="*/ 66 h 366"/>
                                <a:gd name="T106" fmla="*/ 301 w 313"/>
                                <a:gd name="T107" fmla="*/ 63 h 366"/>
                                <a:gd name="T108" fmla="*/ 313 w 313"/>
                                <a:gd name="T109" fmla="*/ 56 h 3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13" h="366">
                                  <a:moveTo>
                                    <a:pt x="313" y="56"/>
                                  </a:moveTo>
                                  <a:lnTo>
                                    <a:pt x="282" y="0"/>
                                  </a:lnTo>
                                  <a:lnTo>
                                    <a:pt x="0" y="136"/>
                                  </a:lnTo>
                                  <a:lnTo>
                                    <a:pt x="114" y="366"/>
                                  </a:lnTo>
                                  <a:lnTo>
                                    <a:pt x="137" y="352"/>
                                  </a:lnTo>
                                  <a:lnTo>
                                    <a:pt x="137" y="349"/>
                                  </a:lnTo>
                                  <a:lnTo>
                                    <a:pt x="137" y="345"/>
                                  </a:lnTo>
                                  <a:lnTo>
                                    <a:pt x="133" y="342"/>
                                  </a:lnTo>
                                  <a:lnTo>
                                    <a:pt x="129" y="338"/>
                                  </a:lnTo>
                                  <a:lnTo>
                                    <a:pt x="126" y="331"/>
                                  </a:lnTo>
                                  <a:lnTo>
                                    <a:pt x="122" y="328"/>
                                  </a:lnTo>
                                  <a:lnTo>
                                    <a:pt x="122" y="324"/>
                                  </a:lnTo>
                                  <a:lnTo>
                                    <a:pt x="118" y="321"/>
                                  </a:lnTo>
                                  <a:lnTo>
                                    <a:pt x="118" y="314"/>
                                  </a:lnTo>
                                  <a:lnTo>
                                    <a:pt x="118" y="311"/>
                                  </a:lnTo>
                                  <a:lnTo>
                                    <a:pt x="122" y="307"/>
                                  </a:lnTo>
                                  <a:lnTo>
                                    <a:pt x="122" y="300"/>
                                  </a:lnTo>
                                  <a:lnTo>
                                    <a:pt x="126" y="297"/>
                                  </a:lnTo>
                                  <a:lnTo>
                                    <a:pt x="129" y="293"/>
                                  </a:lnTo>
                                  <a:lnTo>
                                    <a:pt x="133" y="290"/>
                                  </a:lnTo>
                                  <a:lnTo>
                                    <a:pt x="137" y="286"/>
                                  </a:lnTo>
                                  <a:lnTo>
                                    <a:pt x="145" y="283"/>
                                  </a:lnTo>
                                  <a:lnTo>
                                    <a:pt x="149" y="283"/>
                                  </a:lnTo>
                                  <a:lnTo>
                                    <a:pt x="156" y="283"/>
                                  </a:lnTo>
                                  <a:lnTo>
                                    <a:pt x="160" y="283"/>
                                  </a:lnTo>
                                  <a:lnTo>
                                    <a:pt x="164" y="283"/>
                                  </a:lnTo>
                                  <a:lnTo>
                                    <a:pt x="171" y="286"/>
                                  </a:lnTo>
                                  <a:lnTo>
                                    <a:pt x="175" y="286"/>
                                  </a:lnTo>
                                  <a:lnTo>
                                    <a:pt x="179" y="290"/>
                                  </a:lnTo>
                                  <a:lnTo>
                                    <a:pt x="179" y="293"/>
                                  </a:lnTo>
                                  <a:lnTo>
                                    <a:pt x="183" y="297"/>
                                  </a:lnTo>
                                  <a:lnTo>
                                    <a:pt x="183" y="304"/>
                                  </a:lnTo>
                                  <a:lnTo>
                                    <a:pt x="187" y="307"/>
                                  </a:lnTo>
                                  <a:lnTo>
                                    <a:pt x="187" y="311"/>
                                  </a:lnTo>
                                  <a:lnTo>
                                    <a:pt x="187" y="314"/>
                                  </a:lnTo>
                                  <a:lnTo>
                                    <a:pt x="187" y="321"/>
                                  </a:lnTo>
                                  <a:lnTo>
                                    <a:pt x="191" y="321"/>
                                  </a:lnTo>
                                  <a:lnTo>
                                    <a:pt x="194" y="328"/>
                                  </a:lnTo>
                                  <a:lnTo>
                                    <a:pt x="240" y="304"/>
                                  </a:lnTo>
                                  <a:lnTo>
                                    <a:pt x="236" y="297"/>
                                  </a:lnTo>
                                  <a:lnTo>
                                    <a:pt x="233" y="290"/>
                                  </a:lnTo>
                                  <a:lnTo>
                                    <a:pt x="229" y="286"/>
                                  </a:lnTo>
                                  <a:lnTo>
                                    <a:pt x="229" y="279"/>
                                  </a:lnTo>
                                  <a:lnTo>
                                    <a:pt x="229" y="276"/>
                                  </a:lnTo>
                                  <a:lnTo>
                                    <a:pt x="225" y="272"/>
                                  </a:lnTo>
                                  <a:lnTo>
                                    <a:pt x="225" y="269"/>
                                  </a:lnTo>
                                  <a:lnTo>
                                    <a:pt x="225" y="265"/>
                                  </a:lnTo>
                                  <a:lnTo>
                                    <a:pt x="229" y="262"/>
                                  </a:lnTo>
                                  <a:lnTo>
                                    <a:pt x="229" y="258"/>
                                  </a:lnTo>
                                  <a:lnTo>
                                    <a:pt x="233" y="255"/>
                                  </a:lnTo>
                                  <a:lnTo>
                                    <a:pt x="236" y="255"/>
                                  </a:lnTo>
                                  <a:lnTo>
                                    <a:pt x="240" y="251"/>
                                  </a:lnTo>
                                  <a:lnTo>
                                    <a:pt x="244" y="248"/>
                                  </a:lnTo>
                                  <a:lnTo>
                                    <a:pt x="248" y="248"/>
                                  </a:lnTo>
                                  <a:lnTo>
                                    <a:pt x="252" y="248"/>
                                  </a:lnTo>
                                  <a:lnTo>
                                    <a:pt x="256" y="244"/>
                                  </a:lnTo>
                                  <a:lnTo>
                                    <a:pt x="259" y="244"/>
                                  </a:lnTo>
                                  <a:lnTo>
                                    <a:pt x="263" y="241"/>
                                  </a:lnTo>
                                  <a:lnTo>
                                    <a:pt x="267" y="237"/>
                                  </a:lnTo>
                                  <a:lnTo>
                                    <a:pt x="271" y="237"/>
                                  </a:lnTo>
                                  <a:lnTo>
                                    <a:pt x="275" y="234"/>
                                  </a:lnTo>
                                  <a:lnTo>
                                    <a:pt x="278" y="230"/>
                                  </a:lnTo>
                                  <a:lnTo>
                                    <a:pt x="278" y="227"/>
                                  </a:lnTo>
                                  <a:lnTo>
                                    <a:pt x="282" y="223"/>
                                  </a:lnTo>
                                  <a:lnTo>
                                    <a:pt x="282" y="216"/>
                                  </a:lnTo>
                                  <a:lnTo>
                                    <a:pt x="282" y="213"/>
                                  </a:lnTo>
                                  <a:lnTo>
                                    <a:pt x="278" y="209"/>
                                  </a:lnTo>
                                  <a:lnTo>
                                    <a:pt x="278" y="206"/>
                                  </a:lnTo>
                                  <a:lnTo>
                                    <a:pt x="275" y="202"/>
                                  </a:lnTo>
                                  <a:lnTo>
                                    <a:pt x="275" y="199"/>
                                  </a:lnTo>
                                  <a:lnTo>
                                    <a:pt x="271" y="195"/>
                                  </a:lnTo>
                                  <a:lnTo>
                                    <a:pt x="271" y="192"/>
                                  </a:lnTo>
                                  <a:lnTo>
                                    <a:pt x="271" y="188"/>
                                  </a:lnTo>
                                  <a:lnTo>
                                    <a:pt x="271" y="185"/>
                                  </a:lnTo>
                                  <a:lnTo>
                                    <a:pt x="275" y="181"/>
                                  </a:lnTo>
                                  <a:lnTo>
                                    <a:pt x="278" y="178"/>
                                  </a:lnTo>
                                  <a:lnTo>
                                    <a:pt x="282" y="174"/>
                                  </a:lnTo>
                                  <a:lnTo>
                                    <a:pt x="286" y="171"/>
                                  </a:lnTo>
                                  <a:lnTo>
                                    <a:pt x="290" y="167"/>
                                  </a:lnTo>
                                  <a:lnTo>
                                    <a:pt x="294" y="164"/>
                                  </a:lnTo>
                                  <a:lnTo>
                                    <a:pt x="298" y="160"/>
                                  </a:lnTo>
                                  <a:lnTo>
                                    <a:pt x="298" y="157"/>
                                  </a:lnTo>
                                  <a:lnTo>
                                    <a:pt x="301" y="157"/>
                                  </a:lnTo>
                                  <a:lnTo>
                                    <a:pt x="305" y="153"/>
                                  </a:lnTo>
                                  <a:lnTo>
                                    <a:pt x="305" y="150"/>
                                  </a:lnTo>
                                  <a:lnTo>
                                    <a:pt x="309" y="146"/>
                                  </a:lnTo>
                                  <a:lnTo>
                                    <a:pt x="309" y="143"/>
                                  </a:lnTo>
                                  <a:lnTo>
                                    <a:pt x="309" y="139"/>
                                  </a:lnTo>
                                  <a:lnTo>
                                    <a:pt x="309" y="133"/>
                                  </a:lnTo>
                                  <a:lnTo>
                                    <a:pt x="309" y="129"/>
                                  </a:lnTo>
                                  <a:lnTo>
                                    <a:pt x="305" y="126"/>
                                  </a:lnTo>
                                  <a:lnTo>
                                    <a:pt x="305" y="122"/>
                                  </a:lnTo>
                                  <a:lnTo>
                                    <a:pt x="301" y="119"/>
                                  </a:lnTo>
                                  <a:lnTo>
                                    <a:pt x="298" y="115"/>
                                  </a:lnTo>
                                  <a:lnTo>
                                    <a:pt x="294" y="108"/>
                                  </a:lnTo>
                                  <a:lnTo>
                                    <a:pt x="290" y="105"/>
                                  </a:lnTo>
                                  <a:lnTo>
                                    <a:pt x="290" y="105"/>
                                  </a:lnTo>
                                  <a:lnTo>
                                    <a:pt x="286" y="98"/>
                                  </a:lnTo>
                                  <a:lnTo>
                                    <a:pt x="286" y="94"/>
                                  </a:lnTo>
                                  <a:lnTo>
                                    <a:pt x="286" y="91"/>
                                  </a:lnTo>
                                  <a:lnTo>
                                    <a:pt x="286" y="87"/>
                                  </a:lnTo>
                                  <a:lnTo>
                                    <a:pt x="286" y="80"/>
                                  </a:lnTo>
                                  <a:lnTo>
                                    <a:pt x="290" y="77"/>
                                  </a:lnTo>
                                  <a:lnTo>
                                    <a:pt x="290" y="73"/>
                                  </a:lnTo>
                                  <a:lnTo>
                                    <a:pt x="294" y="70"/>
                                  </a:lnTo>
                                  <a:lnTo>
                                    <a:pt x="298" y="66"/>
                                  </a:lnTo>
                                  <a:lnTo>
                                    <a:pt x="298" y="63"/>
                                  </a:lnTo>
                                  <a:lnTo>
                                    <a:pt x="301" y="63"/>
                                  </a:lnTo>
                                  <a:lnTo>
                                    <a:pt x="305" y="59"/>
                                  </a:lnTo>
                                  <a:lnTo>
                                    <a:pt x="313" y="56"/>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8" name="Group 328"/>
                        <wpg:cNvGrpSpPr>
                          <a:grpSpLocks/>
                        </wpg:cNvGrpSpPr>
                        <wpg:grpSpPr bwMode="auto">
                          <a:xfrm>
                            <a:off x="943" y="592"/>
                            <a:ext cx="348" cy="380"/>
                            <a:chOff x="943" y="592"/>
                            <a:chExt cx="348" cy="380"/>
                          </a:xfrm>
                        </wpg:grpSpPr>
                        <wps:wsp>
                          <wps:cNvPr id="449" name="Freeform 329"/>
                          <wps:cNvSpPr>
                            <a:spLocks/>
                          </wps:cNvSpPr>
                          <wps:spPr bwMode="auto">
                            <a:xfrm>
                              <a:off x="943" y="592"/>
                              <a:ext cx="348" cy="380"/>
                            </a:xfrm>
                            <a:custGeom>
                              <a:avLst/>
                              <a:gdLst>
                                <a:gd name="T0" fmla="*/ 138 w 348"/>
                                <a:gd name="T1" fmla="*/ 62 h 380"/>
                                <a:gd name="T2" fmla="*/ 134 w 348"/>
                                <a:gd name="T3" fmla="*/ 31 h 380"/>
                                <a:gd name="T4" fmla="*/ 149 w 348"/>
                                <a:gd name="T5" fmla="*/ 3 h 380"/>
                                <a:gd name="T6" fmla="*/ 188 w 348"/>
                                <a:gd name="T7" fmla="*/ 3 h 380"/>
                                <a:gd name="T8" fmla="*/ 207 w 348"/>
                                <a:gd name="T9" fmla="*/ 17 h 380"/>
                                <a:gd name="T10" fmla="*/ 214 w 348"/>
                                <a:gd name="T11" fmla="*/ 41 h 380"/>
                                <a:gd name="T12" fmla="*/ 211 w 348"/>
                                <a:gd name="T13" fmla="*/ 69 h 380"/>
                                <a:gd name="T14" fmla="*/ 230 w 348"/>
                                <a:gd name="T15" fmla="*/ 87 h 380"/>
                                <a:gd name="T16" fmla="*/ 256 w 348"/>
                                <a:gd name="T17" fmla="*/ 94 h 380"/>
                                <a:gd name="T18" fmla="*/ 268 w 348"/>
                                <a:gd name="T19" fmla="*/ 108 h 380"/>
                                <a:gd name="T20" fmla="*/ 268 w 348"/>
                                <a:gd name="T21" fmla="*/ 125 h 380"/>
                                <a:gd name="T22" fmla="*/ 279 w 348"/>
                                <a:gd name="T23" fmla="*/ 143 h 380"/>
                                <a:gd name="T24" fmla="*/ 302 w 348"/>
                                <a:gd name="T25" fmla="*/ 146 h 380"/>
                                <a:gd name="T26" fmla="*/ 329 w 348"/>
                                <a:gd name="T27" fmla="*/ 143 h 380"/>
                                <a:gd name="T28" fmla="*/ 340 w 348"/>
                                <a:gd name="T29" fmla="*/ 153 h 380"/>
                                <a:gd name="T30" fmla="*/ 344 w 348"/>
                                <a:gd name="T31" fmla="*/ 181 h 380"/>
                                <a:gd name="T32" fmla="*/ 340 w 348"/>
                                <a:gd name="T33" fmla="*/ 219 h 380"/>
                                <a:gd name="T34" fmla="*/ 329 w 348"/>
                                <a:gd name="T35" fmla="*/ 230 h 380"/>
                                <a:gd name="T36" fmla="*/ 302 w 348"/>
                                <a:gd name="T37" fmla="*/ 226 h 380"/>
                                <a:gd name="T38" fmla="*/ 279 w 348"/>
                                <a:gd name="T39" fmla="*/ 230 h 380"/>
                                <a:gd name="T40" fmla="*/ 268 w 348"/>
                                <a:gd name="T41" fmla="*/ 240 h 380"/>
                                <a:gd name="T42" fmla="*/ 268 w 348"/>
                                <a:gd name="T43" fmla="*/ 261 h 380"/>
                                <a:gd name="T44" fmla="*/ 256 w 348"/>
                                <a:gd name="T45" fmla="*/ 279 h 380"/>
                                <a:gd name="T46" fmla="*/ 233 w 348"/>
                                <a:gd name="T47" fmla="*/ 282 h 380"/>
                                <a:gd name="T48" fmla="*/ 214 w 348"/>
                                <a:gd name="T49" fmla="*/ 293 h 380"/>
                                <a:gd name="T50" fmla="*/ 207 w 348"/>
                                <a:gd name="T51" fmla="*/ 314 h 380"/>
                                <a:gd name="T52" fmla="*/ 214 w 348"/>
                                <a:gd name="T53" fmla="*/ 342 h 380"/>
                                <a:gd name="T54" fmla="*/ 203 w 348"/>
                                <a:gd name="T55" fmla="*/ 366 h 380"/>
                                <a:gd name="T56" fmla="*/ 188 w 348"/>
                                <a:gd name="T57" fmla="*/ 380 h 380"/>
                                <a:gd name="T58" fmla="*/ 161 w 348"/>
                                <a:gd name="T59" fmla="*/ 380 h 380"/>
                                <a:gd name="T60" fmla="*/ 142 w 348"/>
                                <a:gd name="T61" fmla="*/ 370 h 380"/>
                                <a:gd name="T62" fmla="*/ 130 w 348"/>
                                <a:gd name="T63" fmla="*/ 352 h 380"/>
                                <a:gd name="T64" fmla="*/ 134 w 348"/>
                                <a:gd name="T65" fmla="*/ 331 h 380"/>
                                <a:gd name="T66" fmla="*/ 134 w 348"/>
                                <a:gd name="T67" fmla="*/ 310 h 380"/>
                                <a:gd name="T68" fmla="*/ 123 w 348"/>
                                <a:gd name="T69" fmla="*/ 296 h 380"/>
                                <a:gd name="T70" fmla="*/ 104 w 348"/>
                                <a:gd name="T71" fmla="*/ 293 h 380"/>
                                <a:gd name="T72" fmla="*/ 81 w 348"/>
                                <a:gd name="T73" fmla="*/ 282 h 380"/>
                                <a:gd name="T74" fmla="*/ 77 w 348"/>
                                <a:gd name="T75" fmla="*/ 261 h 380"/>
                                <a:gd name="T76" fmla="*/ 69 w 348"/>
                                <a:gd name="T77" fmla="*/ 244 h 380"/>
                                <a:gd name="T78" fmla="*/ 50 w 348"/>
                                <a:gd name="T79" fmla="*/ 237 h 380"/>
                                <a:gd name="T80" fmla="*/ 27 w 348"/>
                                <a:gd name="T81" fmla="*/ 237 h 380"/>
                                <a:gd name="T82" fmla="*/ 4 w 348"/>
                                <a:gd name="T83" fmla="*/ 233 h 380"/>
                                <a:gd name="T84" fmla="*/ 0 w 348"/>
                                <a:gd name="T85" fmla="*/ 209 h 380"/>
                                <a:gd name="T86" fmla="*/ 0 w 348"/>
                                <a:gd name="T87" fmla="*/ 171 h 380"/>
                                <a:gd name="T88" fmla="*/ 8 w 348"/>
                                <a:gd name="T89" fmla="*/ 150 h 380"/>
                                <a:gd name="T90" fmla="*/ 23 w 348"/>
                                <a:gd name="T91" fmla="*/ 143 h 380"/>
                                <a:gd name="T92" fmla="*/ 50 w 348"/>
                                <a:gd name="T93" fmla="*/ 146 h 380"/>
                                <a:gd name="T94" fmla="*/ 73 w 348"/>
                                <a:gd name="T95" fmla="*/ 136 h 380"/>
                                <a:gd name="T96" fmla="*/ 77 w 348"/>
                                <a:gd name="T97" fmla="*/ 115 h 380"/>
                                <a:gd name="T98" fmla="*/ 84 w 348"/>
                                <a:gd name="T99" fmla="*/ 97 h 380"/>
                                <a:gd name="T100" fmla="*/ 107 w 348"/>
                                <a:gd name="T101" fmla="*/ 90 h 3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48" h="380">
                                  <a:moveTo>
                                    <a:pt x="130" y="80"/>
                                  </a:moveTo>
                                  <a:lnTo>
                                    <a:pt x="134" y="76"/>
                                  </a:lnTo>
                                  <a:lnTo>
                                    <a:pt x="138" y="73"/>
                                  </a:lnTo>
                                  <a:lnTo>
                                    <a:pt x="138" y="66"/>
                                  </a:lnTo>
                                  <a:lnTo>
                                    <a:pt x="138" y="62"/>
                                  </a:lnTo>
                                  <a:lnTo>
                                    <a:pt x="138" y="55"/>
                                  </a:lnTo>
                                  <a:lnTo>
                                    <a:pt x="134" y="48"/>
                                  </a:lnTo>
                                  <a:lnTo>
                                    <a:pt x="134" y="41"/>
                                  </a:lnTo>
                                  <a:lnTo>
                                    <a:pt x="134" y="34"/>
                                  </a:lnTo>
                                  <a:lnTo>
                                    <a:pt x="134" y="31"/>
                                  </a:lnTo>
                                  <a:lnTo>
                                    <a:pt x="134" y="24"/>
                                  </a:lnTo>
                                  <a:lnTo>
                                    <a:pt x="138" y="17"/>
                                  </a:lnTo>
                                  <a:lnTo>
                                    <a:pt x="142" y="14"/>
                                  </a:lnTo>
                                  <a:lnTo>
                                    <a:pt x="146" y="7"/>
                                  </a:lnTo>
                                  <a:lnTo>
                                    <a:pt x="149" y="3"/>
                                  </a:lnTo>
                                  <a:lnTo>
                                    <a:pt x="157" y="3"/>
                                  </a:lnTo>
                                  <a:lnTo>
                                    <a:pt x="165" y="0"/>
                                  </a:lnTo>
                                  <a:lnTo>
                                    <a:pt x="172" y="0"/>
                                  </a:lnTo>
                                  <a:lnTo>
                                    <a:pt x="180" y="0"/>
                                  </a:lnTo>
                                  <a:lnTo>
                                    <a:pt x="188" y="3"/>
                                  </a:lnTo>
                                  <a:lnTo>
                                    <a:pt x="195" y="3"/>
                                  </a:lnTo>
                                  <a:lnTo>
                                    <a:pt x="199" y="7"/>
                                  </a:lnTo>
                                  <a:lnTo>
                                    <a:pt x="203" y="7"/>
                                  </a:lnTo>
                                  <a:lnTo>
                                    <a:pt x="207" y="10"/>
                                  </a:lnTo>
                                  <a:lnTo>
                                    <a:pt x="207" y="17"/>
                                  </a:lnTo>
                                  <a:lnTo>
                                    <a:pt x="211" y="21"/>
                                  </a:lnTo>
                                  <a:lnTo>
                                    <a:pt x="214" y="24"/>
                                  </a:lnTo>
                                  <a:lnTo>
                                    <a:pt x="214" y="31"/>
                                  </a:lnTo>
                                  <a:lnTo>
                                    <a:pt x="214" y="38"/>
                                  </a:lnTo>
                                  <a:lnTo>
                                    <a:pt x="214" y="41"/>
                                  </a:lnTo>
                                  <a:lnTo>
                                    <a:pt x="211" y="45"/>
                                  </a:lnTo>
                                  <a:lnTo>
                                    <a:pt x="211" y="55"/>
                                  </a:lnTo>
                                  <a:lnTo>
                                    <a:pt x="207" y="62"/>
                                  </a:lnTo>
                                  <a:lnTo>
                                    <a:pt x="207" y="66"/>
                                  </a:lnTo>
                                  <a:lnTo>
                                    <a:pt x="211" y="69"/>
                                  </a:lnTo>
                                  <a:lnTo>
                                    <a:pt x="211" y="73"/>
                                  </a:lnTo>
                                  <a:lnTo>
                                    <a:pt x="214" y="76"/>
                                  </a:lnTo>
                                  <a:lnTo>
                                    <a:pt x="218" y="80"/>
                                  </a:lnTo>
                                  <a:lnTo>
                                    <a:pt x="222" y="83"/>
                                  </a:lnTo>
                                  <a:lnTo>
                                    <a:pt x="230" y="87"/>
                                  </a:lnTo>
                                  <a:lnTo>
                                    <a:pt x="233" y="87"/>
                                  </a:lnTo>
                                  <a:lnTo>
                                    <a:pt x="241" y="90"/>
                                  </a:lnTo>
                                  <a:lnTo>
                                    <a:pt x="245" y="90"/>
                                  </a:lnTo>
                                  <a:lnTo>
                                    <a:pt x="253" y="94"/>
                                  </a:lnTo>
                                  <a:lnTo>
                                    <a:pt x="256" y="94"/>
                                  </a:lnTo>
                                  <a:lnTo>
                                    <a:pt x="260" y="97"/>
                                  </a:lnTo>
                                  <a:lnTo>
                                    <a:pt x="264" y="97"/>
                                  </a:lnTo>
                                  <a:lnTo>
                                    <a:pt x="264" y="101"/>
                                  </a:lnTo>
                                  <a:lnTo>
                                    <a:pt x="268" y="104"/>
                                  </a:lnTo>
                                  <a:lnTo>
                                    <a:pt x="268" y="108"/>
                                  </a:lnTo>
                                  <a:lnTo>
                                    <a:pt x="268" y="111"/>
                                  </a:lnTo>
                                  <a:lnTo>
                                    <a:pt x="268" y="111"/>
                                  </a:lnTo>
                                  <a:lnTo>
                                    <a:pt x="268" y="118"/>
                                  </a:lnTo>
                                  <a:lnTo>
                                    <a:pt x="268" y="122"/>
                                  </a:lnTo>
                                  <a:lnTo>
                                    <a:pt x="268" y="125"/>
                                  </a:lnTo>
                                  <a:lnTo>
                                    <a:pt x="272" y="129"/>
                                  </a:lnTo>
                                  <a:lnTo>
                                    <a:pt x="272" y="132"/>
                                  </a:lnTo>
                                  <a:lnTo>
                                    <a:pt x="275" y="136"/>
                                  </a:lnTo>
                                  <a:lnTo>
                                    <a:pt x="275" y="139"/>
                                  </a:lnTo>
                                  <a:lnTo>
                                    <a:pt x="279" y="143"/>
                                  </a:lnTo>
                                  <a:lnTo>
                                    <a:pt x="283" y="143"/>
                                  </a:lnTo>
                                  <a:lnTo>
                                    <a:pt x="287" y="143"/>
                                  </a:lnTo>
                                  <a:lnTo>
                                    <a:pt x="295" y="146"/>
                                  </a:lnTo>
                                  <a:lnTo>
                                    <a:pt x="298" y="146"/>
                                  </a:lnTo>
                                  <a:lnTo>
                                    <a:pt x="302" y="146"/>
                                  </a:lnTo>
                                  <a:lnTo>
                                    <a:pt x="310" y="143"/>
                                  </a:lnTo>
                                  <a:lnTo>
                                    <a:pt x="314" y="143"/>
                                  </a:lnTo>
                                  <a:lnTo>
                                    <a:pt x="317" y="143"/>
                                  </a:lnTo>
                                  <a:lnTo>
                                    <a:pt x="321" y="143"/>
                                  </a:lnTo>
                                  <a:lnTo>
                                    <a:pt x="329" y="143"/>
                                  </a:lnTo>
                                  <a:lnTo>
                                    <a:pt x="329" y="143"/>
                                  </a:lnTo>
                                  <a:lnTo>
                                    <a:pt x="333" y="146"/>
                                  </a:lnTo>
                                  <a:lnTo>
                                    <a:pt x="337" y="146"/>
                                  </a:lnTo>
                                  <a:lnTo>
                                    <a:pt x="340" y="150"/>
                                  </a:lnTo>
                                  <a:lnTo>
                                    <a:pt x="340" y="153"/>
                                  </a:lnTo>
                                  <a:lnTo>
                                    <a:pt x="344" y="157"/>
                                  </a:lnTo>
                                  <a:lnTo>
                                    <a:pt x="344" y="160"/>
                                  </a:lnTo>
                                  <a:lnTo>
                                    <a:pt x="344" y="164"/>
                                  </a:lnTo>
                                  <a:lnTo>
                                    <a:pt x="348" y="171"/>
                                  </a:lnTo>
                                  <a:lnTo>
                                    <a:pt x="344" y="181"/>
                                  </a:lnTo>
                                  <a:lnTo>
                                    <a:pt x="348" y="192"/>
                                  </a:lnTo>
                                  <a:lnTo>
                                    <a:pt x="344" y="202"/>
                                  </a:lnTo>
                                  <a:lnTo>
                                    <a:pt x="344" y="209"/>
                                  </a:lnTo>
                                  <a:lnTo>
                                    <a:pt x="344" y="216"/>
                                  </a:lnTo>
                                  <a:lnTo>
                                    <a:pt x="340" y="219"/>
                                  </a:lnTo>
                                  <a:lnTo>
                                    <a:pt x="340" y="223"/>
                                  </a:lnTo>
                                  <a:lnTo>
                                    <a:pt x="337" y="226"/>
                                  </a:lnTo>
                                  <a:lnTo>
                                    <a:pt x="333" y="226"/>
                                  </a:lnTo>
                                  <a:lnTo>
                                    <a:pt x="329" y="226"/>
                                  </a:lnTo>
                                  <a:lnTo>
                                    <a:pt x="329" y="230"/>
                                  </a:lnTo>
                                  <a:lnTo>
                                    <a:pt x="321" y="230"/>
                                  </a:lnTo>
                                  <a:lnTo>
                                    <a:pt x="314" y="230"/>
                                  </a:lnTo>
                                  <a:lnTo>
                                    <a:pt x="310" y="226"/>
                                  </a:lnTo>
                                  <a:lnTo>
                                    <a:pt x="306" y="226"/>
                                  </a:lnTo>
                                  <a:lnTo>
                                    <a:pt x="302" y="226"/>
                                  </a:lnTo>
                                  <a:lnTo>
                                    <a:pt x="295" y="226"/>
                                  </a:lnTo>
                                  <a:lnTo>
                                    <a:pt x="291" y="226"/>
                                  </a:lnTo>
                                  <a:lnTo>
                                    <a:pt x="287" y="226"/>
                                  </a:lnTo>
                                  <a:lnTo>
                                    <a:pt x="283" y="230"/>
                                  </a:lnTo>
                                  <a:lnTo>
                                    <a:pt x="279" y="230"/>
                                  </a:lnTo>
                                  <a:lnTo>
                                    <a:pt x="279" y="230"/>
                                  </a:lnTo>
                                  <a:lnTo>
                                    <a:pt x="275" y="233"/>
                                  </a:lnTo>
                                  <a:lnTo>
                                    <a:pt x="272" y="237"/>
                                  </a:lnTo>
                                  <a:lnTo>
                                    <a:pt x="272" y="237"/>
                                  </a:lnTo>
                                  <a:lnTo>
                                    <a:pt x="268" y="240"/>
                                  </a:lnTo>
                                  <a:lnTo>
                                    <a:pt x="268" y="244"/>
                                  </a:lnTo>
                                  <a:lnTo>
                                    <a:pt x="268" y="247"/>
                                  </a:lnTo>
                                  <a:lnTo>
                                    <a:pt x="268" y="251"/>
                                  </a:lnTo>
                                  <a:lnTo>
                                    <a:pt x="268" y="258"/>
                                  </a:lnTo>
                                  <a:lnTo>
                                    <a:pt x="268" y="261"/>
                                  </a:lnTo>
                                  <a:lnTo>
                                    <a:pt x="268" y="268"/>
                                  </a:lnTo>
                                  <a:lnTo>
                                    <a:pt x="264" y="272"/>
                                  </a:lnTo>
                                  <a:lnTo>
                                    <a:pt x="264" y="275"/>
                                  </a:lnTo>
                                  <a:lnTo>
                                    <a:pt x="260" y="275"/>
                                  </a:lnTo>
                                  <a:lnTo>
                                    <a:pt x="256" y="279"/>
                                  </a:lnTo>
                                  <a:lnTo>
                                    <a:pt x="253" y="279"/>
                                  </a:lnTo>
                                  <a:lnTo>
                                    <a:pt x="245" y="282"/>
                                  </a:lnTo>
                                  <a:lnTo>
                                    <a:pt x="241" y="282"/>
                                  </a:lnTo>
                                  <a:lnTo>
                                    <a:pt x="237" y="282"/>
                                  </a:lnTo>
                                  <a:lnTo>
                                    <a:pt x="233" y="282"/>
                                  </a:lnTo>
                                  <a:lnTo>
                                    <a:pt x="230" y="286"/>
                                  </a:lnTo>
                                  <a:lnTo>
                                    <a:pt x="226" y="286"/>
                                  </a:lnTo>
                                  <a:lnTo>
                                    <a:pt x="218" y="289"/>
                                  </a:lnTo>
                                  <a:lnTo>
                                    <a:pt x="214" y="293"/>
                                  </a:lnTo>
                                  <a:lnTo>
                                    <a:pt x="214" y="293"/>
                                  </a:lnTo>
                                  <a:lnTo>
                                    <a:pt x="211" y="296"/>
                                  </a:lnTo>
                                  <a:lnTo>
                                    <a:pt x="207" y="303"/>
                                  </a:lnTo>
                                  <a:lnTo>
                                    <a:pt x="207" y="307"/>
                                  </a:lnTo>
                                  <a:lnTo>
                                    <a:pt x="207" y="310"/>
                                  </a:lnTo>
                                  <a:lnTo>
                                    <a:pt x="207" y="314"/>
                                  </a:lnTo>
                                  <a:lnTo>
                                    <a:pt x="211" y="321"/>
                                  </a:lnTo>
                                  <a:lnTo>
                                    <a:pt x="211" y="324"/>
                                  </a:lnTo>
                                  <a:lnTo>
                                    <a:pt x="211" y="331"/>
                                  </a:lnTo>
                                  <a:lnTo>
                                    <a:pt x="214" y="335"/>
                                  </a:lnTo>
                                  <a:lnTo>
                                    <a:pt x="214" y="342"/>
                                  </a:lnTo>
                                  <a:lnTo>
                                    <a:pt x="211" y="349"/>
                                  </a:lnTo>
                                  <a:lnTo>
                                    <a:pt x="211" y="352"/>
                                  </a:lnTo>
                                  <a:lnTo>
                                    <a:pt x="207" y="356"/>
                                  </a:lnTo>
                                  <a:lnTo>
                                    <a:pt x="207" y="363"/>
                                  </a:lnTo>
                                  <a:lnTo>
                                    <a:pt x="203" y="366"/>
                                  </a:lnTo>
                                  <a:lnTo>
                                    <a:pt x="199" y="370"/>
                                  </a:lnTo>
                                  <a:lnTo>
                                    <a:pt x="199" y="373"/>
                                  </a:lnTo>
                                  <a:lnTo>
                                    <a:pt x="195" y="377"/>
                                  </a:lnTo>
                                  <a:lnTo>
                                    <a:pt x="191" y="380"/>
                                  </a:lnTo>
                                  <a:lnTo>
                                    <a:pt x="188" y="380"/>
                                  </a:lnTo>
                                  <a:lnTo>
                                    <a:pt x="184" y="380"/>
                                  </a:lnTo>
                                  <a:lnTo>
                                    <a:pt x="176" y="380"/>
                                  </a:lnTo>
                                  <a:lnTo>
                                    <a:pt x="172" y="380"/>
                                  </a:lnTo>
                                  <a:lnTo>
                                    <a:pt x="165" y="380"/>
                                  </a:lnTo>
                                  <a:lnTo>
                                    <a:pt x="161" y="380"/>
                                  </a:lnTo>
                                  <a:lnTo>
                                    <a:pt x="157" y="380"/>
                                  </a:lnTo>
                                  <a:lnTo>
                                    <a:pt x="149" y="380"/>
                                  </a:lnTo>
                                  <a:lnTo>
                                    <a:pt x="146" y="377"/>
                                  </a:lnTo>
                                  <a:lnTo>
                                    <a:pt x="146" y="373"/>
                                  </a:lnTo>
                                  <a:lnTo>
                                    <a:pt x="142" y="370"/>
                                  </a:lnTo>
                                  <a:lnTo>
                                    <a:pt x="138" y="370"/>
                                  </a:lnTo>
                                  <a:lnTo>
                                    <a:pt x="134" y="366"/>
                                  </a:lnTo>
                                  <a:lnTo>
                                    <a:pt x="134" y="363"/>
                                  </a:lnTo>
                                  <a:lnTo>
                                    <a:pt x="134" y="356"/>
                                  </a:lnTo>
                                  <a:lnTo>
                                    <a:pt x="130" y="352"/>
                                  </a:lnTo>
                                  <a:lnTo>
                                    <a:pt x="130" y="349"/>
                                  </a:lnTo>
                                  <a:lnTo>
                                    <a:pt x="130" y="345"/>
                                  </a:lnTo>
                                  <a:lnTo>
                                    <a:pt x="130" y="338"/>
                                  </a:lnTo>
                                  <a:lnTo>
                                    <a:pt x="134" y="335"/>
                                  </a:lnTo>
                                  <a:lnTo>
                                    <a:pt x="134" y="331"/>
                                  </a:lnTo>
                                  <a:lnTo>
                                    <a:pt x="134" y="324"/>
                                  </a:lnTo>
                                  <a:lnTo>
                                    <a:pt x="138" y="321"/>
                                  </a:lnTo>
                                  <a:lnTo>
                                    <a:pt x="138" y="317"/>
                                  </a:lnTo>
                                  <a:lnTo>
                                    <a:pt x="138" y="314"/>
                                  </a:lnTo>
                                  <a:lnTo>
                                    <a:pt x="134" y="310"/>
                                  </a:lnTo>
                                  <a:lnTo>
                                    <a:pt x="134" y="307"/>
                                  </a:lnTo>
                                  <a:lnTo>
                                    <a:pt x="130" y="303"/>
                                  </a:lnTo>
                                  <a:lnTo>
                                    <a:pt x="130" y="300"/>
                                  </a:lnTo>
                                  <a:lnTo>
                                    <a:pt x="126" y="300"/>
                                  </a:lnTo>
                                  <a:lnTo>
                                    <a:pt x="123" y="296"/>
                                  </a:lnTo>
                                  <a:lnTo>
                                    <a:pt x="119" y="296"/>
                                  </a:lnTo>
                                  <a:lnTo>
                                    <a:pt x="115" y="293"/>
                                  </a:lnTo>
                                  <a:lnTo>
                                    <a:pt x="111" y="293"/>
                                  </a:lnTo>
                                  <a:lnTo>
                                    <a:pt x="104" y="293"/>
                                  </a:lnTo>
                                  <a:lnTo>
                                    <a:pt x="104" y="293"/>
                                  </a:lnTo>
                                  <a:lnTo>
                                    <a:pt x="96" y="289"/>
                                  </a:lnTo>
                                  <a:lnTo>
                                    <a:pt x="92" y="289"/>
                                  </a:lnTo>
                                  <a:lnTo>
                                    <a:pt x="88" y="286"/>
                                  </a:lnTo>
                                  <a:lnTo>
                                    <a:pt x="84" y="286"/>
                                  </a:lnTo>
                                  <a:lnTo>
                                    <a:pt x="81" y="282"/>
                                  </a:lnTo>
                                  <a:lnTo>
                                    <a:pt x="77" y="279"/>
                                  </a:lnTo>
                                  <a:lnTo>
                                    <a:pt x="77" y="275"/>
                                  </a:lnTo>
                                  <a:lnTo>
                                    <a:pt x="77" y="272"/>
                                  </a:lnTo>
                                  <a:lnTo>
                                    <a:pt x="73" y="265"/>
                                  </a:lnTo>
                                  <a:lnTo>
                                    <a:pt x="77" y="261"/>
                                  </a:lnTo>
                                  <a:lnTo>
                                    <a:pt x="77" y="258"/>
                                  </a:lnTo>
                                  <a:lnTo>
                                    <a:pt x="77" y="254"/>
                                  </a:lnTo>
                                  <a:lnTo>
                                    <a:pt x="73" y="251"/>
                                  </a:lnTo>
                                  <a:lnTo>
                                    <a:pt x="73" y="247"/>
                                  </a:lnTo>
                                  <a:lnTo>
                                    <a:pt x="69" y="244"/>
                                  </a:lnTo>
                                  <a:lnTo>
                                    <a:pt x="65" y="240"/>
                                  </a:lnTo>
                                  <a:lnTo>
                                    <a:pt x="62" y="240"/>
                                  </a:lnTo>
                                  <a:lnTo>
                                    <a:pt x="58" y="237"/>
                                  </a:lnTo>
                                  <a:lnTo>
                                    <a:pt x="54" y="237"/>
                                  </a:lnTo>
                                  <a:lnTo>
                                    <a:pt x="50" y="237"/>
                                  </a:lnTo>
                                  <a:lnTo>
                                    <a:pt x="42" y="237"/>
                                  </a:lnTo>
                                  <a:lnTo>
                                    <a:pt x="39" y="237"/>
                                  </a:lnTo>
                                  <a:lnTo>
                                    <a:pt x="35" y="237"/>
                                  </a:lnTo>
                                  <a:lnTo>
                                    <a:pt x="31" y="237"/>
                                  </a:lnTo>
                                  <a:lnTo>
                                    <a:pt x="27" y="237"/>
                                  </a:lnTo>
                                  <a:lnTo>
                                    <a:pt x="20" y="237"/>
                                  </a:lnTo>
                                  <a:lnTo>
                                    <a:pt x="16" y="237"/>
                                  </a:lnTo>
                                  <a:lnTo>
                                    <a:pt x="12" y="237"/>
                                  </a:lnTo>
                                  <a:lnTo>
                                    <a:pt x="8" y="237"/>
                                  </a:lnTo>
                                  <a:lnTo>
                                    <a:pt x="4" y="233"/>
                                  </a:lnTo>
                                  <a:lnTo>
                                    <a:pt x="4" y="230"/>
                                  </a:lnTo>
                                  <a:lnTo>
                                    <a:pt x="0" y="226"/>
                                  </a:lnTo>
                                  <a:lnTo>
                                    <a:pt x="0" y="219"/>
                                  </a:lnTo>
                                  <a:lnTo>
                                    <a:pt x="0" y="212"/>
                                  </a:lnTo>
                                  <a:lnTo>
                                    <a:pt x="0" y="209"/>
                                  </a:lnTo>
                                  <a:lnTo>
                                    <a:pt x="0" y="199"/>
                                  </a:lnTo>
                                  <a:lnTo>
                                    <a:pt x="0" y="192"/>
                                  </a:lnTo>
                                  <a:lnTo>
                                    <a:pt x="0" y="185"/>
                                  </a:lnTo>
                                  <a:lnTo>
                                    <a:pt x="0" y="178"/>
                                  </a:lnTo>
                                  <a:lnTo>
                                    <a:pt x="0" y="171"/>
                                  </a:lnTo>
                                  <a:lnTo>
                                    <a:pt x="0" y="164"/>
                                  </a:lnTo>
                                  <a:lnTo>
                                    <a:pt x="0" y="160"/>
                                  </a:lnTo>
                                  <a:lnTo>
                                    <a:pt x="4" y="153"/>
                                  </a:lnTo>
                                  <a:lnTo>
                                    <a:pt x="4" y="153"/>
                                  </a:lnTo>
                                  <a:lnTo>
                                    <a:pt x="8" y="150"/>
                                  </a:lnTo>
                                  <a:lnTo>
                                    <a:pt x="8" y="146"/>
                                  </a:lnTo>
                                  <a:lnTo>
                                    <a:pt x="12" y="146"/>
                                  </a:lnTo>
                                  <a:lnTo>
                                    <a:pt x="16" y="143"/>
                                  </a:lnTo>
                                  <a:lnTo>
                                    <a:pt x="20" y="143"/>
                                  </a:lnTo>
                                  <a:lnTo>
                                    <a:pt x="23" y="143"/>
                                  </a:lnTo>
                                  <a:lnTo>
                                    <a:pt x="27" y="143"/>
                                  </a:lnTo>
                                  <a:lnTo>
                                    <a:pt x="35" y="143"/>
                                  </a:lnTo>
                                  <a:lnTo>
                                    <a:pt x="39" y="146"/>
                                  </a:lnTo>
                                  <a:lnTo>
                                    <a:pt x="42" y="146"/>
                                  </a:lnTo>
                                  <a:lnTo>
                                    <a:pt x="50" y="146"/>
                                  </a:lnTo>
                                  <a:lnTo>
                                    <a:pt x="58" y="143"/>
                                  </a:lnTo>
                                  <a:lnTo>
                                    <a:pt x="62" y="143"/>
                                  </a:lnTo>
                                  <a:lnTo>
                                    <a:pt x="65" y="143"/>
                                  </a:lnTo>
                                  <a:lnTo>
                                    <a:pt x="69" y="139"/>
                                  </a:lnTo>
                                  <a:lnTo>
                                    <a:pt x="73" y="136"/>
                                  </a:lnTo>
                                  <a:lnTo>
                                    <a:pt x="73" y="132"/>
                                  </a:lnTo>
                                  <a:lnTo>
                                    <a:pt x="77" y="129"/>
                                  </a:lnTo>
                                  <a:lnTo>
                                    <a:pt x="77" y="125"/>
                                  </a:lnTo>
                                  <a:lnTo>
                                    <a:pt x="77" y="122"/>
                                  </a:lnTo>
                                  <a:lnTo>
                                    <a:pt x="77" y="115"/>
                                  </a:lnTo>
                                  <a:lnTo>
                                    <a:pt x="77" y="111"/>
                                  </a:lnTo>
                                  <a:lnTo>
                                    <a:pt x="77" y="108"/>
                                  </a:lnTo>
                                  <a:lnTo>
                                    <a:pt x="81" y="101"/>
                                  </a:lnTo>
                                  <a:lnTo>
                                    <a:pt x="81" y="97"/>
                                  </a:lnTo>
                                  <a:lnTo>
                                    <a:pt x="84" y="97"/>
                                  </a:lnTo>
                                  <a:lnTo>
                                    <a:pt x="88" y="94"/>
                                  </a:lnTo>
                                  <a:lnTo>
                                    <a:pt x="96" y="94"/>
                                  </a:lnTo>
                                  <a:lnTo>
                                    <a:pt x="100" y="90"/>
                                  </a:lnTo>
                                  <a:lnTo>
                                    <a:pt x="104" y="90"/>
                                  </a:lnTo>
                                  <a:lnTo>
                                    <a:pt x="107" y="90"/>
                                  </a:lnTo>
                                  <a:lnTo>
                                    <a:pt x="115" y="87"/>
                                  </a:lnTo>
                                  <a:lnTo>
                                    <a:pt x="119" y="87"/>
                                  </a:lnTo>
                                  <a:lnTo>
                                    <a:pt x="126" y="83"/>
                                  </a:lnTo>
                                  <a:lnTo>
                                    <a:pt x="130" y="80"/>
                                  </a:lnTo>
                                  <a:close/>
                                </a:path>
                              </a:pathLst>
                            </a:custGeom>
                            <a:solidFill>
                              <a:srgbClr val="FFFF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 name="Freeform 330"/>
                          <wps:cNvSpPr>
                            <a:spLocks/>
                          </wps:cNvSpPr>
                          <wps:spPr bwMode="auto">
                            <a:xfrm>
                              <a:off x="943" y="592"/>
                              <a:ext cx="348" cy="380"/>
                            </a:xfrm>
                            <a:custGeom>
                              <a:avLst/>
                              <a:gdLst>
                                <a:gd name="T0" fmla="*/ 138 w 348"/>
                                <a:gd name="T1" fmla="*/ 62 h 380"/>
                                <a:gd name="T2" fmla="*/ 134 w 348"/>
                                <a:gd name="T3" fmla="*/ 31 h 380"/>
                                <a:gd name="T4" fmla="*/ 149 w 348"/>
                                <a:gd name="T5" fmla="*/ 3 h 380"/>
                                <a:gd name="T6" fmla="*/ 188 w 348"/>
                                <a:gd name="T7" fmla="*/ 3 h 380"/>
                                <a:gd name="T8" fmla="*/ 207 w 348"/>
                                <a:gd name="T9" fmla="*/ 17 h 380"/>
                                <a:gd name="T10" fmla="*/ 214 w 348"/>
                                <a:gd name="T11" fmla="*/ 41 h 380"/>
                                <a:gd name="T12" fmla="*/ 211 w 348"/>
                                <a:gd name="T13" fmla="*/ 69 h 380"/>
                                <a:gd name="T14" fmla="*/ 230 w 348"/>
                                <a:gd name="T15" fmla="*/ 87 h 380"/>
                                <a:gd name="T16" fmla="*/ 256 w 348"/>
                                <a:gd name="T17" fmla="*/ 94 h 380"/>
                                <a:gd name="T18" fmla="*/ 268 w 348"/>
                                <a:gd name="T19" fmla="*/ 108 h 380"/>
                                <a:gd name="T20" fmla="*/ 268 w 348"/>
                                <a:gd name="T21" fmla="*/ 125 h 380"/>
                                <a:gd name="T22" fmla="*/ 279 w 348"/>
                                <a:gd name="T23" fmla="*/ 143 h 380"/>
                                <a:gd name="T24" fmla="*/ 302 w 348"/>
                                <a:gd name="T25" fmla="*/ 146 h 380"/>
                                <a:gd name="T26" fmla="*/ 329 w 348"/>
                                <a:gd name="T27" fmla="*/ 143 h 380"/>
                                <a:gd name="T28" fmla="*/ 340 w 348"/>
                                <a:gd name="T29" fmla="*/ 153 h 380"/>
                                <a:gd name="T30" fmla="*/ 344 w 348"/>
                                <a:gd name="T31" fmla="*/ 181 h 380"/>
                                <a:gd name="T32" fmla="*/ 340 w 348"/>
                                <a:gd name="T33" fmla="*/ 219 h 380"/>
                                <a:gd name="T34" fmla="*/ 329 w 348"/>
                                <a:gd name="T35" fmla="*/ 230 h 380"/>
                                <a:gd name="T36" fmla="*/ 302 w 348"/>
                                <a:gd name="T37" fmla="*/ 226 h 380"/>
                                <a:gd name="T38" fmla="*/ 279 w 348"/>
                                <a:gd name="T39" fmla="*/ 230 h 380"/>
                                <a:gd name="T40" fmla="*/ 268 w 348"/>
                                <a:gd name="T41" fmla="*/ 240 h 380"/>
                                <a:gd name="T42" fmla="*/ 268 w 348"/>
                                <a:gd name="T43" fmla="*/ 261 h 380"/>
                                <a:gd name="T44" fmla="*/ 256 w 348"/>
                                <a:gd name="T45" fmla="*/ 279 h 380"/>
                                <a:gd name="T46" fmla="*/ 233 w 348"/>
                                <a:gd name="T47" fmla="*/ 282 h 380"/>
                                <a:gd name="T48" fmla="*/ 214 w 348"/>
                                <a:gd name="T49" fmla="*/ 293 h 380"/>
                                <a:gd name="T50" fmla="*/ 207 w 348"/>
                                <a:gd name="T51" fmla="*/ 314 h 380"/>
                                <a:gd name="T52" fmla="*/ 214 w 348"/>
                                <a:gd name="T53" fmla="*/ 342 h 380"/>
                                <a:gd name="T54" fmla="*/ 203 w 348"/>
                                <a:gd name="T55" fmla="*/ 366 h 380"/>
                                <a:gd name="T56" fmla="*/ 188 w 348"/>
                                <a:gd name="T57" fmla="*/ 380 h 380"/>
                                <a:gd name="T58" fmla="*/ 161 w 348"/>
                                <a:gd name="T59" fmla="*/ 380 h 380"/>
                                <a:gd name="T60" fmla="*/ 142 w 348"/>
                                <a:gd name="T61" fmla="*/ 370 h 380"/>
                                <a:gd name="T62" fmla="*/ 130 w 348"/>
                                <a:gd name="T63" fmla="*/ 352 h 380"/>
                                <a:gd name="T64" fmla="*/ 134 w 348"/>
                                <a:gd name="T65" fmla="*/ 331 h 380"/>
                                <a:gd name="T66" fmla="*/ 134 w 348"/>
                                <a:gd name="T67" fmla="*/ 310 h 380"/>
                                <a:gd name="T68" fmla="*/ 123 w 348"/>
                                <a:gd name="T69" fmla="*/ 296 h 380"/>
                                <a:gd name="T70" fmla="*/ 104 w 348"/>
                                <a:gd name="T71" fmla="*/ 293 h 380"/>
                                <a:gd name="T72" fmla="*/ 81 w 348"/>
                                <a:gd name="T73" fmla="*/ 282 h 380"/>
                                <a:gd name="T74" fmla="*/ 77 w 348"/>
                                <a:gd name="T75" fmla="*/ 261 h 380"/>
                                <a:gd name="T76" fmla="*/ 69 w 348"/>
                                <a:gd name="T77" fmla="*/ 244 h 380"/>
                                <a:gd name="T78" fmla="*/ 50 w 348"/>
                                <a:gd name="T79" fmla="*/ 237 h 380"/>
                                <a:gd name="T80" fmla="*/ 27 w 348"/>
                                <a:gd name="T81" fmla="*/ 237 h 380"/>
                                <a:gd name="T82" fmla="*/ 4 w 348"/>
                                <a:gd name="T83" fmla="*/ 233 h 380"/>
                                <a:gd name="T84" fmla="*/ 0 w 348"/>
                                <a:gd name="T85" fmla="*/ 209 h 380"/>
                                <a:gd name="T86" fmla="*/ 0 w 348"/>
                                <a:gd name="T87" fmla="*/ 171 h 380"/>
                                <a:gd name="T88" fmla="*/ 8 w 348"/>
                                <a:gd name="T89" fmla="*/ 150 h 380"/>
                                <a:gd name="T90" fmla="*/ 23 w 348"/>
                                <a:gd name="T91" fmla="*/ 143 h 380"/>
                                <a:gd name="T92" fmla="*/ 50 w 348"/>
                                <a:gd name="T93" fmla="*/ 146 h 380"/>
                                <a:gd name="T94" fmla="*/ 73 w 348"/>
                                <a:gd name="T95" fmla="*/ 136 h 380"/>
                                <a:gd name="T96" fmla="*/ 77 w 348"/>
                                <a:gd name="T97" fmla="*/ 115 h 380"/>
                                <a:gd name="T98" fmla="*/ 84 w 348"/>
                                <a:gd name="T99" fmla="*/ 97 h 380"/>
                                <a:gd name="T100" fmla="*/ 107 w 348"/>
                                <a:gd name="T101" fmla="*/ 90 h 3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48" h="380">
                                  <a:moveTo>
                                    <a:pt x="130" y="80"/>
                                  </a:moveTo>
                                  <a:lnTo>
                                    <a:pt x="134" y="76"/>
                                  </a:lnTo>
                                  <a:lnTo>
                                    <a:pt x="138" y="73"/>
                                  </a:lnTo>
                                  <a:lnTo>
                                    <a:pt x="138" y="66"/>
                                  </a:lnTo>
                                  <a:lnTo>
                                    <a:pt x="138" y="62"/>
                                  </a:lnTo>
                                  <a:lnTo>
                                    <a:pt x="138" y="55"/>
                                  </a:lnTo>
                                  <a:lnTo>
                                    <a:pt x="134" y="48"/>
                                  </a:lnTo>
                                  <a:lnTo>
                                    <a:pt x="134" y="41"/>
                                  </a:lnTo>
                                  <a:lnTo>
                                    <a:pt x="134" y="34"/>
                                  </a:lnTo>
                                  <a:lnTo>
                                    <a:pt x="134" y="31"/>
                                  </a:lnTo>
                                  <a:lnTo>
                                    <a:pt x="134" y="24"/>
                                  </a:lnTo>
                                  <a:lnTo>
                                    <a:pt x="138" y="17"/>
                                  </a:lnTo>
                                  <a:lnTo>
                                    <a:pt x="142" y="14"/>
                                  </a:lnTo>
                                  <a:lnTo>
                                    <a:pt x="146" y="7"/>
                                  </a:lnTo>
                                  <a:lnTo>
                                    <a:pt x="149" y="3"/>
                                  </a:lnTo>
                                  <a:lnTo>
                                    <a:pt x="157" y="3"/>
                                  </a:lnTo>
                                  <a:lnTo>
                                    <a:pt x="165" y="0"/>
                                  </a:lnTo>
                                  <a:lnTo>
                                    <a:pt x="172" y="0"/>
                                  </a:lnTo>
                                  <a:lnTo>
                                    <a:pt x="180" y="0"/>
                                  </a:lnTo>
                                  <a:lnTo>
                                    <a:pt x="188" y="3"/>
                                  </a:lnTo>
                                  <a:lnTo>
                                    <a:pt x="195" y="3"/>
                                  </a:lnTo>
                                  <a:lnTo>
                                    <a:pt x="199" y="7"/>
                                  </a:lnTo>
                                  <a:lnTo>
                                    <a:pt x="203" y="7"/>
                                  </a:lnTo>
                                  <a:lnTo>
                                    <a:pt x="207" y="10"/>
                                  </a:lnTo>
                                  <a:lnTo>
                                    <a:pt x="207" y="17"/>
                                  </a:lnTo>
                                  <a:lnTo>
                                    <a:pt x="211" y="21"/>
                                  </a:lnTo>
                                  <a:lnTo>
                                    <a:pt x="214" y="24"/>
                                  </a:lnTo>
                                  <a:lnTo>
                                    <a:pt x="214" y="31"/>
                                  </a:lnTo>
                                  <a:lnTo>
                                    <a:pt x="214" y="38"/>
                                  </a:lnTo>
                                  <a:lnTo>
                                    <a:pt x="214" y="41"/>
                                  </a:lnTo>
                                  <a:lnTo>
                                    <a:pt x="211" y="45"/>
                                  </a:lnTo>
                                  <a:lnTo>
                                    <a:pt x="211" y="55"/>
                                  </a:lnTo>
                                  <a:lnTo>
                                    <a:pt x="207" y="62"/>
                                  </a:lnTo>
                                  <a:lnTo>
                                    <a:pt x="207" y="66"/>
                                  </a:lnTo>
                                  <a:lnTo>
                                    <a:pt x="211" y="69"/>
                                  </a:lnTo>
                                  <a:lnTo>
                                    <a:pt x="211" y="73"/>
                                  </a:lnTo>
                                  <a:lnTo>
                                    <a:pt x="214" y="76"/>
                                  </a:lnTo>
                                  <a:lnTo>
                                    <a:pt x="218" y="80"/>
                                  </a:lnTo>
                                  <a:lnTo>
                                    <a:pt x="222" y="83"/>
                                  </a:lnTo>
                                  <a:lnTo>
                                    <a:pt x="230" y="87"/>
                                  </a:lnTo>
                                  <a:lnTo>
                                    <a:pt x="233" y="87"/>
                                  </a:lnTo>
                                  <a:lnTo>
                                    <a:pt x="241" y="90"/>
                                  </a:lnTo>
                                  <a:lnTo>
                                    <a:pt x="245" y="90"/>
                                  </a:lnTo>
                                  <a:lnTo>
                                    <a:pt x="253" y="94"/>
                                  </a:lnTo>
                                  <a:lnTo>
                                    <a:pt x="256" y="94"/>
                                  </a:lnTo>
                                  <a:lnTo>
                                    <a:pt x="260" y="97"/>
                                  </a:lnTo>
                                  <a:lnTo>
                                    <a:pt x="264" y="97"/>
                                  </a:lnTo>
                                  <a:lnTo>
                                    <a:pt x="264" y="101"/>
                                  </a:lnTo>
                                  <a:lnTo>
                                    <a:pt x="268" y="104"/>
                                  </a:lnTo>
                                  <a:lnTo>
                                    <a:pt x="268" y="108"/>
                                  </a:lnTo>
                                  <a:lnTo>
                                    <a:pt x="268" y="111"/>
                                  </a:lnTo>
                                  <a:lnTo>
                                    <a:pt x="268" y="111"/>
                                  </a:lnTo>
                                  <a:lnTo>
                                    <a:pt x="268" y="118"/>
                                  </a:lnTo>
                                  <a:lnTo>
                                    <a:pt x="268" y="122"/>
                                  </a:lnTo>
                                  <a:lnTo>
                                    <a:pt x="268" y="125"/>
                                  </a:lnTo>
                                  <a:lnTo>
                                    <a:pt x="272" y="129"/>
                                  </a:lnTo>
                                  <a:lnTo>
                                    <a:pt x="272" y="132"/>
                                  </a:lnTo>
                                  <a:lnTo>
                                    <a:pt x="275" y="136"/>
                                  </a:lnTo>
                                  <a:lnTo>
                                    <a:pt x="275" y="139"/>
                                  </a:lnTo>
                                  <a:lnTo>
                                    <a:pt x="279" y="143"/>
                                  </a:lnTo>
                                  <a:lnTo>
                                    <a:pt x="283" y="143"/>
                                  </a:lnTo>
                                  <a:lnTo>
                                    <a:pt x="287" y="143"/>
                                  </a:lnTo>
                                  <a:lnTo>
                                    <a:pt x="295" y="146"/>
                                  </a:lnTo>
                                  <a:lnTo>
                                    <a:pt x="298" y="146"/>
                                  </a:lnTo>
                                  <a:lnTo>
                                    <a:pt x="302" y="146"/>
                                  </a:lnTo>
                                  <a:lnTo>
                                    <a:pt x="310" y="143"/>
                                  </a:lnTo>
                                  <a:lnTo>
                                    <a:pt x="314" y="143"/>
                                  </a:lnTo>
                                  <a:lnTo>
                                    <a:pt x="317" y="143"/>
                                  </a:lnTo>
                                  <a:lnTo>
                                    <a:pt x="321" y="143"/>
                                  </a:lnTo>
                                  <a:lnTo>
                                    <a:pt x="329" y="143"/>
                                  </a:lnTo>
                                  <a:lnTo>
                                    <a:pt x="329" y="143"/>
                                  </a:lnTo>
                                  <a:lnTo>
                                    <a:pt x="333" y="146"/>
                                  </a:lnTo>
                                  <a:lnTo>
                                    <a:pt x="337" y="146"/>
                                  </a:lnTo>
                                  <a:lnTo>
                                    <a:pt x="340" y="150"/>
                                  </a:lnTo>
                                  <a:lnTo>
                                    <a:pt x="340" y="153"/>
                                  </a:lnTo>
                                  <a:lnTo>
                                    <a:pt x="344" y="157"/>
                                  </a:lnTo>
                                  <a:lnTo>
                                    <a:pt x="344" y="160"/>
                                  </a:lnTo>
                                  <a:lnTo>
                                    <a:pt x="344" y="164"/>
                                  </a:lnTo>
                                  <a:lnTo>
                                    <a:pt x="348" y="171"/>
                                  </a:lnTo>
                                  <a:lnTo>
                                    <a:pt x="344" y="181"/>
                                  </a:lnTo>
                                  <a:lnTo>
                                    <a:pt x="348" y="192"/>
                                  </a:lnTo>
                                  <a:lnTo>
                                    <a:pt x="344" y="202"/>
                                  </a:lnTo>
                                  <a:lnTo>
                                    <a:pt x="344" y="209"/>
                                  </a:lnTo>
                                  <a:lnTo>
                                    <a:pt x="344" y="216"/>
                                  </a:lnTo>
                                  <a:lnTo>
                                    <a:pt x="340" y="219"/>
                                  </a:lnTo>
                                  <a:lnTo>
                                    <a:pt x="340" y="223"/>
                                  </a:lnTo>
                                  <a:lnTo>
                                    <a:pt x="337" y="226"/>
                                  </a:lnTo>
                                  <a:lnTo>
                                    <a:pt x="333" y="226"/>
                                  </a:lnTo>
                                  <a:lnTo>
                                    <a:pt x="329" y="226"/>
                                  </a:lnTo>
                                  <a:lnTo>
                                    <a:pt x="329" y="230"/>
                                  </a:lnTo>
                                  <a:lnTo>
                                    <a:pt x="321" y="230"/>
                                  </a:lnTo>
                                  <a:lnTo>
                                    <a:pt x="314" y="230"/>
                                  </a:lnTo>
                                  <a:lnTo>
                                    <a:pt x="310" y="226"/>
                                  </a:lnTo>
                                  <a:lnTo>
                                    <a:pt x="306" y="226"/>
                                  </a:lnTo>
                                  <a:lnTo>
                                    <a:pt x="302" y="226"/>
                                  </a:lnTo>
                                  <a:lnTo>
                                    <a:pt x="295" y="226"/>
                                  </a:lnTo>
                                  <a:lnTo>
                                    <a:pt x="291" y="226"/>
                                  </a:lnTo>
                                  <a:lnTo>
                                    <a:pt x="287" y="226"/>
                                  </a:lnTo>
                                  <a:lnTo>
                                    <a:pt x="283" y="230"/>
                                  </a:lnTo>
                                  <a:lnTo>
                                    <a:pt x="279" y="230"/>
                                  </a:lnTo>
                                  <a:lnTo>
                                    <a:pt x="279" y="230"/>
                                  </a:lnTo>
                                  <a:lnTo>
                                    <a:pt x="275" y="233"/>
                                  </a:lnTo>
                                  <a:lnTo>
                                    <a:pt x="272" y="237"/>
                                  </a:lnTo>
                                  <a:lnTo>
                                    <a:pt x="272" y="237"/>
                                  </a:lnTo>
                                  <a:lnTo>
                                    <a:pt x="268" y="240"/>
                                  </a:lnTo>
                                  <a:lnTo>
                                    <a:pt x="268" y="244"/>
                                  </a:lnTo>
                                  <a:lnTo>
                                    <a:pt x="268" y="247"/>
                                  </a:lnTo>
                                  <a:lnTo>
                                    <a:pt x="268" y="251"/>
                                  </a:lnTo>
                                  <a:lnTo>
                                    <a:pt x="268" y="258"/>
                                  </a:lnTo>
                                  <a:lnTo>
                                    <a:pt x="268" y="261"/>
                                  </a:lnTo>
                                  <a:lnTo>
                                    <a:pt x="268" y="268"/>
                                  </a:lnTo>
                                  <a:lnTo>
                                    <a:pt x="264" y="272"/>
                                  </a:lnTo>
                                  <a:lnTo>
                                    <a:pt x="264" y="275"/>
                                  </a:lnTo>
                                  <a:lnTo>
                                    <a:pt x="260" y="275"/>
                                  </a:lnTo>
                                  <a:lnTo>
                                    <a:pt x="256" y="279"/>
                                  </a:lnTo>
                                  <a:lnTo>
                                    <a:pt x="253" y="279"/>
                                  </a:lnTo>
                                  <a:lnTo>
                                    <a:pt x="245" y="282"/>
                                  </a:lnTo>
                                  <a:lnTo>
                                    <a:pt x="241" y="282"/>
                                  </a:lnTo>
                                  <a:lnTo>
                                    <a:pt x="237" y="282"/>
                                  </a:lnTo>
                                  <a:lnTo>
                                    <a:pt x="233" y="282"/>
                                  </a:lnTo>
                                  <a:lnTo>
                                    <a:pt x="230" y="286"/>
                                  </a:lnTo>
                                  <a:lnTo>
                                    <a:pt x="226" y="286"/>
                                  </a:lnTo>
                                  <a:lnTo>
                                    <a:pt x="218" y="289"/>
                                  </a:lnTo>
                                  <a:lnTo>
                                    <a:pt x="214" y="293"/>
                                  </a:lnTo>
                                  <a:lnTo>
                                    <a:pt x="214" y="293"/>
                                  </a:lnTo>
                                  <a:lnTo>
                                    <a:pt x="211" y="296"/>
                                  </a:lnTo>
                                  <a:lnTo>
                                    <a:pt x="207" y="303"/>
                                  </a:lnTo>
                                  <a:lnTo>
                                    <a:pt x="207" y="307"/>
                                  </a:lnTo>
                                  <a:lnTo>
                                    <a:pt x="207" y="310"/>
                                  </a:lnTo>
                                  <a:lnTo>
                                    <a:pt x="207" y="314"/>
                                  </a:lnTo>
                                  <a:lnTo>
                                    <a:pt x="211" y="321"/>
                                  </a:lnTo>
                                  <a:lnTo>
                                    <a:pt x="211" y="324"/>
                                  </a:lnTo>
                                  <a:lnTo>
                                    <a:pt x="211" y="331"/>
                                  </a:lnTo>
                                  <a:lnTo>
                                    <a:pt x="214" y="335"/>
                                  </a:lnTo>
                                  <a:lnTo>
                                    <a:pt x="214" y="342"/>
                                  </a:lnTo>
                                  <a:lnTo>
                                    <a:pt x="211" y="349"/>
                                  </a:lnTo>
                                  <a:lnTo>
                                    <a:pt x="211" y="352"/>
                                  </a:lnTo>
                                  <a:lnTo>
                                    <a:pt x="207" y="356"/>
                                  </a:lnTo>
                                  <a:lnTo>
                                    <a:pt x="207" y="363"/>
                                  </a:lnTo>
                                  <a:lnTo>
                                    <a:pt x="203" y="366"/>
                                  </a:lnTo>
                                  <a:lnTo>
                                    <a:pt x="199" y="370"/>
                                  </a:lnTo>
                                  <a:lnTo>
                                    <a:pt x="199" y="373"/>
                                  </a:lnTo>
                                  <a:lnTo>
                                    <a:pt x="195" y="377"/>
                                  </a:lnTo>
                                  <a:lnTo>
                                    <a:pt x="191" y="380"/>
                                  </a:lnTo>
                                  <a:lnTo>
                                    <a:pt x="188" y="380"/>
                                  </a:lnTo>
                                  <a:lnTo>
                                    <a:pt x="184" y="380"/>
                                  </a:lnTo>
                                  <a:lnTo>
                                    <a:pt x="176" y="380"/>
                                  </a:lnTo>
                                  <a:lnTo>
                                    <a:pt x="172" y="380"/>
                                  </a:lnTo>
                                  <a:lnTo>
                                    <a:pt x="165" y="380"/>
                                  </a:lnTo>
                                  <a:lnTo>
                                    <a:pt x="161" y="380"/>
                                  </a:lnTo>
                                  <a:lnTo>
                                    <a:pt x="157" y="380"/>
                                  </a:lnTo>
                                  <a:lnTo>
                                    <a:pt x="149" y="380"/>
                                  </a:lnTo>
                                  <a:lnTo>
                                    <a:pt x="146" y="377"/>
                                  </a:lnTo>
                                  <a:lnTo>
                                    <a:pt x="146" y="373"/>
                                  </a:lnTo>
                                  <a:lnTo>
                                    <a:pt x="142" y="370"/>
                                  </a:lnTo>
                                  <a:lnTo>
                                    <a:pt x="138" y="370"/>
                                  </a:lnTo>
                                  <a:lnTo>
                                    <a:pt x="134" y="366"/>
                                  </a:lnTo>
                                  <a:lnTo>
                                    <a:pt x="134" y="363"/>
                                  </a:lnTo>
                                  <a:lnTo>
                                    <a:pt x="134" y="356"/>
                                  </a:lnTo>
                                  <a:lnTo>
                                    <a:pt x="130" y="352"/>
                                  </a:lnTo>
                                  <a:lnTo>
                                    <a:pt x="130" y="349"/>
                                  </a:lnTo>
                                  <a:lnTo>
                                    <a:pt x="130" y="345"/>
                                  </a:lnTo>
                                  <a:lnTo>
                                    <a:pt x="130" y="338"/>
                                  </a:lnTo>
                                  <a:lnTo>
                                    <a:pt x="134" y="335"/>
                                  </a:lnTo>
                                  <a:lnTo>
                                    <a:pt x="134" y="331"/>
                                  </a:lnTo>
                                  <a:lnTo>
                                    <a:pt x="134" y="324"/>
                                  </a:lnTo>
                                  <a:lnTo>
                                    <a:pt x="138" y="321"/>
                                  </a:lnTo>
                                  <a:lnTo>
                                    <a:pt x="138" y="317"/>
                                  </a:lnTo>
                                  <a:lnTo>
                                    <a:pt x="138" y="314"/>
                                  </a:lnTo>
                                  <a:lnTo>
                                    <a:pt x="134" y="310"/>
                                  </a:lnTo>
                                  <a:lnTo>
                                    <a:pt x="134" y="307"/>
                                  </a:lnTo>
                                  <a:lnTo>
                                    <a:pt x="130" y="303"/>
                                  </a:lnTo>
                                  <a:lnTo>
                                    <a:pt x="130" y="300"/>
                                  </a:lnTo>
                                  <a:lnTo>
                                    <a:pt x="126" y="300"/>
                                  </a:lnTo>
                                  <a:lnTo>
                                    <a:pt x="123" y="296"/>
                                  </a:lnTo>
                                  <a:lnTo>
                                    <a:pt x="119" y="296"/>
                                  </a:lnTo>
                                  <a:lnTo>
                                    <a:pt x="115" y="293"/>
                                  </a:lnTo>
                                  <a:lnTo>
                                    <a:pt x="111" y="293"/>
                                  </a:lnTo>
                                  <a:lnTo>
                                    <a:pt x="104" y="293"/>
                                  </a:lnTo>
                                  <a:lnTo>
                                    <a:pt x="104" y="293"/>
                                  </a:lnTo>
                                  <a:lnTo>
                                    <a:pt x="96" y="289"/>
                                  </a:lnTo>
                                  <a:lnTo>
                                    <a:pt x="92" y="289"/>
                                  </a:lnTo>
                                  <a:lnTo>
                                    <a:pt x="88" y="286"/>
                                  </a:lnTo>
                                  <a:lnTo>
                                    <a:pt x="84" y="286"/>
                                  </a:lnTo>
                                  <a:lnTo>
                                    <a:pt x="81" y="282"/>
                                  </a:lnTo>
                                  <a:lnTo>
                                    <a:pt x="77" y="279"/>
                                  </a:lnTo>
                                  <a:lnTo>
                                    <a:pt x="77" y="275"/>
                                  </a:lnTo>
                                  <a:lnTo>
                                    <a:pt x="77" y="272"/>
                                  </a:lnTo>
                                  <a:lnTo>
                                    <a:pt x="73" y="265"/>
                                  </a:lnTo>
                                  <a:lnTo>
                                    <a:pt x="77" y="261"/>
                                  </a:lnTo>
                                  <a:lnTo>
                                    <a:pt x="77" y="258"/>
                                  </a:lnTo>
                                  <a:lnTo>
                                    <a:pt x="77" y="254"/>
                                  </a:lnTo>
                                  <a:lnTo>
                                    <a:pt x="73" y="251"/>
                                  </a:lnTo>
                                  <a:lnTo>
                                    <a:pt x="73" y="247"/>
                                  </a:lnTo>
                                  <a:lnTo>
                                    <a:pt x="69" y="244"/>
                                  </a:lnTo>
                                  <a:lnTo>
                                    <a:pt x="65" y="240"/>
                                  </a:lnTo>
                                  <a:lnTo>
                                    <a:pt x="62" y="240"/>
                                  </a:lnTo>
                                  <a:lnTo>
                                    <a:pt x="58" y="237"/>
                                  </a:lnTo>
                                  <a:lnTo>
                                    <a:pt x="54" y="237"/>
                                  </a:lnTo>
                                  <a:lnTo>
                                    <a:pt x="50" y="237"/>
                                  </a:lnTo>
                                  <a:lnTo>
                                    <a:pt x="42" y="237"/>
                                  </a:lnTo>
                                  <a:lnTo>
                                    <a:pt x="39" y="237"/>
                                  </a:lnTo>
                                  <a:lnTo>
                                    <a:pt x="35" y="237"/>
                                  </a:lnTo>
                                  <a:lnTo>
                                    <a:pt x="31" y="237"/>
                                  </a:lnTo>
                                  <a:lnTo>
                                    <a:pt x="27" y="237"/>
                                  </a:lnTo>
                                  <a:lnTo>
                                    <a:pt x="20" y="237"/>
                                  </a:lnTo>
                                  <a:lnTo>
                                    <a:pt x="16" y="237"/>
                                  </a:lnTo>
                                  <a:lnTo>
                                    <a:pt x="12" y="237"/>
                                  </a:lnTo>
                                  <a:lnTo>
                                    <a:pt x="8" y="237"/>
                                  </a:lnTo>
                                  <a:lnTo>
                                    <a:pt x="4" y="233"/>
                                  </a:lnTo>
                                  <a:lnTo>
                                    <a:pt x="4" y="230"/>
                                  </a:lnTo>
                                  <a:lnTo>
                                    <a:pt x="0" y="226"/>
                                  </a:lnTo>
                                  <a:lnTo>
                                    <a:pt x="0" y="219"/>
                                  </a:lnTo>
                                  <a:lnTo>
                                    <a:pt x="0" y="212"/>
                                  </a:lnTo>
                                  <a:lnTo>
                                    <a:pt x="0" y="209"/>
                                  </a:lnTo>
                                  <a:lnTo>
                                    <a:pt x="0" y="199"/>
                                  </a:lnTo>
                                  <a:lnTo>
                                    <a:pt x="0" y="192"/>
                                  </a:lnTo>
                                  <a:lnTo>
                                    <a:pt x="0" y="185"/>
                                  </a:lnTo>
                                  <a:lnTo>
                                    <a:pt x="0" y="178"/>
                                  </a:lnTo>
                                  <a:lnTo>
                                    <a:pt x="0" y="171"/>
                                  </a:lnTo>
                                  <a:lnTo>
                                    <a:pt x="0" y="164"/>
                                  </a:lnTo>
                                  <a:lnTo>
                                    <a:pt x="0" y="160"/>
                                  </a:lnTo>
                                  <a:lnTo>
                                    <a:pt x="4" y="153"/>
                                  </a:lnTo>
                                  <a:lnTo>
                                    <a:pt x="4" y="153"/>
                                  </a:lnTo>
                                  <a:lnTo>
                                    <a:pt x="8" y="150"/>
                                  </a:lnTo>
                                  <a:lnTo>
                                    <a:pt x="8" y="146"/>
                                  </a:lnTo>
                                  <a:lnTo>
                                    <a:pt x="12" y="146"/>
                                  </a:lnTo>
                                  <a:lnTo>
                                    <a:pt x="16" y="143"/>
                                  </a:lnTo>
                                  <a:lnTo>
                                    <a:pt x="20" y="143"/>
                                  </a:lnTo>
                                  <a:lnTo>
                                    <a:pt x="23" y="143"/>
                                  </a:lnTo>
                                  <a:lnTo>
                                    <a:pt x="27" y="143"/>
                                  </a:lnTo>
                                  <a:lnTo>
                                    <a:pt x="35" y="143"/>
                                  </a:lnTo>
                                  <a:lnTo>
                                    <a:pt x="39" y="146"/>
                                  </a:lnTo>
                                  <a:lnTo>
                                    <a:pt x="42" y="146"/>
                                  </a:lnTo>
                                  <a:lnTo>
                                    <a:pt x="50" y="146"/>
                                  </a:lnTo>
                                  <a:lnTo>
                                    <a:pt x="58" y="143"/>
                                  </a:lnTo>
                                  <a:lnTo>
                                    <a:pt x="62" y="143"/>
                                  </a:lnTo>
                                  <a:lnTo>
                                    <a:pt x="65" y="143"/>
                                  </a:lnTo>
                                  <a:lnTo>
                                    <a:pt x="69" y="139"/>
                                  </a:lnTo>
                                  <a:lnTo>
                                    <a:pt x="73" y="136"/>
                                  </a:lnTo>
                                  <a:lnTo>
                                    <a:pt x="73" y="132"/>
                                  </a:lnTo>
                                  <a:lnTo>
                                    <a:pt x="77" y="129"/>
                                  </a:lnTo>
                                  <a:lnTo>
                                    <a:pt x="77" y="125"/>
                                  </a:lnTo>
                                  <a:lnTo>
                                    <a:pt x="77" y="122"/>
                                  </a:lnTo>
                                  <a:lnTo>
                                    <a:pt x="77" y="115"/>
                                  </a:lnTo>
                                  <a:lnTo>
                                    <a:pt x="77" y="111"/>
                                  </a:lnTo>
                                  <a:lnTo>
                                    <a:pt x="77" y="108"/>
                                  </a:lnTo>
                                  <a:lnTo>
                                    <a:pt x="81" y="101"/>
                                  </a:lnTo>
                                  <a:lnTo>
                                    <a:pt x="81" y="97"/>
                                  </a:lnTo>
                                  <a:lnTo>
                                    <a:pt x="84" y="97"/>
                                  </a:lnTo>
                                  <a:lnTo>
                                    <a:pt x="88" y="94"/>
                                  </a:lnTo>
                                  <a:lnTo>
                                    <a:pt x="96" y="94"/>
                                  </a:lnTo>
                                  <a:lnTo>
                                    <a:pt x="100" y="90"/>
                                  </a:lnTo>
                                  <a:lnTo>
                                    <a:pt x="104" y="90"/>
                                  </a:lnTo>
                                  <a:lnTo>
                                    <a:pt x="107" y="90"/>
                                  </a:lnTo>
                                  <a:lnTo>
                                    <a:pt x="115" y="87"/>
                                  </a:lnTo>
                                  <a:lnTo>
                                    <a:pt x="119" y="87"/>
                                  </a:lnTo>
                                  <a:lnTo>
                                    <a:pt x="126" y="83"/>
                                  </a:lnTo>
                                  <a:lnTo>
                                    <a:pt x="130" y="8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A7C406B" id="Группа 435" o:spid="_x0000_s1026" style="position:absolute;margin-left:6pt;margin-top:9pt;width:204pt;height:153pt;z-index:251812864" coordorigin="474,281" coordsize="817,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">
                <v:group id="Group 316" o:spid="_x0000_s1027" style="position:absolute;left:970;top:281;width:298;height:405" coordorigin="970,281" coordsize="298,4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OisYAAADcAAAADwAAAGRycy9kb3ducmV2LnhtbESPQWvCQBSE7wX/w/IK&#10;3ppNtA2SZhWRKh5CoSqU3h7ZZxLMvg3ZbRL/fbdQ6HGYmW+YfDOZVgzUu8aygiSKQRCXVjdcKbic&#10;908rEM4ja2wtk4I7OdisZw85ZtqO/EHDyVciQNhlqKD2vsukdGVNBl1kO+LgXW1v0AfZV1L3OAa4&#10;aeUijlNpsOGwUGNHu5rK2+nbKDiMOG6XydtQ3K67+9f55f2zSEip+eO0fQXhafL/4b/2USt4Xq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Y86KxgAAANwA&#10;AAAPAAAAAAAAAAAAAAAAAKoCAABkcnMvZG93bnJldi54bWxQSwUGAAAAAAQABAD6AAAAnQMAAAAA&#10;">
                  <v:shape id="Freeform 317" o:spid="_x0000_s1028" style="position:absolute;left:970;top:281;width:298;height:405;visibility:visible;mso-wrap-style:square;v-text-anchor:top" coordsize="298,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jvZsUA&#10;AADcAAAADwAAAGRycy9kb3ducmV2LnhtbESPT2sCMRTE7wW/Q3hCL0WztuKf1SgiFHoq1Kro7ZE8&#10;dxc3L8smuum3bwpCj8PM/IZZrqOtxZ1aXzlWMBpmIIi1MxUXCvbf74MZCB+QDdaOScEPeVivek9L&#10;zI3r+Ivuu1CIBGGfo4IyhCaX0uuSLPqha4iTd3GtxZBkW0jTYpfgtpavWTaRFitOCyU2tC1JX3c3&#10;q+B0iPpopnF+vupZd7zh59xsX5R67sfNAkSgGP7Dj/aHUTB+m8LfmXQ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OO9mxQAAANwAAAAPAAAAAAAAAAAAAAAAAJgCAABkcnMv&#10;ZG93bnJldi54bWxQSwUGAAAAAAQABAD1AAAAigMAAAAA&#10;" path="m23,49l61,,298,206,138,387,119,370r-4,3l115,373r-4,4l111,377r-4,3l107,387r,l103,394r,l99,398r-3,3l92,405r-4,l88,405r-8,l77,405r-4,l73,405r-4,l61,401r-4,l57,398r-3,-4l50,391r,l46,387r,-3l42,380r,-3l42,373r,-3l42,366r,-3l46,356r,-4l50,349r4,l57,345r4,-3l65,339r4,l69,335r,l73,332,31,297r7,-7l42,286r4,-3l46,279r4,-3l50,272r,l50,265r-4,-3l46,262r,-4l42,255r-4,-4l35,248r-8,-4l27,244r-8,-3l15,237r,-3l12,227,8,223r,-3l8,216r,-3l8,209r4,-3l15,199r4,l23,195r,-7l23,188r4,-3l27,181r,-3l23,174r,-3l19,168r-4,-4l12,157,8,154r,-4l4,147r,-4l4,140,,136r,-3l,126r4,-4l4,119r4,-4l12,115r3,-3l19,108r4,-3l27,105r4,-4l35,98r,-7l38,87r,-3l38,80r,-3l38,73r,-3l38,66,35,63r,-4l31,56,27,52r-4,l23,49xe" fillcolor="#f63" stroked="f">
                    <v:path arrowok="t" o:connecttype="custom" o:connectlocs="61,0;138,387;115,373;111,377;107,380;107,387;103,394;96,401;88,405;80,405;73,405;69,405;57,401;54,394;50,391;46,384;42,377;42,370;42,363;46,352;54,349;61,342;69,339;69,335;31,297;42,286;46,279;50,272;50,265;46,262;42,255;35,248;27,244;15,237;12,227;8,220;8,213;12,206;19,199;23,188;27,185;27,178;23,171;15,164;8,154;4,147;4,140;0,133;4,122;8,115;15,112;23,105;31,101;35,91;38,84;38,77;38,70;35,63;31,56;23,52" o:connectangles="0,0,0,0,0,0,0,0,0,0,0,0,0,0,0,0,0,0,0,0,0,0,0,0,0,0,0,0,0,0,0,0,0,0,0,0,0,0,0,0,0,0,0,0,0,0,0,0,0,0,0,0,0,0,0,0,0,0,0,0"/>
                  </v:shape>
                  <v:shape id="Freeform 318" o:spid="_x0000_s1029" style="position:absolute;left:970;top:281;width:298;height:405;visibility:visible;mso-wrap-style:square;v-text-anchor:top" coordsize="298,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73mcAA&#10;AADcAAAADwAAAGRycy9kb3ducmV2LnhtbERPzYrCMBC+C75DmIW9abK6yFKNYkXBFTxY9wGGZmyL&#10;zaQkUevbbw6Cx4/vf7HqbSvu5EPjWMPXWIEgLp1puNLwd96NfkCEiGywdUwanhRgtRwOFpgZ9+AT&#10;3YtYiRTCIUMNdYxdJmUoa7IYxq4jTtzFeYsxQV9J4/GRwm0rJ0rNpMWGU0ONHW1qKq/FzWo4qny7&#10;P+fH7uYPKv/l3dMaudH686Nfz0FE6uNb/HLvjYbvaVqbzqQjI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B73mcAAAADcAAAADwAAAAAAAAAAAAAAAACYAgAAZHJzL2Rvd25y&#10;ZXYueG1sUEsFBgAAAAAEAAQA9QAAAIUDAAAAAA==&#10;" path="m23,49l61,,298,206,138,387,119,370r-4,3l115,373r-4,4l111,377r-4,3l107,387r,l103,394r,l99,398r-3,3l92,405r-4,l88,405r-8,l77,405r-4,l73,405r-4,l61,401r-4,l57,398r-3,-4l50,391r,l46,387r,-3l42,380r,-3l42,373r,-3l42,366r,-3l46,356r,-4l50,349r4,l57,345r4,-3l65,339r4,l69,335r,l73,332,31,297r7,-7l42,286r4,-3l46,279r4,-3l50,272r,l50,265r-4,-3l46,262r,-4l42,255r-4,-4l35,248r-8,-4l27,244r-8,-3l15,237r,-3l12,227,8,223r,-3l8,216r,-3l8,209r4,-3l15,199r4,l23,195r,-7l23,188r4,-3l27,181r,-3l23,174r,-3l19,168r-4,-4l12,157,8,154r,-4l4,147r,-4l4,140,,136r,-3l,126r4,-4l4,119r4,-4l12,115r3,-3l19,108r4,-3l27,105r4,-4l35,98r,-7l38,87r,-3l38,80r,-3l38,73r,-3l38,66,35,63r,-4l31,56,27,52r-4,l23,49e" filled="f" strokeweight=".5pt">
                    <v:path arrowok="t" o:connecttype="custom" o:connectlocs="61,0;138,387;115,373;111,377;107,380;107,387;103,394;96,401;88,405;80,405;73,405;69,405;57,401;54,394;50,391;46,384;42,377;42,370;42,363;46,352;54,349;61,342;69,339;69,335;31,297;42,286;46,279;50,272;50,265;46,262;42,255;35,248;27,244;15,237;12,227;8,220;8,213;12,206;19,199;23,188;27,185;27,178;23,171;15,164;8,154;4,147;4,140;0,133;4,122;8,115;15,112;23,105;31,101;35,91;38,84;38,77;38,70;35,63;31,56;23,52" o:connectangles="0,0,0,0,0,0,0,0,0,0,0,0,0,0,0,0,0,0,0,0,0,0,0,0,0,0,0,0,0,0,0,0,0,0,0,0,0,0,0,0,0,0,0,0,0,0,0,0,0,0,0,0,0,0,0,0,0,0,0,0"/>
                  </v:shape>
                </v:group>
                <v:group id="Group 319" o:spid="_x0000_s1030" style="position:absolute;left:474;top:682;width:317;height:283" coordorigin="474,682" coordsize="317,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xa+MUAAADcAAAADwAAAGRycy9kb3ducmV2LnhtbESPQWvCQBSE7wX/w/IE&#10;b7qJWrHRVURUPEihWii9PbLPJJh9G7JrEv+9WxB6HGbmG2a57kwpGqpdYVlBPIpAEKdWF5wp+L7s&#10;h3MQziNrLC2Tggc5WK96b0tMtG35i5qzz0SAsEtQQe59lUjp0pwMupGtiIN3tbVBH2SdSV1jG+Cm&#10;lOMomkmDBYeFHCva5pTeznej4NBiu5nEu+Z0u24fv5f3z59TTEoN+t1mAcJT5//Dr/ZRK5hO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n8WvjFAAAA3AAA&#10;AA8AAAAAAAAAAAAAAAAAqgIAAGRycy9kb3ducmV2LnhtbFBLBQYAAAAABAAEAPoAAACcAwAAAAA=&#10;">
                  <v:shape id="Freeform 320" o:spid="_x0000_s1031" style="position:absolute;left:474;top:682;width:317;height:283;visibility:visible;mso-wrap-style:square;v-text-anchor:top" coordsize="317,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eOxsMA&#10;AADcAAAADwAAAGRycy9kb3ducmV2LnhtbERPz2vCMBS+D/wfwhvsMmZaKSqdUWQibGOXqrs/mmdT&#10;bF66Jtquf/1yGHj8+H6vNoNtxI06XztWkE4TEMSl0zVXCk7H/csShA/IGhvHpOCXPGzWk4cV5tr1&#10;XNDtECoRQ9jnqMCE0OZS+tKQRT91LXHkzq6zGCLsKqk77GO4beQsSebSYs2xwWBLb4bKy+FqFZzH&#10;4uM5/VyYnSzG79Pigl/t/Eepp8dh+woi0BDu4n/3u1aQZXF+PBOP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eOxsMAAADcAAAADwAAAAAAAAAAAAAAAACYAgAAZHJzL2Rv&#10;d25yZXYueG1sUEsFBgAAAAAEAAQA9QAAAIgDAAAAAA==&#10;" path="m,227r3,56l317,255,294,,263,4r,3l263,11r4,3l267,21r4,7l271,32r,3l271,42r,4l267,49r-4,7l259,60r-4,l252,63r-4,l240,67r-7,l229,67r-4,-4l221,63r-8,-3l210,56r,-3l206,49r,-7l206,39r,-4l206,32r,-7l206,21r,-3l206,14r,-3l152,14r4,7l156,28r,7l156,39r,3l152,49r,4l152,56r-3,l145,60r,3l141,63r-4,l133,63r-7,l122,63r-4,l114,63r-8,l103,63r-4,4l95,67r-4,3l87,74r-3,3l84,77r,4l84,88r,3l84,95r,3l84,105r,4l80,112r,l76,116r-4,3l68,119r-4,3l61,122r-8,4l49,126r-4,l42,129r-4,l34,133r,3l30,140r,3l26,147r,3l26,157r4,4l30,164r4,7l34,175r,3l34,182r,7l34,192r,4l34,199r-4,7l26,210r,3l22,217r-3,3l15,224r,l7,227r-4,l,227xe" fillcolor="#6cf" stroked="f">
                    <v:path arrowok="t" o:connecttype="custom" o:connectlocs="3,283;294,0;263,7;267,14;271,28;271,35;271,46;263,56;255,60;248,63;233,67;225,63;213,60;210,53;206,42;206,35;206,25;206,18;206,11;156,21;156,35;156,42;152,53;149,56;145,63;137,63;126,63;118,63;106,63;99,67;91,70;84,77;84,81;84,91;84,98;84,109;80,112;72,119;64,122;53,126;45,126;38,129;34,136;30,143;26,150;30,161;34,171;34,178;34,189;34,196;30,206;26,213;19,220;15,224;3,227" o:connectangles="0,0,0,0,0,0,0,0,0,0,0,0,0,0,0,0,0,0,0,0,0,0,0,0,0,0,0,0,0,0,0,0,0,0,0,0,0,0,0,0,0,0,0,0,0,0,0,0,0,0,0,0,0,0,0"/>
                  </v:shape>
                  <v:shape id="Freeform 321" o:spid="_x0000_s1032" style="position:absolute;left:474;top:682;width:317;height:283;visibility:visible;mso-wrap-style:square;v-text-anchor:top" coordsize="317,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UEUr8A&#10;AADcAAAADwAAAGRycy9kb3ducmV2LnhtbESPzQrCMBCE74LvEFbwpqmiUqpRRBH06A+Ct6VZ22Kz&#10;KU2s9e2NIHgcZuYbZrFqTSkaql1hWcFoGIEgTq0uOFNwOe8GMQjnkTWWlknBmxyslt3OAhNtX3yk&#10;5uQzESDsElSQe18lUro0J4NuaCvi4N1tbdAHWWdS1/gKcFPKcRTNpMGCw0KOFW1ySh+np1GwP9gr&#10;7zyN4018256jyj3baaxUv9eu5yA8tf4f/rX3WsFkMoLvmXA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xQRSvwAAANwAAAAPAAAAAAAAAAAAAAAAAJgCAABkcnMvZG93bnJl&#10;di54bWxQSwUGAAAAAAQABAD1AAAAhAMAAAAA&#10;" path="m,227r3,56l317,255,294,,263,4r,3l263,11r4,3l267,21r4,7l271,32r,3l271,42r,4l267,49r-4,7l259,60r-4,l252,63r-4,l240,67r-7,l229,67r-4,-4l221,63r-8,-3l210,56r,-3l206,49r,-7l206,39r,-4l206,32r,-7l206,21r,-3l206,14r,-3l152,14r4,7l156,28r,7l156,39r,3l152,49r,4l152,56r-3,l145,60r,3l141,63r-4,l133,63r-7,l122,63r-4,l114,63r-8,l103,63r-4,4l95,67r-4,3l87,74r-3,3l84,77r,4l84,88r,3l84,95r,3l84,105r,4l80,112r,l76,116r-4,3l68,119r-4,3l61,122r-8,4l49,126r-4,l42,129r-4,l34,133r,3l30,140r,3l26,147r,3l26,157r4,4l30,164r4,7l34,175r,3l34,182r,7l34,192r,4l34,199r-4,7l26,210r,3l22,217r-3,3l15,224r,l7,227r-4,l,227e" filled="f" strokeweight=".5pt">
                    <v:path arrowok="t" o:connecttype="custom" o:connectlocs="3,283;294,0;263,7;267,14;271,28;271,35;271,46;263,56;255,60;248,63;233,67;225,63;213,60;210,53;206,42;206,35;206,25;206,18;206,11;156,21;156,35;156,42;152,53;149,56;145,63;137,63;126,63;118,63;106,63;99,67;91,70;84,77;84,81;84,91;84,98;84,109;80,112;72,119;64,122;53,126;45,126;38,129;34,136;30,143;26,150;30,161;34,171;34,178;34,189;34,196;30,206;26,213;19,220;15,224;3,227" o:connectangles="0,0,0,0,0,0,0,0,0,0,0,0,0,0,0,0,0,0,0,0,0,0,0,0,0,0,0,0,0,0,0,0,0,0,0,0,0,0,0,0,0,0,0,0,0,0,0,0,0,0,0,0,0,0,0"/>
                  </v:shape>
                </v:group>
                <v:group id="Group 322" o:spid="_x0000_s1033" style="position:absolute;left:516;top:351;width:351;height:310" coordorigin="516,351" coordsize="351,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679MUAAADcAAAADwAAAGRycy9kb3ducmV2LnhtbESPQYvCMBSE78L+h/CE&#10;vWlaV2WpRhFZlz2IoC6It0fzbIvNS2liW/+9EQSPw8x8w8yXnSlFQ7UrLCuIhxEI4tTqgjMF/8fN&#10;4BuE88gaS8uk4E4OlouP3hwTbVveU3PwmQgQdgkqyL2vEildmpNBN7QVcfAutjbog6wzqWtsA9yU&#10;chRFU2mw4LCQY0XrnNLr4WYU/LbYrr7in2Z7vazv5+Nkd9rGpNRnv1vNQHjq/Dv8av9pBe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9eu/TFAAAA3AAA&#10;AA8AAAAAAAAAAAAAAAAAqgIAAGRycy9kb3ducmV2LnhtbFBLBQYAAAAABAAEAPoAAACcAwAAAAA=&#10;">
                  <v:shape id="Freeform 323" o:spid="_x0000_s1034" style="position:absolute;left:516;top:351;width:351;height:310;visibility:visible;mso-wrap-style:square;v-text-anchor:top" coordsize="351,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MsYsMA&#10;AADcAAAADwAAAGRycy9kb3ducmV2LnhtbESPQYvCMBSE78L+h/AW9qapq8hSjSILgrCIWIXF26N5&#10;psXmpTTRtv/eCILHYeabYRarzlbiTo0vHSsYjxIQxLnTJRsFp+Nm+APCB2SNlWNS0JOH1fJjsMBU&#10;u5YPdM+CEbGEfYoKihDqVEqfF2TRj1xNHL2LayyGKBsjdYNtLLeV/E6SmbRYclwosKbfgvJrdrMK&#10;ptd/M6E17312Nn+bY292Sd8q9fXZrecgAnXhHX7RWx256QSeZ+IR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MsYsMAAADcAAAADwAAAAAAAAAAAAAAAACYAgAAZHJzL2Rv&#10;d25yZXYueG1sUEsFBgAAAAAEAAQA9QAAAIgDAAAAAA==&#10;" path="m340,202r11,53l42,310,,70,26,66r,-3l26,59r,l26,56r,-4l22,49r,-4l19,42r,-4l19,31r,-3l19,24r,-3l22,17r,-3l26,10r,l30,7,34,3r4,l42,r3,l49,r4,l57,r4,l64,r4,l72,3r,4l76,7r4,3l80,14r4,3l87,21r,3l87,28r,7l84,38r,4l84,49r,l87,52r,l137,45r4,11l141,59r,7l141,70r4,3l145,80r4,4l149,84r3,3l156,87r4,l164,87r4,l171,87r4,l179,84r4,l187,84r7,-4l198,80r4,l210,80r,4l217,84r,3l221,91r4,3l225,98r,3l225,104r,4l229,115r,3l233,122r3,l236,125r8,l248,125r4,l256,125r7,l267,125r4,l275,129r3,l282,129r4,3l290,136r,l294,139r,7l294,150r,3l294,160r,4l294,171r,3l294,178r4,7l298,188r3,4l305,195r,l309,199r4,3l317,202r7,l328,206r4,-4l336,202r4,xe" fillcolor="#9f6" stroked="f">
                    <v:path arrowok="t" o:connecttype="custom" o:connectlocs="351,255;0,70;26,63;26,59;26,52;22,45;19,38;19,28;19,21;22,14;26,10;34,3;42,0;49,0;57,0;64,0;72,3;76,7;80,14;87,21;87,28;84,38;84,49;87,52;137,45;141,59;141,70;145,80;149,84;156,87;164,87;171,87;179,84;187,84;198,80;210,80;217,84;221,91;225,98;225,104;229,115;233,122;236,125;248,125;256,125;267,125;275,129;282,129;290,136;294,139;294,150;294,160;294,171;294,178;298,188;305,195;309,199;317,202;328,206;336,202" o:connectangles="0,0,0,0,0,0,0,0,0,0,0,0,0,0,0,0,0,0,0,0,0,0,0,0,0,0,0,0,0,0,0,0,0,0,0,0,0,0,0,0,0,0,0,0,0,0,0,0,0,0,0,0,0,0,0,0,0,0,0,0"/>
                  </v:shape>
                  <v:shape id="Freeform 324" o:spid="_x0000_s1035" style="position:absolute;left:516;top:351;width:351;height:310;visibility:visible;mso-wrap-style:square;v-text-anchor:top" coordsize="351,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vRWsQA&#10;AADcAAAADwAAAGRycy9kb3ducmV2LnhtbESPzWrDMBCE74G8g9hAb4mc4obiRjYhdSGXUvJDz1tp&#10;Y5tYK2Mpif32VaGQ4zAz3zDrYrCtuFHvG8cKlosEBLF2puFKwen4MX8F4QOywdYxKRjJQ5FPJ2vM&#10;jLvznm6HUIkIYZ+hgjqELpPS65os+oXriKN3dr3FEGVfSdPjPcJtK5+TZCUtNhwXauxoW5O+HK5W&#10;wd6N+nr+pB8sq++x1O/ly9fupNTTbNi8gQg0hEf4v70zCtI0hb8z8Qj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b0VrEAAAA3AAAAA8AAAAAAAAAAAAAAAAAmAIAAGRycy9k&#10;b3ducmV2LnhtbFBLBQYAAAAABAAEAPUAAACJAwAAAAA=&#10;" path="m340,202r11,53l42,310,,70,26,66r,-3l26,59r,l26,56r,-4l22,49r,-4l19,42r,-4l19,31r,-3l19,24r,-3l22,17r,-3l26,10r,l30,7,34,3r4,l42,r3,l49,r4,l57,r4,l64,r4,l72,3r,4l76,7r4,3l80,14r4,3l87,21r,3l87,28r,7l84,38r,4l84,49r,l87,52r,l137,45r4,11l141,59r,7l141,70r4,3l145,80r4,4l149,84r3,3l156,87r4,l164,87r4,l171,87r4,l179,84r4,l187,84r7,-4l198,80r4,l210,80r,4l217,84r,3l221,91r4,3l225,98r,3l225,104r,4l229,115r,3l233,122r3,l236,125r8,l248,125r4,l256,125r7,l267,125r4,l275,129r3,l282,129r4,3l290,136r,l294,139r,7l294,150r,3l294,160r,4l294,171r,3l294,178r4,7l298,188r3,4l305,195r,l309,199r4,3l317,202r7,l328,206r4,-4l336,202r4,e" filled="f" strokeweight=".5pt">
                    <v:path arrowok="t" o:connecttype="custom" o:connectlocs="351,255;0,70;26,63;26,59;26,52;22,45;19,38;19,28;19,21;22,14;26,10;34,3;42,0;49,0;57,0;64,0;72,3;76,7;80,14;87,21;87,28;84,38;84,49;87,52;137,45;141,59;141,70;145,80;149,84;156,87;164,87;171,87;179,84;187,84;198,80;210,80;217,84;221,91;225,98;225,104;229,115;233,122;236,125;248,125;256,125;267,125;275,129;282,129;290,136;294,139;294,150;294,160;294,171;294,178;298,188;305,195;309,199;317,202;328,206;336,202" o:connectangles="0,0,0,0,0,0,0,0,0,0,0,0,0,0,0,0,0,0,0,0,0,0,0,0,0,0,0,0,0,0,0,0,0,0,0,0,0,0,0,0,0,0,0,0,0,0,0,0,0,0,0,0,0,0,0,0,0,0,0,0"/>
                  </v:shape>
                </v:group>
                <v:group id="Group 325" o:spid="_x0000_s1036" style="position:absolute;left:749;top:487;width:313;height:366" coordorigin="749,487" coordsize="313,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cjgMUAAADcAAAADwAAAGRycy9kb3ducmV2LnhtbESPQYvCMBSE78L+h/CE&#10;vWnaXZWlGkXEXTyIoC6It0fzbIvNS2liW/+9EQSPw8x8w8wWnSlFQ7UrLCuIhxEI4tTqgjMF/8ff&#10;wQ8I55E1lpZJwZ0cLOYfvRkm2ra8p+bgMxEg7BJUkHtfJVK6NCeDbmgr4uBdbG3QB1lnUtfYBrgp&#10;5VcUTaTBgsNCjhWtckqvh5tR8Ndiu/yO1832elndz8fx7rSNSanPfrecgvDU+Xf41d5oBa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C3I4DFAAAA3AAA&#10;AA8AAAAAAAAAAAAAAAAAqgIAAGRycy9kb3ducmV2LnhtbFBLBQYAAAAABAAEAPoAAACcAwAAAAA=&#10;">
                  <v:shape id="Freeform 326" o:spid="_x0000_s1037" style="position:absolute;left:749;top:487;width:313;height:366;visibility:visible;mso-wrap-style:square;v-text-anchor:top" coordsize="313,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1Kn8QA&#10;AADcAAAADwAAAGRycy9kb3ducmV2LnhtbESPzWrDMBCE74W8g9hCL6GRG0JI3CghBAI99KL83Bdr&#10;a7u1Vkbaxs7bV4VCj8PMfMNsdqPv1I1iagMbeJkVoIir4FquDVzOx+cVqCTIDrvAZOBOCXbbycMG&#10;SxcGtnQ7Sa0yhFOJBhqRvtQ6VQ15TLPQE2fvI0SPkmWstYs4ZLjv9Lwoltpjy3mhwZ4ODVVfp29v&#10;QA7XKX/a4/swnsWu71M7X0drzNPjuH8FJTTKf/iv/eYMLBZL+D2Tj4D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NSp/EAAAA3AAAAA8AAAAAAAAAAAAAAAAAmAIAAGRycy9k&#10;b3ducmV2LnhtbFBLBQYAAAAABAAEAPUAAACJAwAAAAA=&#10;" path="m313,56l282,,,136,114,366r23,-14l137,349r,-4l133,342r-4,-4l126,331r-4,-3l122,324r-4,-3l118,314r,-3l122,307r,-7l126,297r3,-4l133,290r4,-4l145,283r4,l156,283r4,l164,283r7,3l175,286r4,4l179,293r4,4l183,304r4,3l187,311r,3l187,321r4,l194,328r46,-24l236,297r-3,-7l229,286r,-7l229,276r-4,-4l225,269r,-4l229,262r,-4l233,255r3,l240,251r4,-3l248,248r4,l256,244r3,l263,241r4,-4l271,237r4,-3l278,230r,-3l282,223r,-7l282,213r-4,-4l278,206r-3,-4l275,199r-4,-4l271,192r,-4l271,185r4,-4l278,178r4,-4l286,171r4,-4l294,164r4,-4l298,157r3,l305,153r,-3l309,146r,-3l309,139r,-6l309,129r-4,-3l305,122r-4,-3l298,115r-4,-7l290,105r,l286,98r,-4l286,91r,-4l286,80r4,-3l290,73r4,-3l298,66r,-3l301,63r4,-4l313,56xe" fillcolor="#99f" stroked="f">
                    <v:path arrowok="t" o:connecttype="custom" o:connectlocs="282,0;114,366;137,349;133,342;126,331;122,324;118,314;122,307;126,297;133,290;145,283;156,283;164,283;175,286;179,293;183,304;187,311;187,321;194,328;236,297;229,286;229,276;225,269;229,262;233,255;240,251;248,248;256,244;263,241;271,237;278,230;282,223;282,213;278,206;275,199;271,192;271,185;278,178;286,171;294,164;298,157;305,153;309,146;309,139;309,129;305,122;298,115;290,105;286,98;286,91;286,80;290,73;298,66;301,63;313,56" o:connectangles="0,0,0,0,0,0,0,0,0,0,0,0,0,0,0,0,0,0,0,0,0,0,0,0,0,0,0,0,0,0,0,0,0,0,0,0,0,0,0,0,0,0,0,0,0,0,0,0,0,0,0,0,0,0,0"/>
                  </v:shape>
                  <v:shape id="Freeform 327" o:spid="_x0000_s1038" style="position:absolute;left:749;top:487;width:313;height:366;visibility:visible;mso-wrap-style:square;v-text-anchor:top" coordsize="313,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RDPcQA&#10;AADcAAAADwAAAGRycy9kb3ducmV2LnhtbESPUWvCQBCE34X+h2MLfdOLIlZSTxFBtCCFGil93ObW&#10;JJjbC7lV47/vCYKPw8x8w8wWnavVhdpQeTYwHCSgiHNvKy4MHLJ1fwoqCLLF2jMZuFGAxfylN8PU&#10;+it/02UvhYoQDikaKEWaVOuQl+QwDHxDHL2jbx1KlG2hbYvXCHe1HiXJRDusOC6U2NCqpPy0PzsD&#10;E1z+FvlmN5Lw8+my4d+XUHM25u21W36AEurkGX60t9bAePwO9zPxCO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0Qz3EAAAA3AAAAA8AAAAAAAAAAAAAAAAAmAIAAGRycy9k&#10;b3ducmV2LnhtbFBLBQYAAAAABAAEAPUAAACJAwAAAAA=&#10;" path="m313,56l282,,,136,114,366r23,-14l137,349r,-4l133,342r-4,-4l126,331r-4,-3l122,324r-4,-3l118,314r,-3l122,307r,-7l126,297r3,-4l133,290r4,-4l145,283r4,l156,283r4,l164,283r7,3l175,286r4,4l179,293r4,4l183,304r4,3l187,311r,3l187,321r4,l194,328r46,-24l236,297r-3,-7l229,286r,-7l229,276r-4,-4l225,269r,-4l229,262r,-4l233,255r3,l240,251r4,-3l248,248r4,l256,244r3,l263,241r4,-4l271,237r4,-3l278,230r,-3l282,223r,-7l282,213r-4,-4l278,206r-3,-4l275,199r-4,-4l271,192r,-4l271,185r4,-4l278,178r4,-4l286,171r4,-4l294,164r4,-4l298,157r3,l305,153r,-3l309,146r,-3l309,139r,-6l309,129r-4,-3l305,122r-4,-3l298,115r-4,-7l290,105r,l286,98r,-4l286,91r,-4l286,80r4,-3l290,73r4,-3l298,66r,-3l301,63r4,-4l313,56e" filled="f" strokeweight=".5pt">
                    <v:path arrowok="t" o:connecttype="custom" o:connectlocs="282,0;114,366;137,349;133,342;126,331;122,324;118,314;122,307;126,297;133,290;145,283;156,283;164,283;175,286;179,293;183,304;187,311;187,321;194,328;236,297;229,286;229,276;225,269;229,262;233,255;240,251;248,248;256,244;263,241;271,237;278,230;282,223;282,213;278,206;275,199;271,192;271,185;278,178;286,171;294,164;298,157;305,153;309,146;309,139;309,129;305,122;298,115;290,105;286,98;286,91;286,80;290,73;298,66;301,63;313,56" o:connectangles="0,0,0,0,0,0,0,0,0,0,0,0,0,0,0,0,0,0,0,0,0,0,0,0,0,0,0,0,0,0,0,0,0,0,0,0,0,0,0,0,0,0,0,0,0,0,0,0,0,0,0,0,0,0,0"/>
                  </v:shape>
                </v:group>
                <v:group id="Group 328" o:spid="_x0000_s1039" style="position:absolute;left:943;top:592;width:348;height:380" coordorigin="943,592" coordsize="348,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aMHsMAAADcAAAADwAAAGRycy9kb3ducmV2LnhtbERPTWvCQBC9F/wPywi9&#10;1U3UFoluQpBaepBCVRBvQ3ZMQrKzIbtN4r/vHgo9Pt73LptMKwbqXW1ZQbyIQBAXVtdcKricDy8b&#10;EM4ja2wtk4IHOcjS2dMOE21H/qbh5EsRQtglqKDyvkukdEVFBt3CdsSBu9veoA+wL6XucQzhppXL&#10;KHqTBmsODRV2tK+oaE4/RsHHiGO+it+HY3PfP27n16/rMSalnudTvgXhafL/4j/3p1awXo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towewwAAANwAAAAP&#10;AAAAAAAAAAAAAAAAAKoCAABkcnMvZG93bnJldi54bWxQSwUGAAAAAAQABAD6AAAAmgMAAAAA&#10;">
                  <v:shape id="Freeform 329" o:spid="_x0000_s1040" style="position:absolute;left:943;top:592;width:348;height:380;visibility:visible;mso-wrap-style:square;v-text-anchor:top" coordsize="348,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3Nb8YA&#10;AADcAAAADwAAAGRycy9kb3ducmV2LnhtbESPQWvCQBSE74L/YXlCb7qxhKKpmyBCaaGFkmgP3h7Z&#10;1yQ0+zZmtzH5992C4HGYmW+YXTaaVgzUu8aygvUqAkFcWt1wpeB0fFluQDiPrLG1TAomcpCl89kO&#10;E22vnNNQ+EoECLsEFdTed4mUrqzJoFvZjjh437Y36IPsK6l7vAa4aeVjFD1Jgw2HhRo7OtRU/hS/&#10;RsH583X6cLnN46/8PLyP03S8NIVSD4tx/wzC0+jv4Vv7TSuI4y38nwlHQK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03Nb8YAAADcAAAADwAAAAAAAAAAAAAAAACYAgAAZHJz&#10;L2Rvd25yZXYueG1sUEsFBgAAAAAEAAQA9QAAAIsDAAAAAA==&#10;" path="m130,80r4,-4l138,73r,-7l138,62r,-7l134,48r,-7l134,34r,-3l134,24r4,-7l142,14r4,-7l149,3r8,l165,r7,l180,r8,3l195,3r4,4l203,7r4,3l207,17r4,4l214,24r,7l214,38r,3l211,45r,10l207,62r,4l211,69r,4l214,76r4,4l222,83r8,4l233,87r8,3l245,90r8,4l256,94r4,3l264,97r,4l268,104r,4l268,111r,l268,118r,4l268,125r4,4l272,132r3,4l275,139r4,4l283,143r4,l295,146r3,l302,146r8,-3l314,143r3,l321,143r8,l329,143r4,3l337,146r3,4l340,153r4,4l344,160r,4l348,171r-4,10l348,192r-4,10l344,209r,7l340,219r,4l337,226r-4,l329,226r,4l321,230r-7,l310,226r-4,l302,226r-7,l291,226r-4,l283,230r-4,l279,230r-4,3l272,237r,l268,240r,4l268,247r,4l268,258r,3l268,268r-4,4l264,275r-4,l256,279r-3,l245,282r-4,l237,282r-4,l230,286r-4,l218,289r-4,4l214,293r-3,3l207,303r,4l207,310r,4l211,321r,3l211,331r3,4l214,342r-3,7l211,352r-4,4l207,363r-4,3l199,370r,3l195,377r-4,3l188,380r-4,l176,380r-4,l165,380r-4,l157,380r-8,l146,377r,-4l142,370r-4,l134,366r,-3l134,356r-4,-4l130,349r,-4l130,338r4,-3l134,331r,-7l138,321r,-4l138,314r-4,-4l134,307r-4,-4l130,300r-4,l123,296r-4,l115,293r-4,l104,293r,l96,289r-4,l88,286r-4,l81,282r-4,-3l77,275r,-3l73,265r4,-4l77,258r,-4l73,251r,-4l69,244r-4,-4l62,240r-4,-3l54,237r-4,l42,237r-3,l35,237r-4,l27,237r-7,l16,237r-4,l8,237,4,233r,-3l,226r,-7l,212r,-3l,199r,-7l,185r,-7l,171r,-7l,160r4,-7l4,153r4,-3l8,146r4,l16,143r4,l23,143r4,l35,143r4,3l42,146r8,l58,143r4,l65,143r4,-4l73,136r,-4l77,129r,-4l77,122r,-7l77,111r,-3l81,101r,-4l84,97r4,-3l96,94r4,-4l104,90r3,l115,87r4,l126,83r4,-3xe" fillcolor="#ff6" stroked="f">
                    <v:path arrowok="t" o:connecttype="custom" o:connectlocs="138,62;134,31;149,3;188,3;207,17;214,41;211,69;230,87;256,94;268,108;268,125;279,143;302,146;329,143;340,153;344,181;340,219;329,230;302,226;279,230;268,240;268,261;256,279;233,282;214,293;207,314;214,342;203,366;188,380;161,380;142,370;130,352;134,331;134,310;123,296;104,293;81,282;77,261;69,244;50,237;27,237;4,233;0,209;0,171;8,150;23,143;50,146;73,136;77,115;84,97;107,90" o:connectangles="0,0,0,0,0,0,0,0,0,0,0,0,0,0,0,0,0,0,0,0,0,0,0,0,0,0,0,0,0,0,0,0,0,0,0,0,0,0,0,0,0,0,0,0,0,0,0,0,0,0,0"/>
                  </v:shape>
                  <v:shape id="Freeform 330" o:spid="_x0000_s1041" style="position:absolute;left:943;top:592;width:348;height:380;visibility:visible;mso-wrap-style:square;v-text-anchor:top" coordsize="348,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R36r4A&#10;AADcAAAADwAAAGRycy9kb3ducmV2LnhtbERPy4rCMBTdC/5DuMLsNHUYRaqp6KDgTnx8wKW5tqXN&#10;TW1S0/n7yUJweTjvzXYwjXhR5yrLCuazBARxbnXFhYL77ThdgXAeWWNjmRT8kYNtNh5tMNU28IVe&#10;V1+IGMIuRQWl920qpctLMuhmtiWO3MN2Bn2EXSF1hyGGm0Z+J8lSGqw4NpTY0m9JeX3tjQJnZXM7&#10;8yHIOjyfF7/v52HXK/U1GXZrEJ4G/xG/3Set4GcR58cz8QjI7B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yUd+q+AAAA3AAAAA8AAAAAAAAAAAAAAAAAmAIAAGRycy9kb3ducmV2&#10;LnhtbFBLBQYAAAAABAAEAPUAAACDAwAAAAA=&#10;" path="m130,80r4,-4l138,73r,-7l138,62r,-7l134,48r,-7l134,34r,-3l134,24r4,-7l142,14r4,-7l149,3r8,l165,r7,l180,r8,3l195,3r4,4l203,7r4,3l207,17r4,4l214,24r,7l214,38r,3l211,45r,10l207,62r,4l211,69r,4l214,76r4,4l222,83r8,4l233,87r8,3l245,90r8,4l256,94r4,3l264,97r,4l268,104r,4l268,111r,l268,118r,4l268,125r4,4l272,132r3,4l275,139r4,4l283,143r4,l295,146r3,l302,146r8,-3l314,143r3,l321,143r8,l329,143r4,3l337,146r3,4l340,153r4,4l344,160r,4l348,171r-4,10l348,192r-4,10l344,209r,7l340,219r,4l337,226r-4,l329,226r,4l321,230r-7,l310,226r-4,l302,226r-7,l291,226r-4,l283,230r-4,l279,230r-4,3l272,237r,l268,240r,4l268,247r,4l268,258r,3l268,268r-4,4l264,275r-4,l256,279r-3,l245,282r-4,l237,282r-4,l230,286r-4,l218,289r-4,4l214,293r-3,3l207,303r,4l207,310r,4l211,321r,3l211,331r3,4l214,342r-3,7l211,352r-4,4l207,363r-4,3l199,370r,3l195,377r-4,3l188,380r-4,l176,380r-4,l165,380r-4,l157,380r-8,l146,377r,-4l142,370r-4,l134,366r,-3l134,356r-4,-4l130,349r,-4l130,338r4,-3l134,331r,-7l138,321r,-4l138,314r-4,-4l134,307r-4,-4l130,300r-4,l123,296r-4,l115,293r-4,l104,293r,l96,289r-4,l88,286r-4,l81,282r-4,-3l77,275r,-3l73,265r4,-4l77,258r,-4l73,251r,-4l69,244r-4,-4l62,240r-4,-3l54,237r-4,l42,237r-3,l35,237r-4,l27,237r-7,l16,237r-4,l8,237,4,233r,-3l,226r,-7l,212r,-3l,199r,-7l,185r,-7l,171r,-7l,160r4,-7l4,153r4,-3l8,146r4,l16,143r4,l23,143r4,l35,143r4,3l42,146r8,l58,143r4,l65,143r4,-4l73,136r,-4l77,129r,-4l77,122r,-7l77,111r,-3l81,101r,-4l84,97r4,-3l96,94r4,-4l104,90r3,l115,87r4,l126,83r4,-3e" filled="f" strokeweight=".5pt">
                    <v:path arrowok="t" o:connecttype="custom" o:connectlocs="138,62;134,31;149,3;188,3;207,17;214,41;211,69;230,87;256,94;268,108;268,125;279,143;302,146;329,143;340,153;344,181;340,219;329,230;302,226;279,230;268,240;268,261;256,279;233,282;214,293;207,314;214,342;203,366;188,380;161,380;142,370;130,352;134,331;134,310;123,296;104,293;81,282;77,261;69,244;50,237;27,237;4,233;0,209;0,171;8,150;23,143;50,146;73,136;77,115;84,97;107,90" o:connectangles="0,0,0,0,0,0,0,0,0,0,0,0,0,0,0,0,0,0,0,0,0,0,0,0,0,0,0,0,0,0,0,0,0,0,0,0,0,0,0,0,0,0,0,0,0,0,0,0,0,0,0"/>
                  </v:shape>
                </v:group>
              </v:group>
            </w:pict>
          </mc:Fallback>
        </mc:AlternateContent>
      </w:r>
      <w:r w:rsidRPr="00D9360D">
        <w:rPr>
          <w:bCs/>
          <w:sz w:val="24"/>
        </w:rPr>
        <w:t xml:space="preserve">Приложение №7 к Стандарту Компании </w:t>
      </w:r>
      <w:r w:rsidRPr="00D9360D">
        <w:rPr>
          <w:sz w:val="24"/>
        </w:rPr>
        <w:t>«Порядок расследования происшествий», утвержденному приказом ОАО «НГК «Славнефть» от 26.12.2011 № 53</w:t>
      </w:r>
    </w:p>
    <w:p w:rsidR="00D9360D" w:rsidRPr="00D9360D" w:rsidRDefault="00D9360D" w:rsidP="00D9360D">
      <w:pPr>
        <w:widowControl/>
        <w:autoSpaceDE/>
        <w:autoSpaceDN/>
        <w:adjustRightInd/>
        <w:jc w:val="center"/>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rPr>
        <mc:AlternateContent>
          <mc:Choice Requires="wpg">
            <w:drawing>
              <wp:anchor distT="0" distB="0" distL="114300" distR="114300" simplePos="0" relativeHeight="251813888" behindDoc="0" locked="0" layoutInCell="1" allowOverlap="1" wp14:anchorId="09EF9FB1" wp14:editId="48CDF535">
                <wp:simplePos x="0" y="0"/>
                <wp:positionH relativeFrom="column">
                  <wp:posOffset>11353800</wp:posOffset>
                </wp:positionH>
                <wp:positionV relativeFrom="paragraph">
                  <wp:posOffset>-7620</wp:posOffset>
                </wp:positionV>
                <wp:extent cx="2590800" cy="1714500"/>
                <wp:effectExtent l="7620" t="13335" r="11430" b="5715"/>
                <wp:wrapNone/>
                <wp:docPr id="409" name="Группа 4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90800" cy="1714500"/>
                          <a:chOff x="8025" y="144"/>
                          <a:chExt cx="1623" cy="1104"/>
                        </a:xfrm>
                      </wpg:grpSpPr>
                      <wpg:grpSp>
                        <wpg:cNvPr id="410" name="Group 332"/>
                        <wpg:cNvGrpSpPr>
                          <a:grpSpLocks/>
                        </wpg:cNvGrpSpPr>
                        <wpg:grpSpPr bwMode="auto">
                          <a:xfrm>
                            <a:off x="8837" y="144"/>
                            <a:ext cx="811" cy="667"/>
                            <a:chOff x="4985" y="347"/>
                            <a:chExt cx="397" cy="342"/>
                          </a:xfrm>
                        </wpg:grpSpPr>
                        <wps:wsp>
                          <wps:cNvPr id="411" name="Freeform 333"/>
                          <wps:cNvSpPr>
                            <a:spLocks/>
                          </wps:cNvSpPr>
                          <wps:spPr bwMode="auto">
                            <a:xfrm>
                              <a:off x="4985" y="347"/>
                              <a:ext cx="397" cy="342"/>
                            </a:xfrm>
                            <a:custGeom>
                              <a:avLst/>
                              <a:gdLst>
                                <a:gd name="T0" fmla="*/ 0 w 397"/>
                                <a:gd name="T1" fmla="*/ 0 h 342"/>
                                <a:gd name="T2" fmla="*/ 397 w 397"/>
                                <a:gd name="T3" fmla="*/ 276 h 342"/>
                                <a:gd name="T4" fmla="*/ 363 w 397"/>
                                <a:gd name="T5" fmla="*/ 276 h 342"/>
                                <a:gd name="T6" fmla="*/ 363 w 397"/>
                                <a:gd name="T7" fmla="*/ 283 h 342"/>
                                <a:gd name="T8" fmla="*/ 363 w 397"/>
                                <a:gd name="T9" fmla="*/ 290 h 342"/>
                                <a:gd name="T10" fmla="*/ 367 w 397"/>
                                <a:gd name="T11" fmla="*/ 300 h 342"/>
                                <a:gd name="T12" fmla="*/ 367 w 397"/>
                                <a:gd name="T13" fmla="*/ 307 h 342"/>
                                <a:gd name="T14" fmla="*/ 367 w 397"/>
                                <a:gd name="T15" fmla="*/ 318 h 342"/>
                                <a:gd name="T16" fmla="*/ 363 w 397"/>
                                <a:gd name="T17" fmla="*/ 325 h 342"/>
                                <a:gd name="T18" fmla="*/ 359 w 397"/>
                                <a:gd name="T19" fmla="*/ 332 h 342"/>
                                <a:gd name="T20" fmla="*/ 352 w 397"/>
                                <a:gd name="T21" fmla="*/ 339 h 342"/>
                                <a:gd name="T22" fmla="*/ 340 w 397"/>
                                <a:gd name="T23" fmla="*/ 342 h 342"/>
                                <a:gd name="T24" fmla="*/ 329 w 397"/>
                                <a:gd name="T25" fmla="*/ 342 h 342"/>
                                <a:gd name="T26" fmla="*/ 321 w 397"/>
                                <a:gd name="T27" fmla="*/ 342 h 342"/>
                                <a:gd name="T28" fmla="*/ 310 w 397"/>
                                <a:gd name="T29" fmla="*/ 342 h 342"/>
                                <a:gd name="T30" fmla="*/ 302 w 397"/>
                                <a:gd name="T31" fmla="*/ 342 h 342"/>
                                <a:gd name="T32" fmla="*/ 294 w 397"/>
                                <a:gd name="T33" fmla="*/ 335 h 342"/>
                                <a:gd name="T34" fmla="*/ 287 w 397"/>
                                <a:gd name="T35" fmla="*/ 328 h 342"/>
                                <a:gd name="T36" fmla="*/ 283 w 397"/>
                                <a:gd name="T37" fmla="*/ 321 h 342"/>
                                <a:gd name="T38" fmla="*/ 279 w 397"/>
                                <a:gd name="T39" fmla="*/ 314 h 342"/>
                                <a:gd name="T40" fmla="*/ 283 w 397"/>
                                <a:gd name="T41" fmla="*/ 304 h 342"/>
                                <a:gd name="T42" fmla="*/ 283 w 397"/>
                                <a:gd name="T43" fmla="*/ 293 h 342"/>
                                <a:gd name="T44" fmla="*/ 287 w 397"/>
                                <a:gd name="T45" fmla="*/ 283 h 342"/>
                                <a:gd name="T46" fmla="*/ 287 w 397"/>
                                <a:gd name="T47" fmla="*/ 279 h 342"/>
                                <a:gd name="T48" fmla="*/ 218 w 397"/>
                                <a:gd name="T49" fmla="*/ 276 h 342"/>
                                <a:gd name="T50" fmla="*/ 218 w 397"/>
                                <a:gd name="T51" fmla="*/ 259 h 342"/>
                                <a:gd name="T52" fmla="*/ 218 w 397"/>
                                <a:gd name="T53" fmla="*/ 248 h 342"/>
                                <a:gd name="T54" fmla="*/ 214 w 397"/>
                                <a:gd name="T55" fmla="*/ 245 h 342"/>
                                <a:gd name="T56" fmla="*/ 210 w 397"/>
                                <a:gd name="T57" fmla="*/ 238 h 342"/>
                                <a:gd name="T58" fmla="*/ 203 w 397"/>
                                <a:gd name="T59" fmla="*/ 234 h 342"/>
                                <a:gd name="T60" fmla="*/ 195 w 397"/>
                                <a:gd name="T61" fmla="*/ 234 h 342"/>
                                <a:gd name="T62" fmla="*/ 180 w 397"/>
                                <a:gd name="T63" fmla="*/ 234 h 342"/>
                                <a:gd name="T64" fmla="*/ 168 w 397"/>
                                <a:gd name="T65" fmla="*/ 234 h 342"/>
                                <a:gd name="T66" fmla="*/ 153 w 397"/>
                                <a:gd name="T67" fmla="*/ 234 h 342"/>
                                <a:gd name="T68" fmla="*/ 142 w 397"/>
                                <a:gd name="T69" fmla="*/ 234 h 342"/>
                                <a:gd name="T70" fmla="*/ 130 w 397"/>
                                <a:gd name="T71" fmla="*/ 227 h 342"/>
                                <a:gd name="T72" fmla="*/ 126 w 397"/>
                                <a:gd name="T73" fmla="*/ 220 h 342"/>
                                <a:gd name="T74" fmla="*/ 122 w 397"/>
                                <a:gd name="T75" fmla="*/ 213 h 342"/>
                                <a:gd name="T76" fmla="*/ 122 w 397"/>
                                <a:gd name="T77" fmla="*/ 199 h 342"/>
                                <a:gd name="T78" fmla="*/ 122 w 397"/>
                                <a:gd name="T79" fmla="*/ 192 h 342"/>
                                <a:gd name="T80" fmla="*/ 119 w 397"/>
                                <a:gd name="T81" fmla="*/ 185 h 342"/>
                                <a:gd name="T82" fmla="*/ 115 w 397"/>
                                <a:gd name="T83" fmla="*/ 182 h 342"/>
                                <a:gd name="T84" fmla="*/ 103 w 397"/>
                                <a:gd name="T85" fmla="*/ 178 h 342"/>
                                <a:gd name="T86" fmla="*/ 92 w 397"/>
                                <a:gd name="T87" fmla="*/ 175 h 342"/>
                                <a:gd name="T88" fmla="*/ 77 w 397"/>
                                <a:gd name="T89" fmla="*/ 171 h 342"/>
                                <a:gd name="T90" fmla="*/ 65 w 397"/>
                                <a:gd name="T91" fmla="*/ 168 h 342"/>
                                <a:gd name="T92" fmla="*/ 57 w 397"/>
                                <a:gd name="T93" fmla="*/ 164 h 342"/>
                                <a:gd name="T94" fmla="*/ 50 w 397"/>
                                <a:gd name="T95" fmla="*/ 157 h 342"/>
                                <a:gd name="T96" fmla="*/ 46 w 397"/>
                                <a:gd name="T97" fmla="*/ 150 h 342"/>
                                <a:gd name="T98" fmla="*/ 46 w 397"/>
                                <a:gd name="T99" fmla="*/ 140 h 342"/>
                                <a:gd name="T100" fmla="*/ 46 w 397"/>
                                <a:gd name="T101" fmla="*/ 129 h 342"/>
                                <a:gd name="T102" fmla="*/ 50 w 397"/>
                                <a:gd name="T103" fmla="*/ 119 h 342"/>
                                <a:gd name="T104" fmla="*/ 50 w 397"/>
                                <a:gd name="T105" fmla="*/ 108 h 342"/>
                                <a:gd name="T106" fmla="*/ 50 w 397"/>
                                <a:gd name="T107" fmla="*/ 98 h 342"/>
                                <a:gd name="T108" fmla="*/ 46 w 397"/>
                                <a:gd name="T109" fmla="*/ 91 h 342"/>
                                <a:gd name="T110" fmla="*/ 38 w 397"/>
                                <a:gd name="T111" fmla="*/ 84 h 342"/>
                                <a:gd name="T112" fmla="*/ 35 w 397"/>
                                <a:gd name="T113" fmla="*/ 77 h 342"/>
                                <a:gd name="T114" fmla="*/ 27 w 397"/>
                                <a:gd name="T115" fmla="*/ 74 h 342"/>
                                <a:gd name="T116" fmla="*/ 19 w 397"/>
                                <a:gd name="T117" fmla="*/ 74 h 342"/>
                                <a:gd name="T118" fmla="*/ 8 w 397"/>
                                <a:gd name="T119" fmla="*/ 74 h 3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397" h="342">
                                  <a:moveTo>
                                    <a:pt x="0" y="74"/>
                                  </a:moveTo>
                                  <a:lnTo>
                                    <a:pt x="0" y="0"/>
                                  </a:lnTo>
                                  <a:lnTo>
                                    <a:pt x="397" y="0"/>
                                  </a:lnTo>
                                  <a:lnTo>
                                    <a:pt x="397" y="276"/>
                                  </a:lnTo>
                                  <a:lnTo>
                                    <a:pt x="363" y="276"/>
                                  </a:lnTo>
                                  <a:lnTo>
                                    <a:pt x="363" y="276"/>
                                  </a:lnTo>
                                  <a:lnTo>
                                    <a:pt x="363" y="279"/>
                                  </a:lnTo>
                                  <a:lnTo>
                                    <a:pt x="363" y="283"/>
                                  </a:lnTo>
                                  <a:lnTo>
                                    <a:pt x="363" y="286"/>
                                  </a:lnTo>
                                  <a:lnTo>
                                    <a:pt x="363" y="290"/>
                                  </a:lnTo>
                                  <a:lnTo>
                                    <a:pt x="363" y="297"/>
                                  </a:lnTo>
                                  <a:lnTo>
                                    <a:pt x="367" y="300"/>
                                  </a:lnTo>
                                  <a:lnTo>
                                    <a:pt x="367" y="304"/>
                                  </a:lnTo>
                                  <a:lnTo>
                                    <a:pt x="367" y="307"/>
                                  </a:lnTo>
                                  <a:lnTo>
                                    <a:pt x="367" y="314"/>
                                  </a:lnTo>
                                  <a:lnTo>
                                    <a:pt x="367" y="318"/>
                                  </a:lnTo>
                                  <a:lnTo>
                                    <a:pt x="367" y="321"/>
                                  </a:lnTo>
                                  <a:lnTo>
                                    <a:pt x="363" y="325"/>
                                  </a:lnTo>
                                  <a:lnTo>
                                    <a:pt x="363" y="328"/>
                                  </a:lnTo>
                                  <a:lnTo>
                                    <a:pt x="359" y="332"/>
                                  </a:lnTo>
                                  <a:lnTo>
                                    <a:pt x="355" y="335"/>
                                  </a:lnTo>
                                  <a:lnTo>
                                    <a:pt x="352" y="339"/>
                                  </a:lnTo>
                                  <a:lnTo>
                                    <a:pt x="348" y="339"/>
                                  </a:lnTo>
                                  <a:lnTo>
                                    <a:pt x="340" y="342"/>
                                  </a:lnTo>
                                  <a:lnTo>
                                    <a:pt x="336" y="342"/>
                                  </a:lnTo>
                                  <a:lnTo>
                                    <a:pt x="329" y="342"/>
                                  </a:lnTo>
                                  <a:lnTo>
                                    <a:pt x="325" y="342"/>
                                  </a:lnTo>
                                  <a:lnTo>
                                    <a:pt x="321" y="342"/>
                                  </a:lnTo>
                                  <a:lnTo>
                                    <a:pt x="317" y="342"/>
                                  </a:lnTo>
                                  <a:lnTo>
                                    <a:pt x="310" y="342"/>
                                  </a:lnTo>
                                  <a:lnTo>
                                    <a:pt x="306" y="342"/>
                                  </a:lnTo>
                                  <a:lnTo>
                                    <a:pt x="302" y="342"/>
                                  </a:lnTo>
                                  <a:lnTo>
                                    <a:pt x="298" y="339"/>
                                  </a:lnTo>
                                  <a:lnTo>
                                    <a:pt x="294" y="335"/>
                                  </a:lnTo>
                                  <a:lnTo>
                                    <a:pt x="291" y="332"/>
                                  </a:lnTo>
                                  <a:lnTo>
                                    <a:pt x="287" y="328"/>
                                  </a:lnTo>
                                  <a:lnTo>
                                    <a:pt x="287" y="325"/>
                                  </a:lnTo>
                                  <a:lnTo>
                                    <a:pt x="283" y="321"/>
                                  </a:lnTo>
                                  <a:lnTo>
                                    <a:pt x="283" y="318"/>
                                  </a:lnTo>
                                  <a:lnTo>
                                    <a:pt x="279" y="314"/>
                                  </a:lnTo>
                                  <a:lnTo>
                                    <a:pt x="279" y="307"/>
                                  </a:lnTo>
                                  <a:lnTo>
                                    <a:pt x="283" y="304"/>
                                  </a:lnTo>
                                  <a:lnTo>
                                    <a:pt x="283" y="297"/>
                                  </a:lnTo>
                                  <a:lnTo>
                                    <a:pt x="283" y="293"/>
                                  </a:lnTo>
                                  <a:lnTo>
                                    <a:pt x="287" y="286"/>
                                  </a:lnTo>
                                  <a:lnTo>
                                    <a:pt x="287" y="283"/>
                                  </a:lnTo>
                                  <a:lnTo>
                                    <a:pt x="287" y="279"/>
                                  </a:lnTo>
                                  <a:lnTo>
                                    <a:pt x="287" y="279"/>
                                  </a:lnTo>
                                  <a:lnTo>
                                    <a:pt x="287" y="276"/>
                                  </a:lnTo>
                                  <a:lnTo>
                                    <a:pt x="218" y="276"/>
                                  </a:lnTo>
                                  <a:lnTo>
                                    <a:pt x="222" y="266"/>
                                  </a:lnTo>
                                  <a:lnTo>
                                    <a:pt x="218" y="259"/>
                                  </a:lnTo>
                                  <a:lnTo>
                                    <a:pt x="218" y="255"/>
                                  </a:lnTo>
                                  <a:lnTo>
                                    <a:pt x="218" y="248"/>
                                  </a:lnTo>
                                  <a:lnTo>
                                    <a:pt x="218" y="245"/>
                                  </a:lnTo>
                                  <a:lnTo>
                                    <a:pt x="214" y="245"/>
                                  </a:lnTo>
                                  <a:lnTo>
                                    <a:pt x="214" y="241"/>
                                  </a:lnTo>
                                  <a:lnTo>
                                    <a:pt x="210" y="238"/>
                                  </a:lnTo>
                                  <a:lnTo>
                                    <a:pt x="206" y="234"/>
                                  </a:lnTo>
                                  <a:lnTo>
                                    <a:pt x="203" y="234"/>
                                  </a:lnTo>
                                  <a:lnTo>
                                    <a:pt x="199" y="234"/>
                                  </a:lnTo>
                                  <a:lnTo>
                                    <a:pt x="195" y="234"/>
                                  </a:lnTo>
                                  <a:lnTo>
                                    <a:pt x="187" y="234"/>
                                  </a:lnTo>
                                  <a:lnTo>
                                    <a:pt x="180" y="234"/>
                                  </a:lnTo>
                                  <a:lnTo>
                                    <a:pt x="172" y="234"/>
                                  </a:lnTo>
                                  <a:lnTo>
                                    <a:pt x="168" y="234"/>
                                  </a:lnTo>
                                  <a:lnTo>
                                    <a:pt x="161" y="234"/>
                                  </a:lnTo>
                                  <a:lnTo>
                                    <a:pt x="153" y="234"/>
                                  </a:lnTo>
                                  <a:lnTo>
                                    <a:pt x="149" y="234"/>
                                  </a:lnTo>
                                  <a:lnTo>
                                    <a:pt x="142" y="234"/>
                                  </a:lnTo>
                                  <a:lnTo>
                                    <a:pt x="134" y="231"/>
                                  </a:lnTo>
                                  <a:lnTo>
                                    <a:pt x="130" y="227"/>
                                  </a:lnTo>
                                  <a:lnTo>
                                    <a:pt x="126" y="224"/>
                                  </a:lnTo>
                                  <a:lnTo>
                                    <a:pt x="126" y="220"/>
                                  </a:lnTo>
                                  <a:lnTo>
                                    <a:pt x="122" y="217"/>
                                  </a:lnTo>
                                  <a:lnTo>
                                    <a:pt x="122" y="213"/>
                                  </a:lnTo>
                                  <a:lnTo>
                                    <a:pt x="122" y="206"/>
                                  </a:lnTo>
                                  <a:lnTo>
                                    <a:pt x="122" y="199"/>
                                  </a:lnTo>
                                  <a:lnTo>
                                    <a:pt x="122" y="196"/>
                                  </a:lnTo>
                                  <a:lnTo>
                                    <a:pt x="122" y="192"/>
                                  </a:lnTo>
                                  <a:lnTo>
                                    <a:pt x="119" y="189"/>
                                  </a:lnTo>
                                  <a:lnTo>
                                    <a:pt x="119" y="185"/>
                                  </a:lnTo>
                                  <a:lnTo>
                                    <a:pt x="115" y="182"/>
                                  </a:lnTo>
                                  <a:lnTo>
                                    <a:pt x="115" y="182"/>
                                  </a:lnTo>
                                  <a:lnTo>
                                    <a:pt x="111" y="178"/>
                                  </a:lnTo>
                                  <a:lnTo>
                                    <a:pt x="103" y="178"/>
                                  </a:lnTo>
                                  <a:lnTo>
                                    <a:pt x="99" y="175"/>
                                  </a:lnTo>
                                  <a:lnTo>
                                    <a:pt x="92" y="175"/>
                                  </a:lnTo>
                                  <a:lnTo>
                                    <a:pt x="84" y="171"/>
                                  </a:lnTo>
                                  <a:lnTo>
                                    <a:pt x="77" y="171"/>
                                  </a:lnTo>
                                  <a:lnTo>
                                    <a:pt x="73" y="171"/>
                                  </a:lnTo>
                                  <a:lnTo>
                                    <a:pt x="65" y="168"/>
                                  </a:lnTo>
                                  <a:lnTo>
                                    <a:pt x="61" y="168"/>
                                  </a:lnTo>
                                  <a:lnTo>
                                    <a:pt x="57" y="164"/>
                                  </a:lnTo>
                                  <a:lnTo>
                                    <a:pt x="54" y="161"/>
                                  </a:lnTo>
                                  <a:lnTo>
                                    <a:pt x="50" y="157"/>
                                  </a:lnTo>
                                  <a:lnTo>
                                    <a:pt x="46" y="154"/>
                                  </a:lnTo>
                                  <a:lnTo>
                                    <a:pt x="46" y="150"/>
                                  </a:lnTo>
                                  <a:lnTo>
                                    <a:pt x="46" y="143"/>
                                  </a:lnTo>
                                  <a:lnTo>
                                    <a:pt x="46" y="140"/>
                                  </a:lnTo>
                                  <a:lnTo>
                                    <a:pt x="46" y="136"/>
                                  </a:lnTo>
                                  <a:lnTo>
                                    <a:pt x="46" y="129"/>
                                  </a:lnTo>
                                  <a:lnTo>
                                    <a:pt x="50" y="126"/>
                                  </a:lnTo>
                                  <a:lnTo>
                                    <a:pt x="50" y="119"/>
                                  </a:lnTo>
                                  <a:lnTo>
                                    <a:pt x="50" y="115"/>
                                  </a:lnTo>
                                  <a:lnTo>
                                    <a:pt x="50" y="108"/>
                                  </a:lnTo>
                                  <a:lnTo>
                                    <a:pt x="50" y="105"/>
                                  </a:lnTo>
                                  <a:lnTo>
                                    <a:pt x="50" y="98"/>
                                  </a:lnTo>
                                  <a:lnTo>
                                    <a:pt x="46" y="95"/>
                                  </a:lnTo>
                                  <a:lnTo>
                                    <a:pt x="46" y="91"/>
                                  </a:lnTo>
                                  <a:lnTo>
                                    <a:pt x="42" y="84"/>
                                  </a:lnTo>
                                  <a:lnTo>
                                    <a:pt x="38" y="84"/>
                                  </a:lnTo>
                                  <a:lnTo>
                                    <a:pt x="38" y="81"/>
                                  </a:lnTo>
                                  <a:lnTo>
                                    <a:pt x="35" y="77"/>
                                  </a:lnTo>
                                  <a:lnTo>
                                    <a:pt x="31" y="77"/>
                                  </a:lnTo>
                                  <a:lnTo>
                                    <a:pt x="27" y="74"/>
                                  </a:lnTo>
                                  <a:lnTo>
                                    <a:pt x="23" y="74"/>
                                  </a:lnTo>
                                  <a:lnTo>
                                    <a:pt x="19" y="74"/>
                                  </a:lnTo>
                                  <a:lnTo>
                                    <a:pt x="12" y="74"/>
                                  </a:lnTo>
                                  <a:lnTo>
                                    <a:pt x="8" y="74"/>
                                  </a:lnTo>
                                  <a:lnTo>
                                    <a:pt x="0" y="74"/>
                                  </a:lnTo>
                                  <a:close/>
                                </a:path>
                              </a:pathLst>
                            </a:custGeom>
                            <a:solidFill>
                              <a:srgbClr val="FF66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 name="Freeform 334"/>
                          <wps:cNvSpPr>
                            <a:spLocks/>
                          </wps:cNvSpPr>
                          <wps:spPr bwMode="auto">
                            <a:xfrm>
                              <a:off x="4985" y="347"/>
                              <a:ext cx="397" cy="342"/>
                            </a:xfrm>
                            <a:custGeom>
                              <a:avLst/>
                              <a:gdLst>
                                <a:gd name="T0" fmla="*/ 0 w 397"/>
                                <a:gd name="T1" fmla="*/ 0 h 342"/>
                                <a:gd name="T2" fmla="*/ 397 w 397"/>
                                <a:gd name="T3" fmla="*/ 276 h 342"/>
                                <a:gd name="T4" fmla="*/ 363 w 397"/>
                                <a:gd name="T5" fmla="*/ 276 h 342"/>
                                <a:gd name="T6" fmla="*/ 363 w 397"/>
                                <a:gd name="T7" fmla="*/ 283 h 342"/>
                                <a:gd name="T8" fmla="*/ 363 w 397"/>
                                <a:gd name="T9" fmla="*/ 290 h 342"/>
                                <a:gd name="T10" fmla="*/ 367 w 397"/>
                                <a:gd name="T11" fmla="*/ 300 h 342"/>
                                <a:gd name="T12" fmla="*/ 367 w 397"/>
                                <a:gd name="T13" fmla="*/ 307 h 342"/>
                                <a:gd name="T14" fmla="*/ 367 w 397"/>
                                <a:gd name="T15" fmla="*/ 318 h 342"/>
                                <a:gd name="T16" fmla="*/ 363 w 397"/>
                                <a:gd name="T17" fmla="*/ 325 h 342"/>
                                <a:gd name="T18" fmla="*/ 359 w 397"/>
                                <a:gd name="T19" fmla="*/ 332 h 342"/>
                                <a:gd name="T20" fmla="*/ 352 w 397"/>
                                <a:gd name="T21" fmla="*/ 339 h 342"/>
                                <a:gd name="T22" fmla="*/ 340 w 397"/>
                                <a:gd name="T23" fmla="*/ 342 h 342"/>
                                <a:gd name="T24" fmla="*/ 329 w 397"/>
                                <a:gd name="T25" fmla="*/ 342 h 342"/>
                                <a:gd name="T26" fmla="*/ 321 w 397"/>
                                <a:gd name="T27" fmla="*/ 342 h 342"/>
                                <a:gd name="T28" fmla="*/ 310 w 397"/>
                                <a:gd name="T29" fmla="*/ 342 h 342"/>
                                <a:gd name="T30" fmla="*/ 302 w 397"/>
                                <a:gd name="T31" fmla="*/ 342 h 342"/>
                                <a:gd name="T32" fmla="*/ 294 w 397"/>
                                <a:gd name="T33" fmla="*/ 335 h 342"/>
                                <a:gd name="T34" fmla="*/ 287 w 397"/>
                                <a:gd name="T35" fmla="*/ 328 h 342"/>
                                <a:gd name="T36" fmla="*/ 283 w 397"/>
                                <a:gd name="T37" fmla="*/ 321 h 342"/>
                                <a:gd name="T38" fmla="*/ 279 w 397"/>
                                <a:gd name="T39" fmla="*/ 314 h 342"/>
                                <a:gd name="T40" fmla="*/ 283 w 397"/>
                                <a:gd name="T41" fmla="*/ 304 h 342"/>
                                <a:gd name="T42" fmla="*/ 283 w 397"/>
                                <a:gd name="T43" fmla="*/ 293 h 342"/>
                                <a:gd name="T44" fmla="*/ 287 w 397"/>
                                <a:gd name="T45" fmla="*/ 283 h 342"/>
                                <a:gd name="T46" fmla="*/ 287 w 397"/>
                                <a:gd name="T47" fmla="*/ 279 h 342"/>
                                <a:gd name="T48" fmla="*/ 218 w 397"/>
                                <a:gd name="T49" fmla="*/ 276 h 342"/>
                                <a:gd name="T50" fmla="*/ 218 w 397"/>
                                <a:gd name="T51" fmla="*/ 259 h 342"/>
                                <a:gd name="T52" fmla="*/ 218 w 397"/>
                                <a:gd name="T53" fmla="*/ 248 h 342"/>
                                <a:gd name="T54" fmla="*/ 214 w 397"/>
                                <a:gd name="T55" fmla="*/ 245 h 342"/>
                                <a:gd name="T56" fmla="*/ 210 w 397"/>
                                <a:gd name="T57" fmla="*/ 238 h 342"/>
                                <a:gd name="T58" fmla="*/ 203 w 397"/>
                                <a:gd name="T59" fmla="*/ 234 h 342"/>
                                <a:gd name="T60" fmla="*/ 195 w 397"/>
                                <a:gd name="T61" fmla="*/ 234 h 342"/>
                                <a:gd name="T62" fmla="*/ 180 w 397"/>
                                <a:gd name="T63" fmla="*/ 234 h 342"/>
                                <a:gd name="T64" fmla="*/ 168 w 397"/>
                                <a:gd name="T65" fmla="*/ 234 h 342"/>
                                <a:gd name="T66" fmla="*/ 153 w 397"/>
                                <a:gd name="T67" fmla="*/ 234 h 342"/>
                                <a:gd name="T68" fmla="*/ 142 w 397"/>
                                <a:gd name="T69" fmla="*/ 234 h 342"/>
                                <a:gd name="T70" fmla="*/ 130 w 397"/>
                                <a:gd name="T71" fmla="*/ 227 h 342"/>
                                <a:gd name="T72" fmla="*/ 126 w 397"/>
                                <a:gd name="T73" fmla="*/ 220 h 342"/>
                                <a:gd name="T74" fmla="*/ 122 w 397"/>
                                <a:gd name="T75" fmla="*/ 213 h 342"/>
                                <a:gd name="T76" fmla="*/ 122 w 397"/>
                                <a:gd name="T77" fmla="*/ 199 h 342"/>
                                <a:gd name="T78" fmla="*/ 122 w 397"/>
                                <a:gd name="T79" fmla="*/ 192 h 342"/>
                                <a:gd name="T80" fmla="*/ 119 w 397"/>
                                <a:gd name="T81" fmla="*/ 185 h 342"/>
                                <a:gd name="T82" fmla="*/ 115 w 397"/>
                                <a:gd name="T83" fmla="*/ 182 h 342"/>
                                <a:gd name="T84" fmla="*/ 103 w 397"/>
                                <a:gd name="T85" fmla="*/ 178 h 342"/>
                                <a:gd name="T86" fmla="*/ 92 w 397"/>
                                <a:gd name="T87" fmla="*/ 175 h 342"/>
                                <a:gd name="T88" fmla="*/ 77 w 397"/>
                                <a:gd name="T89" fmla="*/ 171 h 342"/>
                                <a:gd name="T90" fmla="*/ 65 w 397"/>
                                <a:gd name="T91" fmla="*/ 168 h 342"/>
                                <a:gd name="T92" fmla="*/ 57 w 397"/>
                                <a:gd name="T93" fmla="*/ 164 h 342"/>
                                <a:gd name="T94" fmla="*/ 50 w 397"/>
                                <a:gd name="T95" fmla="*/ 157 h 342"/>
                                <a:gd name="T96" fmla="*/ 46 w 397"/>
                                <a:gd name="T97" fmla="*/ 150 h 342"/>
                                <a:gd name="T98" fmla="*/ 46 w 397"/>
                                <a:gd name="T99" fmla="*/ 140 h 342"/>
                                <a:gd name="T100" fmla="*/ 46 w 397"/>
                                <a:gd name="T101" fmla="*/ 129 h 342"/>
                                <a:gd name="T102" fmla="*/ 50 w 397"/>
                                <a:gd name="T103" fmla="*/ 119 h 342"/>
                                <a:gd name="T104" fmla="*/ 50 w 397"/>
                                <a:gd name="T105" fmla="*/ 108 h 342"/>
                                <a:gd name="T106" fmla="*/ 50 w 397"/>
                                <a:gd name="T107" fmla="*/ 98 h 342"/>
                                <a:gd name="T108" fmla="*/ 46 w 397"/>
                                <a:gd name="T109" fmla="*/ 91 h 342"/>
                                <a:gd name="T110" fmla="*/ 38 w 397"/>
                                <a:gd name="T111" fmla="*/ 84 h 342"/>
                                <a:gd name="T112" fmla="*/ 35 w 397"/>
                                <a:gd name="T113" fmla="*/ 77 h 342"/>
                                <a:gd name="T114" fmla="*/ 27 w 397"/>
                                <a:gd name="T115" fmla="*/ 74 h 342"/>
                                <a:gd name="T116" fmla="*/ 19 w 397"/>
                                <a:gd name="T117" fmla="*/ 74 h 342"/>
                                <a:gd name="T118" fmla="*/ 8 w 397"/>
                                <a:gd name="T119" fmla="*/ 74 h 3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397" h="342">
                                  <a:moveTo>
                                    <a:pt x="0" y="74"/>
                                  </a:moveTo>
                                  <a:lnTo>
                                    <a:pt x="0" y="0"/>
                                  </a:lnTo>
                                  <a:lnTo>
                                    <a:pt x="397" y="0"/>
                                  </a:lnTo>
                                  <a:lnTo>
                                    <a:pt x="397" y="276"/>
                                  </a:lnTo>
                                  <a:lnTo>
                                    <a:pt x="363" y="276"/>
                                  </a:lnTo>
                                  <a:lnTo>
                                    <a:pt x="363" y="276"/>
                                  </a:lnTo>
                                  <a:lnTo>
                                    <a:pt x="363" y="279"/>
                                  </a:lnTo>
                                  <a:lnTo>
                                    <a:pt x="363" y="283"/>
                                  </a:lnTo>
                                  <a:lnTo>
                                    <a:pt x="363" y="286"/>
                                  </a:lnTo>
                                  <a:lnTo>
                                    <a:pt x="363" y="290"/>
                                  </a:lnTo>
                                  <a:lnTo>
                                    <a:pt x="363" y="297"/>
                                  </a:lnTo>
                                  <a:lnTo>
                                    <a:pt x="367" y="300"/>
                                  </a:lnTo>
                                  <a:lnTo>
                                    <a:pt x="367" y="304"/>
                                  </a:lnTo>
                                  <a:lnTo>
                                    <a:pt x="367" y="307"/>
                                  </a:lnTo>
                                  <a:lnTo>
                                    <a:pt x="367" y="314"/>
                                  </a:lnTo>
                                  <a:lnTo>
                                    <a:pt x="367" y="318"/>
                                  </a:lnTo>
                                  <a:lnTo>
                                    <a:pt x="367" y="321"/>
                                  </a:lnTo>
                                  <a:lnTo>
                                    <a:pt x="363" y="325"/>
                                  </a:lnTo>
                                  <a:lnTo>
                                    <a:pt x="363" y="328"/>
                                  </a:lnTo>
                                  <a:lnTo>
                                    <a:pt x="359" y="332"/>
                                  </a:lnTo>
                                  <a:lnTo>
                                    <a:pt x="355" y="335"/>
                                  </a:lnTo>
                                  <a:lnTo>
                                    <a:pt x="352" y="339"/>
                                  </a:lnTo>
                                  <a:lnTo>
                                    <a:pt x="348" y="339"/>
                                  </a:lnTo>
                                  <a:lnTo>
                                    <a:pt x="340" y="342"/>
                                  </a:lnTo>
                                  <a:lnTo>
                                    <a:pt x="336" y="342"/>
                                  </a:lnTo>
                                  <a:lnTo>
                                    <a:pt x="329" y="342"/>
                                  </a:lnTo>
                                  <a:lnTo>
                                    <a:pt x="325" y="342"/>
                                  </a:lnTo>
                                  <a:lnTo>
                                    <a:pt x="321" y="342"/>
                                  </a:lnTo>
                                  <a:lnTo>
                                    <a:pt x="317" y="342"/>
                                  </a:lnTo>
                                  <a:lnTo>
                                    <a:pt x="310" y="342"/>
                                  </a:lnTo>
                                  <a:lnTo>
                                    <a:pt x="306" y="342"/>
                                  </a:lnTo>
                                  <a:lnTo>
                                    <a:pt x="302" y="342"/>
                                  </a:lnTo>
                                  <a:lnTo>
                                    <a:pt x="298" y="339"/>
                                  </a:lnTo>
                                  <a:lnTo>
                                    <a:pt x="294" y="335"/>
                                  </a:lnTo>
                                  <a:lnTo>
                                    <a:pt x="291" y="332"/>
                                  </a:lnTo>
                                  <a:lnTo>
                                    <a:pt x="287" y="328"/>
                                  </a:lnTo>
                                  <a:lnTo>
                                    <a:pt x="287" y="325"/>
                                  </a:lnTo>
                                  <a:lnTo>
                                    <a:pt x="283" y="321"/>
                                  </a:lnTo>
                                  <a:lnTo>
                                    <a:pt x="283" y="318"/>
                                  </a:lnTo>
                                  <a:lnTo>
                                    <a:pt x="279" y="314"/>
                                  </a:lnTo>
                                  <a:lnTo>
                                    <a:pt x="279" y="307"/>
                                  </a:lnTo>
                                  <a:lnTo>
                                    <a:pt x="283" y="304"/>
                                  </a:lnTo>
                                  <a:lnTo>
                                    <a:pt x="283" y="297"/>
                                  </a:lnTo>
                                  <a:lnTo>
                                    <a:pt x="283" y="293"/>
                                  </a:lnTo>
                                  <a:lnTo>
                                    <a:pt x="287" y="286"/>
                                  </a:lnTo>
                                  <a:lnTo>
                                    <a:pt x="287" y="283"/>
                                  </a:lnTo>
                                  <a:lnTo>
                                    <a:pt x="287" y="279"/>
                                  </a:lnTo>
                                  <a:lnTo>
                                    <a:pt x="287" y="279"/>
                                  </a:lnTo>
                                  <a:lnTo>
                                    <a:pt x="287" y="276"/>
                                  </a:lnTo>
                                  <a:lnTo>
                                    <a:pt x="218" y="276"/>
                                  </a:lnTo>
                                  <a:lnTo>
                                    <a:pt x="222" y="266"/>
                                  </a:lnTo>
                                  <a:lnTo>
                                    <a:pt x="218" y="259"/>
                                  </a:lnTo>
                                  <a:lnTo>
                                    <a:pt x="218" y="255"/>
                                  </a:lnTo>
                                  <a:lnTo>
                                    <a:pt x="218" y="248"/>
                                  </a:lnTo>
                                  <a:lnTo>
                                    <a:pt x="218" y="245"/>
                                  </a:lnTo>
                                  <a:lnTo>
                                    <a:pt x="214" y="245"/>
                                  </a:lnTo>
                                  <a:lnTo>
                                    <a:pt x="214" y="241"/>
                                  </a:lnTo>
                                  <a:lnTo>
                                    <a:pt x="210" y="238"/>
                                  </a:lnTo>
                                  <a:lnTo>
                                    <a:pt x="206" y="234"/>
                                  </a:lnTo>
                                  <a:lnTo>
                                    <a:pt x="203" y="234"/>
                                  </a:lnTo>
                                  <a:lnTo>
                                    <a:pt x="199" y="234"/>
                                  </a:lnTo>
                                  <a:lnTo>
                                    <a:pt x="195" y="234"/>
                                  </a:lnTo>
                                  <a:lnTo>
                                    <a:pt x="187" y="234"/>
                                  </a:lnTo>
                                  <a:lnTo>
                                    <a:pt x="180" y="234"/>
                                  </a:lnTo>
                                  <a:lnTo>
                                    <a:pt x="172" y="234"/>
                                  </a:lnTo>
                                  <a:lnTo>
                                    <a:pt x="168" y="234"/>
                                  </a:lnTo>
                                  <a:lnTo>
                                    <a:pt x="161" y="234"/>
                                  </a:lnTo>
                                  <a:lnTo>
                                    <a:pt x="153" y="234"/>
                                  </a:lnTo>
                                  <a:lnTo>
                                    <a:pt x="149" y="234"/>
                                  </a:lnTo>
                                  <a:lnTo>
                                    <a:pt x="142" y="234"/>
                                  </a:lnTo>
                                  <a:lnTo>
                                    <a:pt x="134" y="231"/>
                                  </a:lnTo>
                                  <a:lnTo>
                                    <a:pt x="130" y="227"/>
                                  </a:lnTo>
                                  <a:lnTo>
                                    <a:pt x="126" y="224"/>
                                  </a:lnTo>
                                  <a:lnTo>
                                    <a:pt x="126" y="220"/>
                                  </a:lnTo>
                                  <a:lnTo>
                                    <a:pt x="122" y="217"/>
                                  </a:lnTo>
                                  <a:lnTo>
                                    <a:pt x="122" y="213"/>
                                  </a:lnTo>
                                  <a:lnTo>
                                    <a:pt x="122" y="206"/>
                                  </a:lnTo>
                                  <a:lnTo>
                                    <a:pt x="122" y="199"/>
                                  </a:lnTo>
                                  <a:lnTo>
                                    <a:pt x="122" y="196"/>
                                  </a:lnTo>
                                  <a:lnTo>
                                    <a:pt x="122" y="192"/>
                                  </a:lnTo>
                                  <a:lnTo>
                                    <a:pt x="119" y="189"/>
                                  </a:lnTo>
                                  <a:lnTo>
                                    <a:pt x="119" y="185"/>
                                  </a:lnTo>
                                  <a:lnTo>
                                    <a:pt x="115" y="182"/>
                                  </a:lnTo>
                                  <a:lnTo>
                                    <a:pt x="115" y="182"/>
                                  </a:lnTo>
                                  <a:lnTo>
                                    <a:pt x="111" y="178"/>
                                  </a:lnTo>
                                  <a:lnTo>
                                    <a:pt x="103" y="178"/>
                                  </a:lnTo>
                                  <a:lnTo>
                                    <a:pt x="99" y="175"/>
                                  </a:lnTo>
                                  <a:lnTo>
                                    <a:pt x="92" y="175"/>
                                  </a:lnTo>
                                  <a:lnTo>
                                    <a:pt x="84" y="171"/>
                                  </a:lnTo>
                                  <a:lnTo>
                                    <a:pt x="77" y="171"/>
                                  </a:lnTo>
                                  <a:lnTo>
                                    <a:pt x="73" y="171"/>
                                  </a:lnTo>
                                  <a:lnTo>
                                    <a:pt x="65" y="168"/>
                                  </a:lnTo>
                                  <a:lnTo>
                                    <a:pt x="61" y="168"/>
                                  </a:lnTo>
                                  <a:lnTo>
                                    <a:pt x="57" y="164"/>
                                  </a:lnTo>
                                  <a:lnTo>
                                    <a:pt x="54" y="161"/>
                                  </a:lnTo>
                                  <a:lnTo>
                                    <a:pt x="50" y="157"/>
                                  </a:lnTo>
                                  <a:lnTo>
                                    <a:pt x="46" y="154"/>
                                  </a:lnTo>
                                  <a:lnTo>
                                    <a:pt x="46" y="150"/>
                                  </a:lnTo>
                                  <a:lnTo>
                                    <a:pt x="46" y="143"/>
                                  </a:lnTo>
                                  <a:lnTo>
                                    <a:pt x="46" y="140"/>
                                  </a:lnTo>
                                  <a:lnTo>
                                    <a:pt x="46" y="136"/>
                                  </a:lnTo>
                                  <a:lnTo>
                                    <a:pt x="46" y="129"/>
                                  </a:lnTo>
                                  <a:lnTo>
                                    <a:pt x="50" y="126"/>
                                  </a:lnTo>
                                  <a:lnTo>
                                    <a:pt x="50" y="119"/>
                                  </a:lnTo>
                                  <a:lnTo>
                                    <a:pt x="50" y="115"/>
                                  </a:lnTo>
                                  <a:lnTo>
                                    <a:pt x="50" y="108"/>
                                  </a:lnTo>
                                  <a:lnTo>
                                    <a:pt x="50" y="105"/>
                                  </a:lnTo>
                                  <a:lnTo>
                                    <a:pt x="50" y="98"/>
                                  </a:lnTo>
                                  <a:lnTo>
                                    <a:pt x="46" y="95"/>
                                  </a:lnTo>
                                  <a:lnTo>
                                    <a:pt x="46" y="91"/>
                                  </a:lnTo>
                                  <a:lnTo>
                                    <a:pt x="42" y="84"/>
                                  </a:lnTo>
                                  <a:lnTo>
                                    <a:pt x="38" y="84"/>
                                  </a:lnTo>
                                  <a:lnTo>
                                    <a:pt x="38" y="81"/>
                                  </a:lnTo>
                                  <a:lnTo>
                                    <a:pt x="35" y="77"/>
                                  </a:lnTo>
                                  <a:lnTo>
                                    <a:pt x="31" y="77"/>
                                  </a:lnTo>
                                  <a:lnTo>
                                    <a:pt x="27" y="74"/>
                                  </a:lnTo>
                                  <a:lnTo>
                                    <a:pt x="23" y="74"/>
                                  </a:lnTo>
                                  <a:lnTo>
                                    <a:pt x="19" y="74"/>
                                  </a:lnTo>
                                  <a:lnTo>
                                    <a:pt x="12" y="74"/>
                                  </a:lnTo>
                                  <a:lnTo>
                                    <a:pt x="8" y="74"/>
                                  </a:lnTo>
                                  <a:lnTo>
                                    <a:pt x="0" y="74"/>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3" name="Group 335"/>
                        <wpg:cNvGrpSpPr>
                          <a:grpSpLocks/>
                        </wpg:cNvGrpSpPr>
                        <wpg:grpSpPr bwMode="auto">
                          <a:xfrm>
                            <a:off x="8837" y="682"/>
                            <a:ext cx="811" cy="559"/>
                            <a:chOff x="4985" y="623"/>
                            <a:chExt cx="397" cy="286"/>
                          </a:xfrm>
                        </wpg:grpSpPr>
                        <wps:wsp>
                          <wps:cNvPr id="414" name="Freeform 336"/>
                          <wps:cNvSpPr>
                            <a:spLocks/>
                          </wps:cNvSpPr>
                          <wps:spPr bwMode="auto">
                            <a:xfrm>
                              <a:off x="4985" y="623"/>
                              <a:ext cx="397" cy="286"/>
                            </a:xfrm>
                            <a:custGeom>
                              <a:avLst/>
                              <a:gdLst>
                                <a:gd name="T0" fmla="*/ 0 w 397"/>
                                <a:gd name="T1" fmla="*/ 286 h 286"/>
                                <a:gd name="T2" fmla="*/ 397 w 397"/>
                                <a:gd name="T3" fmla="*/ 0 h 286"/>
                                <a:gd name="T4" fmla="*/ 359 w 397"/>
                                <a:gd name="T5" fmla="*/ 3 h 286"/>
                                <a:gd name="T6" fmla="*/ 363 w 397"/>
                                <a:gd name="T7" fmla="*/ 14 h 286"/>
                                <a:gd name="T8" fmla="*/ 367 w 397"/>
                                <a:gd name="T9" fmla="*/ 28 h 286"/>
                                <a:gd name="T10" fmla="*/ 367 w 397"/>
                                <a:gd name="T11" fmla="*/ 38 h 286"/>
                                <a:gd name="T12" fmla="*/ 363 w 397"/>
                                <a:gd name="T13" fmla="*/ 49 h 286"/>
                                <a:gd name="T14" fmla="*/ 355 w 397"/>
                                <a:gd name="T15" fmla="*/ 56 h 286"/>
                                <a:gd name="T16" fmla="*/ 348 w 397"/>
                                <a:gd name="T17" fmla="*/ 63 h 286"/>
                                <a:gd name="T18" fmla="*/ 333 w 397"/>
                                <a:gd name="T19" fmla="*/ 66 h 286"/>
                                <a:gd name="T20" fmla="*/ 317 w 397"/>
                                <a:gd name="T21" fmla="*/ 66 h 286"/>
                                <a:gd name="T22" fmla="*/ 302 w 397"/>
                                <a:gd name="T23" fmla="*/ 63 h 286"/>
                                <a:gd name="T24" fmla="*/ 291 w 397"/>
                                <a:gd name="T25" fmla="*/ 56 h 286"/>
                                <a:gd name="T26" fmla="*/ 283 w 397"/>
                                <a:gd name="T27" fmla="*/ 49 h 286"/>
                                <a:gd name="T28" fmla="*/ 279 w 397"/>
                                <a:gd name="T29" fmla="*/ 38 h 286"/>
                                <a:gd name="T30" fmla="*/ 283 w 397"/>
                                <a:gd name="T31" fmla="*/ 28 h 286"/>
                                <a:gd name="T32" fmla="*/ 283 w 397"/>
                                <a:gd name="T33" fmla="*/ 17 h 286"/>
                                <a:gd name="T34" fmla="*/ 287 w 397"/>
                                <a:gd name="T35" fmla="*/ 10 h 286"/>
                                <a:gd name="T36" fmla="*/ 287 w 397"/>
                                <a:gd name="T37" fmla="*/ 0 h 286"/>
                                <a:gd name="T38" fmla="*/ 218 w 397"/>
                                <a:gd name="T39" fmla="*/ 10 h 286"/>
                                <a:gd name="T40" fmla="*/ 218 w 397"/>
                                <a:gd name="T41" fmla="*/ 24 h 286"/>
                                <a:gd name="T42" fmla="*/ 218 w 397"/>
                                <a:gd name="T43" fmla="*/ 35 h 286"/>
                                <a:gd name="T44" fmla="*/ 214 w 397"/>
                                <a:gd name="T45" fmla="*/ 42 h 286"/>
                                <a:gd name="T46" fmla="*/ 210 w 397"/>
                                <a:gd name="T47" fmla="*/ 49 h 286"/>
                                <a:gd name="T48" fmla="*/ 199 w 397"/>
                                <a:gd name="T49" fmla="*/ 52 h 286"/>
                                <a:gd name="T50" fmla="*/ 191 w 397"/>
                                <a:gd name="T51" fmla="*/ 52 h 286"/>
                                <a:gd name="T52" fmla="*/ 180 w 397"/>
                                <a:gd name="T53" fmla="*/ 52 h 286"/>
                                <a:gd name="T54" fmla="*/ 168 w 397"/>
                                <a:gd name="T55" fmla="*/ 52 h 286"/>
                                <a:gd name="T56" fmla="*/ 157 w 397"/>
                                <a:gd name="T57" fmla="*/ 52 h 286"/>
                                <a:gd name="T58" fmla="*/ 145 w 397"/>
                                <a:gd name="T59" fmla="*/ 52 h 286"/>
                                <a:gd name="T60" fmla="*/ 134 w 397"/>
                                <a:gd name="T61" fmla="*/ 56 h 286"/>
                                <a:gd name="T62" fmla="*/ 126 w 397"/>
                                <a:gd name="T63" fmla="*/ 63 h 286"/>
                                <a:gd name="T64" fmla="*/ 122 w 397"/>
                                <a:gd name="T65" fmla="*/ 70 h 286"/>
                                <a:gd name="T66" fmla="*/ 122 w 397"/>
                                <a:gd name="T67" fmla="*/ 80 h 286"/>
                                <a:gd name="T68" fmla="*/ 122 w 397"/>
                                <a:gd name="T69" fmla="*/ 91 h 286"/>
                                <a:gd name="T70" fmla="*/ 119 w 397"/>
                                <a:gd name="T71" fmla="*/ 98 h 286"/>
                                <a:gd name="T72" fmla="*/ 115 w 397"/>
                                <a:gd name="T73" fmla="*/ 105 h 286"/>
                                <a:gd name="T74" fmla="*/ 103 w 397"/>
                                <a:gd name="T75" fmla="*/ 112 h 286"/>
                                <a:gd name="T76" fmla="*/ 92 w 397"/>
                                <a:gd name="T77" fmla="*/ 112 h 286"/>
                                <a:gd name="T78" fmla="*/ 80 w 397"/>
                                <a:gd name="T79" fmla="*/ 115 h 286"/>
                                <a:gd name="T80" fmla="*/ 69 w 397"/>
                                <a:gd name="T81" fmla="*/ 119 h 286"/>
                                <a:gd name="T82" fmla="*/ 61 w 397"/>
                                <a:gd name="T83" fmla="*/ 122 h 286"/>
                                <a:gd name="T84" fmla="*/ 54 w 397"/>
                                <a:gd name="T85" fmla="*/ 126 h 286"/>
                                <a:gd name="T86" fmla="*/ 46 w 397"/>
                                <a:gd name="T87" fmla="*/ 133 h 286"/>
                                <a:gd name="T88" fmla="*/ 42 w 397"/>
                                <a:gd name="T89" fmla="*/ 143 h 286"/>
                                <a:gd name="T90" fmla="*/ 46 w 397"/>
                                <a:gd name="T91" fmla="*/ 154 h 286"/>
                                <a:gd name="T92" fmla="*/ 50 w 397"/>
                                <a:gd name="T93" fmla="*/ 164 h 286"/>
                                <a:gd name="T94" fmla="*/ 50 w 397"/>
                                <a:gd name="T95" fmla="*/ 175 h 286"/>
                                <a:gd name="T96" fmla="*/ 50 w 397"/>
                                <a:gd name="T97" fmla="*/ 185 h 286"/>
                                <a:gd name="T98" fmla="*/ 46 w 397"/>
                                <a:gd name="T99" fmla="*/ 195 h 286"/>
                                <a:gd name="T100" fmla="*/ 42 w 397"/>
                                <a:gd name="T101" fmla="*/ 206 h 286"/>
                                <a:gd name="T102" fmla="*/ 35 w 397"/>
                                <a:gd name="T103" fmla="*/ 216 h 286"/>
                                <a:gd name="T104" fmla="*/ 27 w 397"/>
                                <a:gd name="T105" fmla="*/ 220 h 286"/>
                                <a:gd name="T106" fmla="*/ 19 w 397"/>
                                <a:gd name="T107" fmla="*/ 227 h 286"/>
                                <a:gd name="T108" fmla="*/ 4 w 397"/>
                                <a:gd name="T109" fmla="*/ 227 h 2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97" h="286">
                                  <a:moveTo>
                                    <a:pt x="0" y="227"/>
                                  </a:moveTo>
                                  <a:lnTo>
                                    <a:pt x="0" y="286"/>
                                  </a:lnTo>
                                  <a:lnTo>
                                    <a:pt x="397" y="286"/>
                                  </a:lnTo>
                                  <a:lnTo>
                                    <a:pt x="397" y="0"/>
                                  </a:lnTo>
                                  <a:lnTo>
                                    <a:pt x="363" y="0"/>
                                  </a:lnTo>
                                  <a:lnTo>
                                    <a:pt x="359" y="3"/>
                                  </a:lnTo>
                                  <a:lnTo>
                                    <a:pt x="359" y="7"/>
                                  </a:lnTo>
                                  <a:lnTo>
                                    <a:pt x="363" y="14"/>
                                  </a:lnTo>
                                  <a:lnTo>
                                    <a:pt x="363" y="21"/>
                                  </a:lnTo>
                                  <a:lnTo>
                                    <a:pt x="367" y="28"/>
                                  </a:lnTo>
                                  <a:lnTo>
                                    <a:pt x="367" y="31"/>
                                  </a:lnTo>
                                  <a:lnTo>
                                    <a:pt x="367" y="38"/>
                                  </a:lnTo>
                                  <a:lnTo>
                                    <a:pt x="367" y="42"/>
                                  </a:lnTo>
                                  <a:lnTo>
                                    <a:pt x="363" y="49"/>
                                  </a:lnTo>
                                  <a:lnTo>
                                    <a:pt x="359" y="52"/>
                                  </a:lnTo>
                                  <a:lnTo>
                                    <a:pt x="355" y="56"/>
                                  </a:lnTo>
                                  <a:lnTo>
                                    <a:pt x="352" y="59"/>
                                  </a:lnTo>
                                  <a:lnTo>
                                    <a:pt x="348" y="63"/>
                                  </a:lnTo>
                                  <a:lnTo>
                                    <a:pt x="340" y="66"/>
                                  </a:lnTo>
                                  <a:lnTo>
                                    <a:pt x="333" y="66"/>
                                  </a:lnTo>
                                  <a:lnTo>
                                    <a:pt x="325" y="66"/>
                                  </a:lnTo>
                                  <a:lnTo>
                                    <a:pt x="317" y="66"/>
                                  </a:lnTo>
                                  <a:lnTo>
                                    <a:pt x="310" y="66"/>
                                  </a:lnTo>
                                  <a:lnTo>
                                    <a:pt x="302" y="63"/>
                                  </a:lnTo>
                                  <a:lnTo>
                                    <a:pt x="298" y="63"/>
                                  </a:lnTo>
                                  <a:lnTo>
                                    <a:pt x="291" y="56"/>
                                  </a:lnTo>
                                  <a:lnTo>
                                    <a:pt x="287" y="52"/>
                                  </a:lnTo>
                                  <a:lnTo>
                                    <a:pt x="283" y="49"/>
                                  </a:lnTo>
                                  <a:lnTo>
                                    <a:pt x="283" y="42"/>
                                  </a:lnTo>
                                  <a:lnTo>
                                    <a:pt x="279" y="38"/>
                                  </a:lnTo>
                                  <a:lnTo>
                                    <a:pt x="279" y="35"/>
                                  </a:lnTo>
                                  <a:lnTo>
                                    <a:pt x="283" y="28"/>
                                  </a:lnTo>
                                  <a:lnTo>
                                    <a:pt x="283" y="24"/>
                                  </a:lnTo>
                                  <a:lnTo>
                                    <a:pt x="283" y="17"/>
                                  </a:lnTo>
                                  <a:lnTo>
                                    <a:pt x="287" y="14"/>
                                  </a:lnTo>
                                  <a:lnTo>
                                    <a:pt x="287" y="10"/>
                                  </a:lnTo>
                                  <a:lnTo>
                                    <a:pt x="287" y="3"/>
                                  </a:lnTo>
                                  <a:lnTo>
                                    <a:pt x="287" y="0"/>
                                  </a:lnTo>
                                  <a:lnTo>
                                    <a:pt x="218" y="0"/>
                                  </a:lnTo>
                                  <a:lnTo>
                                    <a:pt x="218" y="10"/>
                                  </a:lnTo>
                                  <a:lnTo>
                                    <a:pt x="218" y="17"/>
                                  </a:lnTo>
                                  <a:lnTo>
                                    <a:pt x="218" y="24"/>
                                  </a:lnTo>
                                  <a:lnTo>
                                    <a:pt x="218" y="28"/>
                                  </a:lnTo>
                                  <a:lnTo>
                                    <a:pt x="218" y="35"/>
                                  </a:lnTo>
                                  <a:lnTo>
                                    <a:pt x="218" y="38"/>
                                  </a:lnTo>
                                  <a:lnTo>
                                    <a:pt x="214" y="42"/>
                                  </a:lnTo>
                                  <a:lnTo>
                                    <a:pt x="214" y="45"/>
                                  </a:lnTo>
                                  <a:lnTo>
                                    <a:pt x="210" y="49"/>
                                  </a:lnTo>
                                  <a:lnTo>
                                    <a:pt x="206" y="52"/>
                                  </a:lnTo>
                                  <a:lnTo>
                                    <a:pt x="199" y="52"/>
                                  </a:lnTo>
                                  <a:lnTo>
                                    <a:pt x="195" y="52"/>
                                  </a:lnTo>
                                  <a:lnTo>
                                    <a:pt x="191" y="52"/>
                                  </a:lnTo>
                                  <a:lnTo>
                                    <a:pt x="187" y="52"/>
                                  </a:lnTo>
                                  <a:lnTo>
                                    <a:pt x="180" y="52"/>
                                  </a:lnTo>
                                  <a:lnTo>
                                    <a:pt x="176" y="52"/>
                                  </a:lnTo>
                                  <a:lnTo>
                                    <a:pt x="168" y="52"/>
                                  </a:lnTo>
                                  <a:lnTo>
                                    <a:pt x="164" y="52"/>
                                  </a:lnTo>
                                  <a:lnTo>
                                    <a:pt x="157" y="52"/>
                                  </a:lnTo>
                                  <a:lnTo>
                                    <a:pt x="149" y="52"/>
                                  </a:lnTo>
                                  <a:lnTo>
                                    <a:pt x="145" y="52"/>
                                  </a:lnTo>
                                  <a:lnTo>
                                    <a:pt x="138" y="52"/>
                                  </a:lnTo>
                                  <a:lnTo>
                                    <a:pt x="134" y="56"/>
                                  </a:lnTo>
                                  <a:lnTo>
                                    <a:pt x="130" y="59"/>
                                  </a:lnTo>
                                  <a:lnTo>
                                    <a:pt x="126" y="63"/>
                                  </a:lnTo>
                                  <a:lnTo>
                                    <a:pt x="122" y="66"/>
                                  </a:lnTo>
                                  <a:lnTo>
                                    <a:pt x="122" y="70"/>
                                  </a:lnTo>
                                  <a:lnTo>
                                    <a:pt x="122" y="77"/>
                                  </a:lnTo>
                                  <a:lnTo>
                                    <a:pt x="122" y="80"/>
                                  </a:lnTo>
                                  <a:lnTo>
                                    <a:pt x="122" y="84"/>
                                  </a:lnTo>
                                  <a:lnTo>
                                    <a:pt x="122" y="91"/>
                                  </a:lnTo>
                                  <a:lnTo>
                                    <a:pt x="119" y="94"/>
                                  </a:lnTo>
                                  <a:lnTo>
                                    <a:pt x="119" y="98"/>
                                  </a:lnTo>
                                  <a:lnTo>
                                    <a:pt x="119" y="101"/>
                                  </a:lnTo>
                                  <a:lnTo>
                                    <a:pt x="115" y="105"/>
                                  </a:lnTo>
                                  <a:lnTo>
                                    <a:pt x="111" y="108"/>
                                  </a:lnTo>
                                  <a:lnTo>
                                    <a:pt x="103" y="112"/>
                                  </a:lnTo>
                                  <a:lnTo>
                                    <a:pt x="99" y="112"/>
                                  </a:lnTo>
                                  <a:lnTo>
                                    <a:pt x="92" y="112"/>
                                  </a:lnTo>
                                  <a:lnTo>
                                    <a:pt x="88" y="115"/>
                                  </a:lnTo>
                                  <a:lnTo>
                                    <a:pt x="80" y="115"/>
                                  </a:lnTo>
                                  <a:lnTo>
                                    <a:pt x="77" y="115"/>
                                  </a:lnTo>
                                  <a:lnTo>
                                    <a:pt x="69" y="119"/>
                                  </a:lnTo>
                                  <a:lnTo>
                                    <a:pt x="65" y="119"/>
                                  </a:lnTo>
                                  <a:lnTo>
                                    <a:pt x="61" y="122"/>
                                  </a:lnTo>
                                  <a:lnTo>
                                    <a:pt x="57" y="122"/>
                                  </a:lnTo>
                                  <a:lnTo>
                                    <a:pt x="54" y="126"/>
                                  </a:lnTo>
                                  <a:lnTo>
                                    <a:pt x="50" y="129"/>
                                  </a:lnTo>
                                  <a:lnTo>
                                    <a:pt x="46" y="133"/>
                                  </a:lnTo>
                                  <a:lnTo>
                                    <a:pt x="46" y="136"/>
                                  </a:lnTo>
                                  <a:lnTo>
                                    <a:pt x="42" y="143"/>
                                  </a:lnTo>
                                  <a:lnTo>
                                    <a:pt x="46" y="147"/>
                                  </a:lnTo>
                                  <a:lnTo>
                                    <a:pt x="46" y="154"/>
                                  </a:lnTo>
                                  <a:lnTo>
                                    <a:pt x="46" y="161"/>
                                  </a:lnTo>
                                  <a:lnTo>
                                    <a:pt x="50" y="164"/>
                                  </a:lnTo>
                                  <a:lnTo>
                                    <a:pt x="50" y="171"/>
                                  </a:lnTo>
                                  <a:lnTo>
                                    <a:pt x="50" y="175"/>
                                  </a:lnTo>
                                  <a:lnTo>
                                    <a:pt x="50" y="181"/>
                                  </a:lnTo>
                                  <a:lnTo>
                                    <a:pt x="50" y="185"/>
                                  </a:lnTo>
                                  <a:lnTo>
                                    <a:pt x="50" y="192"/>
                                  </a:lnTo>
                                  <a:lnTo>
                                    <a:pt x="46" y="195"/>
                                  </a:lnTo>
                                  <a:lnTo>
                                    <a:pt x="46" y="199"/>
                                  </a:lnTo>
                                  <a:lnTo>
                                    <a:pt x="42" y="206"/>
                                  </a:lnTo>
                                  <a:lnTo>
                                    <a:pt x="38" y="209"/>
                                  </a:lnTo>
                                  <a:lnTo>
                                    <a:pt x="35" y="216"/>
                                  </a:lnTo>
                                  <a:lnTo>
                                    <a:pt x="31" y="216"/>
                                  </a:lnTo>
                                  <a:lnTo>
                                    <a:pt x="27" y="220"/>
                                  </a:lnTo>
                                  <a:lnTo>
                                    <a:pt x="23" y="223"/>
                                  </a:lnTo>
                                  <a:lnTo>
                                    <a:pt x="19" y="227"/>
                                  </a:lnTo>
                                  <a:lnTo>
                                    <a:pt x="12" y="227"/>
                                  </a:lnTo>
                                  <a:lnTo>
                                    <a:pt x="4" y="227"/>
                                  </a:lnTo>
                                  <a:lnTo>
                                    <a:pt x="0" y="227"/>
                                  </a:lnTo>
                                  <a:close/>
                                </a:path>
                              </a:pathLst>
                            </a:custGeom>
                            <a:solidFill>
                              <a:srgbClr val="9999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 name="Freeform 337"/>
                          <wps:cNvSpPr>
                            <a:spLocks/>
                          </wps:cNvSpPr>
                          <wps:spPr bwMode="auto">
                            <a:xfrm>
                              <a:off x="4985" y="623"/>
                              <a:ext cx="397" cy="286"/>
                            </a:xfrm>
                            <a:custGeom>
                              <a:avLst/>
                              <a:gdLst>
                                <a:gd name="T0" fmla="*/ 0 w 397"/>
                                <a:gd name="T1" fmla="*/ 286 h 286"/>
                                <a:gd name="T2" fmla="*/ 397 w 397"/>
                                <a:gd name="T3" fmla="*/ 0 h 286"/>
                                <a:gd name="T4" fmla="*/ 359 w 397"/>
                                <a:gd name="T5" fmla="*/ 3 h 286"/>
                                <a:gd name="T6" fmla="*/ 363 w 397"/>
                                <a:gd name="T7" fmla="*/ 14 h 286"/>
                                <a:gd name="T8" fmla="*/ 367 w 397"/>
                                <a:gd name="T9" fmla="*/ 28 h 286"/>
                                <a:gd name="T10" fmla="*/ 367 w 397"/>
                                <a:gd name="T11" fmla="*/ 38 h 286"/>
                                <a:gd name="T12" fmla="*/ 363 w 397"/>
                                <a:gd name="T13" fmla="*/ 49 h 286"/>
                                <a:gd name="T14" fmla="*/ 355 w 397"/>
                                <a:gd name="T15" fmla="*/ 56 h 286"/>
                                <a:gd name="T16" fmla="*/ 348 w 397"/>
                                <a:gd name="T17" fmla="*/ 63 h 286"/>
                                <a:gd name="T18" fmla="*/ 333 w 397"/>
                                <a:gd name="T19" fmla="*/ 66 h 286"/>
                                <a:gd name="T20" fmla="*/ 317 w 397"/>
                                <a:gd name="T21" fmla="*/ 66 h 286"/>
                                <a:gd name="T22" fmla="*/ 302 w 397"/>
                                <a:gd name="T23" fmla="*/ 63 h 286"/>
                                <a:gd name="T24" fmla="*/ 291 w 397"/>
                                <a:gd name="T25" fmla="*/ 56 h 286"/>
                                <a:gd name="T26" fmla="*/ 283 w 397"/>
                                <a:gd name="T27" fmla="*/ 49 h 286"/>
                                <a:gd name="T28" fmla="*/ 279 w 397"/>
                                <a:gd name="T29" fmla="*/ 38 h 286"/>
                                <a:gd name="T30" fmla="*/ 283 w 397"/>
                                <a:gd name="T31" fmla="*/ 28 h 286"/>
                                <a:gd name="T32" fmla="*/ 283 w 397"/>
                                <a:gd name="T33" fmla="*/ 17 h 286"/>
                                <a:gd name="T34" fmla="*/ 287 w 397"/>
                                <a:gd name="T35" fmla="*/ 10 h 286"/>
                                <a:gd name="T36" fmla="*/ 287 w 397"/>
                                <a:gd name="T37" fmla="*/ 0 h 286"/>
                                <a:gd name="T38" fmla="*/ 218 w 397"/>
                                <a:gd name="T39" fmla="*/ 10 h 286"/>
                                <a:gd name="T40" fmla="*/ 218 w 397"/>
                                <a:gd name="T41" fmla="*/ 24 h 286"/>
                                <a:gd name="T42" fmla="*/ 218 w 397"/>
                                <a:gd name="T43" fmla="*/ 35 h 286"/>
                                <a:gd name="T44" fmla="*/ 214 w 397"/>
                                <a:gd name="T45" fmla="*/ 42 h 286"/>
                                <a:gd name="T46" fmla="*/ 210 w 397"/>
                                <a:gd name="T47" fmla="*/ 49 h 286"/>
                                <a:gd name="T48" fmla="*/ 199 w 397"/>
                                <a:gd name="T49" fmla="*/ 52 h 286"/>
                                <a:gd name="T50" fmla="*/ 191 w 397"/>
                                <a:gd name="T51" fmla="*/ 52 h 286"/>
                                <a:gd name="T52" fmla="*/ 180 w 397"/>
                                <a:gd name="T53" fmla="*/ 52 h 286"/>
                                <a:gd name="T54" fmla="*/ 168 w 397"/>
                                <a:gd name="T55" fmla="*/ 52 h 286"/>
                                <a:gd name="T56" fmla="*/ 157 w 397"/>
                                <a:gd name="T57" fmla="*/ 52 h 286"/>
                                <a:gd name="T58" fmla="*/ 145 w 397"/>
                                <a:gd name="T59" fmla="*/ 52 h 286"/>
                                <a:gd name="T60" fmla="*/ 134 w 397"/>
                                <a:gd name="T61" fmla="*/ 56 h 286"/>
                                <a:gd name="T62" fmla="*/ 126 w 397"/>
                                <a:gd name="T63" fmla="*/ 63 h 286"/>
                                <a:gd name="T64" fmla="*/ 122 w 397"/>
                                <a:gd name="T65" fmla="*/ 70 h 286"/>
                                <a:gd name="T66" fmla="*/ 122 w 397"/>
                                <a:gd name="T67" fmla="*/ 80 h 286"/>
                                <a:gd name="T68" fmla="*/ 122 w 397"/>
                                <a:gd name="T69" fmla="*/ 91 h 286"/>
                                <a:gd name="T70" fmla="*/ 119 w 397"/>
                                <a:gd name="T71" fmla="*/ 98 h 286"/>
                                <a:gd name="T72" fmla="*/ 115 w 397"/>
                                <a:gd name="T73" fmla="*/ 105 h 286"/>
                                <a:gd name="T74" fmla="*/ 103 w 397"/>
                                <a:gd name="T75" fmla="*/ 112 h 286"/>
                                <a:gd name="T76" fmla="*/ 92 w 397"/>
                                <a:gd name="T77" fmla="*/ 112 h 286"/>
                                <a:gd name="T78" fmla="*/ 80 w 397"/>
                                <a:gd name="T79" fmla="*/ 115 h 286"/>
                                <a:gd name="T80" fmla="*/ 69 w 397"/>
                                <a:gd name="T81" fmla="*/ 119 h 286"/>
                                <a:gd name="T82" fmla="*/ 61 w 397"/>
                                <a:gd name="T83" fmla="*/ 122 h 286"/>
                                <a:gd name="T84" fmla="*/ 54 w 397"/>
                                <a:gd name="T85" fmla="*/ 126 h 286"/>
                                <a:gd name="T86" fmla="*/ 46 w 397"/>
                                <a:gd name="T87" fmla="*/ 133 h 286"/>
                                <a:gd name="T88" fmla="*/ 42 w 397"/>
                                <a:gd name="T89" fmla="*/ 143 h 286"/>
                                <a:gd name="T90" fmla="*/ 46 w 397"/>
                                <a:gd name="T91" fmla="*/ 154 h 286"/>
                                <a:gd name="T92" fmla="*/ 50 w 397"/>
                                <a:gd name="T93" fmla="*/ 164 h 286"/>
                                <a:gd name="T94" fmla="*/ 50 w 397"/>
                                <a:gd name="T95" fmla="*/ 175 h 286"/>
                                <a:gd name="T96" fmla="*/ 50 w 397"/>
                                <a:gd name="T97" fmla="*/ 185 h 286"/>
                                <a:gd name="T98" fmla="*/ 46 w 397"/>
                                <a:gd name="T99" fmla="*/ 195 h 286"/>
                                <a:gd name="T100" fmla="*/ 42 w 397"/>
                                <a:gd name="T101" fmla="*/ 206 h 286"/>
                                <a:gd name="T102" fmla="*/ 35 w 397"/>
                                <a:gd name="T103" fmla="*/ 216 h 286"/>
                                <a:gd name="T104" fmla="*/ 27 w 397"/>
                                <a:gd name="T105" fmla="*/ 220 h 286"/>
                                <a:gd name="T106" fmla="*/ 19 w 397"/>
                                <a:gd name="T107" fmla="*/ 227 h 286"/>
                                <a:gd name="T108" fmla="*/ 4 w 397"/>
                                <a:gd name="T109" fmla="*/ 227 h 2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97" h="286">
                                  <a:moveTo>
                                    <a:pt x="0" y="227"/>
                                  </a:moveTo>
                                  <a:lnTo>
                                    <a:pt x="0" y="286"/>
                                  </a:lnTo>
                                  <a:lnTo>
                                    <a:pt x="397" y="286"/>
                                  </a:lnTo>
                                  <a:lnTo>
                                    <a:pt x="397" y="0"/>
                                  </a:lnTo>
                                  <a:lnTo>
                                    <a:pt x="363" y="0"/>
                                  </a:lnTo>
                                  <a:lnTo>
                                    <a:pt x="359" y="3"/>
                                  </a:lnTo>
                                  <a:lnTo>
                                    <a:pt x="359" y="7"/>
                                  </a:lnTo>
                                  <a:lnTo>
                                    <a:pt x="363" y="14"/>
                                  </a:lnTo>
                                  <a:lnTo>
                                    <a:pt x="363" y="21"/>
                                  </a:lnTo>
                                  <a:lnTo>
                                    <a:pt x="367" y="28"/>
                                  </a:lnTo>
                                  <a:lnTo>
                                    <a:pt x="367" y="31"/>
                                  </a:lnTo>
                                  <a:lnTo>
                                    <a:pt x="367" y="38"/>
                                  </a:lnTo>
                                  <a:lnTo>
                                    <a:pt x="367" y="42"/>
                                  </a:lnTo>
                                  <a:lnTo>
                                    <a:pt x="363" y="49"/>
                                  </a:lnTo>
                                  <a:lnTo>
                                    <a:pt x="359" y="52"/>
                                  </a:lnTo>
                                  <a:lnTo>
                                    <a:pt x="355" y="56"/>
                                  </a:lnTo>
                                  <a:lnTo>
                                    <a:pt x="352" y="59"/>
                                  </a:lnTo>
                                  <a:lnTo>
                                    <a:pt x="348" y="63"/>
                                  </a:lnTo>
                                  <a:lnTo>
                                    <a:pt x="340" y="66"/>
                                  </a:lnTo>
                                  <a:lnTo>
                                    <a:pt x="333" y="66"/>
                                  </a:lnTo>
                                  <a:lnTo>
                                    <a:pt x="325" y="66"/>
                                  </a:lnTo>
                                  <a:lnTo>
                                    <a:pt x="317" y="66"/>
                                  </a:lnTo>
                                  <a:lnTo>
                                    <a:pt x="310" y="66"/>
                                  </a:lnTo>
                                  <a:lnTo>
                                    <a:pt x="302" y="63"/>
                                  </a:lnTo>
                                  <a:lnTo>
                                    <a:pt x="298" y="63"/>
                                  </a:lnTo>
                                  <a:lnTo>
                                    <a:pt x="291" y="56"/>
                                  </a:lnTo>
                                  <a:lnTo>
                                    <a:pt x="287" y="52"/>
                                  </a:lnTo>
                                  <a:lnTo>
                                    <a:pt x="283" y="49"/>
                                  </a:lnTo>
                                  <a:lnTo>
                                    <a:pt x="283" y="42"/>
                                  </a:lnTo>
                                  <a:lnTo>
                                    <a:pt x="279" y="38"/>
                                  </a:lnTo>
                                  <a:lnTo>
                                    <a:pt x="279" y="35"/>
                                  </a:lnTo>
                                  <a:lnTo>
                                    <a:pt x="283" y="28"/>
                                  </a:lnTo>
                                  <a:lnTo>
                                    <a:pt x="283" y="24"/>
                                  </a:lnTo>
                                  <a:lnTo>
                                    <a:pt x="283" y="17"/>
                                  </a:lnTo>
                                  <a:lnTo>
                                    <a:pt x="287" y="14"/>
                                  </a:lnTo>
                                  <a:lnTo>
                                    <a:pt x="287" y="10"/>
                                  </a:lnTo>
                                  <a:lnTo>
                                    <a:pt x="287" y="3"/>
                                  </a:lnTo>
                                  <a:lnTo>
                                    <a:pt x="287" y="0"/>
                                  </a:lnTo>
                                  <a:lnTo>
                                    <a:pt x="218" y="0"/>
                                  </a:lnTo>
                                  <a:lnTo>
                                    <a:pt x="218" y="10"/>
                                  </a:lnTo>
                                  <a:lnTo>
                                    <a:pt x="218" y="17"/>
                                  </a:lnTo>
                                  <a:lnTo>
                                    <a:pt x="218" y="24"/>
                                  </a:lnTo>
                                  <a:lnTo>
                                    <a:pt x="218" y="28"/>
                                  </a:lnTo>
                                  <a:lnTo>
                                    <a:pt x="218" y="35"/>
                                  </a:lnTo>
                                  <a:lnTo>
                                    <a:pt x="218" y="38"/>
                                  </a:lnTo>
                                  <a:lnTo>
                                    <a:pt x="214" y="42"/>
                                  </a:lnTo>
                                  <a:lnTo>
                                    <a:pt x="214" y="45"/>
                                  </a:lnTo>
                                  <a:lnTo>
                                    <a:pt x="210" y="49"/>
                                  </a:lnTo>
                                  <a:lnTo>
                                    <a:pt x="206" y="52"/>
                                  </a:lnTo>
                                  <a:lnTo>
                                    <a:pt x="199" y="52"/>
                                  </a:lnTo>
                                  <a:lnTo>
                                    <a:pt x="195" y="52"/>
                                  </a:lnTo>
                                  <a:lnTo>
                                    <a:pt x="191" y="52"/>
                                  </a:lnTo>
                                  <a:lnTo>
                                    <a:pt x="187" y="52"/>
                                  </a:lnTo>
                                  <a:lnTo>
                                    <a:pt x="180" y="52"/>
                                  </a:lnTo>
                                  <a:lnTo>
                                    <a:pt x="176" y="52"/>
                                  </a:lnTo>
                                  <a:lnTo>
                                    <a:pt x="168" y="52"/>
                                  </a:lnTo>
                                  <a:lnTo>
                                    <a:pt x="164" y="52"/>
                                  </a:lnTo>
                                  <a:lnTo>
                                    <a:pt x="157" y="52"/>
                                  </a:lnTo>
                                  <a:lnTo>
                                    <a:pt x="149" y="52"/>
                                  </a:lnTo>
                                  <a:lnTo>
                                    <a:pt x="145" y="52"/>
                                  </a:lnTo>
                                  <a:lnTo>
                                    <a:pt x="138" y="52"/>
                                  </a:lnTo>
                                  <a:lnTo>
                                    <a:pt x="134" y="56"/>
                                  </a:lnTo>
                                  <a:lnTo>
                                    <a:pt x="130" y="59"/>
                                  </a:lnTo>
                                  <a:lnTo>
                                    <a:pt x="126" y="63"/>
                                  </a:lnTo>
                                  <a:lnTo>
                                    <a:pt x="122" y="66"/>
                                  </a:lnTo>
                                  <a:lnTo>
                                    <a:pt x="122" y="70"/>
                                  </a:lnTo>
                                  <a:lnTo>
                                    <a:pt x="122" y="77"/>
                                  </a:lnTo>
                                  <a:lnTo>
                                    <a:pt x="122" y="80"/>
                                  </a:lnTo>
                                  <a:lnTo>
                                    <a:pt x="122" y="84"/>
                                  </a:lnTo>
                                  <a:lnTo>
                                    <a:pt x="122" y="91"/>
                                  </a:lnTo>
                                  <a:lnTo>
                                    <a:pt x="119" y="94"/>
                                  </a:lnTo>
                                  <a:lnTo>
                                    <a:pt x="119" y="98"/>
                                  </a:lnTo>
                                  <a:lnTo>
                                    <a:pt x="119" y="101"/>
                                  </a:lnTo>
                                  <a:lnTo>
                                    <a:pt x="115" y="105"/>
                                  </a:lnTo>
                                  <a:lnTo>
                                    <a:pt x="111" y="108"/>
                                  </a:lnTo>
                                  <a:lnTo>
                                    <a:pt x="103" y="112"/>
                                  </a:lnTo>
                                  <a:lnTo>
                                    <a:pt x="99" y="112"/>
                                  </a:lnTo>
                                  <a:lnTo>
                                    <a:pt x="92" y="112"/>
                                  </a:lnTo>
                                  <a:lnTo>
                                    <a:pt x="88" y="115"/>
                                  </a:lnTo>
                                  <a:lnTo>
                                    <a:pt x="80" y="115"/>
                                  </a:lnTo>
                                  <a:lnTo>
                                    <a:pt x="77" y="115"/>
                                  </a:lnTo>
                                  <a:lnTo>
                                    <a:pt x="69" y="119"/>
                                  </a:lnTo>
                                  <a:lnTo>
                                    <a:pt x="65" y="119"/>
                                  </a:lnTo>
                                  <a:lnTo>
                                    <a:pt x="61" y="122"/>
                                  </a:lnTo>
                                  <a:lnTo>
                                    <a:pt x="57" y="122"/>
                                  </a:lnTo>
                                  <a:lnTo>
                                    <a:pt x="54" y="126"/>
                                  </a:lnTo>
                                  <a:lnTo>
                                    <a:pt x="50" y="129"/>
                                  </a:lnTo>
                                  <a:lnTo>
                                    <a:pt x="46" y="133"/>
                                  </a:lnTo>
                                  <a:lnTo>
                                    <a:pt x="46" y="136"/>
                                  </a:lnTo>
                                  <a:lnTo>
                                    <a:pt x="42" y="143"/>
                                  </a:lnTo>
                                  <a:lnTo>
                                    <a:pt x="46" y="147"/>
                                  </a:lnTo>
                                  <a:lnTo>
                                    <a:pt x="46" y="154"/>
                                  </a:lnTo>
                                  <a:lnTo>
                                    <a:pt x="46" y="161"/>
                                  </a:lnTo>
                                  <a:lnTo>
                                    <a:pt x="50" y="164"/>
                                  </a:lnTo>
                                  <a:lnTo>
                                    <a:pt x="50" y="171"/>
                                  </a:lnTo>
                                  <a:lnTo>
                                    <a:pt x="50" y="175"/>
                                  </a:lnTo>
                                  <a:lnTo>
                                    <a:pt x="50" y="181"/>
                                  </a:lnTo>
                                  <a:lnTo>
                                    <a:pt x="50" y="185"/>
                                  </a:lnTo>
                                  <a:lnTo>
                                    <a:pt x="50" y="192"/>
                                  </a:lnTo>
                                  <a:lnTo>
                                    <a:pt x="46" y="195"/>
                                  </a:lnTo>
                                  <a:lnTo>
                                    <a:pt x="46" y="199"/>
                                  </a:lnTo>
                                  <a:lnTo>
                                    <a:pt x="42" y="206"/>
                                  </a:lnTo>
                                  <a:lnTo>
                                    <a:pt x="38" y="209"/>
                                  </a:lnTo>
                                  <a:lnTo>
                                    <a:pt x="35" y="216"/>
                                  </a:lnTo>
                                  <a:lnTo>
                                    <a:pt x="31" y="216"/>
                                  </a:lnTo>
                                  <a:lnTo>
                                    <a:pt x="27" y="220"/>
                                  </a:lnTo>
                                  <a:lnTo>
                                    <a:pt x="23" y="223"/>
                                  </a:lnTo>
                                  <a:lnTo>
                                    <a:pt x="19" y="227"/>
                                  </a:lnTo>
                                  <a:lnTo>
                                    <a:pt x="12" y="227"/>
                                  </a:lnTo>
                                  <a:lnTo>
                                    <a:pt x="4" y="227"/>
                                  </a:lnTo>
                                  <a:lnTo>
                                    <a:pt x="0" y="227"/>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6" name="Group 338"/>
                        <wpg:cNvGrpSpPr>
                          <a:grpSpLocks/>
                        </wpg:cNvGrpSpPr>
                        <wpg:grpSpPr bwMode="auto">
                          <a:xfrm>
                            <a:off x="8025" y="568"/>
                            <a:ext cx="842" cy="680"/>
                            <a:chOff x="4588" y="564"/>
                            <a:chExt cx="412" cy="349"/>
                          </a:xfrm>
                        </wpg:grpSpPr>
                        <wps:wsp>
                          <wps:cNvPr id="417" name="Freeform 339"/>
                          <wps:cNvSpPr>
                            <a:spLocks/>
                          </wps:cNvSpPr>
                          <wps:spPr bwMode="auto">
                            <a:xfrm>
                              <a:off x="4588" y="564"/>
                              <a:ext cx="412" cy="349"/>
                            </a:xfrm>
                            <a:custGeom>
                              <a:avLst/>
                              <a:gdLst>
                                <a:gd name="T0" fmla="*/ 412 w 412"/>
                                <a:gd name="T1" fmla="*/ 349 h 349"/>
                                <a:gd name="T2" fmla="*/ 0 w 412"/>
                                <a:gd name="T3" fmla="*/ 69 h 349"/>
                                <a:gd name="T4" fmla="*/ 38 w 412"/>
                                <a:gd name="T5" fmla="*/ 69 h 349"/>
                                <a:gd name="T6" fmla="*/ 38 w 412"/>
                                <a:gd name="T7" fmla="*/ 62 h 349"/>
                                <a:gd name="T8" fmla="*/ 34 w 412"/>
                                <a:gd name="T9" fmla="*/ 56 h 349"/>
                                <a:gd name="T10" fmla="*/ 34 w 412"/>
                                <a:gd name="T11" fmla="*/ 45 h 349"/>
                                <a:gd name="T12" fmla="*/ 30 w 412"/>
                                <a:gd name="T13" fmla="*/ 35 h 349"/>
                                <a:gd name="T14" fmla="*/ 30 w 412"/>
                                <a:gd name="T15" fmla="*/ 28 h 349"/>
                                <a:gd name="T16" fmla="*/ 34 w 412"/>
                                <a:gd name="T17" fmla="*/ 17 h 349"/>
                                <a:gd name="T18" fmla="*/ 42 w 412"/>
                                <a:gd name="T19" fmla="*/ 14 h 349"/>
                                <a:gd name="T20" fmla="*/ 50 w 412"/>
                                <a:gd name="T21" fmla="*/ 7 h 349"/>
                                <a:gd name="T22" fmla="*/ 57 w 412"/>
                                <a:gd name="T23" fmla="*/ 3 h 349"/>
                                <a:gd name="T24" fmla="*/ 72 w 412"/>
                                <a:gd name="T25" fmla="*/ 0 h 349"/>
                                <a:gd name="T26" fmla="*/ 80 w 412"/>
                                <a:gd name="T27" fmla="*/ 0 h 349"/>
                                <a:gd name="T28" fmla="*/ 92 w 412"/>
                                <a:gd name="T29" fmla="*/ 3 h 349"/>
                                <a:gd name="T30" fmla="*/ 99 w 412"/>
                                <a:gd name="T31" fmla="*/ 3 h 349"/>
                                <a:gd name="T32" fmla="*/ 107 w 412"/>
                                <a:gd name="T33" fmla="*/ 7 h 349"/>
                                <a:gd name="T34" fmla="*/ 114 w 412"/>
                                <a:gd name="T35" fmla="*/ 14 h 349"/>
                                <a:gd name="T36" fmla="*/ 118 w 412"/>
                                <a:gd name="T37" fmla="*/ 21 h 349"/>
                                <a:gd name="T38" fmla="*/ 122 w 412"/>
                                <a:gd name="T39" fmla="*/ 31 h 349"/>
                                <a:gd name="T40" fmla="*/ 122 w 412"/>
                                <a:gd name="T41" fmla="*/ 42 h 349"/>
                                <a:gd name="T42" fmla="*/ 118 w 412"/>
                                <a:gd name="T43" fmla="*/ 52 h 349"/>
                                <a:gd name="T44" fmla="*/ 114 w 412"/>
                                <a:gd name="T45" fmla="*/ 62 h 349"/>
                                <a:gd name="T46" fmla="*/ 114 w 412"/>
                                <a:gd name="T47" fmla="*/ 66 h 349"/>
                                <a:gd name="T48" fmla="*/ 187 w 412"/>
                                <a:gd name="T49" fmla="*/ 69 h 349"/>
                                <a:gd name="T50" fmla="*/ 183 w 412"/>
                                <a:gd name="T51" fmla="*/ 87 h 349"/>
                                <a:gd name="T52" fmla="*/ 187 w 412"/>
                                <a:gd name="T53" fmla="*/ 97 h 349"/>
                                <a:gd name="T54" fmla="*/ 187 w 412"/>
                                <a:gd name="T55" fmla="*/ 108 h 349"/>
                                <a:gd name="T56" fmla="*/ 191 w 412"/>
                                <a:gd name="T57" fmla="*/ 115 h 349"/>
                                <a:gd name="T58" fmla="*/ 199 w 412"/>
                                <a:gd name="T59" fmla="*/ 122 h 349"/>
                                <a:gd name="T60" fmla="*/ 210 w 412"/>
                                <a:gd name="T61" fmla="*/ 122 h 349"/>
                                <a:gd name="T62" fmla="*/ 218 w 412"/>
                                <a:gd name="T63" fmla="*/ 122 h 349"/>
                                <a:gd name="T64" fmla="*/ 229 w 412"/>
                                <a:gd name="T65" fmla="*/ 122 h 349"/>
                                <a:gd name="T66" fmla="*/ 244 w 412"/>
                                <a:gd name="T67" fmla="*/ 122 h 349"/>
                                <a:gd name="T68" fmla="*/ 256 w 412"/>
                                <a:gd name="T69" fmla="*/ 122 h 349"/>
                                <a:gd name="T70" fmla="*/ 267 w 412"/>
                                <a:gd name="T71" fmla="*/ 125 h 349"/>
                                <a:gd name="T72" fmla="*/ 279 w 412"/>
                                <a:gd name="T73" fmla="*/ 129 h 349"/>
                                <a:gd name="T74" fmla="*/ 283 w 412"/>
                                <a:gd name="T75" fmla="*/ 136 h 349"/>
                                <a:gd name="T76" fmla="*/ 286 w 412"/>
                                <a:gd name="T77" fmla="*/ 146 h 349"/>
                                <a:gd name="T78" fmla="*/ 286 w 412"/>
                                <a:gd name="T79" fmla="*/ 157 h 349"/>
                                <a:gd name="T80" fmla="*/ 286 w 412"/>
                                <a:gd name="T81" fmla="*/ 164 h 349"/>
                                <a:gd name="T82" fmla="*/ 290 w 412"/>
                                <a:gd name="T83" fmla="*/ 171 h 349"/>
                                <a:gd name="T84" fmla="*/ 298 w 412"/>
                                <a:gd name="T85" fmla="*/ 178 h 349"/>
                                <a:gd name="T86" fmla="*/ 309 w 412"/>
                                <a:gd name="T87" fmla="*/ 181 h 349"/>
                                <a:gd name="T88" fmla="*/ 321 w 412"/>
                                <a:gd name="T89" fmla="*/ 185 h 349"/>
                                <a:gd name="T90" fmla="*/ 336 w 412"/>
                                <a:gd name="T91" fmla="*/ 185 h 349"/>
                                <a:gd name="T92" fmla="*/ 344 w 412"/>
                                <a:gd name="T93" fmla="*/ 188 h 349"/>
                                <a:gd name="T94" fmla="*/ 355 w 412"/>
                                <a:gd name="T95" fmla="*/ 195 h 349"/>
                                <a:gd name="T96" fmla="*/ 363 w 412"/>
                                <a:gd name="T97" fmla="*/ 199 h 349"/>
                                <a:gd name="T98" fmla="*/ 367 w 412"/>
                                <a:gd name="T99" fmla="*/ 209 h 349"/>
                                <a:gd name="T100" fmla="*/ 367 w 412"/>
                                <a:gd name="T101" fmla="*/ 220 h 349"/>
                                <a:gd name="T102" fmla="*/ 363 w 412"/>
                                <a:gd name="T103" fmla="*/ 230 h 349"/>
                                <a:gd name="T104" fmla="*/ 359 w 412"/>
                                <a:gd name="T105" fmla="*/ 240 h 349"/>
                                <a:gd name="T106" fmla="*/ 359 w 412"/>
                                <a:gd name="T107" fmla="*/ 251 h 349"/>
                                <a:gd name="T108" fmla="*/ 363 w 412"/>
                                <a:gd name="T109" fmla="*/ 261 h 349"/>
                                <a:gd name="T110" fmla="*/ 367 w 412"/>
                                <a:gd name="T111" fmla="*/ 268 h 349"/>
                                <a:gd name="T112" fmla="*/ 374 w 412"/>
                                <a:gd name="T113" fmla="*/ 275 h 349"/>
                                <a:gd name="T114" fmla="*/ 386 w 412"/>
                                <a:gd name="T115" fmla="*/ 282 h 349"/>
                                <a:gd name="T116" fmla="*/ 397 w 412"/>
                                <a:gd name="T117" fmla="*/ 286 h 349"/>
                                <a:gd name="T118" fmla="*/ 409 w 412"/>
                                <a:gd name="T119" fmla="*/ 286 h 3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412" h="349">
                                  <a:moveTo>
                                    <a:pt x="412" y="286"/>
                                  </a:moveTo>
                                  <a:lnTo>
                                    <a:pt x="412" y="349"/>
                                  </a:lnTo>
                                  <a:lnTo>
                                    <a:pt x="0" y="349"/>
                                  </a:lnTo>
                                  <a:lnTo>
                                    <a:pt x="0" y="69"/>
                                  </a:lnTo>
                                  <a:lnTo>
                                    <a:pt x="34" y="69"/>
                                  </a:lnTo>
                                  <a:lnTo>
                                    <a:pt x="38" y="69"/>
                                  </a:lnTo>
                                  <a:lnTo>
                                    <a:pt x="38" y="66"/>
                                  </a:lnTo>
                                  <a:lnTo>
                                    <a:pt x="38" y="62"/>
                                  </a:lnTo>
                                  <a:lnTo>
                                    <a:pt x="38" y="59"/>
                                  </a:lnTo>
                                  <a:lnTo>
                                    <a:pt x="34" y="56"/>
                                  </a:lnTo>
                                  <a:lnTo>
                                    <a:pt x="34" y="49"/>
                                  </a:lnTo>
                                  <a:lnTo>
                                    <a:pt x="34" y="45"/>
                                  </a:lnTo>
                                  <a:lnTo>
                                    <a:pt x="30" y="42"/>
                                  </a:lnTo>
                                  <a:lnTo>
                                    <a:pt x="30" y="35"/>
                                  </a:lnTo>
                                  <a:lnTo>
                                    <a:pt x="30" y="31"/>
                                  </a:lnTo>
                                  <a:lnTo>
                                    <a:pt x="30" y="28"/>
                                  </a:lnTo>
                                  <a:lnTo>
                                    <a:pt x="34" y="24"/>
                                  </a:lnTo>
                                  <a:lnTo>
                                    <a:pt x="34" y="17"/>
                                  </a:lnTo>
                                  <a:lnTo>
                                    <a:pt x="38" y="17"/>
                                  </a:lnTo>
                                  <a:lnTo>
                                    <a:pt x="42" y="14"/>
                                  </a:lnTo>
                                  <a:lnTo>
                                    <a:pt x="46" y="10"/>
                                  </a:lnTo>
                                  <a:lnTo>
                                    <a:pt x="50" y="7"/>
                                  </a:lnTo>
                                  <a:lnTo>
                                    <a:pt x="53" y="3"/>
                                  </a:lnTo>
                                  <a:lnTo>
                                    <a:pt x="57" y="3"/>
                                  </a:lnTo>
                                  <a:lnTo>
                                    <a:pt x="65" y="3"/>
                                  </a:lnTo>
                                  <a:lnTo>
                                    <a:pt x="72" y="0"/>
                                  </a:lnTo>
                                  <a:lnTo>
                                    <a:pt x="76" y="0"/>
                                  </a:lnTo>
                                  <a:lnTo>
                                    <a:pt x="80" y="0"/>
                                  </a:lnTo>
                                  <a:lnTo>
                                    <a:pt x="84" y="0"/>
                                  </a:lnTo>
                                  <a:lnTo>
                                    <a:pt x="92" y="3"/>
                                  </a:lnTo>
                                  <a:lnTo>
                                    <a:pt x="95" y="3"/>
                                  </a:lnTo>
                                  <a:lnTo>
                                    <a:pt x="99" y="3"/>
                                  </a:lnTo>
                                  <a:lnTo>
                                    <a:pt x="103" y="7"/>
                                  </a:lnTo>
                                  <a:lnTo>
                                    <a:pt x="107" y="7"/>
                                  </a:lnTo>
                                  <a:lnTo>
                                    <a:pt x="111" y="10"/>
                                  </a:lnTo>
                                  <a:lnTo>
                                    <a:pt x="114" y="14"/>
                                  </a:lnTo>
                                  <a:lnTo>
                                    <a:pt x="118" y="17"/>
                                  </a:lnTo>
                                  <a:lnTo>
                                    <a:pt x="118" y="21"/>
                                  </a:lnTo>
                                  <a:lnTo>
                                    <a:pt x="122" y="28"/>
                                  </a:lnTo>
                                  <a:lnTo>
                                    <a:pt x="122" y="31"/>
                                  </a:lnTo>
                                  <a:lnTo>
                                    <a:pt x="122" y="38"/>
                                  </a:lnTo>
                                  <a:lnTo>
                                    <a:pt x="122" y="42"/>
                                  </a:lnTo>
                                  <a:lnTo>
                                    <a:pt x="118" y="45"/>
                                  </a:lnTo>
                                  <a:lnTo>
                                    <a:pt x="118" y="52"/>
                                  </a:lnTo>
                                  <a:lnTo>
                                    <a:pt x="118" y="59"/>
                                  </a:lnTo>
                                  <a:lnTo>
                                    <a:pt x="114" y="62"/>
                                  </a:lnTo>
                                  <a:lnTo>
                                    <a:pt x="114" y="62"/>
                                  </a:lnTo>
                                  <a:lnTo>
                                    <a:pt x="114" y="66"/>
                                  </a:lnTo>
                                  <a:lnTo>
                                    <a:pt x="118" y="69"/>
                                  </a:lnTo>
                                  <a:lnTo>
                                    <a:pt x="187" y="69"/>
                                  </a:lnTo>
                                  <a:lnTo>
                                    <a:pt x="183" y="80"/>
                                  </a:lnTo>
                                  <a:lnTo>
                                    <a:pt x="183" y="87"/>
                                  </a:lnTo>
                                  <a:lnTo>
                                    <a:pt x="183" y="94"/>
                                  </a:lnTo>
                                  <a:lnTo>
                                    <a:pt x="187" y="97"/>
                                  </a:lnTo>
                                  <a:lnTo>
                                    <a:pt x="187" y="104"/>
                                  </a:lnTo>
                                  <a:lnTo>
                                    <a:pt x="187" y="108"/>
                                  </a:lnTo>
                                  <a:lnTo>
                                    <a:pt x="187" y="111"/>
                                  </a:lnTo>
                                  <a:lnTo>
                                    <a:pt x="191" y="115"/>
                                  </a:lnTo>
                                  <a:lnTo>
                                    <a:pt x="195" y="118"/>
                                  </a:lnTo>
                                  <a:lnTo>
                                    <a:pt x="199" y="122"/>
                                  </a:lnTo>
                                  <a:lnTo>
                                    <a:pt x="202" y="122"/>
                                  </a:lnTo>
                                  <a:lnTo>
                                    <a:pt x="210" y="122"/>
                                  </a:lnTo>
                                  <a:lnTo>
                                    <a:pt x="214" y="122"/>
                                  </a:lnTo>
                                  <a:lnTo>
                                    <a:pt x="218" y="122"/>
                                  </a:lnTo>
                                  <a:lnTo>
                                    <a:pt x="225" y="122"/>
                                  </a:lnTo>
                                  <a:lnTo>
                                    <a:pt x="229" y="122"/>
                                  </a:lnTo>
                                  <a:lnTo>
                                    <a:pt x="237" y="122"/>
                                  </a:lnTo>
                                  <a:lnTo>
                                    <a:pt x="244" y="122"/>
                                  </a:lnTo>
                                  <a:lnTo>
                                    <a:pt x="248" y="122"/>
                                  </a:lnTo>
                                  <a:lnTo>
                                    <a:pt x="256" y="122"/>
                                  </a:lnTo>
                                  <a:lnTo>
                                    <a:pt x="263" y="122"/>
                                  </a:lnTo>
                                  <a:lnTo>
                                    <a:pt x="267" y="125"/>
                                  </a:lnTo>
                                  <a:lnTo>
                                    <a:pt x="275" y="125"/>
                                  </a:lnTo>
                                  <a:lnTo>
                                    <a:pt x="279" y="129"/>
                                  </a:lnTo>
                                  <a:lnTo>
                                    <a:pt x="283" y="132"/>
                                  </a:lnTo>
                                  <a:lnTo>
                                    <a:pt x="283" y="136"/>
                                  </a:lnTo>
                                  <a:lnTo>
                                    <a:pt x="286" y="139"/>
                                  </a:lnTo>
                                  <a:lnTo>
                                    <a:pt x="286" y="146"/>
                                  </a:lnTo>
                                  <a:lnTo>
                                    <a:pt x="286" y="150"/>
                                  </a:lnTo>
                                  <a:lnTo>
                                    <a:pt x="286" y="157"/>
                                  </a:lnTo>
                                  <a:lnTo>
                                    <a:pt x="286" y="160"/>
                                  </a:lnTo>
                                  <a:lnTo>
                                    <a:pt x="286" y="164"/>
                                  </a:lnTo>
                                  <a:lnTo>
                                    <a:pt x="290" y="167"/>
                                  </a:lnTo>
                                  <a:lnTo>
                                    <a:pt x="290" y="171"/>
                                  </a:lnTo>
                                  <a:lnTo>
                                    <a:pt x="294" y="174"/>
                                  </a:lnTo>
                                  <a:lnTo>
                                    <a:pt x="298" y="178"/>
                                  </a:lnTo>
                                  <a:lnTo>
                                    <a:pt x="305" y="181"/>
                                  </a:lnTo>
                                  <a:lnTo>
                                    <a:pt x="309" y="181"/>
                                  </a:lnTo>
                                  <a:lnTo>
                                    <a:pt x="313" y="181"/>
                                  </a:lnTo>
                                  <a:lnTo>
                                    <a:pt x="321" y="185"/>
                                  </a:lnTo>
                                  <a:lnTo>
                                    <a:pt x="328" y="185"/>
                                  </a:lnTo>
                                  <a:lnTo>
                                    <a:pt x="336" y="185"/>
                                  </a:lnTo>
                                  <a:lnTo>
                                    <a:pt x="340" y="188"/>
                                  </a:lnTo>
                                  <a:lnTo>
                                    <a:pt x="344" y="188"/>
                                  </a:lnTo>
                                  <a:lnTo>
                                    <a:pt x="351" y="192"/>
                                  </a:lnTo>
                                  <a:lnTo>
                                    <a:pt x="355" y="195"/>
                                  </a:lnTo>
                                  <a:lnTo>
                                    <a:pt x="359" y="195"/>
                                  </a:lnTo>
                                  <a:lnTo>
                                    <a:pt x="363" y="199"/>
                                  </a:lnTo>
                                  <a:lnTo>
                                    <a:pt x="363" y="202"/>
                                  </a:lnTo>
                                  <a:lnTo>
                                    <a:pt x="367" y="209"/>
                                  </a:lnTo>
                                  <a:lnTo>
                                    <a:pt x="367" y="213"/>
                                  </a:lnTo>
                                  <a:lnTo>
                                    <a:pt x="367" y="220"/>
                                  </a:lnTo>
                                  <a:lnTo>
                                    <a:pt x="367" y="223"/>
                                  </a:lnTo>
                                  <a:lnTo>
                                    <a:pt x="363" y="230"/>
                                  </a:lnTo>
                                  <a:lnTo>
                                    <a:pt x="363" y="237"/>
                                  </a:lnTo>
                                  <a:lnTo>
                                    <a:pt x="359" y="240"/>
                                  </a:lnTo>
                                  <a:lnTo>
                                    <a:pt x="359" y="247"/>
                                  </a:lnTo>
                                  <a:lnTo>
                                    <a:pt x="359" y="251"/>
                                  </a:lnTo>
                                  <a:lnTo>
                                    <a:pt x="363" y="254"/>
                                  </a:lnTo>
                                  <a:lnTo>
                                    <a:pt x="363" y="261"/>
                                  </a:lnTo>
                                  <a:lnTo>
                                    <a:pt x="367" y="265"/>
                                  </a:lnTo>
                                  <a:lnTo>
                                    <a:pt x="367" y="268"/>
                                  </a:lnTo>
                                  <a:lnTo>
                                    <a:pt x="370" y="272"/>
                                  </a:lnTo>
                                  <a:lnTo>
                                    <a:pt x="374" y="275"/>
                                  </a:lnTo>
                                  <a:lnTo>
                                    <a:pt x="378" y="279"/>
                                  </a:lnTo>
                                  <a:lnTo>
                                    <a:pt x="386" y="282"/>
                                  </a:lnTo>
                                  <a:lnTo>
                                    <a:pt x="390" y="286"/>
                                  </a:lnTo>
                                  <a:lnTo>
                                    <a:pt x="397" y="286"/>
                                  </a:lnTo>
                                  <a:lnTo>
                                    <a:pt x="401" y="286"/>
                                  </a:lnTo>
                                  <a:lnTo>
                                    <a:pt x="409" y="286"/>
                                  </a:lnTo>
                                  <a:lnTo>
                                    <a:pt x="412" y="286"/>
                                  </a:lnTo>
                                  <a:close/>
                                </a:path>
                              </a:pathLst>
                            </a:custGeom>
                            <a:solidFill>
                              <a:srgbClr val="3399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 name="Freeform 340"/>
                          <wps:cNvSpPr>
                            <a:spLocks/>
                          </wps:cNvSpPr>
                          <wps:spPr bwMode="auto">
                            <a:xfrm>
                              <a:off x="4588" y="564"/>
                              <a:ext cx="412" cy="349"/>
                            </a:xfrm>
                            <a:custGeom>
                              <a:avLst/>
                              <a:gdLst>
                                <a:gd name="T0" fmla="*/ 412 w 412"/>
                                <a:gd name="T1" fmla="*/ 349 h 349"/>
                                <a:gd name="T2" fmla="*/ 0 w 412"/>
                                <a:gd name="T3" fmla="*/ 69 h 349"/>
                                <a:gd name="T4" fmla="*/ 38 w 412"/>
                                <a:gd name="T5" fmla="*/ 69 h 349"/>
                                <a:gd name="T6" fmla="*/ 38 w 412"/>
                                <a:gd name="T7" fmla="*/ 62 h 349"/>
                                <a:gd name="T8" fmla="*/ 34 w 412"/>
                                <a:gd name="T9" fmla="*/ 56 h 349"/>
                                <a:gd name="T10" fmla="*/ 34 w 412"/>
                                <a:gd name="T11" fmla="*/ 45 h 349"/>
                                <a:gd name="T12" fmla="*/ 30 w 412"/>
                                <a:gd name="T13" fmla="*/ 35 h 349"/>
                                <a:gd name="T14" fmla="*/ 30 w 412"/>
                                <a:gd name="T15" fmla="*/ 28 h 349"/>
                                <a:gd name="T16" fmla="*/ 34 w 412"/>
                                <a:gd name="T17" fmla="*/ 17 h 349"/>
                                <a:gd name="T18" fmla="*/ 42 w 412"/>
                                <a:gd name="T19" fmla="*/ 14 h 349"/>
                                <a:gd name="T20" fmla="*/ 50 w 412"/>
                                <a:gd name="T21" fmla="*/ 7 h 349"/>
                                <a:gd name="T22" fmla="*/ 57 w 412"/>
                                <a:gd name="T23" fmla="*/ 3 h 349"/>
                                <a:gd name="T24" fmla="*/ 72 w 412"/>
                                <a:gd name="T25" fmla="*/ 0 h 349"/>
                                <a:gd name="T26" fmla="*/ 80 w 412"/>
                                <a:gd name="T27" fmla="*/ 0 h 349"/>
                                <a:gd name="T28" fmla="*/ 92 w 412"/>
                                <a:gd name="T29" fmla="*/ 3 h 349"/>
                                <a:gd name="T30" fmla="*/ 99 w 412"/>
                                <a:gd name="T31" fmla="*/ 3 h 349"/>
                                <a:gd name="T32" fmla="*/ 107 w 412"/>
                                <a:gd name="T33" fmla="*/ 7 h 349"/>
                                <a:gd name="T34" fmla="*/ 114 w 412"/>
                                <a:gd name="T35" fmla="*/ 14 h 349"/>
                                <a:gd name="T36" fmla="*/ 118 w 412"/>
                                <a:gd name="T37" fmla="*/ 21 h 349"/>
                                <a:gd name="T38" fmla="*/ 122 w 412"/>
                                <a:gd name="T39" fmla="*/ 31 h 349"/>
                                <a:gd name="T40" fmla="*/ 122 w 412"/>
                                <a:gd name="T41" fmla="*/ 42 h 349"/>
                                <a:gd name="T42" fmla="*/ 118 w 412"/>
                                <a:gd name="T43" fmla="*/ 52 h 349"/>
                                <a:gd name="T44" fmla="*/ 114 w 412"/>
                                <a:gd name="T45" fmla="*/ 62 h 349"/>
                                <a:gd name="T46" fmla="*/ 114 w 412"/>
                                <a:gd name="T47" fmla="*/ 66 h 349"/>
                                <a:gd name="T48" fmla="*/ 187 w 412"/>
                                <a:gd name="T49" fmla="*/ 69 h 349"/>
                                <a:gd name="T50" fmla="*/ 183 w 412"/>
                                <a:gd name="T51" fmla="*/ 87 h 349"/>
                                <a:gd name="T52" fmla="*/ 187 w 412"/>
                                <a:gd name="T53" fmla="*/ 97 h 349"/>
                                <a:gd name="T54" fmla="*/ 187 w 412"/>
                                <a:gd name="T55" fmla="*/ 108 h 349"/>
                                <a:gd name="T56" fmla="*/ 191 w 412"/>
                                <a:gd name="T57" fmla="*/ 115 h 349"/>
                                <a:gd name="T58" fmla="*/ 199 w 412"/>
                                <a:gd name="T59" fmla="*/ 122 h 349"/>
                                <a:gd name="T60" fmla="*/ 210 w 412"/>
                                <a:gd name="T61" fmla="*/ 122 h 349"/>
                                <a:gd name="T62" fmla="*/ 218 w 412"/>
                                <a:gd name="T63" fmla="*/ 122 h 349"/>
                                <a:gd name="T64" fmla="*/ 229 w 412"/>
                                <a:gd name="T65" fmla="*/ 122 h 349"/>
                                <a:gd name="T66" fmla="*/ 244 w 412"/>
                                <a:gd name="T67" fmla="*/ 122 h 349"/>
                                <a:gd name="T68" fmla="*/ 256 w 412"/>
                                <a:gd name="T69" fmla="*/ 122 h 349"/>
                                <a:gd name="T70" fmla="*/ 267 w 412"/>
                                <a:gd name="T71" fmla="*/ 125 h 349"/>
                                <a:gd name="T72" fmla="*/ 279 w 412"/>
                                <a:gd name="T73" fmla="*/ 129 h 349"/>
                                <a:gd name="T74" fmla="*/ 283 w 412"/>
                                <a:gd name="T75" fmla="*/ 136 h 349"/>
                                <a:gd name="T76" fmla="*/ 286 w 412"/>
                                <a:gd name="T77" fmla="*/ 146 h 349"/>
                                <a:gd name="T78" fmla="*/ 286 w 412"/>
                                <a:gd name="T79" fmla="*/ 157 h 349"/>
                                <a:gd name="T80" fmla="*/ 286 w 412"/>
                                <a:gd name="T81" fmla="*/ 164 h 349"/>
                                <a:gd name="T82" fmla="*/ 290 w 412"/>
                                <a:gd name="T83" fmla="*/ 171 h 349"/>
                                <a:gd name="T84" fmla="*/ 298 w 412"/>
                                <a:gd name="T85" fmla="*/ 178 h 349"/>
                                <a:gd name="T86" fmla="*/ 309 w 412"/>
                                <a:gd name="T87" fmla="*/ 181 h 349"/>
                                <a:gd name="T88" fmla="*/ 321 w 412"/>
                                <a:gd name="T89" fmla="*/ 185 h 349"/>
                                <a:gd name="T90" fmla="*/ 336 w 412"/>
                                <a:gd name="T91" fmla="*/ 185 h 349"/>
                                <a:gd name="T92" fmla="*/ 344 w 412"/>
                                <a:gd name="T93" fmla="*/ 188 h 349"/>
                                <a:gd name="T94" fmla="*/ 355 w 412"/>
                                <a:gd name="T95" fmla="*/ 195 h 349"/>
                                <a:gd name="T96" fmla="*/ 363 w 412"/>
                                <a:gd name="T97" fmla="*/ 199 h 349"/>
                                <a:gd name="T98" fmla="*/ 367 w 412"/>
                                <a:gd name="T99" fmla="*/ 209 h 349"/>
                                <a:gd name="T100" fmla="*/ 367 w 412"/>
                                <a:gd name="T101" fmla="*/ 220 h 349"/>
                                <a:gd name="T102" fmla="*/ 363 w 412"/>
                                <a:gd name="T103" fmla="*/ 230 h 349"/>
                                <a:gd name="T104" fmla="*/ 359 w 412"/>
                                <a:gd name="T105" fmla="*/ 240 h 349"/>
                                <a:gd name="T106" fmla="*/ 359 w 412"/>
                                <a:gd name="T107" fmla="*/ 251 h 349"/>
                                <a:gd name="T108" fmla="*/ 363 w 412"/>
                                <a:gd name="T109" fmla="*/ 261 h 349"/>
                                <a:gd name="T110" fmla="*/ 367 w 412"/>
                                <a:gd name="T111" fmla="*/ 268 h 349"/>
                                <a:gd name="T112" fmla="*/ 374 w 412"/>
                                <a:gd name="T113" fmla="*/ 275 h 349"/>
                                <a:gd name="T114" fmla="*/ 386 w 412"/>
                                <a:gd name="T115" fmla="*/ 282 h 349"/>
                                <a:gd name="T116" fmla="*/ 397 w 412"/>
                                <a:gd name="T117" fmla="*/ 286 h 349"/>
                                <a:gd name="T118" fmla="*/ 409 w 412"/>
                                <a:gd name="T119" fmla="*/ 286 h 3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412" h="349">
                                  <a:moveTo>
                                    <a:pt x="412" y="286"/>
                                  </a:moveTo>
                                  <a:lnTo>
                                    <a:pt x="412" y="349"/>
                                  </a:lnTo>
                                  <a:lnTo>
                                    <a:pt x="0" y="349"/>
                                  </a:lnTo>
                                  <a:lnTo>
                                    <a:pt x="0" y="69"/>
                                  </a:lnTo>
                                  <a:lnTo>
                                    <a:pt x="34" y="69"/>
                                  </a:lnTo>
                                  <a:lnTo>
                                    <a:pt x="38" y="69"/>
                                  </a:lnTo>
                                  <a:lnTo>
                                    <a:pt x="38" y="66"/>
                                  </a:lnTo>
                                  <a:lnTo>
                                    <a:pt x="38" y="62"/>
                                  </a:lnTo>
                                  <a:lnTo>
                                    <a:pt x="38" y="59"/>
                                  </a:lnTo>
                                  <a:lnTo>
                                    <a:pt x="34" y="56"/>
                                  </a:lnTo>
                                  <a:lnTo>
                                    <a:pt x="34" y="49"/>
                                  </a:lnTo>
                                  <a:lnTo>
                                    <a:pt x="34" y="45"/>
                                  </a:lnTo>
                                  <a:lnTo>
                                    <a:pt x="30" y="42"/>
                                  </a:lnTo>
                                  <a:lnTo>
                                    <a:pt x="30" y="35"/>
                                  </a:lnTo>
                                  <a:lnTo>
                                    <a:pt x="30" y="31"/>
                                  </a:lnTo>
                                  <a:lnTo>
                                    <a:pt x="30" y="28"/>
                                  </a:lnTo>
                                  <a:lnTo>
                                    <a:pt x="34" y="24"/>
                                  </a:lnTo>
                                  <a:lnTo>
                                    <a:pt x="34" y="17"/>
                                  </a:lnTo>
                                  <a:lnTo>
                                    <a:pt x="38" y="17"/>
                                  </a:lnTo>
                                  <a:lnTo>
                                    <a:pt x="42" y="14"/>
                                  </a:lnTo>
                                  <a:lnTo>
                                    <a:pt x="46" y="10"/>
                                  </a:lnTo>
                                  <a:lnTo>
                                    <a:pt x="50" y="7"/>
                                  </a:lnTo>
                                  <a:lnTo>
                                    <a:pt x="53" y="3"/>
                                  </a:lnTo>
                                  <a:lnTo>
                                    <a:pt x="57" y="3"/>
                                  </a:lnTo>
                                  <a:lnTo>
                                    <a:pt x="65" y="3"/>
                                  </a:lnTo>
                                  <a:lnTo>
                                    <a:pt x="72" y="0"/>
                                  </a:lnTo>
                                  <a:lnTo>
                                    <a:pt x="76" y="0"/>
                                  </a:lnTo>
                                  <a:lnTo>
                                    <a:pt x="80" y="0"/>
                                  </a:lnTo>
                                  <a:lnTo>
                                    <a:pt x="84" y="0"/>
                                  </a:lnTo>
                                  <a:lnTo>
                                    <a:pt x="92" y="3"/>
                                  </a:lnTo>
                                  <a:lnTo>
                                    <a:pt x="95" y="3"/>
                                  </a:lnTo>
                                  <a:lnTo>
                                    <a:pt x="99" y="3"/>
                                  </a:lnTo>
                                  <a:lnTo>
                                    <a:pt x="103" y="7"/>
                                  </a:lnTo>
                                  <a:lnTo>
                                    <a:pt x="107" y="7"/>
                                  </a:lnTo>
                                  <a:lnTo>
                                    <a:pt x="111" y="10"/>
                                  </a:lnTo>
                                  <a:lnTo>
                                    <a:pt x="114" y="14"/>
                                  </a:lnTo>
                                  <a:lnTo>
                                    <a:pt x="118" y="17"/>
                                  </a:lnTo>
                                  <a:lnTo>
                                    <a:pt x="118" y="21"/>
                                  </a:lnTo>
                                  <a:lnTo>
                                    <a:pt x="122" y="28"/>
                                  </a:lnTo>
                                  <a:lnTo>
                                    <a:pt x="122" y="31"/>
                                  </a:lnTo>
                                  <a:lnTo>
                                    <a:pt x="122" y="38"/>
                                  </a:lnTo>
                                  <a:lnTo>
                                    <a:pt x="122" y="42"/>
                                  </a:lnTo>
                                  <a:lnTo>
                                    <a:pt x="118" y="45"/>
                                  </a:lnTo>
                                  <a:lnTo>
                                    <a:pt x="118" y="52"/>
                                  </a:lnTo>
                                  <a:lnTo>
                                    <a:pt x="118" y="59"/>
                                  </a:lnTo>
                                  <a:lnTo>
                                    <a:pt x="114" y="62"/>
                                  </a:lnTo>
                                  <a:lnTo>
                                    <a:pt x="114" y="62"/>
                                  </a:lnTo>
                                  <a:lnTo>
                                    <a:pt x="114" y="66"/>
                                  </a:lnTo>
                                  <a:lnTo>
                                    <a:pt x="118" y="69"/>
                                  </a:lnTo>
                                  <a:lnTo>
                                    <a:pt x="187" y="69"/>
                                  </a:lnTo>
                                  <a:lnTo>
                                    <a:pt x="183" y="80"/>
                                  </a:lnTo>
                                  <a:lnTo>
                                    <a:pt x="183" y="87"/>
                                  </a:lnTo>
                                  <a:lnTo>
                                    <a:pt x="183" y="94"/>
                                  </a:lnTo>
                                  <a:lnTo>
                                    <a:pt x="187" y="97"/>
                                  </a:lnTo>
                                  <a:lnTo>
                                    <a:pt x="187" y="104"/>
                                  </a:lnTo>
                                  <a:lnTo>
                                    <a:pt x="187" y="108"/>
                                  </a:lnTo>
                                  <a:lnTo>
                                    <a:pt x="187" y="111"/>
                                  </a:lnTo>
                                  <a:lnTo>
                                    <a:pt x="191" y="115"/>
                                  </a:lnTo>
                                  <a:lnTo>
                                    <a:pt x="195" y="118"/>
                                  </a:lnTo>
                                  <a:lnTo>
                                    <a:pt x="199" y="122"/>
                                  </a:lnTo>
                                  <a:lnTo>
                                    <a:pt x="202" y="122"/>
                                  </a:lnTo>
                                  <a:lnTo>
                                    <a:pt x="210" y="122"/>
                                  </a:lnTo>
                                  <a:lnTo>
                                    <a:pt x="214" y="122"/>
                                  </a:lnTo>
                                  <a:lnTo>
                                    <a:pt x="218" y="122"/>
                                  </a:lnTo>
                                  <a:lnTo>
                                    <a:pt x="225" y="122"/>
                                  </a:lnTo>
                                  <a:lnTo>
                                    <a:pt x="229" y="122"/>
                                  </a:lnTo>
                                  <a:lnTo>
                                    <a:pt x="237" y="122"/>
                                  </a:lnTo>
                                  <a:lnTo>
                                    <a:pt x="244" y="122"/>
                                  </a:lnTo>
                                  <a:lnTo>
                                    <a:pt x="248" y="122"/>
                                  </a:lnTo>
                                  <a:lnTo>
                                    <a:pt x="256" y="122"/>
                                  </a:lnTo>
                                  <a:lnTo>
                                    <a:pt x="263" y="122"/>
                                  </a:lnTo>
                                  <a:lnTo>
                                    <a:pt x="267" y="125"/>
                                  </a:lnTo>
                                  <a:lnTo>
                                    <a:pt x="275" y="125"/>
                                  </a:lnTo>
                                  <a:lnTo>
                                    <a:pt x="279" y="129"/>
                                  </a:lnTo>
                                  <a:lnTo>
                                    <a:pt x="283" y="132"/>
                                  </a:lnTo>
                                  <a:lnTo>
                                    <a:pt x="283" y="136"/>
                                  </a:lnTo>
                                  <a:lnTo>
                                    <a:pt x="286" y="139"/>
                                  </a:lnTo>
                                  <a:lnTo>
                                    <a:pt x="286" y="146"/>
                                  </a:lnTo>
                                  <a:lnTo>
                                    <a:pt x="286" y="150"/>
                                  </a:lnTo>
                                  <a:lnTo>
                                    <a:pt x="286" y="157"/>
                                  </a:lnTo>
                                  <a:lnTo>
                                    <a:pt x="286" y="160"/>
                                  </a:lnTo>
                                  <a:lnTo>
                                    <a:pt x="286" y="164"/>
                                  </a:lnTo>
                                  <a:lnTo>
                                    <a:pt x="290" y="167"/>
                                  </a:lnTo>
                                  <a:lnTo>
                                    <a:pt x="290" y="171"/>
                                  </a:lnTo>
                                  <a:lnTo>
                                    <a:pt x="294" y="174"/>
                                  </a:lnTo>
                                  <a:lnTo>
                                    <a:pt x="298" y="178"/>
                                  </a:lnTo>
                                  <a:lnTo>
                                    <a:pt x="305" y="181"/>
                                  </a:lnTo>
                                  <a:lnTo>
                                    <a:pt x="309" y="181"/>
                                  </a:lnTo>
                                  <a:lnTo>
                                    <a:pt x="313" y="181"/>
                                  </a:lnTo>
                                  <a:lnTo>
                                    <a:pt x="321" y="185"/>
                                  </a:lnTo>
                                  <a:lnTo>
                                    <a:pt x="328" y="185"/>
                                  </a:lnTo>
                                  <a:lnTo>
                                    <a:pt x="336" y="185"/>
                                  </a:lnTo>
                                  <a:lnTo>
                                    <a:pt x="340" y="188"/>
                                  </a:lnTo>
                                  <a:lnTo>
                                    <a:pt x="344" y="188"/>
                                  </a:lnTo>
                                  <a:lnTo>
                                    <a:pt x="351" y="192"/>
                                  </a:lnTo>
                                  <a:lnTo>
                                    <a:pt x="355" y="195"/>
                                  </a:lnTo>
                                  <a:lnTo>
                                    <a:pt x="359" y="195"/>
                                  </a:lnTo>
                                  <a:lnTo>
                                    <a:pt x="363" y="199"/>
                                  </a:lnTo>
                                  <a:lnTo>
                                    <a:pt x="363" y="202"/>
                                  </a:lnTo>
                                  <a:lnTo>
                                    <a:pt x="367" y="209"/>
                                  </a:lnTo>
                                  <a:lnTo>
                                    <a:pt x="367" y="213"/>
                                  </a:lnTo>
                                  <a:lnTo>
                                    <a:pt x="367" y="220"/>
                                  </a:lnTo>
                                  <a:lnTo>
                                    <a:pt x="367" y="223"/>
                                  </a:lnTo>
                                  <a:lnTo>
                                    <a:pt x="363" y="230"/>
                                  </a:lnTo>
                                  <a:lnTo>
                                    <a:pt x="363" y="237"/>
                                  </a:lnTo>
                                  <a:lnTo>
                                    <a:pt x="359" y="240"/>
                                  </a:lnTo>
                                  <a:lnTo>
                                    <a:pt x="359" y="247"/>
                                  </a:lnTo>
                                  <a:lnTo>
                                    <a:pt x="359" y="251"/>
                                  </a:lnTo>
                                  <a:lnTo>
                                    <a:pt x="363" y="254"/>
                                  </a:lnTo>
                                  <a:lnTo>
                                    <a:pt x="363" y="261"/>
                                  </a:lnTo>
                                  <a:lnTo>
                                    <a:pt x="367" y="265"/>
                                  </a:lnTo>
                                  <a:lnTo>
                                    <a:pt x="367" y="268"/>
                                  </a:lnTo>
                                  <a:lnTo>
                                    <a:pt x="370" y="272"/>
                                  </a:lnTo>
                                  <a:lnTo>
                                    <a:pt x="374" y="275"/>
                                  </a:lnTo>
                                  <a:lnTo>
                                    <a:pt x="378" y="279"/>
                                  </a:lnTo>
                                  <a:lnTo>
                                    <a:pt x="386" y="282"/>
                                  </a:lnTo>
                                  <a:lnTo>
                                    <a:pt x="390" y="286"/>
                                  </a:lnTo>
                                  <a:lnTo>
                                    <a:pt x="397" y="286"/>
                                  </a:lnTo>
                                  <a:lnTo>
                                    <a:pt x="401" y="286"/>
                                  </a:lnTo>
                                  <a:lnTo>
                                    <a:pt x="409" y="286"/>
                                  </a:lnTo>
                                  <a:lnTo>
                                    <a:pt x="412" y="286"/>
                                  </a:lnTo>
                                </a:path>
                              </a:pathLst>
                            </a:custGeom>
                            <a:solidFill>
                              <a:srgbClr val="339966"/>
                            </a:solidFill>
                            <a:ln w="6350">
                              <a:solidFill>
                                <a:srgbClr val="000000"/>
                              </a:solidFill>
                              <a:prstDash val="solid"/>
                              <a:round/>
                              <a:headEnd/>
                              <a:tailEnd/>
                            </a:ln>
                          </wps:spPr>
                          <wps:bodyPr rot="0" vert="horz" wrap="square" lIns="91440" tIns="45720" rIns="91440" bIns="45720" anchor="t" anchorCtr="0" upright="1">
                            <a:noAutofit/>
                          </wps:bodyPr>
                        </wps:wsp>
                      </wpg:grpSp>
                      <wpg:grpSp>
                        <wpg:cNvPr id="419" name="Group 341"/>
                        <wpg:cNvGrpSpPr>
                          <a:grpSpLocks/>
                        </wpg:cNvGrpSpPr>
                        <wpg:grpSpPr bwMode="auto">
                          <a:xfrm>
                            <a:off x="8025" y="144"/>
                            <a:ext cx="812" cy="557"/>
                            <a:chOff x="4588" y="347"/>
                            <a:chExt cx="397" cy="286"/>
                          </a:xfrm>
                        </wpg:grpSpPr>
                        <wps:wsp>
                          <wps:cNvPr id="420" name="Freeform 342"/>
                          <wps:cNvSpPr>
                            <a:spLocks/>
                          </wps:cNvSpPr>
                          <wps:spPr bwMode="auto">
                            <a:xfrm>
                              <a:off x="4588" y="347"/>
                              <a:ext cx="397" cy="286"/>
                            </a:xfrm>
                            <a:custGeom>
                              <a:avLst/>
                              <a:gdLst>
                                <a:gd name="T0" fmla="*/ 397 w 397"/>
                                <a:gd name="T1" fmla="*/ 0 h 286"/>
                                <a:gd name="T2" fmla="*/ 0 w 397"/>
                                <a:gd name="T3" fmla="*/ 286 h 286"/>
                                <a:gd name="T4" fmla="*/ 38 w 397"/>
                                <a:gd name="T5" fmla="*/ 283 h 286"/>
                                <a:gd name="T6" fmla="*/ 34 w 397"/>
                                <a:gd name="T7" fmla="*/ 273 h 286"/>
                                <a:gd name="T8" fmla="*/ 30 w 397"/>
                                <a:gd name="T9" fmla="*/ 259 h 286"/>
                                <a:gd name="T10" fmla="*/ 30 w 397"/>
                                <a:gd name="T11" fmla="*/ 248 h 286"/>
                                <a:gd name="T12" fmla="*/ 34 w 397"/>
                                <a:gd name="T13" fmla="*/ 238 h 286"/>
                                <a:gd name="T14" fmla="*/ 42 w 397"/>
                                <a:gd name="T15" fmla="*/ 231 h 286"/>
                                <a:gd name="T16" fmla="*/ 53 w 397"/>
                                <a:gd name="T17" fmla="*/ 224 h 286"/>
                                <a:gd name="T18" fmla="*/ 65 w 397"/>
                                <a:gd name="T19" fmla="*/ 220 h 286"/>
                                <a:gd name="T20" fmla="*/ 84 w 397"/>
                                <a:gd name="T21" fmla="*/ 220 h 286"/>
                                <a:gd name="T22" fmla="*/ 95 w 397"/>
                                <a:gd name="T23" fmla="*/ 220 h 286"/>
                                <a:gd name="T24" fmla="*/ 107 w 397"/>
                                <a:gd name="T25" fmla="*/ 231 h 286"/>
                                <a:gd name="T26" fmla="*/ 114 w 397"/>
                                <a:gd name="T27" fmla="*/ 238 h 286"/>
                                <a:gd name="T28" fmla="*/ 118 w 397"/>
                                <a:gd name="T29" fmla="*/ 248 h 286"/>
                                <a:gd name="T30" fmla="*/ 114 w 397"/>
                                <a:gd name="T31" fmla="*/ 259 h 286"/>
                                <a:gd name="T32" fmla="*/ 114 w 397"/>
                                <a:gd name="T33" fmla="*/ 269 h 286"/>
                                <a:gd name="T34" fmla="*/ 111 w 397"/>
                                <a:gd name="T35" fmla="*/ 276 h 286"/>
                                <a:gd name="T36" fmla="*/ 111 w 397"/>
                                <a:gd name="T37" fmla="*/ 286 h 286"/>
                                <a:gd name="T38" fmla="*/ 179 w 397"/>
                                <a:gd name="T39" fmla="*/ 276 h 286"/>
                                <a:gd name="T40" fmla="*/ 179 w 397"/>
                                <a:gd name="T41" fmla="*/ 262 h 286"/>
                                <a:gd name="T42" fmla="*/ 179 w 397"/>
                                <a:gd name="T43" fmla="*/ 252 h 286"/>
                                <a:gd name="T44" fmla="*/ 183 w 397"/>
                                <a:gd name="T45" fmla="*/ 245 h 286"/>
                                <a:gd name="T46" fmla="*/ 187 w 397"/>
                                <a:gd name="T47" fmla="*/ 238 h 286"/>
                                <a:gd name="T48" fmla="*/ 199 w 397"/>
                                <a:gd name="T49" fmla="*/ 234 h 286"/>
                                <a:gd name="T50" fmla="*/ 206 w 397"/>
                                <a:gd name="T51" fmla="*/ 234 h 286"/>
                                <a:gd name="T52" fmla="*/ 218 w 397"/>
                                <a:gd name="T53" fmla="*/ 234 h 286"/>
                                <a:gd name="T54" fmla="*/ 229 w 397"/>
                                <a:gd name="T55" fmla="*/ 234 h 286"/>
                                <a:gd name="T56" fmla="*/ 241 w 397"/>
                                <a:gd name="T57" fmla="*/ 234 h 286"/>
                                <a:gd name="T58" fmla="*/ 252 w 397"/>
                                <a:gd name="T59" fmla="*/ 234 h 286"/>
                                <a:gd name="T60" fmla="*/ 263 w 397"/>
                                <a:gd name="T61" fmla="*/ 231 h 286"/>
                                <a:gd name="T62" fmla="*/ 271 w 397"/>
                                <a:gd name="T63" fmla="*/ 224 h 286"/>
                                <a:gd name="T64" fmla="*/ 275 w 397"/>
                                <a:gd name="T65" fmla="*/ 217 h 286"/>
                                <a:gd name="T66" fmla="*/ 275 w 397"/>
                                <a:gd name="T67" fmla="*/ 206 h 286"/>
                                <a:gd name="T68" fmla="*/ 275 w 397"/>
                                <a:gd name="T69" fmla="*/ 196 h 286"/>
                                <a:gd name="T70" fmla="*/ 279 w 397"/>
                                <a:gd name="T71" fmla="*/ 189 h 286"/>
                                <a:gd name="T72" fmla="*/ 283 w 397"/>
                                <a:gd name="T73" fmla="*/ 182 h 286"/>
                                <a:gd name="T74" fmla="*/ 294 w 397"/>
                                <a:gd name="T75" fmla="*/ 178 h 286"/>
                                <a:gd name="T76" fmla="*/ 305 w 397"/>
                                <a:gd name="T77" fmla="*/ 175 h 286"/>
                                <a:gd name="T78" fmla="*/ 317 w 397"/>
                                <a:gd name="T79" fmla="*/ 171 h 286"/>
                                <a:gd name="T80" fmla="*/ 328 w 397"/>
                                <a:gd name="T81" fmla="*/ 168 h 286"/>
                                <a:gd name="T82" fmla="*/ 336 w 397"/>
                                <a:gd name="T83" fmla="*/ 168 h 286"/>
                                <a:gd name="T84" fmla="*/ 344 w 397"/>
                                <a:gd name="T85" fmla="*/ 161 h 286"/>
                                <a:gd name="T86" fmla="*/ 351 w 397"/>
                                <a:gd name="T87" fmla="*/ 154 h 286"/>
                                <a:gd name="T88" fmla="*/ 355 w 397"/>
                                <a:gd name="T89" fmla="*/ 143 h 286"/>
                                <a:gd name="T90" fmla="*/ 351 w 397"/>
                                <a:gd name="T91" fmla="*/ 133 h 286"/>
                                <a:gd name="T92" fmla="*/ 348 w 397"/>
                                <a:gd name="T93" fmla="*/ 122 h 286"/>
                                <a:gd name="T94" fmla="*/ 348 w 397"/>
                                <a:gd name="T95" fmla="*/ 112 h 286"/>
                                <a:gd name="T96" fmla="*/ 348 w 397"/>
                                <a:gd name="T97" fmla="*/ 102 h 286"/>
                                <a:gd name="T98" fmla="*/ 351 w 397"/>
                                <a:gd name="T99" fmla="*/ 95 h 286"/>
                                <a:gd name="T100" fmla="*/ 359 w 397"/>
                                <a:gd name="T101" fmla="*/ 84 h 286"/>
                                <a:gd name="T102" fmla="*/ 367 w 397"/>
                                <a:gd name="T103" fmla="*/ 77 h 286"/>
                                <a:gd name="T104" fmla="*/ 374 w 397"/>
                                <a:gd name="T105" fmla="*/ 74 h 286"/>
                                <a:gd name="T106" fmla="*/ 386 w 397"/>
                                <a:gd name="T107" fmla="*/ 74 h 286"/>
                                <a:gd name="T108" fmla="*/ 397 w 397"/>
                                <a:gd name="T109" fmla="*/ 74 h 2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97" h="286">
                                  <a:moveTo>
                                    <a:pt x="397" y="74"/>
                                  </a:moveTo>
                                  <a:lnTo>
                                    <a:pt x="397" y="0"/>
                                  </a:lnTo>
                                  <a:lnTo>
                                    <a:pt x="0" y="0"/>
                                  </a:lnTo>
                                  <a:lnTo>
                                    <a:pt x="0" y="286"/>
                                  </a:lnTo>
                                  <a:lnTo>
                                    <a:pt x="34" y="286"/>
                                  </a:lnTo>
                                  <a:lnTo>
                                    <a:pt x="38" y="283"/>
                                  </a:lnTo>
                                  <a:lnTo>
                                    <a:pt x="38" y="279"/>
                                  </a:lnTo>
                                  <a:lnTo>
                                    <a:pt x="34" y="273"/>
                                  </a:lnTo>
                                  <a:lnTo>
                                    <a:pt x="34" y="266"/>
                                  </a:lnTo>
                                  <a:lnTo>
                                    <a:pt x="30" y="259"/>
                                  </a:lnTo>
                                  <a:lnTo>
                                    <a:pt x="30" y="255"/>
                                  </a:lnTo>
                                  <a:lnTo>
                                    <a:pt x="30" y="248"/>
                                  </a:lnTo>
                                  <a:lnTo>
                                    <a:pt x="30" y="245"/>
                                  </a:lnTo>
                                  <a:lnTo>
                                    <a:pt x="34" y="238"/>
                                  </a:lnTo>
                                  <a:lnTo>
                                    <a:pt x="38" y="234"/>
                                  </a:lnTo>
                                  <a:lnTo>
                                    <a:pt x="42" y="231"/>
                                  </a:lnTo>
                                  <a:lnTo>
                                    <a:pt x="46" y="227"/>
                                  </a:lnTo>
                                  <a:lnTo>
                                    <a:pt x="53" y="224"/>
                                  </a:lnTo>
                                  <a:lnTo>
                                    <a:pt x="57" y="220"/>
                                  </a:lnTo>
                                  <a:lnTo>
                                    <a:pt x="65" y="220"/>
                                  </a:lnTo>
                                  <a:lnTo>
                                    <a:pt x="72" y="220"/>
                                  </a:lnTo>
                                  <a:lnTo>
                                    <a:pt x="84" y="220"/>
                                  </a:lnTo>
                                  <a:lnTo>
                                    <a:pt x="88" y="220"/>
                                  </a:lnTo>
                                  <a:lnTo>
                                    <a:pt x="95" y="220"/>
                                  </a:lnTo>
                                  <a:lnTo>
                                    <a:pt x="99" y="224"/>
                                  </a:lnTo>
                                  <a:lnTo>
                                    <a:pt x="107" y="231"/>
                                  </a:lnTo>
                                  <a:lnTo>
                                    <a:pt x="111" y="234"/>
                                  </a:lnTo>
                                  <a:lnTo>
                                    <a:pt x="114" y="238"/>
                                  </a:lnTo>
                                  <a:lnTo>
                                    <a:pt x="114" y="245"/>
                                  </a:lnTo>
                                  <a:lnTo>
                                    <a:pt x="118" y="248"/>
                                  </a:lnTo>
                                  <a:lnTo>
                                    <a:pt x="118" y="252"/>
                                  </a:lnTo>
                                  <a:lnTo>
                                    <a:pt x="114" y="259"/>
                                  </a:lnTo>
                                  <a:lnTo>
                                    <a:pt x="114" y="262"/>
                                  </a:lnTo>
                                  <a:lnTo>
                                    <a:pt x="114" y="269"/>
                                  </a:lnTo>
                                  <a:lnTo>
                                    <a:pt x="111" y="273"/>
                                  </a:lnTo>
                                  <a:lnTo>
                                    <a:pt x="111" y="276"/>
                                  </a:lnTo>
                                  <a:lnTo>
                                    <a:pt x="111" y="283"/>
                                  </a:lnTo>
                                  <a:lnTo>
                                    <a:pt x="111" y="286"/>
                                  </a:lnTo>
                                  <a:lnTo>
                                    <a:pt x="179" y="286"/>
                                  </a:lnTo>
                                  <a:lnTo>
                                    <a:pt x="179" y="276"/>
                                  </a:lnTo>
                                  <a:lnTo>
                                    <a:pt x="179" y="269"/>
                                  </a:lnTo>
                                  <a:lnTo>
                                    <a:pt x="179" y="262"/>
                                  </a:lnTo>
                                  <a:lnTo>
                                    <a:pt x="179" y="259"/>
                                  </a:lnTo>
                                  <a:lnTo>
                                    <a:pt x="179" y="252"/>
                                  </a:lnTo>
                                  <a:lnTo>
                                    <a:pt x="179" y="248"/>
                                  </a:lnTo>
                                  <a:lnTo>
                                    <a:pt x="183" y="245"/>
                                  </a:lnTo>
                                  <a:lnTo>
                                    <a:pt x="187" y="241"/>
                                  </a:lnTo>
                                  <a:lnTo>
                                    <a:pt x="187" y="238"/>
                                  </a:lnTo>
                                  <a:lnTo>
                                    <a:pt x="191" y="234"/>
                                  </a:lnTo>
                                  <a:lnTo>
                                    <a:pt x="199" y="234"/>
                                  </a:lnTo>
                                  <a:lnTo>
                                    <a:pt x="202" y="234"/>
                                  </a:lnTo>
                                  <a:lnTo>
                                    <a:pt x="206" y="234"/>
                                  </a:lnTo>
                                  <a:lnTo>
                                    <a:pt x="214" y="234"/>
                                  </a:lnTo>
                                  <a:lnTo>
                                    <a:pt x="218" y="234"/>
                                  </a:lnTo>
                                  <a:lnTo>
                                    <a:pt x="221" y="234"/>
                                  </a:lnTo>
                                  <a:lnTo>
                                    <a:pt x="229" y="234"/>
                                  </a:lnTo>
                                  <a:lnTo>
                                    <a:pt x="233" y="234"/>
                                  </a:lnTo>
                                  <a:lnTo>
                                    <a:pt x="241" y="234"/>
                                  </a:lnTo>
                                  <a:lnTo>
                                    <a:pt x="248" y="234"/>
                                  </a:lnTo>
                                  <a:lnTo>
                                    <a:pt x="252" y="234"/>
                                  </a:lnTo>
                                  <a:lnTo>
                                    <a:pt x="260" y="231"/>
                                  </a:lnTo>
                                  <a:lnTo>
                                    <a:pt x="263" y="231"/>
                                  </a:lnTo>
                                  <a:lnTo>
                                    <a:pt x="267" y="227"/>
                                  </a:lnTo>
                                  <a:lnTo>
                                    <a:pt x="271" y="224"/>
                                  </a:lnTo>
                                  <a:lnTo>
                                    <a:pt x="275" y="220"/>
                                  </a:lnTo>
                                  <a:lnTo>
                                    <a:pt x="275" y="217"/>
                                  </a:lnTo>
                                  <a:lnTo>
                                    <a:pt x="275" y="213"/>
                                  </a:lnTo>
                                  <a:lnTo>
                                    <a:pt x="275" y="206"/>
                                  </a:lnTo>
                                  <a:lnTo>
                                    <a:pt x="275" y="203"/>
                                  </a:lnTo>
                                  <a:lnTo>
                                    <a:pt x="275" y="196"/>
                                  </a:lnTo>
                                  <a:lnTo>
                                    <a:pt x="279" y="192"/>
                                  </a:lnTo>
                                  <a:lnTo>
                                    <a:pt x="279" y="189"/>
                                  </a:lnTo>
                                  <a:lnTo>
                                    <a:pt x="279" y="185"/>
                                  </a:lnTo>
                                  <a:lnTo>
                                    <a:pt x="283" y="182"/>
                                  </a:lnTo>
                                  <a:lnTo>
                                    <a:pt x="286" y="178"/>
                                  </a:lnTo>
                                  <a:lnTo>
                                    <a:pt x="294" y="178"/>
                                  </a:lnTo>
                                  <a:lnTo>
                                    <a:pt x="298" y="175"/>
                                  </a:lnTo>
                                  <a:lnTo>
                                    <a:pt x="305" y="175"/>
                                  </a:lnTo>
                                  <a:lnTo>
                                    <a:pt x="309" y="171"/>
                                  </a:lnTo>
                                  <a:lnTo>
                                    <a:pt x="317" y="171"/>
                                  </a:lnTo>
                                  <a:lnTo>
                                    <a:pt x="321" y="171"/>
                                  </a:lnTo>
                                  <a:lnTo>
                                    <a:pt x="328" y="168"/>
                                  </a:lnTo>
                                  <a:lnTo>
                                    <a:pt x="332" y="168"/>
                                  </a:lnTo>
                                  <a:lnTo>
                                    <a:pt x="336" y="168"/>
                                  </a:lnTo>
                                  <a:lnTo>
                                    <a:pt x="340" y="164"/>
                                  </a:lnTo>
                                  <a:lnTo>
                                    <a:pt x="344" y="161"/>
                                  </a:lnTo>
                                  <a:lnTo>
                                    <a:pt x="348" y="157"/>
                                  </a:lnTo>
                                  <a:lnTo>
                                    <a:pt x="351" y="154"/>
                                  </a:lnTo>
                                  <a:lnTo>
                                    <a:pt x="351" y="150"/>
                                  </a:lnTo>
                                  <a:lnTo>
                                    <a:pt x="355" y="143"/>
                                  </a:lnTo>
                                  <a:lnTo>
                                    <a:pt x="351" y="140"/>
                                  </a:lnTo>
                                  <a:lnTo>
                                    <a:pt x="351" y="133"/>
                                  </a:lnTo>
                                  <a:lnTo>
                                    <a:pt x="351" y="129"/>
                                  </a:lnTo>
                                  <a:lnTo>
                                    <a:pt x="348" y="122"/>
                                  </a:lnTo>
                                  <a:lnTo>
                                    <a:pt x="348" y="115"/>
                                  </a:lnTo>
                                  <a:lnTo>
                                    <a:pt x="348" y="112"/>
                                  </a:lnTo>
                                  <a:lnTo>
                                    <a:pt x="348" y="108"/>
                                  </a:lnTo>
                                  <a:lnTo>
                                    <a:pt x="348" y="102"/>
                                  </a:lnTo>
                                  <a:lnTo>
                                    <a:pt x="351" y="98"/>
                                  </a:lnTo>
                                  <a:lnTo>
                                    <a:pt x="351" y="95"/>
                                  </a:lnTo>
                                  <a:lnTo>
                                    <a:pt x="355" y="91"/>
                                  </a:lnTo>
                                  <a:lnTo>
                                    <a:pt x="359" y="84"/>
                                  </a:lnTo>
                                  <a:lnTo>
                                    <a:pt x="359" y="81"/>
                                  </a:lnTo>
                                  <a:lnTo>
                                    <a:pt x="367" y="77"/>
                                  </a:lnTo>
                                  <a:lnTo>
                                    <a:pt x="370" y="74"/>
                                  </a:lnTo>
                                  <a:lnTo>
                                    <a:pt x="374" y="74"/>
                                  </a:lnTo>
                                  <a:lnTo>
                                    <a:pt x="382" y="74"/>
                                  </a:lnTo>
                                  <a:lnTo>
                                    <a:pt x="386" y="74"/>
                                  </a:lnTo>
                                  <a:lnTo>
                                    <a:pt x="393" y="74"/>
                                  </a:lnTo>
                                  <a:lnTo>
                                    <a:pt x="397" y="74"/>
                                  </a:lnTo>
                                  <a:close/>
                                </a:path>
                              </a:pathLst>
                            </a:custGeom>
                            <a:solidFill>
                              <a:srgbClr val="66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 name="Freeform 343"/>
                          <wps:cNvSpPr>
                            <a:spLocks/>
                          </wps:cNvSpPr>
                          <wps:spPr bwMode="auto">
                            <a:xfrm>
                              <a:off x="4588" y="347"/>
                              <a:ext cx="397" cy="286"/>
                            </a:xfrm>
                            <a:custGeom>
                              <a:avLst/>
                              <a:gdLst>
                                <a:gd name="T0" fmla="*/ 397 w 397"/>
                                <a:gd name="T1" fmla="*/ 0 h 286"/>
                                <a:gd name="T2" fmla="*/ 0 w 397"/>
                                <a:gd name="T3" fmla="*/ 286 h 286"/>
                                <a:gd name="T4" fmla="*/ 38 w 397"/>
                                <a:gd name="T5" fmla="*/ 283 h 286"/>
                                <a:gd name="T6" fmla="*/ 34 w 397"/>
                                <a:gd name="T7" fmla="*/ 273 h 286"/>
                                <a:gd name="T8" fmla="*/ 30 w 397"/>
                                <a:gd name="T9" fmla="*/ 259 h 286"/>
                                <a:gd name="T10" fmla="*/ 30 w 397"/>
                                <a:gd name="T11" fmla="*/ 248 h 286"/>
                                <a:gd name="T12" fmla="*/ 34 w 397"/>
                                <a:gd name="T13" fmla="*/ 238 h 286"/>
                                <a:gd name="T14" fmla="*/ 42 w 397"/>
                                <a:gd name="T15" fmla="*/ 231 h 286"/>
                                <a:gd name="T16" fmla="*/ 53 w 397"/>
                                <a:gd name="T17" fmla="*/ 224 h 286"/>
                                <a:gd name="T18" fmla="*/ 65 w 397"/>
                                <a:gd name="T19" fmla="*/ 220 h 286"/>
                                <a:gd name="T20" fmla="*/ 84 w 397"/>
                                <a:gd name="T21" fmla="*/ 220 h 286"/>
                                <a:gd name="T22" fmla="*/ 95 w 397"/>
                                <a:gd name="T23" fmla="*/ 220 h 286"/>
                                <a:gd name="T24" fmla="*/ 107 w 397"/>
                                <a:gd name="T25" fmla="*/ 231 h 286"/>
                                <a:gd name="T26" fmla="*/ 114 w 397"/>
                                <a:gd name="T27" fmla="*/ 238 h 286"/>
                                <a:gd name="T28" fmla="*/ 118 w 397"/>
                                <a:gd name="T29" fmla="*/ 248 h 286"/>
                                <a:gd name="T30" fmla="*/ 114 w 397"/>
                                <a:gd name="T31" fmla="*/ 259 h 286"/>
                                <a:gd name="T32" fmla="*/ 114 w 397"/>
                                <a:gd name="T33" fmla="*/ 269 h 286"/>
                                <a:gd name="T34" fmla="*/ 111 w 397"/>
                                <a:gd name="T35" fmla="*/ 276 h 286"/>
                                <a:gd name="T36" fmla="*/ 111 w 397"/>
                                <a:gd name="T37" fmla="*/ 286 h 286"/>
                                <a:gd name="T38" fmla="*/ 179 w 397"/>
                                <a:gd name="T39" fmla="*/ 276 h 286"/>
                                <a:gd name="T40" fmla="*/ 179 w 397"/>
                                <a:gd name="T41" fmla="*/ 262 h 286"/>
                                <a:gd name="T42" fmla="*/ 179 w 397"/>
                                <a:gd name="T43" fmla="*/ 252 h 286"/>
                                <a:gd name="T44" fmla="*/ 183 w 397"/>
                                <a:gd name="T45" fmla="*/ 245 h 286"/>
                                <a:gd name="T46" fmla="*/ 187 w 397"/>
                                <a:gd name="T47" fmla="*/ 238 h 286"/>
                                <a:gd name="T48" fmla="*/ 199 w 397"/>
                                <a:gd name="T49" fmla="*/ 234 h 286"/>
                                <a:gd name="T50" fmla="*/ 206 w 397"/>
                                <a:gd name="T51" fmla="*/ 234 h 286"/>
                                <a:gd name="T52" fmla="*/ 218 w 397"/>
                                <a:gd name="T53" fmla="*/ 234 h 286"/>
                                <a:gd name="T54" fmla="*/ 229 w 397"/>
                                <a:gd name="T55" fmla="*/ 234 h 286"/>
                                <a:gd name="T56" fmla="*/ 241 w 397"/>
                                <a:gd name="T57" fmla="*/ 234 h 286"/>
                                <a:gd name="T58" fmla="*/ 252 w 397"/>
                                <a:gd name="T59" fmla="*/ 234 h 286"/>
                                <a:gd name="T60" fmla="*/ 263 w 397"/>
                                <a:gd name="T61" fmla="*/ 231 h 286"/>
                                <a:gd name="T62" fmla="*/ 271 w 397"/>
                                <a:gd name="T63" fmla="*/ 224 h 286"/>
                                <a:gd name="T64" fmla="*/ 275 w 397"/>
                                <a:gd name="T65" fmla="*/ 217 h 286"/>
                                <a:gd name="T66" fmla="*/ 275 w 397"/>
                                <a:gd name="T67" fmla="*/ 206 h 286"/>
                                <a:gd name="T68" fmla="*/ 275 w 397"/>
                                <a:gd name="T69" fmla="*/ 196 h 286"/>
                                <a:gd name="T70" fmla="*/ 279 w 397"/>
                                <a:gd name="T71" fmla="*/ 189 h 286"/>
                                <a:gd name="T72" fmla="*/ 283 w 397"/>
                                <a:gd name="T73" fmla="*/ 182 h 286"/>
                                <a:gd name="T74" fmla="*/ 294 w 397"/>
                                <a:gd name="T75" fmla="*/ 178 h 286"/>
                                <a:gd name="T76" fmla="*/ 305 w 397"/>
                                <a:gd name="T77" fmla="*/ 175 h 286"/>
                                <a:gd name="T78" fmla="*/ 317 w 397"/>
                                <a:gd name="T79" fmla="*/ 171 h 286"/>
                                <a:gd name="T80" fmla="*/ 328 w 397"/>
                                <a:gd name="T81" fmla="*/ 168 h 286"/>
                                <a:gd name="T82" fmla="*/ 336 w 397"/>
                                <a:gd name="T83" fmla="*/ 168 h 286"/>
                                <a:gd name="T84" fmla="*/ 344 w 397"/>
                                <a:gd name="T85" fmla="*/ 161 h 286"/>
                                <a:gd name="T86" fmla="*/ 351 w 397"/>
                                <a:gd name="T87" fmla="*/ 154 h 286"/>
                                <a:gd name="T88" fmla="*/ 355 w 397"/>
                                <a:gd name="T89" fmla="*/ 143 h 286"/>
                                <a:gd name="T90" fmla="*/ 351 w 397"/>
                                <a:gd name="T91" fmla="*/ 133 h 286"/>
                                <a:gd name="T92" fmla="*/ 348 w 397"/>
                                <a:gd name="T93" fmla="*/ 122 h 286"/>
                                <a:gd name="T94" fmla="*/ 348 w 397"/>
                                <a:gd name="T95" fmla="*/ 112 h 286"/>
                                <a:gd name="T96" fmla="*/ 348 w 397"/>
                                <a:gd name="T97" fmla="*/ 102 h 286"/>
                                <a:gd name="T98" fmla="*/ 351 w 397"/>
                                <a:gd name="T99" fmla="*/ 95 h 286"/>
                                <a:gd name="T100" fmla="*/ 359 w 397"/>
                                <a:gd name="T101" fmla="*/ 84 h 286"/>
                                <a:gd name="T102" fmla="*/ 367 w 397"/>
                                <a:gd name="T103" fmla="*/ 77 h 286"/>
                                <a:gd name="T104" fmla="*/ 374 w 397"/>
                                <a:gd name="T105" fmla="*/ 74 h 286"/>
                                <a:gd name="T106" fmla="*/ 386 w 397"/>
                                <a:gd name="T107" fmla="*/ 74 h 286"/>
                                <a:gd name="T108" fmla="*/ 397 w 397"/>
                                <a:gd name="T109" fmla="*/ 74 h 2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97" h="286">
                                  <a:moveTo>
                                    <a:pt x="397" y="74"/>
                                  </a:moveTo>
                                  <a:lnTo>
                                    <a:pt x="397" y="0"/>
                                  </a:lnTo>
                                  <a:lnTo>
                                    <a:pt x="0" y="0"/>
                                  </a:lnTo>
                                  <a:lnTo>
                                    <a:pt x="0" y="286"/>
                                  </a:lnTo>
                                  <a:lnTo>
                                    <a:pt x="34" y="286"/>
                                  </a:lnTo>
                                  <a:lnTo>
                                    <a:pt x="38" y="283"/>
                                  </a:lnTo>
                                  <a:lnTo>
                                    <a:pt x="38" y="279"/>
                                  </a:lnTo>
                                  <a:lnTo>
                                    <a:pt x="34" y="273"/>
                                  </a:lnTo>
                                  <a:lnTo>
                                    <a:pt x="34" y="266"/>
                                  </a:lnTo>
                                  <a:lnTo>
                                    <a:pt x="30" y="259"/>
                                  </a:lnTo>
                                  <a:lnTo>
                                    <a:pt x="30" y="255"/>
                                  </a:lnTo>
                                  <a:lnTo>
                                    <a:pt x="30" y="248"/>
                                  </a:lnTo>
                                  <a:lnTo>
                                    <a:pt x="30" y="245"/>
                                  </a:lnTo>
                                  <a:lnTo>
                                    <a:pt x="34" y="238"/>
                                  </a:lnTo>
                                  <a:lnTo>
                                    <a:pt x="38" y="234"/>
                                  </a:lnTo>
                                  <a:lnTo>
                                    <a:pt x="42" y="231"/>
                                  </a:lnTo>
                                  <a:lnTo>
                                    <a:pt x="46" y="227"/>
                                  </a:lnTo>
                                  <a:lnTo>
                                    <a:pt x="53" y="224"/>
                                  </a:lnTo>
                                  <a:lnTo>
                                    <a:pt x="57" y="220"/>
                                  </a:lnTo>
                                  <a:lnTo>
                                    <a:pt x="65" y="220"/>
                                  </a:lnTo>
                                  <a:lnTo>
                                    <a:pt x="72" y="220"/>
                                  </a:lnTo>
                                  <a:lnTo>
                                    <a:pt x="84" y="220"/>
                                  </a:lnTo>
                                  <a:lnTo>
                                    <a:pt x="88" y="220"/>
                                  </a:lnTo>
                                  <a:lnTo>
                                    <a:pt x="95" y="220"/>
                                  </a:lnTo>
                                  <a:lnTo>
                                    <a:pt x="99" y="224"/>
                                  </a:lnTo>
                                  <a:lnTo>
                                    <a:pt x="107" y="231"/>
                                  </a:lnTo>
                                  <a:lnTo>
                                    <a:pt x="111" y="234"/>
                                  </a:lnTo>
                                  <a:lnTo>
                                    <a:pt x="114" y="238"/>
                                  </a:lnTo>
                                  <a:lnTo>
                                    <a:pt x="114" y="245"/>
                                  </a:lnTo>
                                  <a:lnTo>
                                    <a:pt x="118" y="248"/>
                                  </a:lnTo>
                                  <a:lnTo>
                                    <a:pt x="118" y="252"/>
                                  </a:lnTo>
                                  <a:lnTo>
                                    <a:pt x="114" y="259"/>
                                  </a:lnTo>
                                  <a:lnTo>
                                    <a:pt x="114" y="262"/>
                                  </a:lnTo>
                                  <a:lnTo>
                                    <a:pt x="114" y="269"/>
                                  </a:lnTo>
                                  <a:lnTo>
                                    <a:pt x="111" y="273"/>
                                  </a:lnTo>
                                  <a:lnTo>
                                    <a:pt x="111" y="276"/>
                                  </a:lnTo>
                                  <a:lnTo>
                                    <a:pt x="111" y="283"/>
                                  </a:lnTo>
                                  <a:lnTo>
                                    <a:pt x="111" y="286"/>
                                  </a:lnTo>
                                  <a:lnTo>
                                    <a:pt x="179" y="286"/>
                                  </a:lnTo>
                                  <a:lnTo>
                                    <a:pt x="179" y="276"/>
                                  </a:lnTo>
                                  <a:lnTo>
                                    <a:pt x="179" y="269"/>
                                  </a:lnTo>
                                  <a:lnTo>
                                    <a:pt x="179" y="262"/>
                                  </a:lnTo>
                                  <a:lnTo>
                                    <a:pt x="179" y="259"/>
                                  </a:lnTo>
                                  <a:lnTo>
                                    <a:pt x="179" y="252"/>
                                  </a:lnTo>
                                  <a:lnTo>
                                    <a:pt x="179" y="248"/>
                                  </a:lnTo>
                                  <a:lnTo>
                                    <a:pt x="183" y="245"/>
                                  </a:lnTo>
                                  <a:lnTo>
                                    <a:pt x="187" y="241"/>
                                  </a:lnTo>
                                  <a:lnTo>
                                    <a:pt x="187" y="238"/>
                                  </a:lnTo>
                                  <a:lnTo>
                                    <a:pt x="191" y="234"/>
                                  </a:lnTo>
                                  <a:lnTo>
                                    <a:pt x="199" y="234"/>
                                  </a:lnTo>
                                  <a:lnTo>
                                    <a:pt x="202" y="234"/>
                                  </a:lnTo>
                                  <a:lnTo>
                                    <a:pt x="206" y="234"/>
                                  </a:lnTo>
                                  <a:lnTo>
                                    <a:pt x="214" y="234"/>
                                  </a:lnTo>
                                  <a:lnTo>
                                    <a:pt x="218" y="234"/>
                                  </a:lnTo>
                                  <a:lnTo>
                                    <a:pt x="221" y="234"/>
                                  </a:lnTo>
                                  <a:lnTo>
                                    <a:pt x="229" y="234"/>
                                  </a:lnTo>
                                  <a:lnTo>
                                    <a:pt x="233" y="234"/>
                                  </a:lnTo>
                                  <a:lnTo>
                                    <a:pt x="241" y="234"/>
                                  </a:lnTo>
                                  <a:lnTo>
                                    <a:pt x="248" y="234"/>
                                  </a:lnTo>
                                  <a:lnTo>
                                    <a:pt x="252" y="234"/>
                                  </a:lnTo>
                                  <a:lnTo>
                                    <a:pt x="260" y="231"/>
                                  </a:lnTo>
                                  <a:lnTo>
                                    <a:pt x="263" y="231"/>
                                  </a:lnTo>
                                  <a:lnTo>
                                    <a:pt x="267" y="227"/>
                                  </a:lnTo>
                                  <a:lnTo>
                                    <a:pt x="271" y="224"/>
                                  </a:lnTo>
                                  <a:lnTo>
                                    <a:pt x="275" y="220"/>
                                  </a:lnTo>
                                  <a:lnTo>
                                    <a:pt x="275" y="217"/>
                                  </a:lnTo>
                                  <a:lnTo>
                                    <a:pt x="275" y="213"/>
                                  </a:lnTo>
                                  <a:lnTo>
                                    <a:pt x="275" y="206"/>
                                  </a:lnTo>
                                  <a:lnTo>
                                    <a:pt x="275" y="203"/>
                                  </a:lnTo>
                                  <a:lnTo>
                                    <a:pt x="275" y="196"/>
                                  </a:lnTo>
                                  <a:lnTo>
                                    <a:pt x="279" y="192"/>
                                  </a:lnTo>
                                  <a:lnTo>
                                    <a:pt x="279" y="189"/>
                                  </a:lnTo>
                                  <a:lnTo>
                                    <a:pt x="279" y="185"/>
                                  </a:lnTo>
                                  <a:lnTo>
                                    <a:pt x="283" y="182"/>
                                  </a:lnTo>
                                  <a:lnTo>
                                    <a:pt x="286" y="178"/>
                                  </a:lnTo>
                                  <a:lnTo>
                                    <a:pt x="294" y="178"/>
                                  </a:lnTo>
                                  <a:lnTo>
                                    <a:pt x="298" y="175"/>
                                  </a:lnTo>
                                  <a:lnTo>
                                    <a:pt x="305" y="175"/>
                                  </a:lnTo>
                                  <a:lnTo>
                                    <a:pt x="309" y="171"/>
                                  </a:lnTo>
                                  <a:lnTo>
                                    <a:pt x="317" y="171"/>
                                  </a:lnTo>
                                  <a:lnTo>
                                    <a:pt x="321" y="171"/>
                                  </a:lnTo>
                                  <a:lnTo>
                                    <a:pt x="328" y="168"/>
                                  </a:lnTo>
                                  <a:lnTo>
                                    <a:pt x="332" y="168"/>
                                  </a:lnTo>
                                  <a:lnTo>
                                    <a:pt x="336" y="168"/>
                                  </a:lnTo>
                                  <a:lnTo>
                                    <a:pt x="340" y="164"/>
                                  </a:lnTo>
                                  <a:lnTo>
                                    <a:pt x="344" y="161"/>
                                  </a:lnTo>
                                  <a:lnTo>
                                    <a:pt x="348" y="157"/>
                                  </a:lnTo>
                                  <a:lnTo>
                                    <a:pt x="351" y="154"/>
                                  </a:lnTo>
                                  <a:lnTo>
                                    <a:pt x="351" y="150"/>
                                  </a:lnTo>
                                  <a:lnTo>
                                    <a:pt x="355" y="143"/>
                                  </a:lnTo>
                                  <a:lnTo>
                                    <a:pt x="351" y="140"/>
                                  </a:lnTo>
                                  <a:lnTo>
                                    <a:pt x="351" y="133"/>
                                  </a:lnTo>
                                  <a:lnTo>
                                    <a:pt x="351" y="129"/>
                                  </a:lnTo>
                                  <a:lnTo>
                                    <a:pt x="348" y="122"/>
                                  </a:lnTo>
                                  <a:lnTo>
                                    <a:pt x="348" y="115"/>
                                  </a:lnTo>
                                  <a:lnTo>
                                    <a:pt x="348" y="112"/>
                                  </a:lnTo>
                                  <a:lnTo>
                                    <a:pt x="348" y="108"/>
                                  </a:lnTo>
                                  <a:lnTo>
                                    <a:pt x="348" y="102"/>
                                  </a:lnTo>
                                  <a:lnTo>
                                    <a:pt x="351" y="98"/>
                                  </a:lnTo>
                                  <a:lnTo>
                                    <a:pt x="351" y="95"/>
                                  </a:lnTo>
                                  <a:lnTo>
                                    <a:pt x="355" y="91"/>
                                  </a:lnTo>
                                  <a:lnTo>
                                    <a:pt x="359" y="84"/>
                                  </a:lnTo>
                                  <a:lnTo>
                                    <a:pt x="359" y="81"/>
                                  </a:lnTo>
                                  <a:lnTo>
                                    <a:pt x="367" y="77"/>
                                  </a:lnTo>
                                  <a:lnTo>
                                    <a:pt x="370" y="74"/>
                                  </a:lnTo>
                                  <a:lnTo>
                                    <a:pt x="374" y="74"/>
                                  </a:lnTo>
                                  <a:lnTo>
                                    <a:pt x="382" y="74"/>
                                  </a:lnTo>
                                  <a:lnTo>
                                    <a:pt x="386" y="74"/>
                                  </a:lnTo>
                                  <a:lnTo>
                                    <a:pt x="393" y="74"/>
                                  </a:lnTo>
                                  <a:lnTo>
                                    <a:pt x="397" y="74"/>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2" name="Group 344"/>
                        <wpg:cNvGrpSpPr>
                          <a:grpSpLocks/>
                        </wpg:cNvGrpSpPr>
                        <wpg:grpSpPr bwMode="auto">
                          <a:xfrm>
                            <a:off x="8385" y="280"/>
                            <a:ext cx="905" cy="845"/>
                            <a:chOff x="4764" y="417"/>
                            <a:chExt cx="443" cy="433"/>
                          </a:xfrm>
                        </wpg:grpSpPr>
                        <wps:wsp>
                          <wps:cNvPr id="423" name="Freeform 345"/>
                          <wps:cNvSpPr>
                            <a:spLocks/>
                          </wps:cNvSpPr>
                          <wps:spPr bwMode="auto">
                            <a:xfrm>
                              <a:off x="4764" y="417"/>
                              <a:ext cx="443" cy="433"/>
                            </a:xfrm>
                            <a:custGeom>
                              <a:avLst/>
                              <a:gdLst>
                                <a:gd name="T0" fmla="*/ 175 w 443"/>
                                <a:gd name="T1" fmla="*/ 70 h 433"/>
                                <a:gd name="T2" fmla="*/ 172 w 443"/>
                                <a:gd name="T3" fmla="*/ 35 h 433"/>
                                <a:gd name="T4" fmla="*/ 191 w 443"/>
                                <a:gd name="T5" fmla="*/ 4 h 433"/>
                                <a:gd name="T6" fmla="*/ 240 w 443"/>
                                <a:gd name="T7" fmla="*/ 4 h 433"/>
                                <a:gd name="T8" fmla="*/ 267 w 443"/>
                                <a:gd name="T9" fmla="*/ 21 h 433"/>
                                <a:gd name="T10" fmla="*/ 271 w 443"/>
                                <a:gd name="T11" fmla="*/ 49 h 433"/>
                                <a:gd name="T12" fmla="*/ 267 w 443"/>
                                <a:gd name="T13" fmla="*/ 80 h 433"/>
                                <a:gd name="T14" fmla="*/ 290 w 443"/>
                                <a:gd name="T15" fmla="*/ 98 h 433"/>
                                <a:gd name="T16" fmla="*/ 328 w 443"/>
                                <a:gd name="T17" fmla="*/ 108 h 433"/>
                                <a:gd name="T18" fmla="*/ 343 w 443"/>
                                <a:gd name="T19" fmla="*/ 122 h 433"/>
                                <a:gd name="T20" fmla="*/ 343 w 443"/>
                                <a:gd name="T21" fmla="*/ 143 h 433"/>
                                <a:gd name="T22" fmla="*/ 359 w 443"/>
                                <a:gd name="T23" fmla="*/ 161 h 433"/>
                                <a:gd name="T24" fmla="*/ 385 w 443"/>
                                <a:gd name="T25" fmla="*/ 164 h 433"/>
                                <a:gd name="T26" fmla="*/ 420 w 443"/>
                                <a:gd name="T27" fmla="*/ 164 h 433"/>
                                <a:gd name="T28" fmla="*/ 435 w 443"/>
                                <a:gd name="T29" fmla="*/ 171 h 433"/>
                                <a:gd name="T30" fmla="*/ 443 w 443"/>
                                <a:gd name="T31" fmla="*/ 206 h 433"/>
                                <a:gd name="T32" fmla="*/ 435 w 443"/>
                                <a:gd name="T33" fmla="*/ 248 h 433"/>
                                <a:gd name="T34" fmla="*/ 416 w 443"/>
                                <a:gd name="T35" fmla="*/ 258 h 433"/>
                                <a:gd name="T36" fmla="*/ 382 w 443"/>
                                <a:gd name="T37" fmla="*/ 258 h 433"/>
                                <a:gd name="T38" fmla="*/ 359 w 443"/>
                                <a:gd name="T39" fmla="*/ 262 h 433"/>
                                <a:gd name="T40" fmla="*/ 343 w 443"/>
                                <a:gd name="T41" fmla="*/ 272 h 433"/>
                                <a:gd name="T42" fmla="*/ 343 w 443"/>
                                <a:gd name="T43" fmla="*/ 300 h 433"/>
                                <a:gd name="T44" fmla="*/ 328 w 443"/>
                                <a:gd name="T45" fmla="*/ 314 h 433"/>
                                <a:gd name="T46" fmla="*/ 298 w 443"/>
                                <a:gd name="T47" fmla="*/ 321 h 433"/>
                                <a:gd name="T48" fmla="*/ 271 w 443"/>
                                <a:gd name="T49" fmla="*/ 335 h 433"/>
                                <a:gd name="T50" fmla="*/ 267 w 443"/>
                                <a:gd name="T51" fmla="*/ 360 h 433"/>
                                <a:gd name="T52" fmla="*/ 271 w 443"/>
                                <a:gd name="T53" fmla="*/ 387 h 433"/>
                                <a:gd name="T54" fmla="*/ 259 w 443"/>
                                <a:gd name="T55" fmla="*/ 415 h 433"/>
                                <a:gd name="T56" fmla="*/ 240 w 443"/>
                                <a:gd name="T57" fmla="*/ 429 h 433"/>
                                <a:gd name="T58" fmla="*/ 206 w 443"/>
                                <a:gd name="T59" fmla="*/ 433 h 433"/>
                                <a:gd name="T60" fmla="*/ 179 w 443"/>
                                <a:gd name="T61" fmla="*/ 422 h 433"/>
                                <a:gd name="T62" fmla="*/ 168 w 443"/>
                                <a:gd name="T63" fmla="*/ 401 h 433"/>
                                <a:gd name="T64" fmla="*/ 172 w 443"/>
                                <a:gd name="T65" fmla="*/ 374 h 433"/>
                                <a:gd name="T66" fmla="*/ 175 w 443"/>
                                <a:gd name="T67" fmla="*/ 353 h 433"/>
                                <a:gd name="T68" fmla="*/ 156 w 443"/>
                                <a:gd name="T69" fmla="*/ 335 h 433"/>
                                <a:gd name="T70" fmla="*/ 129 w 443"/>
                                <a:gd name="T71" fmla="*/ 332 h 433"/>
                                <a:gd name="T72" fmla="*/ 103 w 443"/>
                                <a:gd name="T73" fmla="*/ 321 h 433"/>
                                <a:gd name="T74" fmla="*/ 95 w 443"/>
                                <a:gd name="T75" fmla="*/ 297 h 433"/>
                                <a:gd name="T76" fmla="*/ 87 w 443"/>
                                <a:gd name="T77" fmla="*/ 276 h 433"/>
                                <a:gd name="T78" fmla="*/ 65 w 443"/>
                                <a:gd name="T79" fmla="*/ 269 h 433"/>
                                <a:gd name="T80" fmla="*/ 38 w 443"/>
                                <a:gd name="T81" fmla="*/ 272 h 433"/>
                                <a:gd name="T82" fmla="*/ 7 w 443"/>
                                <a:gd name="T83" fmla="*/ 265 h 433"/>
                                <a:gd name="T84" fmla="*/ 0 w 443"/>
                                <a:gd name="T85" fmla="*/ 234 h 433"/>
                                <a:gd name="T86" fmla="*/ 3 w 443"/>
                                <a:gd name="T87" fmla="*/ 196 h 433"/>
                                <a:gd name="T88" fmla="*/ 11 w 443"/>
                                <a:gd name="T89" fmla="*/ 168 h 433"/>
                                <a:gd name="T90" fmla="*/ 30 w 443"/>
                                <a:gd name="T91" fmla="*/ 164 h 433"/>
                                <a:gd name="T92" fmla="*/ 65 w 443"/>
                                <a:gd name="T93" fmla="*/ 164 h 433"/>
                                <a:gd name="T94" fmla="*/ 95 w 443"/>
                                <a:gd name="T95" fmla="*/ 154 h 433"/>
                                <a:gd name="T96" fmla="*/ 99 w 443"/>
                                <a:gd name="T97" fmla="*/ 133 h 433"/>
                                <a:gd name="T98" fmla="*/ 110 w 443"/>
                                <a:gd name="T99" fmla="*/ 108 h 433"/>
                                <a:gd name="T100" fmla="*/ 141 w 443"/>
                                <a:gd name="T101" fmla="*/ 101 h 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443" h="433">
                                  <a:moveTo>
                                    <a:pt x="168" y="91"/>
                                  </a:moveTo>
                                  <a:lnTo>
                                    <a:pt x="172" y="87"/>
                                  </a:lnTo>
                                  <a:lnTo>
                                    <a:pt x="175" y="80"/>
                                  </a:lnTo>
                                  <a:lnTo>
                                    <a:pt x="175" y="77"/>
                                  </a:lnTo>
                                  <a:lnTo>
                                    <a:pt x="175" y="70"/>
                                  </a:lnTo>
                                  <a:lnTo>
                                    <a:pt x="175" y="63"/>
                                  </a:lnTo>
                                  <a:lnTo>
                                    <a:pt x="172" y="56"/>
                                  </a:lnTo>
                                  <a:lnTo>
                                    <a:pt x="172" y="49"/>
                                  </a:lnTo>
                                  <a:lnTo>
                                    <a:pt x="168" y="38"/>
                                  </a:lnTo>
                                  <a:lnTo>
                                    <a:pt x="172" y="35"/>
                                  </a:lnTo>
                                  <a:lnTo>
                                    <a:pt x="172" y="28"/>
                                  </a:lnTo>
                                  <a:lnTo>
                                    <a:pt x="175" y="21"/>
                                  </a:lnTo>
                                  <a:lnTo>
                                    <a:pt x="179" y="14"/>
                                  </a:lnTo>
                                  <a:lnTo>
                                    <a:pt x="187" y="11"/>
                                  </a:lnTo>
                                  <a:lnTo>
                                    <a:pt x="191" y="4"/>
                                  </a:lnTo>
                                  <a:lnTo>
                                    <a:pt x="198" y="4"/>
                                  </a:lnTo>
                                  <a:lnTo>
                                    <a:pt x="210" y="0"/>
                                  </a:lnTo>
                                  <a:lnTo>
                                    <a:pt x="217" y="0"/>
                                  </a:lnTo>
                                  <a:lnTo>
                                    <a:pt x="233" y="0"/>
                                  </a:lnTo>
                                  <a:lnTo>
                                    <a:pt x="240" y="4"/>
                                  </a:lnTo>
                                  <a:lnTo>
                                    <a:pt x="248" y="4"/>
                                  </a:lnTo>
                                  <a:lnTo>
                                    <a:pt x="252" y="7"/>
                                  </a:lnTo>
                                  <a:lnTo>
                                    <a:pt x="256" y="11"/>
                                  </a:lnTo>
                                  <a:lnTo>
                                    <a:pt x="263" y="14"/>
                                  </a:lnTo>
                                  <a:lnTo>
                                    <a:pt x="267" y="21"/>
                                  </a:lnTo>
                                  <a:lnTo>
                                    <a:pt x="271" y="25"/>
                                  </a:lnTo>
                                  <a:lnTo>
                                    <a:pt x="271" y="28"/>
                                  </a:lnTo>
                                  <a:lnTo>
                                    <a:pt x="275" y="35"/>
                                  </a:lnTo>
                                  <a:lnTo>
                                    <a:pt x="275" y="42"/>
                                  </a:lnTo>
                                  <a:lnTo>
                                    <a:pt x="271" y="49"/>
                                  </a:lnTo>
                                  <a:lnTo>
                                    <a:pt x="271" y="52"/>
                                  </a:lnTo>
                                  <a:lnTo>
                                    <a:pt x="271" y="63"/>
                                  </a:lnTo>
                                  <a:lnTo>
                                    <a:pt x="267" y="70"/>
                                  </a:lnTo>
                                  <a:lnTo>
                                    <a:pt x="267" y="73"/>
                                  </a:lnTo>
                                  <a:lnTo>
                                    <a:pt x="267" y="80"/>
                                  </a:lnTo>
                                  <a:lnTo>
                                    <a:pt x="271" y="84"/>
                                  </a:lnTo>
                                  <a:lnTo>
                                    <a:pt x="275" y="87"/>
                                  </a:lnTo>
                                  <a:lnTo>
                                    <a:pt x="278" y="94"/>
                                  </a:lnTo>
                                  <a:lnTo>
                                    <a:pt x="282" y="94"/>
                                  </a:lnTo>
                                  <a:lnTo>
                                    <a:pt x="290" y="98"/>
                                  </a:lnTo>
                                  <a:lnTo>
                                    <a:pt x="298" y="101"/>
                                  </a:lnTo>
                                  <a:lnTo>
                                    <a:pt x="305" y="101"/>
                                  </a:lnTo>
                                  <a:lnTo>
                                    <a:pt x="313" y="105"/>
                                  </a:lnTo>
                                  <a:lnTo>
                                    <a:pt x="320" y="105"/>
                                  </a:lnTo>
                                  <a:lnTo>
                                    <a:pt x="328" y="108"/>
                                  </a:lnTo>
                                  <a:lnTo>
                                    <a:pt x="332" y="108"/>
                                  </a:lnTo>
                                  <a:lnTo>
                                    <a:pt x="336" y="112"/>
                                  </a:lnTo>
                                  <a:lnTo>
                                    <a:pt x="340" y="115"/>
                                  </a:lnTo>
                                  <a:lnTo>
                                    <a:pt x="340" y="119"/>
                                  </a:lnTo>
                                  <a:lnTo>
                                    <a:pt x="343" y="122"/>
                                  </a:lnTo>
                                  <a:lnTo>
                                    <a:pt x="343" y="126"/>
                                  </a:lnTo>
                                  <a:lnTo>
                                    <a:pt x="343" y="129"/>
                                  </a:lnTo>
                                  <a:lnTo>
                                    <a:pt x="343" y="133"/>
                                  </a:lnTo>
                                  <a:lnTo>
                                    <a:pt x="343" y="140"/>
                                  </a:lnTo>
                                  <a:lnTo>
                                    <a:pt x="343" y="143"/>
                                  </a:lnTo>
                                  <a:lnTo>
                                    <a:pt x="343" y="147"/>
                                  </a:lnTo>
                                  <a:lnTo>
                                    <a:pt x="347" y="150"/>
                                  </a:lnTo>
                                  <a:lnTo>
                                    <a:pt x="351" y="154"/>
                                  </a:lnTo>
                                  <a:lnTo>
                                    <a:pt x="355" y="157"/>
                                  </a:lnTo>
                                  <a:lnTo>
                                    <a:pt x="359" y="161"/>
                                  </a:lnTo>
                                  <a:lnTo>
                                    <a:pt x="363" y="164"/>
                                  </a:lnTo>
                                  <a:lnTo>
                                    <a:pt x="370" y="164"/>
                                  </a:lnTo>
                                  <a:lnTo>
                                    <a:pt x="374" y="164"/>
                                  </a:lnTo>
                                  <a:lnTo>
                                    <a:pt x="382" y="164"/>
                                  </a:lnTo>
                                  <a:lnTo>
                                    <a:pt x="385" y="164"/>
                                  </a:lnTo>
                                  <a:lnTo>
                                    <a:pt x="393" y="164"/>
                                  </a:lnTo>
                                  <a:lnTo>
                                    <a:pt x="401" y="164"/>
                                  </a:lnTo>
                                  <a:lnTo>
                                    <a:pt x="405" y="164"/>
                                  </a:lnTo>
                                  <a:lnTo>
                                    <a:pt x="412" y="164"/>
                                  </a:lnTo>
                                  <a:lnTo>
                                    <a:pt x="420" y="164"/>
                                  </a:lnTo>
                                  <a:lnTo>
                                    <a:pt x="420" y="164"/>
                                  </a:lnTo>
                                  <a:lnTo>
                                    <a:pt x="427" y="164"/>
                                  </a:lnTo>
                                  <a:lnTo>
                                    <a:pt x="427" y="168"/>
                                  </a:lnTo>
                                  <a:lnTo>
                                    <a:pt x="435" y="168"/>
                                  </a:lnTo>
                                  <a:lnTo>
                                    <a:pt x="435" y="171"/>
                                  </a:lnTo>
                                  <a:lnTo>
                                    <a:pt x="439" y="178"/>
                                  </a:lnTo>
                                  <a:lnTo>
                                    <a:pt x="439" y="182"/>
                                  </a:lnTo>
                                  <a:lnTo>
                                    <a:pt x="443" y="185"/>
                                  </a:lnTo>
                                  <a:lnTo>
                                    <a:pt x="443" y="196"/>
                                  </a:lnTo>
                                  <a:lnTo>
                                    <a:pt x="443" y="206"/>
                                  </a:lnTo>
                                  <a:lnTo>
                                    <a:pt x="443" y="216"/>
                                  </a:lnTo>
                                  <a:lnTo>
                                    <a:pt x="439" y="230"/>
                                  </a:lnTo>
                                  <a:lnTo>
                                    <a:pt x="439" y="237"/>
                                  </a:lnTo>
                                  <a:lnTo>
                                    <a:pt x="439" y="244"/>
                                  </a:lnTo>
                                  <a:lnTo>
                                    <a:pt x="435" y="248"/>
                                  </a:lnTo>
                                  <a:lnTo>
                                    <a:pt x="435" y="251"/>
                                  </a:lnTo>
                                  <a:lnTo>
                                    <a:pt x="431" y="255"/>
                                  </a:lnTo>
                                  <a:lnTo>
                                    <a:pt x="427" y="258"/>
                                  </a:lnTo>
                                  <a:lnTo>
                                    <a:pt x="420" y="258"/>
                                  </a:lnTo>
                                  <a:lnTo>
                                    <a:pt x="416" y="258"/>
                                  </a:lnTo>
                                  <a:lnTo>
                                    <a:pt x="408" y="258"/>
                                  </a:lnTo>
                                  <a:lnTo>
                                    <a:pt x="401" y="258"/>
                                  </a:lnTo>
                                  <a:lnTo>
                                    <a:pt x="397" y="258"/>
                                  </a:lnTo>
                                  <a:lnTo>
                                    <a:pt x="389" y="258"/>
                                  </a:lnTo>
                                  <a:lnTo>
                                    <a:pt x="382" y="258"/>
                                  </a:lnTo>
                                  <a:lnTo>
                                    <a:pt x="378" y="258"/>
                                  </a:lnTo>
                                  <a:lnTo>
                                    <a:pt x="374" y="258"/>
                                  </a:lnTo>
                                  <a:lnTo>
                                    <a:pt x="366" y="258"/>
                                  </a:lnTo>
                                  <a:lnTo>
                                    <a:pt x="363" y="258"/>
                                  </a:lnTo>
                                  <a:lnTo>
                                    <a:pt x="359" y="262"/>
                                  </a:lnTo>
                                  <a:lnTo>
                                    <a:pt x="355" y="262"/>
                                  </a:lnTo>
                                  <a:lnTo>
                                    <a:pt x="351" y="265"/>
                                  </a:lnTo>
                                  <a:lnTo>
                                    <a:pt x="347" y="269"/>
                                  </a:lnTo>
                                  <a:lnTo>
                                    <a:pt x="347" y="272"/>
                                  </a:lnTo>
                                  <a:lnTo>
                                    <a:pt x="343" y="272"/>
                                  </a:lnTo>
                                  <a:lnTo>
                                    <a:pt x="343" y="276"/>
                                  </a:lnTo>
                                  <a:lnTo>
                                    <a:pt x="343" y="279"/>
                                  </a:lnTo>
                                  <a:lnTo>
                                    <a:pt x="343" y="286"/>
                                  </a:lnTo>
                                  <a:lnTo>
                                    <a:pt x="343" y="293"/>
                                  </a:lnTo>
                                  <a:lnTo>
                                    <a:pt x="343" y="300"/>
                                  </a:lnTo>
                                  <a:lnTo>
                                    <a:pt x="340" y="304"/>
                                  </a:lnTo>
                                  <a:lnTo>
                                    <a:pt x="340" y="307"/>
                                  </a:lnTo>
                                  <a:lnTo>
                                    <a:pt x="336" y="311"/>
                                  </a:lnTo>
                                  <a:lnTo>
                                    <a:pt x="332" y="314"/>
                                  </a:lnTo>
                                  <a:lnTo>
                                    <a:pt x="328" y="314"/>
                                  </a:lnTo>
                                  <a:lnTo>
                                    <a:pt x="320" y="318"/>
                                  </a:lnTo>
                                  <a:lnTo>
                                    <a:pt x="317" y="318"/>
                                  </a:lnTo>
                                  <a:lnTo>
                                    <a:pt x="309" y="321"/>
                                  </a:lnTo>
                                  <a:lnTo>
                                    <a:pt x="301" y="321"/>
                                  </a:lnTo>
                                  <a:lnTo>
                                    <a:pt x="298" y="321"/>
                                  </a:lnTo>
                                  <a:lnTo>
                                    <a:pt x="290" y="321"/>
                                  </a:lnTo>
                                  <a:lnTo>
                                    <a:pt x="286" y="325"/>
                                  </a:lnTo>
                                  <a:lnTo>
                                    <a:pt x="282" y="328"/>
                                  </a:lnTo>
                                  <a:lnTo>
                                    <a:pt x="275" y="332"/>
                                  </a:lnTo>
                                  <a:lnTo>
                                    <a:pt x="271" y="335"/>
                                  </a:lnTo>
                                  <a:lnTo>
                                    <a:pt x="267" y="339"/>
                                  </a:lnTo>
                                  <a:lnTo>
                                    <a:pt x="267" y="342"/>
                                  </a:lnTo>
                                  <a:lnTo>
                                    <a:pt x="267" y="349"/>
                                  </a:lnTo>
                                  <a:lnTo>
                                    <a:pt x="267" y="353"/>
                                  </a:lnTo>
                                  <a:lnTo>
                                    <a:pt x="267" y="360"/>
                                  </a:lnTo>
                                  <a:lnTo>
                                    <a:pt x="267" y="363"/>
                                  </a:lnTo>
                                  <a:lnTo>
                                    <a:pt x="271" y="370"/>
                                  </a:lnTo>
                                  <a:lnTo>
                                    <a:pt x="271" y="374"/>
                                  </a:lnTo>
                                  <a:lnTo>
                                    <a:pt x="271" y="381"/>
                                  </a:lnTo>
                                  <a:lnTo>
                                    <a:pt x="271" y="387"/>
                                  </a:lnTo>
                                  <a:lnTo>
                                    <a:pt x="271" y="394"/>
                                  </a:lnTo>
                                  <a:lnTo>
                                    <a:pt x="267" y="398"/>
                                  </a:lnTo>
                                  <a:lnTo>
                                    <a:pt x="267" y="405"/>
                                  </a:lnTo>
                                  <a:lnTo>
                                    <a:pt x="263" y="408"/>
                                  </a:lnTo>
                                  <a:lnTo>
                                    <a:pt x="259" y="415"/>
                                  </a:lnTo>
                                  <a:lnTo>
                                    <a:pt x="256" y="419"/>
                                  </a:lnTo>
                                  <a:lnTo>
                                    <a:pt x="252" y="422"/>
                                  </a:lnTo>
                                  <a:lnTo>
                                    <a:pt x="248" y="426"/>
                                  </a:lnTo>
                                  <a:lnTo>
                                    <a:pt x="244" y="429"/>
                                  </a:lnTo>
                                  <a:lnTo>
                                    <a:pt x="240" y="429"/>
                                  </a:lnTo>
                                  <a:lnTo>
                                    <a:pt x="233" y="433"/>
                                  </a:lnTo>
                                  <a:lnTo>
                                    <a:pt x="229" y="433"/>
                                  </a:lnTo>
                                  <a:lnTo>
                                    <a:pt x="221" y="433"/>
                                  </a:lnTo>
                                  <a:lnTo>
                                    <a:pt x="210" y="433"/>
                                  </a:lnTo>
                                  <a:lnTo>
                                    <a:pt x="206" y="433"/>
                                  </a:lnTo>
                                  <a:lnTo>
                                    <a:pt x="198" y="433"/>
                                  </a:lnTo>
                                  <a:lnTo>
                                    <a:pt x="194" y="429"/>
                                  </a:lnTo>
                                  <a:lnTo>
                                    <a:pt x="187" y="426"/>
                                  </a:lnTo>
                                  <a:lnTo>
                                    <a:pt x="183" y="426"/>
                                  </a:lnTo>
                                  <a:lnTo>
                                    <a:pt x="179" y="422"/>
                                  </a:lnTo>
                                  <a:lnTo>
                                    <a:pt x="179" y="419"/>
                                  </a:lnTo>
                                  <a:lnTo>
                                    <a:pt x="175" y="415"/>
                                  </a:lnTo>
                                  <a:lnTo>
                                    <a:pt x="172" y="408"/>
                                  </a:lnTo>
                                  <a:lnTo>
                                    <a:pt x="172" y="405"/>
                                  </a:lnTo>
                                  <a:lnTo>
                                    <a:pt x="168" y="401"/>
                                  </a:lnTo>
                                  <a:lnTo>
                                    <a:pt x="168" y="394"/>
                                  </a:lnTo>
                                  <a:lnTo>
                                    <a:pt x="168" y="391"/>
                                  </a:lnTo>
                                  <a:lnTo>
                                    <a:pt x="168" y="384"/>
                                  </a:lnTo>
                                  <a:lnTo>
                                    <a:pt x="172" y="381"/>
                                  </a:lnTo>
                                  <a:lnTo>
                                    <a:pt x="172" y="374"/>
                                  </a:lnTo>
                                  <a:lnTo>
                                    <a:pt x="175" y="370"/>
                                  </a:lnTo>
                                  <a:lnTo>
                                    <a:pt x="175" y="363"/>
                                  </a:lnTo>
                                  <a:lnTo>
                                    <a:pt x="175" y="360"/>
                                  </a:lnTo>
                                  <a:lnTo>
                                    <a:pt x="175" y="356"/>
                                  </a:lnTo>
                                  <a:lnTo>
                                    <a:pt x="175" y="353"/>
                                  </a:lnTo>
                                  <a:lnTo>
                                    <a:pt x="172" y="349"/>
                                  </a:lnTo>
                                  <a:lnTo>
                                    <a:pt x="168" y="346"/>
                                  </a:lnTo>
                                  <a:lnTo>
                                    <a:pt x="164" y="342"/>
                                  </a:lnTo>
                                  <a:lnTo>
                                    <a:pt x="160" y="339"/>
                                  </a:lnTo>
                                  <a:lnTo>
                                    <a:pt x="156" y="335"/>
                                  </a:lnTo>
                                  <a:lnTo>
                                    <a:pt x="152" y="335"/>
                                  </a:lnTo>
                                  <a:lnTo>
                                    <a:pt x="149" y="335"/>
                                  </a:lnTo>
                                  <a:lnTo>
                                    <a:pt x="141" y="332"/>
                                  </a:lnTo>
                                  <a:lnTo>
                                    <a:pt x="137" y="332"/>
                                  </a:lnTo>
                                  <a:lnTo>
                                    <a:pt x="129" y="332"/>
                                  </a:lnTo>
                                  <a:lnTo>
                                    <a:pt x="122" y="328"/>
                                  </a:lnTo>
                                  <a:lnTo>
                                    <a:pt x="118" y="328"/>
                                  </a:lnTo>
                                  <a:lnTo>
                                    <a:pt x="114" y="325"/>
                                  </a:lnTo>
                                  <a:lnTo>
                                    <a:pt x="107" y="325"/>
                                  </a:lnTo>
                                  <a:lnTo>
                                    <a:pt x="103" y="321"/>
                                  </a:lnTo>
                                  <a:lnTo>
                                    <a:pt x="103" y="318"/>
                                  </a:lnTo>
                                  <a:lnTo>
                                    <a:pt x="99" y="314"/>
                                  </a:lnTo>
                                  <a:lnTo>
                                    <a:pt x="95" y="307"/>
                                  </a:lnTo>
                                  <a:lnTo>
                                    <a:pt x="95" y="304"/>
                                  </a:lnTo>
                                  <a:lnTo>
                                    <a:pt x="95" y="297"/>
                                  </a:lnTo>
                                  <a:lnTo>
                                    <a:pt x="99" y="293"/>
                                  </a:lnTo>
                                  <a:lnTo>
                                    <a:pt x="95" y="286"/>
                                  </a:lnTo>
                                  <a:lnTo>
                                    <a:pt x="95" y="283"/>
                                  </a:lnTo>
                                  <a:lnTo>
                                    <a:pt x="91" y="279"/>
                                  </a:lnTo>
                                  <a:lnTo>
                                    <a:pt x="87" y="276"/>
                                  </a:lnTo>
                                  <a:lnTo>
                                    <a:pt x="84" y="272"/>
                                  </a:lnTo>
                                  <a:lnTo>
                                    <a:pt x="80" y="272"/>
                                  </a:lnTo>
                                  <a:lnTo>
                                    <a:pt x="72" y="269"/>
                                  </a:lnTo>
                                  <a:lnTo>
                                    <a:pt x="68" y="269"/>
                                  </a:lnTo>
                                  <a:lnTo>
                                    <a:pt x="65" y="269"/>
                                  </a:lnTo>
                                  <a:lnTo>
                                    <a:pt x="57" y="269"/>
                                  </a:lnTo>
                                  <a:lnTo>
                                    <a:pt x="53" y="269"/>
                                  </a:lnTo>
                                  <a:lnTo>
                                    <a:pt x="45" y="269"/>
                                  </a:lnTo>
                                  <a:lnTo>
                                    <a:pt x="42" y="269"/>
                                  </a:lnTo>
                                  <a:lnTo>
                                    <a:pt x="38" y="272"/>
                                  </a:lnTo>
                                  <a:lnTo>
                                    <a:pt x="26" y="272"/>
                                  </a:lnTo>
                                  <a:lnTo>
                                    <a:pt x="23" y="269"/>
                                  </a:lnTo>
                                  <a:lnTo>
                                    <a:pt x="15" y="269"/>
                                  </a:lnTo>
                                  <a:lnTo>
                                    <a:pt x="11" y="269"/>
                                  </a:lnTo>
                                  <a:lnTo>
                                    <a:pt x="7" y="265"/>
                                  </a:lnTo>
                                  <a:lnTo>
                                    <a:pt x="3" y="262"/>
                                  </a:lnTo>
                                  <a:lnTo>
                                    <a:pt x="3" y="258"/>
                                  </a:lnTo>
                                  <a:lnTo>
                                    <a:pt x="0" y="251"/>
                                  </a:lnTo>
                                  <a:lnTo>
                                    <a:pt x="0" y="244"/>
                                  </a:lnTo>
                                  <a:lnTo>
                                    <a:pt x="0" y="234"/>
                                  </a:lnTo>
                                  <a:lnTo>
                                    <a:pt x="0" y="227"/>
                                  </a:lnTo>
                                  <a:lnTo>
                                    <a:pt x="0" y="220"/>
                                  </a:lnTo>
                                  <a:lnTo>
                                    <a:pt x="0" y="209"/>
                                  </a:lnTo>
                                  <a:lnTo>
                                    <a:pt x="0" y="203"/>
                                  </a:lnTo>
                                  <a:lnTo>
                                    <a:pt x="3" y="196"/>
                                  </a:lnTo>
                                  <a:lnTo>
                                    <a:pt x="3" y="189"/>
                                  </a:lnTo>
                                  <a:lnTo>
                                    <a:pt x="3" y="182"/>
                                  </a:lnTo>
                                  <a:lnTo>
                                    <a:pt x="3" y="175"/>
                                  </a:lnTo>
                                  <a:lnTo>
                                    <a:pt x="7" y="171"/>
                                  </a:lnTo>
                                  <a:lnTo>
                                    <a:pt x="11" y="168"/>
                                  </a:lnTo>
                                  <a:lnTo>
                                    <a:pt x="15" y="168"/>
                                  </a:lnTo>
                                  <a:lnTo>
                                    <a:pt x="19" y="164"/>
                                  </a:lnTo>
                                  <a:lnTo>
                                    <a:pt x="23" y="164"/>
                                  </a:lnTo>
                                  <a:lnTo>
                                    <a:pt x="26" y="164"/>
                                  </a:lnTo>
                                  <a:lnTo>
                                    <a:pt x="30" y="164"/>
                                  </a:lnTo>
                                  <a:lnTo>
                                    <a:pt x="38" y="164"/>
                                  </a:lnTo>
                                  <a:lnTo>
                                    <a:pt x="45" y="164"/>
                                  </a:lnTo>
                                  <a:lnTo>
                                    <a:pt x="53" y="164"/>
                                  </a:lnTo>
                                  <a:lnTo>
                                    <a:pt x="57" y="164"/>
                                  </a:lnTo>
                                  <a:lnTo>
                                    <a:pt x="65" y="164"/>
                                  </a:lnTo>
                                  <a:lnTo>
                                    <a:pt x="72" y="164"/>
                                  </a:lnTo>
                                  <a:lnTo>
                                    <a:pt x="80" y="164"/>
                                  </a:lnTo>
                                  <a:lnTo>
                                    <a:pt x="84" y="161"/>
                                  </a:lnTo>
                                  <a:lnTo>
                                    <a:pt x="87" y="157"/>
                                  </a:lnTo>
                                  <a:lnTo>
                                    <a:pt x="95" y="154"/>
                                  </a:lnTo>
                                  <a:lnTo>
                                    <a:pt x="95" y="150"/>
                                  </a:lnTo>
                                  <a:lnTo>
                                    <a:pt x="99" y="147"/>
                                  </a:lnTo>
                                  <a:lnTo>
                                    <a:pt x="99" y="143"/>
                                  </a:lnTo>
                                  <a:lnTo>
                                    <a:pt x="99" y="140"/>
                                  </a:lnTo>
                                  <a:lnTo>
                                    <a:pt x="99" y="133"/>
                                  </a:lnTo>
                                  <a:lnTo>
                                    <a:pt x="99" y="126"/>
                                  </a:lnTo>
                                  <a:lnTo>
                                    <a:pt x="99" y="122"/>
                                  </a:lnTo>
                                  <a:lnTo>
                                    <a:pt x="103" y="115"/>
                                  </a:lnTo>
                                  <a:lnTo>
                                    <a:pt x="103" y="112"/>
                                  </a:lnTo>
                                  <a:lnTo>
                                    <a:pt x="110" y="108"/>
                                  </a:lnTo>
                                  <a:lnTo>
                                    <a:pt x="114" y="108"/>
                                  </a:lnTo>
                                  <a:lnTo>
                                    <a:pt x="122" y="105"/>
                                  </a:lnTo>
                                  <a:lnTo>
                                    <a:pt x="129" y="105"/>
                                  </a:lnTo>
                                  <a:lnTo>
                                    <a:pt x="133" y="101"/>
                                  </a:lnTo>
                                  <a:lnTo>
                                    <a:pt x="141" y="101"/>
                                  </a:lnTo>
                                  <a:lnTo>
                                    <a:pt x="145" y="101"/>
                                  </a:lnTo>
                                  <a:lnTo>
                                    <a:pt x="152" y="98"/>
                                  </a:lnTo>
                                  <a:lnTo>
                                    <a:pt x="160" y="94"/>
                                  </a:lnTo>
                                  <a:lnTo>
                                    <a:pt x="168" y="91"/>
                                  </a:lnTo>
                                  <a:close/>
                                </a:path>
                              </a:pathLst>
                            </a:custGeom>
                            <a:solidFill>
                              <a:srgbClr val="FFFF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 name="Freeform 346"/>
                          <wps:cNvSpPr>
                            <a:spLocks/>
                          </wps:cNvSpPr>
                          <wps:spPr bwMode="auto">
                            <a:xfrm>
                              <a:off x="4764" y="417"/>
                              <a:ext cx="443" cy="433"/>
                            </a:xfrm>
                            <a:custGeom>
                              <a:avLst/>
                              <a:gdLst>
                                <a:gd name="T0" fmla="*/ 175 w 443"/>
                                <a:gd name="T1" fmla="*/ 70 h 433"/>
                                <a:gd name="T2" fmla="*/ 172 w 443"/>
                                <a:gd name="T3" fmla="*/ 35 h 433"/>
                                <a:gd name="T4" fmla="*/ 191 w 443"/>
                                <a:gd name="T5" fmla="*/ 4 h 433"/>
                                <a:gd name="T6" fmla="*/ 240 w 443"/>
                                <a:gd name="T7" fmla="*/ 4 h 433"/>
                                <a:gd name="T8" fmla="*/ 267 w 443"/>
                                <a:gd name="T9" fmla="*/ 21 h 433"/>
                                <a:gd name="T10" fmla="*/ 271 w 443"/>
                                <a:gd name="T11" fmla="*/ 49 h 433"/>
                                <a:gd name="T12" fmla="*/ 267 w 443"/>
                                <a:gd name="T13" fmla="*/ 80 h 433"/>
                                <a:gd name="T14" fmla="*/ 290 w 443"/>
                                <a:gd name="T15" fmla="*/ 98 h 433"/>
                                <a:gd name="T16" fmla="*/ 328 w 443"/>
                                <a:gd name="T17" fmla="*/ 108 h 433"/>
                                <a:gd name="T18" fmla="*/ 343 w 443"/>
                                <a:gd name="T19" fmla="*/ 122 h 433"/>
                                <a:gd name="T20" fmla="*/ 343 w 443"/>
                                <a:gd name="T21" fmla="*/ 143 h 433"/>
                                <a:gd name="T22" fmla="*/ 359 w 443"/>
                                <a:gd name="T23" fmla="*/ 161 h 433"/>
                                <a:gd name="T24" fmla="*/ 385 w 443"/>
                                <a:gd name="T25" fmla="*/ 164 h 433"/>
                                <a:gd name="T26" fmla="*/ 420 w 443"/>
                                <a:gd name="T27" fmla="*/ 164 h 433"/>
                                <a:gd name="T28" fmla="*/ 435 w 443"/>
                                <a:gd name="T29" fmla="*/ 171 h 433"/>
                                <a:gd name="T30" fmla="*/ 443 w 443"/>
                                <a:gd name="T31" fmla="*/ 206 h 433"/>
                                <a:gd name="T32" fmla="*/ 435 w 443"/>
                                <a:gd name="T33" fmla="*/ 248 h 433"/>
                                <a:gd name="T34" fmla="*/ 416 w 443"/>
                                <a:gd name="T35" fmla="*/ 258 h 433"/>
                                <a:gd name="T36" fmla="*/ 382 w 443"/>
                                <a:gd name="T37" fmla="*/ 258 h 433"/>
                                <a:gd name="T38" fmla="*/ 359 w 443"/>
                                <a:gd name="T39" fmla="*/ 262 h 433"/>
                                <a:gd name="T40" fmla="*/ 343 w 443"/>
                                <a:gd name="T41" fmla="*/ 272 h 433"/>
                                <a:gd name="T42" fmla="*/ 343 w 443"/>
                                <a:gd name="T43" fmla="*/ 300 h 433"/>
                                <a:gd name="T44" fmla="*/ 328 w 443"/>
                                <a:gd name="T45" fmla="*/ 314 h 433"/>
                                <a:gd name="T46" fmla="*/ 298 w 443"/>
                                <a:gd name="T47" fmla="*/ 321 h 433"/>
                                <a:gd name="T48" fmla="*/ 271 w 443"/>
                                <a:gd name="T49" fmla="*/ 335 h 433"/>
                                <a:gd name="T50" fmla="*/ 267 w 443"/>
                                <a:gd name="T51" fmla="*/ 360 h 433"/>
                                <a:gd name="T52" fmla="*/ 271 w 443"/>
                                <a:gd name="T53" fmla="*/ 387 h 433"/>
                                <a:gd name="T54" fmla="*/ 259 w 443"/>
                                <a:gd name="T55" fmla="*/ 415 h 433"/>
                                <a:gd name="T56" fmla="*/ 240 w 443"/>
                                <a:gd name="T57" fmla="*/ 429 h 433"/>
                                <a:gd name="T58" fmla="*/ 206 w 443"/>
                                <a:gd name="T59" fmla="*/ 433 h 433"/>
                                <a:gd name="T60" fmla="*/ 179 w 443"/>
                                <a:gd name="T61" fmla="*/ 422 h 433"/>
                                <a:gd name="T62" fmla="*/ 168 w 443"/>
                                <a:gd name="T63" fmla="*/ 401 h 433"/>
                                <a:gd name="T64" fmla="*/ 172 w 443"/>
                                <a:gd name="T65" fmla="*/ 374 h 433"/>
                                <a:gd name="T66" fmla="*/ 175 w 443"/>
                                <a:gd name="T67" fmla="*/ 353 h 433"/>
                                <a:gd name="T68" fmla="*/ 156 w 443"/>
                                <a:gd name="T69" fmla="*/ 335 h 433"/>
                                <a:gd name="T70" fmla="*/ 129 w 443"/>
                                <a:gd name="T71" fmla="*/ 332 h 433"/>
                                <a:gd name="T72" fmla="*/ 103 w 443"/>
                                <a:gd name="T73" fmla="*/ 321 h 433"/>
                                <a:gd name="T74" fmla="*/ 95 w 443"/>
                                <a:gd name="T75" fmla="*/ 297 h 433"/>
                                <a:gd name="T76" fmla="*/ 87 w 443"/>
                                <a:gd name="T77" fmla="*/ 276 h 433"/>
                                <a:gd name="T78" fmla="*/ 65 w 443"/>
                                <a:gd name="T79" fmla="*/ 269 h 433"/>
                                <a:gd name="T80" fmla="*/ 38 w 443"/>
                                <a:gd name="T81" fmla="*/ 272 h 433"/>
                                <a:gd name="T82" fmla="*/ 7 w 443"/>
                                <a:gd name="T83" fmla="*/ 265 h 433"/>
                                <a:gd name="T84" fmla="*/ 0 w 443"/>
                                <a:gd name="T85" fmla="*/ 234 h 433"/>
                                <a:gd name="T86" fmla="*/ 3 w 443"/>
                                <a:gd name="T87" fmla="*/ 196 h 433"/>
                                <a:gd name="T88" fmla="*/ 11 w 443"/>
                                <a:gd name="T89" fmla="*/ 168 h 433"/>
                                <a:gd name="T90" fmla="*/ 30 w 443"/>
                                <a:gd name="T91" fmla="*/ 164 h 433"/>
                                <a:gd name="T92" fmla="*/ 65 w 443"/>
                                <a:gd name="T93" fmla="*/ 164 h 433"/>
                                <a:gd name="T94" fmla="*/ 95 w 443"/>
                                <a:gd name="T95" fmla="*/ 154 h 433"/>
                                <a:gd name="T96" fmla="*/ 99 w 443"/>
                                <a:gd name="T97" fmla="*/ 133 h 433"/>
                                <a:gd name="T98" fmla="*/ 110 w 443"/>
                                <a:gd name="T99" fmla="*/ 108 h 433"/>
                                <a:gd name="T100" fmla="*/ 141 w 443"/>
                                <a:gd name="T101" fmla="*/ 101 h 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443" h="433">
                                  <a:moveTo>
                                    <a:pt x="168" y="91"/>
                                  </a:moveTo>
                                  <a:lnTo>
                                    <a:pt x="172" y="87"/>
                                  </a:lnTo>
                                  <a:lnTo>
                                    <a:pt x="175" y="80"/>
                                  </a:lnTo>
                                  <a:lnTo>
                                    <a:pt x="175" y="77"/>
                                  </a:lnTo>
                                  <a:lnTo>
                                    <a:pt x="175" y="70"/>
                                  </a:lnTo>
                                  <a:lnTo>
                                    <a:pt x="175" y="63"/>
                                  </a:lnTo>
                                  <a:lnTo>
                                    <a:pt x="172" y="56"/>
                                  </a:lnTo>
                                  <a:lnTo>
                                    <a:pt x="172" y="49"/>
                                  </a:lnTo>
                                  <a:lnTo>
                                    <a:pt x="168" y="38"/>
                                  </a:lnTo>
                                  <a:lnTo>
                                    <a:pt x="172" y="35"/>
                                  </a:lnTo>
                                  <a:lnTo>
                                    <a:pt x="172" y="28"/>
                                  </a:lnTo>
                                  <a:lnTo>
                                    <a:pt x="175" y="21"/>
                                  </a:lnTo>
                                  <a:lnTo>
                                    <a:pt x="179" y="14"/>
                                  </a:lnTo>
                                  <a:lnTo>
                                    <a:pt x="187" y="11"/>
                                  </a:lnTo>
                                  <a:lnTo>
                                    <a:pt x="191" y="4"/>
                                  </a:lnTo>
                                  <a:lnTo>
                                    <a:pt x="198" y="4"/>
                                  </a:lnTo>
                                  <a:lnTo>
                                    <a:pt x="210" y="0"/>
                                  </a:lnTo>
                                  <a:lnTo>
                                    <a:pt x="217" y="0"/>
                                  </a:lnTo>
                                  <a:lnTo>
                                    <a:pt x="233" y="0"/>
                                  </a:lnTo>
                                  <a:lnTo>
                                    <a:pt x="240" y="4"/>
                                  </a:lnTo>
                                  <a:lnTo>
                                    <a:pt x="248" y="4"/>
                                  </a:lnTo>
                                  <a:lnTo>
                                    <a:pt x="252" y="7"/>
                                  </a:lnTo>
                                  <a:lnTo>
                                    <a:pt x="256" y="11"/>
                                  </a:lnTo>
                                  <a:lnTo>
                                    <a:pt x="263" y="14"/>
                                  </a:lnTo>
                                  <a:lnTo>
                                    <a:pt x="267" y="21"/>
                                  </a:lnTo>
                                  <a:lnTo>
                                    <a:pt x="271" y="25"/>
                                  </a:lnTo>
                                  <a:lnTo>
                                    <a:pt x="271" y="28"/>
                                  </a:lnTo>
                                  <a:lnTo>
                                    <a:pt x="275" y="35"/>
                                  </a:lnTo>
                                  <a:lnTo>
                                    <a:pt x="275" y="42"/>
                                  </a:lnTo>
                                  <a:lnTo>
                                    <a:pt x="271" y="49"/>
                                  </a:lnTo>
                                  <a:lnTo>
                                    <a:pt x="271" y="52"/>
                                  </a:lnTo>
                                  <a:lnTo>
                                    <a:pt x="271" y="63"/>
                                  </a:lnTo>
                                  <a:lnTo>
                                    <a:pt x="267" y="70"/>
                                  </a:lnTo>
                                  <a:lnTo>
                                    <a:pt x="267" y="73"/>
                                  </a:lnTo>
                                  <a:lnTo>
                                    <a:pt x="267" y="80"/>
                                  </a:lnTo>
                                  <a:lnTo>
                                    <a:pt x="271" y="84"/>
                                  </a:lnTo>
                                  <a:lnTo>
                                    <a:pt x="275" y="87"/>
                                  </a:lnTo>
                                  <a:lnTo>
                                    <a:pt x="278" y="94"/>
                                  </a:lnTo>
                                  <a:lnTo>
                                    <a:pt x="282" y="94"/>
                                  </a:lnTo>
                                  <a:lnTo>
                                    <a:pt x="290" y="98"/>
                                  </a:lnTo>
                                  <a:lnTo>
                                    <a:pt x="298" y="101"/>
                                  </a:lnTo>
                                  <a:lnTo>
                                    <a:pt x="305" y="101"/>
                                  </a:lnTo>
                                  <a:lnTo>
                                    <a:pt x="313" y="105"/>
                                  </a:lnTo>
                                  <a:lnTo>
                                    <a:pt x="320" y="105"/>
                                  </a:lnTo>
                                  <a:lnTo>
                                    <a:pt x="328" y="108"/>
                                  </a:lnTo>
                                  <a:lnTo>
                                    <a:pt x="332" y="108"/>
                                  </a:lnTo>
                                  <a:lnTo>
                                    <a:pt x="336" y="112"/>
                                  </a:lnTo>
                                  <a:lnTo>
                                    <a:pt x="340" y="115"/>
                                  </a:lnTo>
                                  <a:lnTo>
                                    <a:pt x="340" y="119"/>
                                  </a:lnTo>
                                  <a:lnTo>
                                    <a:pt x="343" y="122"/>
                                  </a:lnTo>
                                  <a:lnTo>
                                    <a:pt x="343" y="126"/>
                                  </a:lnTo>
                                  <a:lnTo>
                                    <a:pt x="343" y="129"/>
                                  </a:lnTo>
                                  <a:lnTo>
                                    <a:pt x="343" y="133"/>
                                  </a:lnTo>
                                  <a:lnTo>
                                    <a:pt x="343" y="140"/>
                                  </a:lnTo>
                                  <a:lnTo>
                                    <a:pt x="343" y="143"/>
                                  </a:lnTo>
                                  <a:lnTo>
                                    <a:pt x="343" y="147"/>
                                  </a:lnTo>
                                  <a:lnTo>
                                    <a:pt x="347" y="150"/>
                                  </a:lnTo>
                                  <a:lnTo>
                                    <a:pt x="351" y="154"/>
                                  </a:lnTo>
                                  <a:lnTo>
                                    <a:pt x="355" y="157"/>
                                  </a:lnTo>
                                  <a:lnTo>
                                    <a:pt x="359" y="161"/>
                                  </a:lnTo>
                                  <a:lnTo>
                                    <a:pt x="363" y="164"/>
                                  </a:lnTo>
                                  <a:lnTo>
                                    <a:pt x="370" y="164"/>
                                  </a:lnTo>
                                  <a:lnTo>
                                    <a:pt x="374" y="164"/>
                                  </a:lnTo>
                                  <a:lnTo>
                                    <a:pt x="382" y="164"/>
                                  </a:lnTo>
                                  <a:lnTo>
                                    <a:pt x="385" y="164"/>
                                  </a:lnTo>
                                  <a:lnTo>
                                    <a:pt x="393" y="164"/>
                                  </a:lnTo>
                                  <a:lnTo>
                                    <a:pt x="401" y="164"/>
                                  </a:lnTo>
                                  <a:lnTo>
                                    <a:pt x="405" y="164"/>
                                  </a:lnTo>
                                  <a:lnTo>
                                    <a:pt x="412" y="164"/>
                                  </a:lnTo>
                                  <a:lnTo>
                                    <a:pt x="420" y="164"/>
                                  </a:lnTo>
                                  <a:lnTo>
                                    <a:pt x="420" y="164"/>
                                  </a:lnTo>
                                  <a:lnTo>
                                    <a:pt x="427" y="164"/>
                                  </a:lnTo>
                                  <a:lnTo>
                                    <a:pt x="427" y="168"/>
                                  </a:lnTo>
                                  <a:lnTo>
                                    <a:pt x="435" y="168"/>
                                  </a:lnTo>
                                  <a:lnTo>
                                    <a:pt x="435" y="171"/>
                                  </a:lnTo>
                                  <a:lnTo>
                                    <a:pt x="439" y="178"/>
                                  </a:lnTo>
                                  <a:lnTo>
                                    <a:pt x="439" y="182"/>
                                  </a:lnTo>
                                  <a:lnTo>
                                    <a:pt x="443" y="185"/>
                                  </a:lnTo>
                                  <a:lnTo>
                                    <a:pt x="443" y="196"/>
                                  </a:lnTo>
                                  <a:lnTo>
                                    <a:pt x="443" y="206"/>
                                  </a:lnTo>
                                  <a:lnTo>
                                    <a:pt x="443" y="216"/>
                                  </a:lnTo>
                                  <a:lnTo>
                                    <a:pt x="439" y="230"/>
                                  </a:lnTo>
                                  <a:lnTo>
                                    <a:pt x="439" y="237"/>
                                  </a:lnTo>
                                  <a:lnTo>
                                    <a:pt x="439" y="244"/>
                                  </a:lnTo>
                                  <a:lnTo>
                                    <a:pt x="435" y="248"/>
                                  </a:lnTo>
                                  <a:lnTo>
                                    <a:pt x="435" y="251"/>
                                  </a:lnTo>
                                  <a:lnTo>
                                    <a:pt x="431" y="255"/>
                                  </a:lnTo>
                                  <a:lnTo>
                                    <a:pt x="427" y="258"/>
                                  </a:lnTo>
                                  <a:lnTo>
                                    <a:pt x="420" y="258"/>
                                  </a:lnTo>
                                  <a:lnTo>
                                    <a:pt x="416" y="258"/>
                                  </a:lnTo>
                                  <a:lnTo>
                                    <a:pt x="408" y="258"/>
                                  </a:lnTo>
                                  <a:lnTo>
                                    <a:pt x="401" y="258"/>
                                  </a:lnTo>
                                  <a:lnTo>
                                    <a:pt x="397" y="258"/>
                                  </a:lnTo>
                                  <a:lnTo>
                                    <a:pt x="389" y="258"/>
                                  </a:lnTo>
                                  <a:lnTo>
                                    <a:pt x="382" y="258"/>
                                  </a:lnTo>
                                  <a:lnTo>
                                    <a:pt x="378" y="258"/>
                                  </a:lnTo>
                                  <a:lnTo>
                                    <a:pt x="374" y="258"/>
                                  </a:lnTo>
                                  <a:lnTo>
                                    <a:pt x="366" y="258"/>
                                  </a:lnTo>
                                  <a:lnTo>
                                    <a:pt x="363" y="258"/>
                                  </a:lnTo>
                                  <a:lnTo>
                                    <a:pt x="359" y="262"/>
                                  </a:lnTo>
                                  <a:lnTo>
                                    <a:pt x="355" y="262"/>
                                  </a:lnTo>
                                  <a:lnTo>
                                    <a:pt x="351" y="265"/>
                                  </a:lnTo>
                                  <a:lnTo>
                                    <a:pt x="347" y="269"/>
                                  </a:lnTo>
                                  <a:lnTo>
                                    <a:pt x="347" y="272"/>
                                  </a:lnTo>
                                  <a:lnTo>
                                    <a:pt x="343" y="272"/>
                                  </a:lnTo>
                                  <a:lnTo>
                                    <a:pt x="343" y="276"/>
                                  </a:lnTo>
                                  <a:lnTo>
                                    <a:pt x="343" y="279"/>
                                  </a:lnTo>
                                  <a:lnTo>
                                    <a:pt x="343" y="286"/>
                                  </a:lnTo>
                                  <a:lnTo>
                                    <a:pt x="343" y="293"/>
                                  </a:lnTo>
                                  <a:lnTo>
                                    <a:pt x="343" y="300"/>
                                  </a:lnTo>
                                  <a:lnTo>
                                    <a:pt x="340" y="304"/>
                                  </a:lnTo>
                                  <a:lnTo>
                                    <a:pt x="340" y="307"/>
                                  </a:lnTo>
                                  <a:lnTo>
                                    <a:pt x="336" y="311"/>
                                  </a:lnTo>
                                  <a:lnTo>
                                    <a:pt x="332" y="314"/>
                                  </a:lnTo>
                                  <a:lnTo>
                                    <a:pt x="328" y="314"/>
                                  </a:lnTo>
                                  <a:lnTo>
                                    <a:pt x="320" y="318"/>
                                  </a:lnTo>
                                  <a:lnTo>
                                    <a:pt x="317" y="318"/>
                                  </a:lnTo>
                                  <a:lnTo>
                                    <a:pt x="309" y="321"/>
                                  </a:lnTo>
                                  <a:lnTo>
                                    <a:pt x="301" y="321"/>
                                  </a:lnTo>
                                  <a:lnTo>
                                    <a:pt x="298" y="321"/>
                                  </a:lnTo>
                                  <a:lnTo>
                                    <a:pt x="290" y="321"/>
                                  </a:lnTo>
                                  <a:lnTo>
                                    <a:pt x="286" y="325"/>
                                  </a:lnTo>
                                  <a:lnTo>
                                    <a:pt x="282" y="328"/>
                                  </a:lnTo>
                                  <a:lnTo>
                                    <a:pt x="275" y="332"/>
                                  </a:lnTo>
                                  <a:lnTo>
                                    <a:pt x="271" y="335"/>
                                  </a:lnTo>
                                  <a:lnTo>
                                    <a:pt x="267" y="339"/>
                                  </a:lnTo>
                                  <a:lnTo>
                                    <a:pt x="267" y="342"/>
                                  </a:lnTo>
                                  <a:lnTo>
                                    <a:pt x="267" y="349"/>
                                  </a:lnTo>
                                  <a:lnTo>
                                    <a:pt x="267" y="353"/>
                                  </a:lnTo>
                                  <a:lnTo>
                                    <a:pt x="267" y="360"/>
                                  </a:lnTo>
                                  <a:lnTo>
                                    <a:pt x="267" y="363"/>
                                  </a:lnTo>
                                  <a:lnTo>
                                    <a:pt x="271" y="370"/>
                                  </a:lnTo>
                                  <a:lnTo>
                                    <a:pt x="271" y="374"/>
                                  </a:lnTo>
                                  <a:lnTo>
                                    <a:pt x="271" y="381"/>
                                  </a:lnTo>
                                  <a:lnTo>
                                    <a:pt x="271" y="387"/>
                                  </a:lnTo>
                                  <a:lnTo>
                                    <a:pt x="271" y="394"/>
                                  </a:lnTo>
                                  <a:lnTo>
                                    <a:pt x="267" y="398"/>
                                  </a:lnTo>
                                  <a:lnTo>
                                    <a:pt x="267" y="405"/>
                                  </a:lnTo>
                                  <a:lnTo>
                                    <a:pt x="263" y="408"/>
                                  </a:lnTo>
                                  <a:lnTo>
                                    <a:pt x="259" y="415"/>
                                  </a:lnTo>
                                  <a:lnTo>
                                    <a:pt x="256" y="419"/>
                                  </a:lnTo>
                                  <a:lnTo>
                                    <a:pt x="252" y="422"/>
                                  </a:lnTo>
                                  <a:lnTo>
                                    <a:pt x="248" y="426"/>
                                  </a:lnTo>
                                  <a:lnTo>
                                    <a:pt x="244" y="429"/>
                                  </a:lnTo>
                                  <a:lnTo>
                                    <a:pt x="240" y="429"/>
                                  </a:lnTo>
                                  <a:lnTo>
                                    <a:pt x="233" y="433"/>
                                  </a:lnTo>
                                  <a:lnTo>
                                    <a:pt x="229" y="433"/>
                                  </a:lnTo>
                                  <a:lnTo>
                                    <a:pt x="221" y="433"/>
                                  </a:lnTo>
                                  <a:lnTo>
                                    <a:pt x="210" y="433"/>
                                  </a:lnTo>
                                  <a:lnTo>
                                    <a:pt x="206" y="433"/>
                                  </a:lnTo>
                                  <a:lnTo>
                                    <a:pt x="198" y="433"/>
                                  </a:lnTo>
                                  <a:lnTo>
                                    <a:pt x="194" y="429"/>
                                  </a:lnTo>
                                  <a:lnTo>
                                    <a:pt x="187" y="426"/>
                                  </a:lnTo>
                                  <a:lnTo>
                                    <a:pt x="183" y="426"/>
                                  </a:lnTo>
                                  <a:lnTo>
                                    <a:pt x="179" y="422"/>
                                  </a:lnTo>
                                  <a:lnTo>
                                    <a:pt x="179" y="419"/>
                                  </a:lnTo>
                                  <a:lnTo>
                                    <a:pt x="175" y="415"/>
                                  </a:lnTo>
                                  <a:lnTo>
                                    <a:pt x="172" y="408"/>
                                  </a:lnTo>
                                  <a:lnTo>
                                    <a:pt x="172" y="405"/>
                                  </a:lnTo>
                                  <a:lnTo>
                                    <a:pt x="168" y="401"/>
                                  </a:lnTo>
                                  <a:lnTo>
                                    <a:pt x="168" y="394"/>
                                  </a:lnTo>
                                  <a:lnTo>
                                    <a:pt x="168" y="391"/>
                                  </a:lnTo>
                                  <a:lnTo>
                                    <a:pt x="168" y="384"/>
                                  </a:lnTo>
                                  <a:lnTo>
                                    <a:pt x="172" y="381"/>
                                  </a:lnTo>
                                  <a:lnTo>
                                    <a:pt x="172" y="374"/>
                                  </a:lnTo>
                                  <a:lnTo>
                                    <a:pt x="175" y="370"/>
                                  </a:lnTo>
                                  <a:lnTo>
                                    <a:pt x="175" y="363"/>
                                  </a:lnTo>
                                  <a:lnTo>
                                    <a:pt x="175" y="360"/>
                                  </a:lnTo>
                                  <a:lnTo>
                                    <a:pt x="175" y="356"/>
                                  </a:lnTo>
                                  <a:lnTo>
                                    <a:pt x="175" y="353"/>
                                  </a:lnTo>
                                  <a:lnTo>
                                    <a:pt x="172" y="349"/>
                                  </a:lnTo>
                                  <a:lnTo>
                                    <a:pt x="168" y="346"/>
                                  </a:lnTo>
                                  <a:lnTo>
                                    <a:pt x="164" y="342"/>
                                  </a:lnTo>
                                  <a:lnTo>
                                    <a:pt x="160" y="339"/>
                                  </a:lnTo>
                                  <a:lnTo>
                                    <a:pt x="156" y="335"/>
                                  </a:lnTo>
                                  <a:lnTo>
                                    <a:pt x="152" y="335"/>
                                  </a:lnTo>
                                  <a:lnTo>
                                    <a:pt x="149" y="335"/>
                                  </a:lnTo>
                                  <a:lnTo>
                                    <a:pt x="141" y="332"/>
                                  </a:lnTo>
                                  <a:lnTo>
                                    <a:pt x="137" y="332"/>
                                  </a:lnTo>
                                  <a:lnTo>
                                    <a:pt x="129" y="332"/>
                                  </a:lnTo>
                                  <a:lnTo>
                                    <a:pt x="122" y="328"/>
                                  </a:lnTo>
                                  <a:lnTo>
                                    <a:pt x="118" y="328"/>
                                  </a:lnTo>
                                  <a:lnTo>
                                    <a:pt x="114" y="325"/>
                                  </a:lnTo>
                                  <a:lnTo>
                                    <a:pt x="107" y="325"/>
                                  </a:lnTo>
                                  <a:lnTo>
                                    <a:pt x="103" y="321"/>
                                  </a:lnTo>
                                  <a:lnTo>
                                    <a:pt x="103" y="318"/>
                                  </a:lnTo>
                                  <a:lnTo>
                                    <a:pt x="99" y="314"/>
                                  </a:lnTo>
                                  <a:lnTo>
                                    <a:pt x="95" y="307"/>
                                  </a:lnTo>
                                  <a:lnTo>
                                    <a:pt x="95" y="304"/>
                                  </a:lnTo>
                                  <a:lnTo>
                                    <a:pt x="95" y="297"/>
                                  </a:lnTo>
                                  <a:lnTo>
                                    <a:pt x="99" y="293"/>
                                  </a:lnTo>
                                  <a:lnTo>
                                    <a:pt x="95" y="286"/>
                                  </a:lnTo>
                                  <a:lnTo>
                                    <a:pt x="95" y="283"/>
                                  </a:lnTo>
                                  <a:lnTo>
                                    <a:pt x="91" y="279"/>
                                  </a:lnTo>
                                  <a:lnTo>
                                    <a:pt x="87" y="276"/>
                                  </a:lnTo>
                                  <a:lnTo>
                                    <a:pt x="84" y="272"/>
                                  </a:lnTo>
                                  <a:lnTo>
                                    <a:pt x="80" y="272"/>
                                  </a:lnTo>
                                  <a:lnTo>
                                    <a:pt x="72" y="269"/>
                                  </a:lnTo>
                                  <a:lnTo>
                                    <a:pt x="68" y="269"/>
                                  </a:lnTo>
                                  <a:lnTo>
                                    <a:pt x="65" y="269"/>
                                  </a:lnTo>
                                  <a:lnTo>
                                    <a:pt x="57" y="269"/>
                                  </a:lnTo>
                                  <a:lnTo>
                                    <a:pt x="53" y="269"/>
                                  </a:lnTo>
                                  <a:lnTo>
                                    <a:pt x="45" y="269"/>
                                  </a:lnTo>
                                  <a:lnTo>
                                    <a:pt x="42" y="269"/>
                                  </a:lnTo>
                                  <a:lnTo>
                                    <a:pt x="38" y="272"/>
                                  </a:lnTo>
                                  <a:lnTo>
                                    <a:pt x="26" y="272"/>
                                  </a:lnTo>
                                  <a:lnTo>
                                    <a:pt x="23" y="269"/>
                                  </a:lnTo>
                                  <a:lnTo>
                                    <a:pt x="15" y="269"/>
                                  </a:lnTo>
                                  <a:lnTo>
                                    <a:pt x="11" y="269"/>
                                  </a:lnTo>
                                  <a:lnTo>
                                    <a:pt x="7" y="265"/>
                                  </a:lnTo>
                                  <a:lnTo>
                                    <a:pt x="3" y="262"/>
                                  </a:lnTo>
                                  <a:lnTo>
                                    <a:pt x="3" y="258"/>
                                  </a:lnTo>
                                  <a:lnTo>
                                    <a:pt x="0" y="251"/>
                                  </a:lnTo>
                                  <a:lnTo>
                                    <a:pt x="0" y="244"/>
                                  </a:lnTo>
                                  <a:lnTo>
                                    <a:pt x="0" y="234"/>
                                  </a:lnTo>
                                  <a:lnTo>
                                    <a:pt x="0" y="227"/>
                                  </a:lnTo>
                                  <a:lnTo>
                                    <a:pt x="0" y="220"/>
                                  </a:lnTo>
                                  <a:lnTo>
                                    <a:pt x="0" y="209"/>
                                  </a:lnTo>
                                  <a:lnTo>
                                    <a:pt x="0" y="203"/>
                                  </a:lnTo>
                                  <a:lnTo>
                                    <a:pt x="3" y="196"/>
                                  </a:lnTo>
                                  <a:lnTo>
                                    <a:pt x="3" y="189"/>
                                  </a:lnTo>
                                  <a:lnTo>
                                    <a:pt x="3" y="182"/>
                                  </a:lnTo>
                                  <a:lnTo>
                                    <a:pt x="3" y="175"/>
                                  </a:lnTo>
                                  <a:lnTo>
                                    <a:pt x="7" y="171"/>
                                  </a:lnTo>
                                  <a:lnTo>
                                    <a:pt x="11" y="168"/>
                                  </a:lnTo>
                                  <a:lnTo>
                                    <a:pt x="15" y="168"/>
                                  </a:lnTo>
                                  <a:lnTo>
                                    <a:pt x="19" y="164"/>
                                  </a:lnTo>
                                  <a:lnTo>
                                    <a:pt x="23" y="164"/>
                                  </a:lnTo>
                                  <a:lnTo>
                                    <a:pt x="26" y="164"/>
                                  </a:lnTo>
                                  <a:lnTo>
                                    <a:pt x="30" y="164"/>
                                  </a:lnTo>
                                  <a:lnTo>
                                    <a:pt x="38" y="164"/>
                                  </a:lnTo>
                                  <a:lnTo>
                                    <a:pt x="45" y="164"/>
                                  </a:lnTo>
                                  <a:lnTo>
                                    <a:pt x="53" y="164"/>
                                  </a:lnTo>
                                  <a:lnTo>
                                    <a:pt x="57" y="164"/>
                                  </a:lnTo>
                                  <a:lnTo>
                                    <a:pt x="65" y="164"/>
                                  </a:lnTo>
                                  <a:lnTo>
                                    <a:pt x="72" y="164"/>
                                  </a:lnTo>
                                  <a:lnTo>
                                    <a:pt x="80" y="164"/>
                                  </a:lnTo>
                                  <a:lnTo>
                                    <a:pt x="84" y="161"/>
                                  </a:lnTo>
                                  <a:lnTo>
                                    <a:pt x="87" y="157"/>
                                  </a:lnTo>
                                  <a:lnTo>
                                    <a:pt x="95" y="154"/>
                                  </a:lnTo>
                                  <a:lnTo>
                                    <a:pt x="95" y="150"/>
                                  </a:lnTo>
                                  <a:lnTo>
                                    <a:pt x="99" y="147"/>
                                  </a:lnTo>
                                  <a:lnTo>
                                    <a:pt x="99" y="143"/>
                                  </a:lnTo>
                                  <a:lnTo>
                                    <a:pt x="99" y="140"/>
                                  </a:lnTo>
                                  <a:lnTo>
                                    <a:pt x="99" y="133"/>
                                  </a:lnTo>
                                  <a:lnTo>
                                    <a:pt x="99" y="126"/>
                                  </a:lnTo>
                                  <a:lnTo>
                                    <a:pt x="99" y="122"/>
                                  </a:lnTo>
                                  <a:lnTo>
                                    <a:pt x="103" y="115"/>
                                  </a:lnTo>
                                  <a:lnTo>
                                    <a:pt x="103" y="112"/>
                                  </a:lnTo>
                                  <a:lnTo>
                                    <a:pt x="110" y="108"/>
                                  </a:lnTo>
                                  <a:lnTo>
                                    <a:pt x="114" y="108"/>
                                  </a:lnTo>
                                  <a:lnTo>
                                    <a:pt x="122" y="105"/>
                                  </a:lnTo>
                                  <a:lnTo>
                                    <a:pt x="129" y="105"/>
                                  </a:lnTo>
                                  <a:lnTo>
                                    <a:pt x="133" y="101"/>
                                  </a:lnTo>
                                  <a:lnTo>
                                    <a:pt x="141" y="101"/>
                                  </a:lnTo>
                                  <a:lnTo>
                                    <a:pt x="145" y="101"/>
                                  </a:lnTo>
                                  <a:lnTo>
                                    <a:pt x="152" y="98"/>
                                  </a:lnTo>
                                  <a:lnTo>
                                    <a:pt x="160" y="94"/>
                                  </a:lnTo>
                                  <a:lnTo>
                                    <a:pt x="168" y="91"/>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25" name="Rectangle 347"/>
                        <wps:cNvSpPr>
                          <a:spLocks noChangeArrowheads="1"/>
                        </wps:cNvSpPr>
                        <wps:spPr bwMode="auto">
                          <a:xfrm>
                            <a:off x="8160" y="288"/>
                            <a:ext cx="429" cy="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6" name="Rectangle 348"/>
                        <wps:cNvSpPr>
                          <a:spLocks noChangeArrowheads="1"/>
                        </wps:cNvSpPr>
                        <wps:spPr bwMode="auto">
                          <a:xfrm>
                            <a:off x="8064" y="239"/>
                            <a:ext cx="883"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rPr>
                                  <w:b/>
                                  <w:bCs/>
                                  <w:color w:val="FFFFFF"/>
                                  <w:sz w:val="16"/>
                                  <w:szCs w:val="16"/>
                                </w:rPr>
                              </w:pPr>
                              <w:r>
                                <w:rPr>
                                  <w:b/>
                                  <w:bCs/>
                                  <w:color w:val="FFFFFF"/>
                                  <w:sz w:val="16"/>
                                  <w:szCs w:val="16"/>
                                </w:rPr>
                                <w:t xml:space="preserve">Люди, </w:t>
                              </w:r>
                            </w:p>
                            <w:p w:rsidR="00D9360D" w:rsidRDefault="00D9360D" w:rsidP="00D9360D">
                              <w:pPr>
                                <w:rPr>
                                  <w:b/>
                                  <w:bCs/>
                                  <w:color w:val="FFFFFF"/>
                                  <w:sz w:val="16"/>
                                  <w:szCs w:val="16"/>
                                </w:rPr>
                              </w:pPr>
                              <w:r>
                                <w:rPr>
                                  <w:b/>
                                  <w:bCs/>
                                  <w:color w:val="FFFFFF"/>
                                  <w:sz w:val="16"/>
                                  <w:szCs w:val="16"/>
                                </w:rPr>
                                <w:t xml:space="preserve">вовлеченные </w:t>
                              </w:r>
                            </w:p>
                            <w:p w:rsidR="00D9360D" w:rsidRDefault="00D9360D" w:rsidP="00D9360D">
                              <w:pPr>
                                <w:rPr>
                                  <w:b/>
                                  <w:bCs/>
                                  <w:color w:val="FFFFFF"/>
                                </w:rPr>
                              </w:pPr>
                              <w:r>
                                <w:rPr>
                                  <w:b/>
                                  <w:bCs/>
                                  <w:color w:val="FFFFFF"/>
                                  <w:sz w:val="16"/>
                                  <w:szCs w:val="16"/>
                                </w:rPr>
                                <w:t>в происшествие</w:t>
                              </w:r>
                              <w:r>
                                <w:rPr>
                                  <w:b/>
                                  <w:bCs/>
                                  <w:color w:val="FFFFFF"/>
                                </w:rPr>
                                <w:t xml:space="preserve"> </w:t>
                              </w:r>
                            </w:p>
                          </w:txbxContent>
                        </wps:txbx>
                        <wps:bodyPr rot="0" vert="horz" wrap="square" lIns="0" tIns="0" rIns="0" bIns="0" anchor="t" anchorCtr="0" upright="1">
                          <a:noAutofit/>
                        </wps:bodyPr>
                      </wps:wsp>
                      <wps:wsp>
                        <wps:cNvPr id="427" name="Rectangle 349"/>
                        <wps:cNvSpPr>
                          <a:spLocks noChangeArrowheads="1"/>
                        </wps:cNvSpPr>
                        <wps:spPr bwMode="auto">
                          <a:xfrm>
                            <a:off x="8562" y="595"/>
                            <a:ext cx="540"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350"/>
                        <wps:cNvSpPr>
                          <a:spLocks noChangeArrowheads="1"/>
                        </wps:cNvSpPr>
                        <wps:spPr bwMode="auto">
                          <a:xfrm>
                            <a:off x="8623" y="624"/>
                            <a:ext cx="423"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b/>
                                  <w:bCs/>
                                  <w:color w:val="000000"/>
                                  <w:szCs w:val="24"/>
                                </w:rPr>
                              </w:pPr>
                              <w:r>
                                <w:rPr>
                                  <w:b/>
                                  <w:bCs/>
                                  <w:color w:val="000000"/>
                                  <w:szCs w:val="24"/>
                                </w:rPr>
                                <w:t>Решения</w:t>
                              </w:r>
                            </w:p>
                          </w:txbxContent>
                        </wps:txbx>
                        <wps:bodyPr rot="0" vert="horz" wrap="square" lIns="0" tIns="0" rIns="0" bIns="0" anchor="t" anchorCtr="0" upright="1">
                          <a:noAutofit/>
                        </wps:bodyPr>
                      </wps:wsp>
                      <wps:wsp>
                        <wps:cNvPr id="429" name="Rectangle 351"/>
                        <wps:cNvSpPr>
                          <a:spLocks noChangeArrowheads="1"/>
                        </wps:cNvSpPr>
                        <wps:spPr bwMode="auto">
                          <a:xfrm>
                            <a:off x="9158" y="280"/>
                            <a:ext cx="343" cy="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0" name="Rectangle 352"/>
                        <wps:cNvSpPr>
                          <a:spLocks noChangeArrowheads="1"/>
                        </wps:cNvSpPr>
                        <wps:spPr bwMode="auto">
                          <a:xfrm>
                            <a:off x="8112" y="947"/>
                            <a:ext cx="553" cy="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1" name="Rectangle 353"/>
                        <wps:cNvSpPr>
                          <a:spLocks noChangeArrowheads="1"/>
                        </wps:cNvSpPr>
                        <wps:spPr bwMode="auto">
                          <a:xfrm>
                            <a:off x="9118" y="934"/>
                            <a:ext cx="375"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2" name="Rectangle 354"/>
                        <wps:cNvSpPr>
                          <a:spLocks noChangeArrowheads="1"/>
                        </wps:cNvSpPr>
                        <wps:spPr bwMode="auto">
                          <a:xfrm>
                            <a:off x="9076" y="864"/>
                            <a:ext cx="529" cy="3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right"/>
                                <w:rPr>
                                  <w:b/>
                                  <w:bCs/>
                                  <w:color w:val="FFFFFF"/>
                                  <w:sz w:val="16"/>
                                  <w:szCs w:val="16"/>
                                </w:rPr>
                              </w:pPr>
                              <w:r>
                                <w:rPr>
                                  <w:b/>
                                  <w:bCs/>
                                  <w:color w:val="FFFFFF"/>
                                  <w:sz w:val="16"/>
                                  <w:szCs w:val="16"/>
                                </w:rPr>
                                <w:t xml:space="preserve">Документы, </w:t>
                              </w:r>
                            </w:p>
                            <w:p w:rsidR="00D9360D" w:rsidRDefault="00D9360D" w:rsidP="00D9360D">
                              <w:pPr>
                                <w:jc w:val="right"/>
                                <w:rPr>
                                  <w:b/>
                                  <w:bCs/>
                                  <w:color w:val="FFFFFF"/>
                                  <w:sz w:val="16"/>
                                  <w:szCs w:val="16"/>
                                </w:rPr>
                              </w:pPr>
                              <w:r>
                                <w:rPr>
                                  <w:b/>
                                  <w:bCs/>
                                  <w:color w:val="FFFFFF"/>
                                  <w:sz w:val="16"/>
                                  <w:szCs w:val="16"/>
                                </w:rPr>
                                <w:t xml:space="preserve">имеющие </w:t>
                              </w:r>
                            </w:p>
                            <w:p w:rsidR="00D9360D" w:rsidRDefault="00D9360D" w:rsidP="00D9360D">
                              <w:pPr>
                                <w:jc w:val="right"/>
                                <w:rPr>
                                  <w:b/>
                                  <w:bCs/>
                                  <w:color w:val="FFFFFF"/>
                                  <w:sz w:val="16"/>
                                  <w:szCs w:val="16"/>
                                </w:rPr>
                              </w:pPr>
                              <w:r>
                                <w:rPr>
                                  <w:b/>
                                  <w:bCs/>
                                  <w:color w:val="FFFFFF"/>
                                  <w:sz w:val="16"/>
                                  <w:szCs w:val="16"/>
                                </w:rPr>
                                <w:t xml:space="preserve">отношение </w:t>
                              </w:r>
                            </w:p>
                            <w:p w:rsidR="00D9360D" w:rsidRDefault="00D9360D" w:rsidP="00D9360D">
                              <w:pPr>
                                <w:jc w:val="right"/>
                                <w:rPr>
                                  <w:b/>
                                  <w:bCs/>
                                  <w:color w:val="FFFFFF"/>
                                  <w:sz w:val="16"/>
                                  <w:szCs w:val="16"/>
                                </w:rPr>
                              </w:pPr>
                              <w:r>
                                <w:rPr>
                                  <w:b/>
                                  <w:bCs/>
                                  <w:color w:val="FFFFFF"/>
                                  <w:sz w:val="16"/>
                                  <w:szCs w:val="16"/>
                                </w:rPr>
                                <w:t>к происшествию</w:t>
                              </w:r>
                            </w:p>
                          </w:txbxContent>
                        </wps:txbx>
                        <wps:bodyPr rot="0" vert="horz" wrap="square" lIns="0" tIns="0" rIns="0" bIns="0" anchor="t" anchorCtr="0" upright="1">
                          <a:noAutofit/>
                        </wps:bodyPr>
                      </wps:wsp>
                      <wps:wsp>
                        <wps:cNvPr id="433" name="Rectangle 355"/>
                        <wps:cNvSpPr>
                          <a:spLocks noChangeArrowheads="1"/>
                        </wps:cNvSpPr>
                        <wps:spPr bwMode="auto">
                          <a:xfrm>
                            <a:off x="8976" y="239"/>
                            <a:ext cx="643"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right"/>
                                <w:rPr>
                                  <w:b/>
                                  <w:bCs/>
                                  <w:color w:val="FFFFFF"/>
                                  <w:sz w:val="16"/>
                                  <w:szCs w:val="16"/>
                                </w:rPr>
                              </w:pPr>
                              <w:r>
                                <w:rPr>
                                  <w:b/>
                                  <w:bCs/>
                                  <w:color w:val="FFFFFF"/>
                                  <w:sz w:val="16"/>
                                  <w:szCs w:val="16"/>
                                </w:rPr>
                                <w:t xml:space="preserve">Оборудование, </w:t>
                              </w:r>
                            </w:p>
                            <w:p w:rsidR="00D9360D" w:rsidRDefault="00D9360D" w:rsidP="00D9360D">
                              <w:pPr>
                                <w:jc w:val="right"/>
                                <w:rPr>
                                  <w:b/>
                                  <w:bCs/>
                                  <w:color w:val="FFFFFF"/>
                                  <w:sz w:val="16"/>
                                  <w:szCs w:val="16"/>
                                </w:rPr>
                              </w:pPr>
                              <w:r>
                                <w:rPr>
                                  <w:b/>
                                  <w:bCs/>
                                  <w:color w:val="FFFFFF"/>
                                  <w:sz w:val="16"/>
                                  <w:szCs w:val="16"/>
                                </w:rPr>
                                <w:t xml:space="preserve">вовлеченное </w:t>
                              </w:r>
                            </w:p>
                            <w:p w:rsidR="00D9360D" w:rsidRDefault="00D9360D" w:rsidP="00D9360D">
                              <w:pPr>
                                <w:jc w:val="right"/>
                                <w:rPr>
                                  <w:b/>
                                  <w:bCs/>
                                  <w:color w:val="000000"/>
                                </w:rPr>
                              </w:pPr>
                              <w:r>
                                <w:rPr>
                                  <w:b/>
                                  <w:bCs/>
                                  <w:color w:val="FFFFFF"/>
                                  <w:sz w:val="16"/>
                                  <w:szCs w:val="16"/>
                                </w:rPr>
                                <w:t>в происшествие</w:t>
                              </w:r>
                              <w:r>
                                <w:rPr>
                                  <w:b/>
                                  <w:bCs/>
                                  <w:color w:val="000000"/>
                                </w:rPr>
                                <w:t xml:space="preserve"> </w:t>
                              </w:r>
                            </w:p>
                          </w:txbxContent>
                        </wps:txbx>
                        <wps:bodyPr rot="0" vert="horz" wrap="square" lIns="0" tIns="0" rIns="0" bIns="0" anchor="t" anchorCtr="0" upright="1">
                          <a:noAutofit/>
                        </wps:bodyPr>
                      </wps:wsp>
                      <wps:wsp>
                        <wps:cNvPr id="434" name="Rectangle 356"/>
                        <wps:cNvSpPr>
                          <a:spLocks noChangeArrowheads="1"/>
                        </wps:cNvSpPr>
                        <wps:spPr bwMode="auto">
                          <a:xfrm>
                            <a:off x="8064" y="961"/>
                            <a:ext cx="758" cy="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rPr>
                                  <w:b/>
                                  <w:bCs/>
                                  <w:color w:val="FFFFFF"/>
                                  <w:sz w:val="16"/>
                                  <w:szCs w:val="16"/>
                                </w:rPr>
                              </w:pPr>
                              <w:r>
                                <w:rPr>
                                  <w:b/>
                                  <w:bCs/>
                                  <w:color w:val="FFFFFF"/>
                                  <w:sz w:val="16"/>
                                  <w:szCs w:val="16"/>
                                </w:rPr>
                                <w:t xml:space="preserve">Положение </w:t>
                              </w:r>
                            </w:p>
                            <w:p w:rsidR="00D9360D" w:rsidRDefault="00D9360D" w:rsidP="00D9360D">
                              <w:pPr>
                                <w:rPr>
                                  <w:b/>
                                  <w:bCs/>
                                  <w:color w:val="FFFFFF"/>
                                  <w:sz w:val="16"/>
                                  <w:szCs w:val="16"/>
                                </w:rPr>
                              </w:pPr>
                              <w:r>
                                <w:rPr>
                                  <w:b/>
                                  <w:bCs/>
                                  <w:color w:val="FFFFFF"/>
                                  <w:sz w:val="16"/>
                                  <w:szCs w:val="16"/>
                                </w:rPr>
                                <w:t xml:space="preserve">людей и оборудования </w:t>
                              </w:r>
                            </w:p>
                            <w:p w:rsidR="00D9360D" w:rsidRDefault="00D9360D" w:rsidP="00D9360D">
                              <w:pPr>
                                <w:rPr>
                                  <w:b/>
                                  <w:bCs/>
                                  <w:color w:val="FFFFFF"/>
                                  <w:sz w:val="16"/>
                                  <w:szCs w:val="16"/>
                                </w:rPr>
                              </w:pPr>
                              <w:r>
                                <w:rPr>
                                  <w:b/>
                                  <w:bCs/>
                                  <w:color w:val="FFFFFF"/>
                                  <w:sz w:val="16"/>
                                  <w:szCs w:val="16"/>
                                </w:rPr>
                                <w:t>во время происшествия</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EF9FB1" id="Группа 409" o:spid="_x0000_s1084" style="position:absolute;margin-left:894pt;margin-top:-.6pt;width:204pt;height:135pt;z-index:251813888;mso-position-horizontal-relative:text;mso-position-vertical-relative:text" coordorigin="8025,144" coordsize="1623,11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">
                <v:group id="Group 332" o:spid="_x0000_s1085" style="position:absolute;left:8837;top:144;width:811;height:667" coordorigin="4985,347" coordsize="397,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OvBcMAAADcAAAADwAAAGRycy9kb3ducmV2LnhtbERPy2rCQBTdF/yH4Qru&#10;mklqWyQ6ioS2dCEFTUHcXTLXJJi5EzLTPP6+sxBcHs57sxtNI3rqXG1ZQRLFIIgLq2suFfzmn88r&#10;EM4ja2wsk4KJHOy2s6cNptoOfKT+5EsRQtilqKDyvk2ldEVFBl1kW+LAXW1n0AfYlVJ3OIRw08iX&#10;OH6XBmsODRW2lFVU3E5/RsHXgMN+mXz0h9s1my7528/5kJBSi/m4X4PwNPqH+O7+1gpekz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c68FwwAAANwAAAAP&#10;AAAAAAAAAAAAAAAAAKoCAABkcnMvZG93bnJldi54bWxQSwUGAAAAAAQABAD6AAAAmgMAAAAA&#10;">
                  <v:shape id="Freeform 333" o:spid="_x0000_s1086" style="position:absolute;left:4985;top:347;width:397;height:342;visibility:visible;mso-wrap-style:square;v-text-anchor:top" coordsize="397,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3yrcYA&#10;AADcAAAADwAAAGRycy9kb3ducmV2LnhtbESPQWvCQBSE7wX/w/IEL2I2kVJKzCqtUPAiwdRCj8/s&#10;a5I2+zZkVxP7692C0OMwM98w2WY0rbhQ7xrLCpIoBkFcWt1wpeD4/rZ4BuE8ssbWMim4koPNevKQ&#10;YartwAe6FL4SAcIuRQW1910qpStrMugi2xEH78v2Bn2QfSV1j0OAm1Yu4/hJGmw4LNTY0bam8qc4&#10;m0DJj1sZN/uTOc0/yt/ke3j9zAelZtPxZQXC0+j/w/f2Tit4TBL4OxOO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3yrcYAAADcAAAADwAAAAAAAAAAAAAAAACYAgAAZHJz&#10;L2Rvd25yZXYueG1sUEsFBgAAAAAEAAQA9QAAAIsDAAAAAA==&#10;" path="m,74l,,397,r,276l363,276r,l363,279r,4l363,286r,4l363,297r4,3l367,304r,3l367,314r,4l367,321r-4,4l363,328r-4,4l355,335r-3,4l348,339r-8,3l336,342r-7,l325,342r-4,l317,342r-7,l306,342r-4,l298,339r-4,-4l291,332r-4,-4l287,325r-4,-4l283,318r-4,-4l279,307r4,-3l283,297r,-4l287,286r,-3l287,279r,l287,276r-69,l222,266r-4,-7l218,255r,-7l218,245r-4,l214,241r-4,-3l206,234r-3,l199,234r-4,l187,234r-7,l172,234r-4,l161,234r-8,l149,234r-7,l134,231r-4,-4l126,224r,-4l122,217r,-4l122,206r,-7l122,196r,-4l119,189r,-4l115,182r,l111,178r-8,l99,175r-7,l84,171r-7,l73,171r-8,-3l61,168r-4,-4l54,161r-4,-4l46,154r,-4l46,143r,-3l46,136r,-7l50,126r,-7l50,115r,-7l50,105r,-7l46,95r,-4l42,84r-4,l38,81,35,77r-4,l27,74r-4,l19,74r-7,l8,74,,74xe" fillcolor="#f63" stroked="f">
                    <v:path arrowok="t" o:connecttype="custom" o:connectlocs="0,0;397,276;363,276;363,283;363,290;367,300;367,307;367,318;363,325;359,332;352,339;340,342;329,342;321,342;310,342;302,342;294,335;287,328;283,321;279,314;283,304;283,293;287,283;287,279;218,276;218,259;218,248;214,245;210,238;203,234;195,234;180,234;168,234;153,234;142,234;130,227;126,220;122,213;122,199;122,192;119,185;115,182;103,178;92,175;77,171;65,168;57,164;50,157;46,150;46,140;46,129;50,119;50,108;50,98;46,91;38,84;35,77;27,74;19,74;8,74" o:connectangles="0,0,0,0,0,0,0,0,0,0,0,0,0,0,0,0,0,0,0,0,0,0,0,0,0,0,0,0,0,0,0,0,0,0,0,0,0,0,0,0,0,0,0,0,0,0,0,0,0,0,0,0,0,0,0,0,0,0,0,0"/>
                  </v:shape>
                  <v:shape id="Freeform 334" o:spid="_x0000_s1087" style="position:absolute;left:4985;top:347;width:397;height:342;visibility:visible;mso-wrap-style:square;v-text-anchor:top" coordsize="397,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IYMQA&#10;AADcAAAADwAAAGRycy9kb3ducmV2LnhtbESPQWvCQBSE74X+h+UVvJS6UUTa6CpVEPSmVg/eXrKv&#10;2WD2bciuMf57VxA8DjPzDTOdd7YSLTW+dKxg0E9AEOdOl1woOPytvr5B+ICssXJMCm7kYT57f5ti&#10;qt2Vd9TuQyEihH2KCkwIdSqlzw1Z9H1XE0fv3zUWQ5RNIXWD1wi3lRwmyVhaLDkuGKxpaSg/7y9W&#10;weW4yba3bFlT93k+JT/tAjNjlOp9dL8TEIG68Ao/22utYDQYwuNMPAJ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iSGDEAAAA3AAAAA8AAAAAAAAAAAAAAAAAmAIAAGRycy9k&#10;b3ducmV2LnhtbFBLBQYAAAAABAAEAPUAAACJAwAAAAA=&#10;" path="m,74l,,397,r,276l363,276r,l363,279r,4l363,286r,4l363,297r4,3l367,304r,3l367,314r,4l367,321r-4,4l363,328r-4,4l355,335r-3,4l348,339r-8,3l336,342r-7,l325,342r-4,l317,342r-7,l306,342r-4,l298,339r-4,-4l291,332r-4,-4l287,325r-4,-4l283,318r-4,-4l279,307r4,-3l283,297r,-4l287,286r,-3l287,279r,l287,276r-69,l222,266r-4,-7l218,255r,-7l218,245r-4,l214,241r-4,-3l206,234r-3,l199,234r-4,l187,234r-7,l172,234r-4,l161,234r-8,l149,234r-7,l134,231r-4,-4l126,224r,-4l122,217r,-4l122,206r,-7l122,196r,-4l119,189r,-4l115,182r,l111,178r-8,l99,175r-7,l84,171r-7,l73,171r-8,-3l61,168r-4,-4l54,161r-4,-4l46,154r,-4l46,143r,-3l46,136r,-7l50,126r,-7l50,115r,-7l50,105r,-7l46,95r,-4l42,84r-4,l38,81,35,77r-4,l27,74r-4,l19,74r-7,l8,74,,74e" filled="f" strokeweight=".5pt">
                    <v:path arrowok="t" o:connecttype="custom" o:connectlocs="0,0;397,276;363,276;363,283;363,290;367,300;367,307;367,318;363,325;359,332;352,339;340,342;329,342;321,342;310,342;302,342;294,335;287,328;283,321;279,314;283,304;283,293;287,283;287,279;218,276;218,259;218,248;214,245;210,238;203,234;195,234;180,234;168,234;153,234;142,234;130,227;126,220;122,213;122,199;122,192;119,185;115,182;103,178;92,175;77,171;65,168;57,164;50,157;46,150;46,140;46,129;50,119;50,108;50,98;46,91;38,84;35,77;27,74;19,74;8,74" o:connectangles="0,0,0,0,0,0,0,0,0,0,0,0,0,0,0,0,0,0,0,0,0,0,0,0,0,0,0,0,0,0,0,0,0,0,0,0,0,0,0,0,0,0,0,0,0,0,0,0,0,0,0,0,0,0,0,0,0,0,0,0"/>
                  </v:shape>
                </v:group>
                <v:group id="Group 335" o:spid="_x0000_s1088" style="position:absolute;left:8837;top:682;width:811;height:559" coordorigin="4985,623" coordsize="397,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ExcsYAAADcAAAADwAAAGRycy9kb3ducmV2LnhtbESPT2vCQBTE70K/w/IK&#10;vZlNmlpKmlVEaulBCmqh9PbIPpNg9m3Irvnz7V2h4HGYmd8w+Wo0jeipc7VlBUkUgyAurK65VPBz&#10;3M7fQDiPrLGxTAomcrBaPsxyzLQdeE/9wZciQNhlqKDyvs2kdEVFBl1kW+LgnWxn0AfZlVJ3OAS4&#10;aeRzHL9KgzWHhQpb2lRUnA8Xo+BzwGGdJh/97nzaTH/HxffvLiGlnh7H9TsIT6O/h//bX1rBS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oTFyxgAAANwA&#10;AAAPAAAAAAAAAAAAAAAAAKoCAABkcnMvZG93bnJldi54bWxQSwUGAAAAAAQABAD6AAAAnQMAAAAA&#10;">
                  <v:shape id="Freeform 336" o:spid="_x0000_s1089" style="position:absolute;left:4985;top:623;width:397;height:286;visibility:visible;mso-wrap-style:square;v-text-anchor:top" coordsize="397,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yIjcIA&#10;AADcAAAADwAAAGRycy9kb3ducmV2LnhtbESPT4vCMBTE74LfITxhbzZVXFm6piKCsKdl/YN4fDTP&#10;tLR5qU3U+u3NguBxmJnfMItlbxtxo85XjhVMkhQEceF0xUbBYb8Zf4HwAVlj45gUPMjDMh8OFphp&#10;d+ct3XbBiAhhn6GCMoQ2k9IXJVn0iWuJo3d2ncUQZWek7vAe4baR0zSdS4sVx4USW1qXVNS7q1Vw&#10;eqSrYP7az/rXXVjLk/HHwij1MepX3yAC9eEdfrV/tILZZAb/Z+IRk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vIiNwgAAANwAAAAPAAAAAAAAAAAAAAAAAJgCAABkcnMvZG93&#10;bnJldi54bWxQSwUGAAAAAAQABAD1AAAAhwMAAAAA&#10;" path="m,227r,59l397,286,397,,363,r-4,3l359,7r4,7l363,21r4,7l367,31r,7l367,42r-4,7l359,52r-4,4l352,59r-4,4l340,66r-7,l325,66r-8,l310,66r-8,-3l298,63r-7,-7l287,52r-4,-3l283,42r-4,-4l279,35r4,-7l283,24r,-7l287,14r,-4l287,3r,-3l218,r,10l218,17r,7l218,28r,7l218,38r-4,4l214,45r-4,4l206,52r-7,l195,52r-4,l187,52r-7,l176,52r-8,l164,52r-7,l149,52r-4,l138,52r-4,4l130,59r-4,4l122,66r,4l122,77r,3l122,84r,7l119,94r,4l119,101r-4,4l111,108r-8,4l99,112r-7,l88,115r-8,l77,115r-8,4l65,119r-4,3l57,122r-3,4l50,129r-4,4l46,136r-4,7l46,147r,7l46,161r4,3l50,171r,4l50,181r,4l50,192r-4,3l46,199r-4,7l38,209r-3,7l31,216r-4,4l23,223r-4,4l12,227r-8,l,227xe" fillcolor="#99f" stroked="f">
                    <v:path arrowok="t" o:connecttype="custom" o:connectlocs="0,286;397,0;359,3;363,14;367,28;367,38;363,49;355,56;348,63;333,66;317,66;302,63;291,56;283,49;279,38;283,28;283,17;287,10;287,0;218,10;218,24;218,35;214,42;210,49;199,52;191,52;180,52;168,52;157,52;145,52;134,56;126,63;122,70;122,80;122,91;119,98;115,105;103,112;92,112;80,115;69,119;61,122;54,126;46,133;42,143;46,154;50,164;50,175;50,185;46,195;42,206;35,216;27,220;19,227;4,227" o:connectangles="0,0,0,0,0,0,0,0,0,0,0,0,0,0,0,0,0,0,0,0,0,0,0,0,0,0,0,0,0,0,0,0,0,0,0,0,0,0,0,0,0,0,0,0,0,0,0,0,0,0,0,0,0,0,0"/>
                  </v:shape>
                  <v:shape id="Freeform 337" o:spid="_x0000_s1090" style="position:absolute;left:4985;top:623;width:397;height:286;visibility:visible;mso-wrap-style:square;v-text-anchor:top" coordsize="397,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DMsUA&#10;AADcAAAADwAAAGRycy9kb3ducmV2LnhtbESPwW7CMBBE75X4B2uReitOaAslYFDVloor0KrXVbzE&#10;UeJ1ZJuQ/j2uVInjaGbeaFabwbaiJx9qxwrySQaCuHS65krB13H78AIiRGSNrWNS8EsBNuvR3QoL&#10;7S68p/4QK5EgHApUYGLsCilDachimLiOOHkn5y3GJH0ltcdLgttWTrNsJi3WnBYMdvRmqGwOZ6tg&#10;7ueLxWPvzs3n98/+ZPL3pvo4KnU/Hl6XICIN8Rb+b++0gqf8Gf7OpCM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j4MyxQAAANwAAAAPAAAAAAAAAAAAAAAAAJgCAABkcnMv&#10;ZG93bnJldi54bWxQSwUGAAAAAAQABAD1AAAAigMAAAAA&#10;" path="m,227r,59l397,286,397,,363,r-4,3l359,7r4,7l363,21r4,7l367,31r,7l367,42r-4,7l359,52r-4,4l352,59r-4,4l340,66r-7,l325,66r-8,l310,66r-8,-3l298,63r-7,-7l287,52r-4,-3l283,42r-4,-4l279,35r4,-7l283,24r,-7l287,14r,-4l287,3r,-3l218,r,10l218,17r,7l218,28r,7l218,38r-4,4l214,45r-4,4l206,52r-7,l195,52r-4,l187,52r-7,l176,52r-8,l164,52r-7,l149,52r-4,l138,52r-4,4l130,59r-4,4l122,66r,4l122,77r,3l122,84r,7l119,94r,4l119,101r-4,4l111,108r-8,4l99,112r-7,l88,115r-8,l77,115r-8,4l65,119r-4,3l57,122r-3,4l50,129r-4,4l46,136r-4,7l46,147r,7l46,161r4,3l50,171r,4l50,181r,4l50,192r-4,3l46,199r-4,7l38,209r-3,7l31,216r-4,4l23,223r-4,4l12,227r-8,l,227e" filled="f" strokeweight=".5pt">
                    <v:path arrowok="t" o:connecttype="custom" o:connectlocs="0,286;397,0;359,3;363,14;367,28;367,38;363,49;355,56;348,63;333,66;317,66;302,63;291,56;283,49;279,38;283,28;283,17;287,10;287,0;218,10;218,24;218,35;214,42;210,49;199,52;191,52;180,52;168,52;157,52;145,52;134,56;126,63;122,70;122,80;122,91;119,98;115,105;103,112;92,112;80,115;69,119;61,122;54,126;46,133;42,143;46,154;50,164;50,175;50,185;46,195;42,206;35,216;27,220;19,227;4,227" o:connectangles="0,0,0,0,0,0,0,0,0,0,0,0,0,0,0,0,0,0,0,0,0,0,0,0,0,0,0,0,0,0,0,0,0,0,0,0,0,0,0,0,0,0,0,0,0,0,0,0,0,0,0,0,0,0,0"/>
                  </v:shape>
                </v:group>
                <v:group id="Group 338" o:spid="_x0000_s1091" style="position:absolute;left:8025;top:568;width:842;height:680" coordorigin="4588,564" coordsize="412,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aS6sYAAADcAAAADwAAAGRycy9kb3ducmV2LnhtbESPT2vCQBTE7wW/w/KE&#10;3uomtpWSuoqIlh5CwUQovT2yzySYfRuya/58+26h4HGYmd8w6+1oGtFT52rLCuJFBIK4sLrmUsE5&#10;Pz69gXAeWWNjmRRM5GC7mT2sMdF24BP1mS9FgLBLUEHlfZtI6YqKDLqFbYmDd7GdQR9kV0rd4RDg&#10;ppHLKFpJgzWHhQpb2ldUXLObUfAx4LB7jg99er3sp5/89es7jUmpx/m4ewfhafT38H/7Uyt4iV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1pLqxgAAANwA&#10;AAAPAAAAAAAAAAAAAAAAAKoCAABkcnMvZG93bnJldi54bWxQSwUGAAAAAAQABAD6AAAAnQMAAAAA&#10;">
                  <v:shape id="Freeform 339" o:spid="_x0000_s1092" style="position:absolute;left:4588;top:564;width:412;height:349;visibility:visible;mso-wrap-style:square;v-text-anchor:top" coordsize="412,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7WfsIA&#10;AADcAAAADwAAAGRycy9kb3ducmV2LnhtbESPS4vCMBSF98L8h3AFd5paxBmrqYyC4HJ8wGwvzbWt&#10;bW5KErX++4kgzPJwHh9nte5NK+7kfG1ZwXSSgCAurK65VHA+7cZfIHxA1thaJgVP8rDOPwYrzLR9&#10;8IHux1CKOMI+QwVVCF0mpS8qMugntiOO3sU6gyFKV0rt8BHHTSvTJJlLgzVHQoUdbSsqmuPNRMh1&#10;s1+cDotNsf3R6Jodz9P0V6nRsP9eggjUh//wu73XCmbTT3idiUdA5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DtZ+wgAAANwAAAAPAAAAAAAAAAAAAAAAAJgCAABkcnMvZG93&#10;bnJldi54bWxQSwUGAAAAAAQABAD1AAAAhwMAAAAA&#10;" path="m412,286r,63l,349,,69r34,l38,69r,-3l38,62r,-3l34,56r,-7l34,45,30,42r,-7l30,31r,-3l34,24r,-7l38,17r4,-3l46,10,50,7,53,3r4,l65,3,72,r4,l80,r4,l92,3r3,l99,3r4,4l107,7r4,3l114,14r4,3l118,21r4,7l122,31r,7l122,42r-4,3l118,52r,7l114,62r,l114,66r4,3l187,69r-4,11l183,87r,7l187,97r,7l187,108r,3l191,115r4,3l199,122r3,l210,122r4,l218,122r7,l229,122r8,l244,122r4,l256,122r7,l267,125r8,l279,129r4,3l283,136r3,3l286,146r,4l286,157r,3l286,164r4,3l290,171r4,3l298,178r7,3l309,181r4,l321,185r7,l336,185r4,3l344,188r7,4l355,195r4,l363,199r,3l367,209r,4l367,220r,3l363,230r,7l359,240r,7l359,251r4,3l363,261r4,4l367,268r3,4l374,275r4,4l386,282r4,4l397,286r4,l409,286r3,xe" fillcolor="#396" stroked="f">
                    <v:path arrowok="t" o:connecttype="custom" o:connectlocs="412,349;0,69;38,69;38,62;34,56;34,45;30,35;30,28;34,17;42,14;50,7;57,3;72,0;80,0;92,3;99,3;107,7;114,14;118,21;122,31;122,42;118,52;114,62;114,66;187,69;183,87;187,97;187,108;191,115;199,122;210,122;218,122;229,122;244,122;256,122;267,125;279,129;283,136;286,146;286,157;286,164;290,171;298,178;309,181;321,185;336,185;344,188;355,195;363,199;367,209;367,220;363,230;359,240;359,251;363,261;367,268;374,275;386,282;397,286;409,286" o:connectangles="0,0,0,0,0,0,0,0,0,0,0,0,0,0,0,0,0,0,0,0,0,0,0,0,0,0,0,0,0,0,0,0,0,0,0,0,0,0,0,0,0,0,0,0,0,0,0,0,0,0,0,0,0,0,0,0,0,0,0,0"/>
                  </v:shape>
                  <v:shape id="Freeform 340" o:spid="_x0000_s1093" style="position:absolute;left:4588;top:564;width:412;height:349;visibility:visible;mso-wrap-style:square;v-text-anchor:top" coordsize="412,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XaJMUA&#10;AADcAAAADwAAAGRycy9kb3ducmV2LnhtbESPwWrDMAyG74O9g9Ggl9E6KWMrWd0SBoMeOujaQa9q&#10;rCVhsRxsL0nfvjoMdhS//k+f1tvJdWqgEFvPBvJFBoq48rbl2sDX6X2+AhUTssXOMxm4UoTt5v5u&#10;jYX1I3/ScEy1EgjHAg00KfWF1rFqyGFc+J5Ysm8fHCYZQ61twFHgrtPLLHvWDluWCw329NZQ9XP8&#10;daIxfOxf+DHHwy5M5fIcxoO9lMbMHqbyFVSiKf0v/7V31sBTLrbyjBBAb2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tdokxQAAANwAAAAPAAAAAAAAAAAAAAAAAJgCAABkcnMv&#10;ZG93bnJldi54bWxQSwUGAAAAAAQABAD1AAAAigMAAAAA&#10;" path="m412,286r,63l,349,,69r34,l38,69r,-3l38,62r,-3l34,56r,-7l34,45,30,42r,-7l30,31r,-3l34,24r,-7l38,17r4,-3l46,10,50,7,53,3r4,l65,3,72,r4,l80,r4,l92,3r3,l99,3r4,4l107,7r4,3l114,14r4,3l118,21r4,7l122,31r,7l122,42r-4,3l118,52r,7l114,62r,l114,66r4,3l187,69r-4,11l183,87r,7l187,97r,7l187,108r,3l191,115r4,3l199,122r3,l210,122r4,l218,122r7,l229,122r8,l244,122r4,l256,122r7,l267,125r8,l279,129r4,3l283,136r3,3l286,146r,4l286,157r,3l286,164r4,3l290,171r4,3l298,178r7,3l309,181r4,l321,185r7,l336,185r4,3l344,188r7,4l355,195r4,l363,199r,3l367,209r,4l367,220r,3l363,230r,7l359,240r,7l359,251r4,3l363,261r4,4l367,268r3,4l374,275r4,4l386,282r4,4l397,286r4,l409,286r3,e" fillcolor="#396" strokeweight=".5pt">
                    <v:path arrowok="t" o:connecttype="custom" o:connectlocs="412,349;0,69;38,69;38,62;34,56;34,45;30,35;30,28;34,17;42,14;50,7;57,3;72,0;80,0;92,3;99,3;107,7;114,14;118,21;122,31;122,42;118,52;114,62;114,66;187,69;183,87;187,97;187,108;191,115;199,122;210,122;218,122;229,122;244,122;256,122;267,125;279,129;283,136;286,146;286,157;286,164;290,171;298,178;309,181;321,185;336,185;344,188;355,195;363,199;367,209;367,220;363,230;359,240;359,251;363,261;367,268;374,275;386,282;397,286;409,286" o:connectangles="0,0,0,0,0,0,0,0,0,0,0,0,0,0,0,0,0,0,0,0,0,0,0,0,0,0,0,0,0,0,0,0,0,0,0,0,0,0,0,0,0,0,0,0,0,0,0,0,0,0,0,0,0,0,0,0,0,0,0,0"/>
                  </v:shape>
                </v:group>
                <v:group id="Group 341" o:spid="_x0000_s1094" style="position:absolute;left:8025;top:144;width:812;height:557" coordorigin="4588,347" coordsize="397,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kGmMYAAADcAAAADwAAAGRycy9kb3ducmV2LnhtbESPT2vCQBTE74V+h+UV&#10;vOkm1ZY2zSoiVTyI0FgovT2yL38w+zZk1yR+e7cg9DjMzG+YdDWaRvTUudqygngWgSDOra65VPB9&#10;2k7fQDiPrLGxTAqu5GC1fHxIMdF24C/qM1+KAGGXoILK+zaR0uUVGXQz2xIHr7CdQR9kV0rd4RDg&#10;ppHPUfQqDdYcFipsaVNRfs4uRsFuwGE9jz/7w7nYXH9PL8efQ0xKTZ7G9QcIT6P/D9/be61gE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SQaYxgAAANwA&#10;AAAPAAAAAAAAAAAAAAAAAKoCAABkcnMvZG93bnJldi54bWxQSwUGAAAAAAQABAD6AAAAnQMAAAAA&#10;">
                  <v:shape id="Freeform 342" o:spid="_x0000_s1095" style="position:absolute;left:4588;top:347;width:397;height:286;visibility:visible;mso-wrap-style:square;v-text-anchor:top" coordsize="397,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VesAA&#10;AADcAAAADwAAAGRycy9kb3ducmV2LnhtbERPzYrCMBC+C/sOYRa8aaos4lZTcVcWxJPWfYCxGdvS&#10;ZlKa2Faf3hwEjx/f/3ozmFp01LrSsoLZNAJBnFldcq7g//w3WYJwHlljbZkU3MnBJvkYrTHWtucT&#10;danPRQhhF6OCwvsmltJlBRl0U9sQB+5qW4M+wDaXusU+hJtazqNoIQ2WHBoKbOi3oKxKb0ZBZGm4&#10;7B6Hn21muu5UlcfFd98rNf4ctisQngb/Fr/ce63gax7mhzPhCMjk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VAVesAAAADcAAAADwAAAAAAAAAAAAAAAACYAgAAZHJzL2Rvd25y&#10;ZXYueG1sUEsFBgAAAAAEAAQA9QAAAIUDAAAAAA==&#10;" path="m397,74l397,,,,,286r34,l38,283r,-4l34,273r,-7l30,259r,-4l30,248r,-3l34,238r4,-4l42,231r4,-4l53,224r4,-4l65,220r7,l84,220r4,l95,220r4,4l107,231r4,3l114,238r,7l118,248r,4l114,259r,3l114,269r-3,4l111,276r,7l111,286r68,l179,276r,-7l179,262r,-3l179,252r,-4l183,245r4,-4l187,238r4,-4l199,234r3,l206,234r8,l218,234r3,l229,234r4,l241,234r7,l252,234r8,-3l263,231r4,-4l271,224r4,-4l275,217r,-4l275,206r,-3l275,196r4,-4l279,189r,-4l283,182r3,-4l294,178r4,-3l305,175r4,-4l317,171r4,l328,168r4,l336,168r4,-4l344,161r4,-4l351,154r,-4l355,143r-4,-3l351,133r,-4l348,122r,-7l348,112r,-4l348,102r3,-4l351,95r4,-4l359,84r,-3l367,77r3,-3l374,74r8,l386,74r7,l397,74xe" fillcolor="#6cf" stroked="f">
                    <v:path arrowok="t" o:connecttype="custom" o:connectlocs="397,0;0,286;38,283;34,273;30,259;30,248;34,238;42,231;53,224;65,220;84,220;95,220;107,231;114,238;118,248;114,259;114,269;111,276;111,286;179,276;179,262;179,252;183,245;187,238;199,234;206,234;218,234;229,234;241,234;252,234;263,231;271,224;275,217;275,206;275,196;279,189;283,182;294,178;305,175;317,171;328,168;336,168;344,161;351,154;355,143;351,133;348,122;348,112;348,102;351,95;359,84;367,77;374,74;386,74;397,74" o:connectangles="0,0,0,0,0,0,0,0,0,0,0,0,0,0,0,0,0,0,0,0,0,0,0,0,0,0,0,0,0,0,0,0,0,0,0,0,0,0,0,0,0,0,0,0,0,0,0,0,0,0,0,0,0,0,0"/>
                  </v:shape>
                  <v:shape id="Freeform 343" o:spid="_x0000_s1096" style="position:absolute;left:4588;top:347;width:397;height:286;visibility:visible;mso-wrap-style:square;v-text-anchor:top" coordsize="397,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hPjMQA&#10;AADcAAAADwAAAGRycy9kb3ducmV2LnhtbESPQWsCMRSE70L/Q3iF3jS7VrRujVK0Fq9qS6+PzXOz&#10;7OZlSeK6/fdNoeBxmJlvmNVmsK3oyYfasYJ8koEgLp2uuVLwed6PX0CEiKyxdUwKfijAZv0wWmGh&#10;3Y2P1J9iJRKEQ4EKTIxdIWUoDVkME9cRJ+/ivMWYpK+k9nhLcNvKaZbNpcWa04LBjraGyuZ0tQoW&#10;frFcPvfu2nx8fR8vJt811ftZqafH4e0VRKQh3sP/7YNWMJvm8HcmHQ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YT4zEAAAA3AAAAA8AAAAAAAAAAAAAAAAAmAIAAGRycy9k&#10;b3ducmV2LnhtbFBLBQYAAAAABAAEAPUAAACJAwAAAAA=&#10;" path="m397,74l397,,,,,286r34,l38,283r,-4l34,273r,-7l30,259r,-4l30,248r,-3l34,238r4,-4l42,231r4,-4l53,224r4,-4l65,220r7,l84,220r4,l95,220r4,4l107,231r4,3l114,238r,7l118,248r,4l114,259r,3l114,269r-3,4l111,276r,7l111,286r68,l179,276r,-7l179,262r,-3l179,252r,-4l183,245r4,-4l187,238r4,-4l199,234r3,l206,234r8,l218,234r3,l229,234r4,l241,234r7,l252,234r8,-3l263,231r4,-4l271,224r4,-4l275,217r,-4l275,206r,-3l275,196r4,-4l279,189r,-4l283,182r3,-4l294,178r4,-3l305,175r4,-4l317,171r4,l328,168r4,l336,168r4,-4l344,161r4,-4l351,154r,-4l355,143r-4,-3l351,133r,-4l348,122r,-7l348,112r,-4l348,102r3,-4l351,95r4,-4l359,84r,-3l367,77r3,-3l374,74r8,l386,74r7,l397,74e" filled="f" strokeweight=".5pt">
                    <v:path arrowok="t" o:connecttype="custom" o:connectlocs="397,0;0,286;38,283;34,273;30,259;30,248;34,238;42,231;53,224;65,220;84,220;95,220;107,231;114,238;118,248;114,259;114,269;111,276;111,286;179,276;179,262;179,252;183,245;187,238;199,234;206,234;218,234;229,234;241,234;252,234;263,231;271,224;275,217;275,206;275,196;279,189;283,182;294,178;305,175;317,171;328,168;336,168;344,161;351,154;355,143;351,133;348,122;348,112;348,102;351,95;359,84;367,77;374,74;386,74;397,74" o:connectangles="0,0,0,0,0,0,0,0,0,0,0,0,0,0,0,0,0,0,0,0,0,0,0,0,0,0,0,0,0,0,0,0,0,0,0,0,0,0,0,0,0,0,0,0,0,0,0,0,0,0,0,0,0,0,0"/>
                  </v:shape>
                </v:group>
                <v:group id="Group 344" o:spid="_x0000_s1097" style="position:absolute;left:8385;top:280;width:905;height:845" coordorigin="4764,417" coordsize="443,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FeVMUAAADcAAAADwAAAGRycy9kb3ducmV2LnhtbESPT2vCQBTE7wW/w/IE&#10;b3WT2IpEVxFR6UEK/gHx9sg+k2D2bciuSfz23UKhx2FmfsMsVr2pREuNKy0riMcRCOLM6pJzBZfz&#10;7n0GwnlkjZVlUvAiB6vl4G2BqbYdH6k9+VwECLsUFRTe16mULivIoBvbmjh4d9sY9EE2udQNdgFu&#10;KplE0VQaLDksFFjTpqDscXoaBfsOu/Uk3raHx33zup0/v6+HmJQaDfv1HISn3v+H/9pfWsFHk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KBXlTFAAAA3AAA&#10;AA8AAAAAAAAAAAAAAAAAqgIAAGRycy9kb3ducmV2LnhtbFBLBQYAAAAABAAEAPoAAACcAwAAAAA=&#10;">
                  <v:shape id="Freeform 345" o:spid="_x0000_s1098" style="position:absolute;left:4764;top:417;width:443;height:433;visibility:visible;mso-wrap-style:square;v-text-anchor:top" coordsize="443,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2RdMcA&#10;AADcAAAADwAAAGRycy9kb3ducmV2LnhtbESPQWvCQBSE74X+h+UJvYjZVK3V6CptRStSCo0ePD6y&#10;zyQ0+zZkV43/visIPQ4z8w0zW7SmEmdqXGlZwXMUgyDOrC45V7DfrXpjEM4ja6wsk4IrOVjMHx9m&#10;mGh74R86pz4XAcIuQQWF93UipcsKMugiWxMH72gbgz7IJpe6wUuAm0r243gkDZYcFgqs6aOg7Dc9&#10;GQXr7edqWU3My/X1sP/uTrrp17stlXrqtG9TEJ5a/x++tzdawbA/gNuZc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9kXTHAAAA3AAAAA8AAAAAAAAAAAAAAAAAmAIAAGRy&#10;cy9kb3ducmV2LnhtbFBLBQYAAAAABAAEAPUAAACMAwAAAAA=&#10;" path="m168,91r4,-4l175,80r,-3l175,70r,-7l172,56r,-7l168,38r4,-3l172,28r3,-7l179,14r8,-3l191,4r7,l210,r7,l233,r7,4l248,4r4,3l256,11r7,3l267,21r4,4l271,28r4,7l275,42r-4,7l271,52r,11l267,70r,3l267,80r4,4l275,87r3,7l282,94r8,4l298,101r7,l313,105r7,l328,108r4,l336,112r4,3l340,119r3,3l343,126r,3l343,133r,7l343,143r,4l347,150r4,4l355,157r4,4l363,164r7,l374,164r8,l385,164r8,l401,164r4,l412,164r8,l420,164r7,l427,168r8,l435,171r4,7l439,182r4,3l443,196r,10l443,216r-4,14l439,237r,7l435,248r,3l431,255r-4,3l420,258r-4,l408,258r-7,l397,258r-8,l382,258r-4,l374,258r-8,l363,258r-4,4l355,262r-4,3l347,269r,3l343,272r,4l343,279r,7l343,293r,7l340,304r,3l336,311r-4,3l328,314r-8,4l317,318r-8,3l301,321r-3,l290,321r-4,4l282,328r-7,4l271,335r-4,4l267,342r,7l267,353r,7l267,363r4,7l271,374r,7l271,387r,7l267,398r,7l263,408r-4,7l256,419r-4,3l248,426r-4,3l240,429r-7,4l229,433r-8,l210,433r-4,l198,433r-4,-4l187,426r-4,l179,422r,-3l175,415r-3,-7l172,405r-4,-4l168,394r,-3l168,384r4,-3l172,374r3,-4l175,363r,-3l175,356r,-3l172,349r-4,-3l164,342r-4,-3l156,335r-4,l149,335r-8,-3l137,332r-8,l122,328r-4,l114,325r-7,l103,321r,-3l99,314r-4,-7l95,304r,-7l99,293r-4,-7l95,283r-4,-4l87,276r-3,-4l80,272r-8,-3l68,269r-3,l57,269r-4,l45,269r-3,l38,272r-12,l23,269r-8,l11,269,7,265,3,262r,-4l,251r,-7l,234r,-7l,220,,209r,-6l3,196r,-7l3,182r,-7l7,171r4,-3l15,168r4,-4l23,164r3,l30,164r8,l45,164r8,l57,164r8,l72,164r8,l84,161r3,-4l95,154r,-4l99,147r,-4l99,140r,-7l99,126r,-4l103,115r,-3l110,108r4,l122,105r7,l133,101r8,l145,101r7,-3l160,94r8,-3xe" fillcolor="#ff6" stroked="f">
                    <v:path arrowok="t" o:connecttype="custom" o:connectlocs="175,70;172,35;191,4;240,4;267,21;271,49;267,80;290,98;328,108;343,122;343,143;359,161;385,164;420,164;435,171;443,206;435,248;416,258;382,258;359,262;343,272;343,300;328,314;298,321;271,335;267,360;271,387;259,415;240,429;206,433;179,422;168,401;172,374;175,353;156,335;129,332;103,321;95,297;87,276;65,269;38,272;7,265;0,234;3,196;11,168;30,164;65,164;95,154;99,133;110,108;141,101" o:connectangles="0,0,0,0,0,0,0,0,0,0,0,0,0,0,0,0,0,0,0,0,0,0,0,0,0,0,0,0,0,0,0,0,0,0,0,0,0,0,0,0,0,0,0,0,0,0,0,0,0,0,0"/>
                  </v:shape>
                  <v:shape id="Freeform 346" o:spid="_x0000_s1099" style="position:absolute;left:4764;top:417;width:443;height:433;visibility:visible;mso-wrap-style:square;v-text-anchor:top" coordsize="443,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cX4cUA&#10;AADcAAAADwAAAGRycy9kb3ducmV2LnhtbESPQWsCMRSE7wX/Q3iCt5qtyHbZGkUEQfHSquD1sXlu&#10;tt28rEnUtb++KRR6HGbmG2a26G0rbuRD41jByzgDQVw53XCt4HhYPxcgQkTW2DomBQ8KsJgPnmZY&#10;anfnD7rtYy0ShEOJCkyMXSllqAxZDGPXESfv7LzFmKSvpfZ4T3DbykmW5dJiw2nBYEcrQ9XX/moV&#10;hLww53V7Wu4+t13uL991Uby+KzUa9ss3EJH6+B/+a2+0gulkCr9n0hGQ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ZxfhxQAAANwAAAAPAAAAAAAAAAAAAAAAAJgCAABkcnMv&#10;ZG93bnJldi54bWxQSwUGAAAAAAQABAD1AAAAigMAAAAA&#10;" path="m168,91r4,-4l175,80r,-3l175,70r,-7l172,56r,-7l168,38r4,-3l172,28r3,-7l179,14r8,-3l191,4r7,l210,r7,l233,r7,4l248,4r4,3l256,11r7,3l267,21r4,4l271,28r4,7l275,42r-4,7l271,52r,11l267,70r,3l267,80r4,4l275,87r3,7l282,94r8,4l298,101r7,l313,105r7,l328,108r4,l336,112r4,3l340,119r3,3l343,126r,3l343,133r,7l343,143r,4l347,150r4,4l355,157r4,4l363,164r7,l374,164r8,l385,164r8,l401,164r4,l412,164r8,l420,164r7,l427,168r8,l435,171r4,7l439,182r4,3l443,196r,10l443,216r-4,14l439,237r,7l435,248r,3l431,255r-4,3l420,258r-4,l408,258r-7,l397,258r-8,l382,258r-4,l374,258r-8,l363,258r-4,4l355,262r-4,3l347,269r,3l343,272r,4l343,279r,7l343,293r,7l340,304r,3l336,311r-4,3l328,314r-8,4l317,318r-8,3l301,321r-3,l290,321r-4,4l282,328r-7,4l271,335r-4,4l267,342r,7l267,353r,7l267,363r4,7l271,374r,7l271,387r,7l267,398r,7l263,408r-4,7l256,419r-4,3l248,426r-4,3l240,429r-7,4l229,433r-8,l210,433r-4,l198,433r-4,-4l187,426r-4,l179,422r,-3l175,415r-3,-7l172,405r-4,-4l168,394r,-3l168,384r4,-3l172,374r3,-4l175,363r,-3l175,356r,-3l172,349r-4,-3l164,342r-4,-3l156,335r-4,l149,335r-8,-3l137,332r-8,l122,328r-4,l114,325r-7,l103,321r,-3l99,314r-4,-7l95,304r,-7l99,293r-4,-7l95,283r-4,-4l87,276r-3,-4l80,272r-8,-3l68,269r-3,l57,269r-4,l45,269r-3,l38,272r-12,l23,269r-8,l11,269,7,265,3,262r,-4l,251r,-7l,234r,-7l,220,,209r,-6l3,196r,-7l3,182r,-7l7,171r4,-3l15,168r4,-4l23,164r3,l30,164r8,l45,164r8,l57,164r8,l72,164r8,l84,161r3,-4l95,154r,-4l99,147r,-4l99,140r,-7l99,126r,-4l103,115r,-3l110,108r4,l122,105r7,l133,101r8,l145,101r7,-3l160,94r8,-3e" filled="f" strokeweight=".5pt">
                    <v:path arrowok="t" o:connecttype="custom" o:connectlocs="175,70;172,35;191,4;240,4;267,21;271,49;267,80;290,98;328,108;343,122;343,143;359,161;385,164;420,164;435,171;443,206;435,248;416,258;382,258;359,262;343,272;343,300;328,314;298,321;271,335;267,360;271,387;259,415;240,429;206,433;179,422;168,401;172,374;175,353;156,335;129,332;103,321;95,297;87,276;65,269;38,272;7,265;0,234;3,196;11,168;30,164;65,164;95,154;99,133;110,108;141,101" o:connectangles="0,0,0,0,0,0,0,0,0,0,0,0,0,0,0,0,0,0,0,0,0,0,0,0,0,0,0,0,0,0,0,0,0,0,0,0,0,0,0,0,0,0,0,0,0,0,0,0,0,0,0"/>
                  </v:shape>
                </v:group>
                <v:rect id="Rectangle 347" o:spid="_x0000_s1100" style="position:absolute;left:8160;top:288;width:429;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7HbsUA&#10;AADcAAAADwAAAGRycy9kb3ducmV2LnhtbESPQWvCQBSE7wX/w/IKXopuFCsluooIYiiCGKvnR/aZ&#10;hGbfxuw2if/eLRR6HGbmG2a57k0lWmpcaVnBZByBIM6sLjlX8HXejT5AOI+ssbJMCh7kYL0avCwx&#10;1rbjE7Wpz0WAsItRQeF9HUvpsoIMurGtiYN3s41BH2STS91gF+CmktMomk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3sduxQAAANwAAAAPAAAAAAAAAAAAAAAAAJgCAABkcnMv&#10;ZG93bnJldi54bWxQSwUGAAAAAAQABAD1AAAAigMAAAAA&#10;" filled="f" stroked="f"/>
                <v:rect id="Rectangle 348" o:spid="_x0000_s1101" style="position:absolute;left:8064;top:239;width:883;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UuQcQA&#10;AADcAAAADwAAAGRycy9kb3ducmV2LnhtbESPT4vCMBTE74LfITzBm6aKiFajiLrocf0D6u3RPNti&#10;81KarK1++o2wsMdhZn7DzJeNKcSTKpdbVjDoRyCIE6tzThWcT1+9CQjnkTUWlknBixwsF+3WHGNt&#10;az7Q8+hTESDsYlSQeV/GUrokI4Oub0vi4N1tZdAHWaVSV1gHuCnkMIrG0mDOYSHDktYZJY/jj1Gw&#10;m5Sr696+67TY3naX78t0c5p6pbqdZjUD4anx/+G/9l4rGA3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FLkHEAAAA3AAAAA8AAAAAAAAAAAAAAAAAmAIAAGRycy9k&#10;b3ducmV2LnhtbFBLBQYAAAAABAAEAPUAAACJAwAAAAA=&#10;" filled="f" stroked="f">
                  <v:textbox inset="0,0,0,0">
                    <w:txbxContent>
                      <w:p w:rsidR="00D9360D" w:rsidRDefault="00D9360D" w:rsidP="00D9360D">
                        <w:pPr>
                          <w:rPr>
                            <w:b/>
                            <w:bCs/>
                            <w:color w:val="FFFFFF"/>
                            <w:sz w:val="16"/>
                            <w:szCs w:val="16"/>
                          </w:rPr>
                        </w:pPr>
                        <w:r>
                          <w:rPr>
                            <w:b/>
                            <w:bCs/>
                            <w:color w:val="FFFFFF"/>
                            <w:sz w:val="16"/>
                            <w:szCs w:val="16"/>
                          </w:rPr>
                          <w:t xml:space="preserve">Люди, </w:t>
                        </w:r>
                      </w:p>
                      <w:p w:rsidR="00D9360D" w:rsidRDefault="00D9360D" w:rsidP="00D9360D">
                        <w:pPr>
                          <w:rPr>
                            <w:b/>
                            <w:bCs/>
                            <w:color w:val="FFFFFF"/>
                            <w:sz w:val="16"/>
                            <w:szCs w:val="16"/>
                          </w:rPr>
                        </w:pPr>
                        <w:r>
                          <w:rPr>
                            <w:b/>
                            <w:bCs/>
                            <w:color w:val="FFFFFF"/>
                            <w:sz w:val="16"/>
                            <w:szCs w:val="16"/>
                          </w:rPr>
                          <w:t xml:space="preserve">вовлеченные </w:t>
                        </w:r>
                      </w:p>
                      <w:p w:rsidR="00D9360D" w:rsidRDefault="00D9360D" w:rsidP="00D9360D">
                        <w:pPr>
                          <w:rPr>
                            <w:b/>
                            <w:bCs/>
                            <w:color w:val="FFFFFF"/>
                          </w:rPr>
                        </w:pPr>
                        <w:r>
                          <w:rPr>
                            <w:b/>
                            <w:bCs/>
                            <w:color w:val="FFFFFF"/>
                            <w:sz w:val="16"/>
                            <w:szCs w:val="16"/>
                          </w:rPr>
                          <w:t>в происшествие</w:t>
                        </w:r>
                        <w:r>
                          <w:rPr>
                            <w:b/>
                            <w:bCs/>
                            <w:color w:val="FFFFFF"/>
                          </w:rPr>
                          <w:t xml:space="preserve"> </w:t>
                        </w:r>
                      </w:p>
                    </w:txbxContent>
                  </v:textbox>
                </v:rect>
                <v:rect id="Rectangle 349" o:spid="_x0000_s1102" style="position:absolute;left:8562;top:595;width:540;height: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D8gsUA&#10;AADcAAAADwAAAGRycy9kb3ducmV2LnhtbESPQWvCQBSE7wX/w/IKXopuFKkluooIYiiCGKvnR/aZ&#10;hGbfxuw2if/eLRR6HGbmG2a57k0lWmpcaVnBZByBIM6sLjlX8HXejT5AOI+ssbJMCh7kYL0avCwx&#10;1rbjE7Wpz0WAsItRQeF9HUvpsoIMurGtiYN3s41BH2STS91gF+CmktMoepcGSw4LBda0LSj7Tn+M&#10;gi47ttfzYS+Pb9fE8j25b9PLp1LD136zAOGp9//hv3aiFcymc/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PyCxQAAANwAAAAPAAAAAAAAAAAAAAAAAJgCAABkcnMv&#10;ZG93bnJldi54bWxQSwUGAAAAAAQABAD1AAAAigMAAAAA&#10;" filled="f" stroked="f"/>
                <v:rect id="Rectangle 350" o:spid="_x0000_s1103" style="position:absolute;left:8623;top:624;width:423;height:1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YfqMMA&#10;AADcAAAADwAAAGRycy9kb3ducmV2LnhtbERPy2rCQBTdF/yH4Qrd1YlBiomOIj7QZWsK6u6SuSbB&#10;zJ2QGZO0X99ZFLo8nPdyPZhadNS6yrKC6SQCQZxbXXGh4Cs7vM1BOI+ssbZMCr7JwXo1elliqm3P&#10;n9SdfSFCCLsUFZTeN6mULi/JoJvYhjhwd9sa9AG2hdQt9iHc1DKOondpsOLQUGJD25Lyx/lpFBzn&#10;zeZ6sj99Ue9vx8vHJdlliVfqdTxsFiA8Df5f/Oc+aQWzOKwNZ8IR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5YfqMMAAADcAAAADwAAAAAAAAAAAAAAAACYAgAAZHJzL2Rv&#10;d25yZXYueG1sUEsFBgAAAAAEAAQA9QAAAIgDAAAAAA==&#10;" filled="f" stroked="f">
                  <v:textbox inset="0,0,0,0">
                    <w:txbxContent>
                      <w:p w:rsidR="00D9360D" w:rsidRDefault="00D9360D" w:rsidP="00D9360D">
                        <w:pPr>
                          <w:jc w:val="center"/>
                          <w:rPr>
                            <w:b/>
                            <w:bCs/>
                            <w:color w:val="000000"/>
                            <w:szCs w:val="24"/>
                          </w:rPr>
                        </w:pPr>
                        <w:r>
                          <w:rPr>
                            <w:b/>
                            <w:bCs/>
                            <w:color w:val="000000"/>
                            <w:szCs w:val="24"/>
                          </w:rPr>
                          <w:t>Решения</w:t>
                        </w:r>
                      </w:p>
                    </w:txbxContent>
                  </v:textbox>
                </v:rect>
                <v:rect id="Rectangle 351" o:spid="_x0000_s1104" style="position:absolute;left:9158;top:280;width:343;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PNa8UA&#10;AADcAAAADwAAAGRycy9kb3ducmV2LnhtbESPQWvCQBSE7wX/w/IKXopuFCk2uooIYiiCGKvnR/aZ&#10;hGbfxuw2if/eLRR6HGbmG2a57k0lWmpcaVnBZByBIM6sLjlX8HXejeYgnEfWWFkmBQ9ysF4NXpYY&#10;a9vxidrU5yJA2MWooPC+jqV0WUEG3djWxMG72cagD7LJpW6wC3BTyWkUvU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81rxQAAANwAAAAPAAAAAAAAAAAAAAAAAJgCAABkcnMv&#10;ZG93bnJldi54bWxQSwUGAAAAAAQABAD1AAAAigMAAAAA&#10;" filled="f" stroked="f"/>
                <v:rect id="Rectangle 352" o:spid="_x0000_s1105" style="position:absolute;left:8112;top:947;width:553;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DyK8MA&#10;AADcAAAADwAAAGRycy9kb3ducmV2LnhtbERPTWvCQBC9F/oflil4Ed1YpZQ0GymCNEhBmlTPQ3aa&#10;hGZnY3ZN4r93D4UeH+872U6mFQP1rrGsYLWMQBCXVjdcKfgu9otXEM4ja2wtk4IbOdimjw8JxtqO&#10;/EVD7isRQtjFqKD2vouldGVNBt3SdsSB+7G9QR9gX0nd4xjCTSufo+hFGmw4NNTY0a6m8je/GgVj&#10;eRzOxeeHPM7PmeVLdtnlp4NSs6fp/Q2Ep8n/i//cmVawWYf5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DyK8MAAADcAAAADwAAAAAAAAAAAAAAAACYAgAAZHJzL2Rv&#10;d25yZXYueG1sUEsFBgAAAAAEAAQA9QAAAIgDAAAAAA==&#10;" filled="f" stroked="f"/>
                <v:rect id="Rectangle 353" o:spid="_x0000_s1106" style="position:absolute;left:9118;top:934;width:375;height:1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xXsMUA&#10;AADcAAAADwAAAGRycy9kb3ducmV2LnhtbESPQWvCQBSE7wX/w/IKvYhurEVKdBURxFAEMVbPj+wz&#10;Cc2+jdltEv+9WxB6HGbmG2ax6k0lWmpcaVnBZByBIM6sLjlX8H3ajj5BOI+ssbJMCu7kYLUcvCww&#10;1rbjI7Wpz0WAsItRQeF9HUvpsoIMurGtiYN3tY1BH2STS91gF+Cmku9RNJMGSw4LBda0KSj7SX+N&#10;gi47tJfTficPw0ti+ZbcNun5S6m31349B+Gp9//hZzvRCj6mE/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PFewxQAAANwAAAAPAAAAAAAAAAAAAAAAAJgCAABkcnMv&#10;ZG93bnJldi54bWxQSwUGAAAAAAQABAD1AAAAigMAAAAA&#10;" filled="f" stroked="f"/>
                <v:rect id="Rectangle 354" o:spid="_x0000_s1107" style="position:absolute;left:9076;top:864;width:52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e+n8UA&#10;AADcAAAADwAAAGRycy9kb3ducmV2LnhtbESPT4vCMBTE78J+h/AW9qbpuiJajSKrix79B+rt0Tzb&#10;YvNSmqytfnojCB6HmfkNM542phBXqlxuWcF3JwJBnFidc6pgv/trD0A4j6yxsEwKbuRgOvlojTHW&#10;tuYNXbc+FQHCLkYFmfdlLKVLMjLoOrYkDt7ZVgZ9kFUqdYV1gJtCdqOoLw3mHBYyLOk3o+Sy/TcK&#10;loNydlzZe50Wi9PysD4M57uhV+rrs5mNQHhq/Dv8aq+0gt5PF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p76fxQAAANwAAAAPAAAAAAAAAAAAAAAAAJgCAABkcnMv&#10;ZG93bnJldi54bWxQSwUGAAAAAAQABAD1AAAAigMAAAAA&#10;" filled="f" stroked="f">
                  <v:textbox inset="0,0,0,0">
                    <w:txbxContent>
                      <w:p w:rsidR="00D9360D" w:rsidRDefault="00D9360D" w:rsidP="00D9360D">
                        <w:pPr>
                          <w:jc w:val="right"/>
                          <w:rPr>
                            <w:b/>
                            <w:bCs/>
                            <w:color w:val="FFFFFF"/>
                            <w:sz w:val="16"/>
                            <w:szCs w:val="16"/>
                          </w:rPr>
                        </w:pPr>
                        <w:r>
                          <w:rPr>
                            <w:b/>
                            <w:bCs/>
                            <w:color w:val="FFFFFF"/>
                            <w:sz w:val="16"/>
                            <w:szCs w:val="16"/>
                          </w:rPr>
                          <w:t xml:space="preserve">Документы, </w:t>
                        </w:r>
                      </w:p>
                      <w:p w:rsidR="00D9360D" w:rsidRDefault="00D9360D" w:rsidP="00D9360D">
                        <w:pPr>
                          <w:jc w:val="right"/>
                          <w:rPr>
                            <w:b/>
                            <w:bCs/>
                            <w:color w:val="FFFFFF"/>
                            <w:sz w:val="16"/>
                            <w:szCs w:val="16"/>
                          </w:rPr>
                        </w:pPr>
                        <w:r>
                          <w:rPr>
                            <w:b/>
                            <w:bCs/>
                            <w:color w:val="FFFFFF"/>
                            <w:sz w:val="16"/>
                            <w:szCs w:val="16"/>
                          </w:rPr>
                          <w:t xml:space="preserve">имеющие </w:t>
                        </w:r>
                      </w:p>
                      <w:p w:rsidR="00D9360D" w:rsidRDefault="00D9360D" w:rsidP="00D9360D">
                        <w:pPr>
                          <w:jc w:val="right"/>
                          <w:rPr>
                            <w:b/>
                            <w:bCs/>
                            <w:color w:val="FFFFFF"/>
                            <w:sz w:val="16"/>
                            <w:szCs w:val="16"/>
                          </w:rPr>
                        </w:pPr>
                        <w:r>
                          <w:rPr>
                            <w:b/>
                            <w:bCs/>
                            <w:color w:val="FFFFFF"/>
                            <w:sz w:val="16"/>
                            <w:szCs w:val="16"/>
                          </w:rPr>
                          <w:t xml:space="preserve">отношение </w:t>
                        </w:r>
                      </w:p>
                      <w:p w:rsidR="00D9360D" w:rsidRDefault="00D9360D" w:rsidP="00D9360D">
                        <w:pPr>
                          <w:jc w:val="right"/>
                          <w:rPr>
                            <w:b/>
                            <w:bCs/>
                            <w:color w:val="FFFFFF"/>
                            <w:sz w:val="16"/>
                            <w:szCs w:val="16"/>
                          </w:rPr>
                        </w:pPr>
                        <w:r>
                          <w:rPr>
                            <w:b/>
                            <w:bCs/>
                            <w:color w:val="FFFFFF"/>
                            <w:sz w:val="16"/>
                            <w:szCs w:val="16"/>
                          </w:rPr>
                          <w:t>к происшествию</w:t>
                        </w:r>
                      </w:p>
                    </w:txbxContent>
                  </v:textbox>
                </v:rect>
                <v:rect id="Rectangle 355" o:spid="_x0000_s1108" style="position:absolute;left:8976;top:239;width:643;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sbBMUA&#10;AADcAAAADwAAAGRycy9kb3ducmV2LnhtbESPT4vCMBTE74LfITzBm6auIto1iriKHtc/oHt7NG/b&#10;ss1LaaKtfnqzIHgcZuY3zGzRmELcqHK5ZQWDfgSCOLE651TB6bjpTUA4j6yxsEwK7uRgMW+3Zhhr&#10;W/OebgefigBhF6OCzPsyltIlGRl0fVsSB+/XVgZ9kFUqdYV1gJtCfkTRWBrMOSxkWNIqo+TvcDUK&#10;tpNyednZR50W65/t+fs8/TpOvVLdTrP8BOGp8e/wq73TCkbDIfyfC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6xsExQAAANwAAAAPAAAAAAAAAAAAAAAAAJgCAABkcnMv&#10;ZG93bnJldi54bWxQSwUGAAAAAAQABAD1AAAAigMAAAAA&#10;" filled="f" stroked="f">
                  <v:textbox inset="0,0,0,0">
                    <w:txbxContent>
                      <w:p w:rsidR="00D9360D" w:rsidRDefault="00D9360D" w:rsidP="00D9360D">
                        <w:pPr>
                          <w:jc w:val="right"/>
                          <w:rPr>
                            <w:b/>
                            <w:bCs/>
                            <w:color w:val="FFFFFF"/>
                            <w:sz w:val="16"/>
                            <w:szCs w:val="16"/>
                          </w:rPr>
                        </w:pPr>
                        <w:r>
                          <w:rPr>
                            <w:b/>
                            <w:bCs/>
                            <w:color w:val="FFFFFF"/>
                            <w:sz w:val="16"/>
                            <w:szCs w:val="16"/>
                          </w:rPr>
                          <w:t xml:space="preserve">Оборудование, </w:t>
                        </w:r>
                      </w:p>
                      <w:p w:rsidR="00D9360D" w:rsidRDefault="00D9360D" w:rsidP="00D9360D">
                        <w:pPr>
                          <w:jc w:val="right"/>
                          <w:rPr>
                            <w:b/>
                            <w:bCs/>
                            <w:color w:val="FFFFFF"/>
                            <w:sz w:val="16"/>
                            <w:szCs w:val="16"/>
                          </w:rPr>
                        </w:pPr>
                        <w:r>
                          <w:rPr>
                            <w:b/>
                            <w:bCs/>
                            <w:color w:val="FFFFFF"/>
                            <w:sz w:val="16"/>
                            <w:szCs w:val="16"/>
                          </w:rPr>
                          <w:t xml:space="preserve">вовлеченное </w:t>
                        </w:r>
                      </w:p>
                      <w:p w:rsidR="00D9360D" w:rsidRDefault="00D9360D" w:rsidP="00D9360D">
                        <w:pPr>
                          <w:jc w:val="right"/>
                          <w:rPr>
                            <w:b/>
                            <w:bCs/>
                            <w:color w:val="000000"/>
                          </w:rPr>
                        </w:pPr>
                        <w:r>
                          <w:rPr>
                            <w:b/>
                            <w:bCs/>
                            <w:color w:val="FFFFFF"/>
                            <w:sz w:val="16"/>
                            <w:szCs w:val="16"/>
                          </w:rPr>
                          <w:t>в происшествие</w:t>
                        </w:r>
                        <w:r>
                          <w:rPr>
                            <w:b/>
                            <w:bCs/>
                            <w:color w:val="000000"/>
                          </w:rPr>
                          <w:t xml:space="preserve"> </w:t>
                        </w:r>
                      </w:p>
                    </w:txbxContent>
                  </v:textbox>
                </v:rect>
                <v:rect id="Rectangle 356" o:spid="_x0000_s1109" style="position:absolute;left:8064;top:961;width:758;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KDcMUA&#10;AADcAAAADwAAAGRycy9kb3ducmV2LnhtbESPS4vCQBCE7wv+h6EFb+vEB4tGRxF10aMvUG9Npk2C&#10;mZ6QGU12f/2OsOCxqKqvqOm8MYV4UuVyywp63QgEcWJ1zqmC0/H7cwTCeWSNhWVS8EMO5rPWxxRj&#10;bWve0/PgUxEg7GJUkHlfxlK6JCODrmtL4uDdbGXQB1mlUldYB7gpZD+KvqTBnMNChiUtM0ruh4dR&#10;sBmVi8vW/tZpsb5uzrvzeHUce6U67WYxAeGp8e/wf3urFQwHQ3idCUdAz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AoNwxQAAANwAAAAPAAAAAAAAAAAAAAAAAJgCAABkcnMv&#10;ZG93bnJldi54bWxQSwUGAAAAAAQABAD1AAAAigMAAAAA&#10;" filled="f" stroked="f">
                  <v:textbox inset="0,0,0,0">
                    <w:txbxContent>
                      <w:p w:rsidR="00D9360D" w:rsidRDefault="00D9360D" w:rsidP="00D9360D">
                        <w:pPr>
                          <w:rPr>
                            <w:b/>
                            <w:bCs/>
                            <w:color w:val="FFFFFF"/>
                            <w:sz w:val="16"/>
                            <w:szCs w:val="16"/>
                          </w:rPr>
                        </w:pPr>
                        <w:r>
                          <w:rPr>
                            <w:b/>
                            <w:bCs/>
                            <w:color w:val="FFFFFF"/>
                            <w:sz w:val="16"/>
                            <w:szCs w:val="16"/>
                          </w:rPr>
                          <w:t xml:space="preserve">Положение </w:t>
                        </w:r>
                      </w:p>
                      <w:p w:rsidR="00D9360D" w:rsidRDefault="00D9360D" w:rsidP="00D9360D">
                        <w:pPr>
                          <w:rPr>
                            <w:b/>
                            <w:bCs/>
                            <w:color w:val="FFFFFF"/>
                            <w:sz w:val="16"/>
                            <w:szCs w:val="16"/>
                          </w:rPr>
                        </w:pPr>
                        <w:r>
                          <w:rPr>
                            <w:b/>
                            <w:bCs/>
                            <w:color w:val="FFFFFF"/>
                            <w:sz w:val="16"/>
                            <w:szCs w:val="16"/>
                          </w:rPr>
                          <w:t xml:space="preserve">людей и оборудования </w:t>
                        </w:r>
                      </w:p>
                      <w:p w:rsidR="00D9360D" w:rsidRDefault="00D9360D" w:rsidP="00D9360D">
                        <w:pPr>
                          <w:rPr>
                            <w:b/>
                            <w:bCs/>
                            <w:color w:val="FFFFFF"/>
                            <w:sz w:val="16"/>
                            <w:szCs w:val="16"/>
                          </w:rPr>
                        </w:pPr>
                        <w:r>
                          <w:rPr>
                            <w:b/>
                            <w:bCs/>
                            <w:color w:val="FFFFFF"/>
                            <w:sz w:val="16"/>
                            <w:szCs w:val="16"/>
                          </w:rPr>
                          <w:t>во время происшествия</w:t>
                        </w:r>
                      </w:p>
                    </w:txbxContent>
                  </v:textbox>
                </v:rect>
              </v:group>
            </w:pict>
          </mc:Fallback>
        </mc:AlternateContent>
      </w:r>
    </w:p>
    <w:p w:rsidR="00D9360D" w:rsidRPr="00D9360D" w:rsidRDefault="00D9360D" w:rsidP="00D9360D">
      <w:pPr>
        <w:widowControl/>
        <w:autoSpaceDE/>
        <w:autoSpaceDN/>
        <w:adjustRightInd/>
        <w:rPr>
          <w:sz w:val="24"/>
        </w:rPr>
      </w:pPr>
    </w:p>
    <w:p w:rsidR="00D9360D" w:rsidRPr="00D9360D" w:rsidRDefault="00D9360D" w:rsidP="004152B6">
      <w:pPr>
        <w:keepNext/>
        <w:widowControl/>
        <w:numPr>
          <w:ilvl w:val="0"/>
          <w:numId w:val="247"/>
        </w:numPr>
        <w:autoSpaceDE/>
        <w:autoSpaceDN/>
        <w:adjustRightInd/>
        <w:jc w:val="center"/>
        <w:outlineLvl w:val="0"/>
        <w:rPr>
          <w:rFonts w:ascii="Arial Unicode MS" w:eastAsia="Arial Unicode MS" w:hAnsi="Arial Unicode MS" w:cs="Arial Unicode MS"/>
          <w:b/>
          <w:bCs/>
          <w:vanish/>
          <w:color w:val="FF0000"/>
          <w:sz w:val="36"/>
          <w:szCs w:val="24"/>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pPr>
      <w:r w:rsidRPr="00D9360D">
        <w:rPr>
          <w:b/>
          <w:bCs/>
          <w:color w:val="FF0000"/>
          <w:sz w:val="36"/>
          <w:szCs w:val="18"/>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t>ПОЛНЫЙ СПИСОК ПРИЧИН</w:t>
      </w:r>
    </w:p>
    <w:p w:rsidR="00D9360D" w:rsidRPr="00D9360D" w:rsidRDefault="00D9360D" w:rsidP="00D9360D">
      <w:pPr>
        <w:widowControl/>
        <w:tabs>
          <w:tab w:val="left" w:pos="9637"/>
        </w:tabs>
        <w:autoSpaceDE/>
        <w:autoSpaceDN/>
        <w:adjustRightInd/>
        <w:rPr>
          <w:sz w:val="36"/>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pPr>
    </w:p>
    <w:p w:rsidR="00D9360D" w:rsidRPr="00D9360D" w:rsidRDefault="00D9360D" w:rsidP="004152B6">
      <w:pPr>
        <w:keepNext/>
        <w:widowControl/>
        <w:numPr>
          <w:ilvl w:val="0"/>
          <w:numId w:val="247"/>
        </w:numPr>
        <w:autoSpaceDE/>
        <w:autoSpaceDN/>
        <w:adjustRightInd/>
        <w:jc w:val="center"/>
        <w:outlineLvl w:val="0"/>
        <w:rPr>
          <w:rFonts w:ascii="Arial Unicode MS" w:eastAsia="Arial Unicode MS" w:hAnsi="Arial Unicode MS" w:cs="Arial Unicode MS"/>
          <w:b/>
          <w:bCs/>
          <w:vanish/>
          <w:color w:val="FF0000"/>
          <w:sz w:val="18"/>
          <w:szCs w:val="24"/>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pPr>
      <w:r w:rsidRPr="00D9360D">
        <w:rPr>
          <w:b/>
          <w:bCs/>
          <w:color w:val="FF0000"/>
          <w:sz w:val="36"/>
          <w:szCs w:val="18"/>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t>РУКОВОДСТВО ПО АНАЛИЗУ НЕПОСРЕДСТВЕННЫХ ПРИЧИН</w:t>
      </w:r>
    </w:p>
    <w:p w:rsidR="00D9360D" w:rsidRPr="00D9360D" w:rsidRDefault="00D9360D" w:rsidP="00D9360D">
      <w:pPr>
        <w:widowControl/>
        <w:tabs>
          <w:tab w:val="left" w:pos="7111"/>
        </w:tabs>
        <w:autoSpaceDE/>
        <w:autoSpaceDN/>
        <w:adjustRightInd/>
        <w:rPr>
          <w:sz w:val="24"/>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pPr>
    </w:p>
    <w:p w:rsidR="00D9360D" w:rsidRPr="00D9360D" w:rsidRDefault="00D9360D" w:rsidP="00D9360D">
      <w:pPr>
        <w:widowControl/>
        <w:autoSpaceDE/>
        <w:autoSpaceDN/>
        <w:adjustRightInd/>
        <w:rPr>
          <w:sz w:val="24"/>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pPr>
      <w:r w:rsidRPr="00D9360D">
        <w:rPr>
          <w:noProof/>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mc:AlternateContent>
          <mc:Choice Requires="wps">
            <w:drawing>
              <wp:anchor distT="0" distB="0" distL="114300" distR="114300" simplePos="0" relativeHeight="251821056" behindDoc="0" locked="0" layoutInCell="1" allowOverlap="1" wp14:anchorId="2044DD07" wp14:editId="0CE0292B">
                <wp:simplePos x="0" y="0"/>
                <wp:positionH relativeFrom="column">
                  <wp:posOffset>4800600</wp:posOffset>
                </wp:positionH>
                <wp:positionV relativeFrom="paragraph">
                  <wp:posOffset>88265</wp:posOffset>
                </wp:positionV>
                <wp:extent cx="3962400" cy="2628900"/>
                <wp:effectExtent l="17145" t="13970" r="11430" b="14605"/>
                <wp:wrapNone/>
                <wp:docPr id="408" name="Прямоугольник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62400" cy="2628900"/>
                        </a:xfrm>
                        <a:prstGeom prst="rect">
                          <a:avLst/>
                        </a:prstGeom>
                        <a:solidFill>
                          <a:srgbClr val="FFFFFF"/>
                        </a:solidFill>
                        <a:ln w="15875">
                          <a:solidFill>
                            <a:srgbClr val="0000FF"/>
                          </a:solidFill>
                          <a:miter lim="800000"/>
                          <a:headEnd/>
                          <a:tailEnd/>
                        </a:ln>
                      </wps:spPr>
                      <wps:txbx>
                        <w:txbxContent>
                          <w:p w:rsidR="00D9360D" w:rsidRDefault="00D9360D" w:rsidP="00D9360D">
                            <w:pPr>
                              <w:jc w:val="center"/>
                              <w:rPr>
                                <w:b/>
                                <w:bCs/>
                                <w:color w:val="0000FF"/>
                              </w:rPr>
                            </w:pPr>
                            <w:r>
                              <w:rPr>
                                <w:b/>
                                <w:bCs/>
                                <w:color w:val="0000FF"/>
                              </w:rPr>
                              <w:t>ЭТАПЫ РЕАЛИЗАЦИИ И ИЗУЧЕНИЯ:</w:t>
                            </w:r>
                          </w:p>
                          <w:p w:rsidR="00D9360D" w:rsidRDefault="00D9360D" w:rsidP="00D9360D">
                            <w:pPr>
                              <w:jc w:val="center"/>
                              <w:rPr>
                                <w:b/>
                                <w:bCs/>
                                <w:color w:val="0000FF"/>
                              </w:rPr>
                            </w:pPr>
                            <w:r>
                              <w:rPr>
                                <w:b/>
                                <w:bCs/>
                                <w:color w:val="0000FF"/>
                              </w:rPr>
                              <w:t>СБОР ФАКТОВ И ДОКАЗАТЕЛЬСТВ</w:t>
                            </w:r>
                          </w:p>
                          <w:p w:rsidR="00D9360D" w:rsidRDefault="00D9360D" w:rsidP="00D9360D">
                            <w:pPr>
                              <w:rPr>
                                <w:b/>
                                <w:bCs/>
                                <w:color w:val="0000FF"/>
                                <w:sz w:val="16"/>
                              </w:rPr>
                            </w:pPr>
                          </w:p>
                          <w:p w:rsidR="00D9360D" w:rsidRDefault="00D9360D" w:rsidP="004152B6">
                            <w:pPr>
                              <w:widowControl/>
                              <w:numPr>
                                <w:ilvl w:val="0"/>
                                <w:numId w:val="247"/>
                              </w:numPr>
                              <w:rPr>
                                <w:b/>
                                <w:bCs/>
                                <w:color w:val="000000"/>
                              </w:rPr>
                            </w:pPr>
                            <w:r>
                              <w:rPr>
                                <w:b/>
                                <w:bCs/>
                                <w:color w:val="000000"/>
                              </w:rPr>
                              <w:t>Сбор соответствующих фактов и доказательств;</w:t>
                            </w:r>
                          </w:p>
                          <w:p w:rsidR="00D9360D" w:rsidRDefault="00D9360D" w:rsidP="004152B6">
                            <w:pPr>
                              <w:widowControl/>
                              <w:numPr>
                                <w:ilvl w:val="0"/>
                                <w:numId w:val="247"/>
                              </w:numPr>
                              <w:rPr>
                                <w:b/>
                                <w:bCs/>
                                <w:color w:val="000000"/>
                              </w:rPr>
                            </w:pPr>
                            <w:r>
                              <w:rPr>
                                <w:b/>
                                <w:bCs/>
                                <w:color w:val="000000"/>
                              </w:rPr>
                              <w:t>Этап реализации = прямые доказательства (место происшествия и очевидцы);</w:t>
                            </w:r>
                          </w:p>
                          <w:p w:rsidR="00D9360D" w:rsidRDefault="00D9360D" w:rsidP="004152B6">
                            <w:pPr>
                              <w:widowControl/>
                              <w:numPr>
                                <w:ilvl w:val="0"/>
                                <w:numId w:val="247"/>
                              </w:numPr>
                              <w:rPr>
                                <w:b/>
                                <w:bCs/>
                                <w:color w:val="000000"/>
                              </w:rPr>
                            </w:pPr>
                            <w:r>
                              <w:rPr>
                                <w:b/>
                                <w:bCs/>
                                <w:color w:val="000000"/>
                              </w:rPr>
                              <w:t>Этап изучения = косвенные доказательства (письменные источники);</w:t>
                            </w:r>
                          </w:p>
                          <w:p w:rsidR="00D9360D" w:rsidRDefault="00D9360D" w:rsidP="004152B6">
                            <w:pPr>
                              <w:widowControl/>
                              <w:numPr>
                                <w:ilvl w:val="0"/>
                                <w:numId w:val="247"/>
                              </w:numPr>
                              <w:rPr>
                                <w:b/>
                                <w:bCs/>
                                <w:color w:val="000000"/>
                              </w:rPr>
                            </w:pPr>
                            <w:r>
                              <w:rPr>
                                <w:b/>
                                <w:bCs/>
                                <w:color w:val="000000"/>
                              </w:rPr>
                              <w:t xml:space="preserve">Рассмотреть следующие составляющие: </w:t>
                            </w:r>
                          </w:p>
                          <w:p w:rsidR="00D9360D" w:rsidRDefault="00D9360D" w:rsidP="004152B6">
                            <w:pPr>
                              <w:widowControl/>
                              <w:numPr>
                                <w:ilvl w:val="0"/>
                                <w:numId w:val="299"/>
                              </w:numPr>
                              <w:rPr>
                                <w:b/>
                                <w:bCs/>
                                <w:color w:val="000000"/>
                              </w:rPr>
                            </w:pPr>
                            <w:r>
                              <w:rPr>
                                <w:b/>
                                <w:bCs/>
                                <w:color w:val="000000"/>
                              </w:rPr>
                              <w:t>Люди, вовлеченные в происшествие;</w:t>
                            </w:r>
                          </w:p>
                          <w:p w:rsidR="00D9360D" w:rsidRDefault="00D9360D" w:rsidP="004152B6">
                            <w:pPr>
                              <w:widowControl/>
                              <w:numPr>
                                <w:ilvl w:val="0"/>
                                <w:numId w:val="299"/>
                              </w:numPr>
                              <w:rPr>
                                <w:b/>
                                <w:bCs/>
                                <w:color w:val="000000"/>
                              </w:rPr>
                            </w:pPr>
                            <w:r>
                              <w:rPr>
                                <w:b/>
                                <w:bCs/>
                                <w:color w:val="000000"/>
                              </w:rPr>
                              <w:t>Оборудование, вовлеченное в происшествие;</w:t>
                            </w:r>
                          </w:p>
                          <w:p w:rsidR="00D9360D" w:rsidRDefault="00D9360D" w:rsidP="004152B6">
                            <w:pPr>
                              <w:widowControl/>
                              <w:numPr>
                                <w:ilvl w:val="0"/>
                                <w:numId w:val="299"/>
                              </w:numPr>
                              <w:rPr>
                                <w:b/>
                                <w:bCs/>
                                <w:color w:val="000000"/>
                              </w:rPr>
                            </w:pPr>
                            <w:r>
                              <w:rPr>
                                <w:b/>
                                <w:bCs/>
                                <w:color w:val="000000"/>
                              </w:rPr>
                              <w:t xml:space="preserve">Положение людей и оборудования во время происшествия; </w:t>
                            </w:r>
                          </w:p>
                          <w:p w:rsidR="00D9360D" w:rsidRDefault="00D9360D" w:rsidP="004152B6">
                            <w:pPr>
                              <w:widowControl/>
                              <w:numPr>
                                <w:ilvl w:val="0"/>
                                <w:numId w:val="299"/>
                              </w:numPr>
                              <w:rPr>
                                <w:b/>
                                <w:bCs/>
                                <w:color w:val="000000"/>
                              </w:rPr>
                            </w:pPr>
                            <w:r>
                              <w:rPr>
                                <w:b/>
                                <w:bCs/>
                                <w:color w:val="000000"/>
                              </w:rPr>
                              <w:t>Документы, имеющие отношение к происшествию</w:t>
                            </w:r>
                          </w:p>
                          <w:p w:rsidR="00D9360D" w:rsidRDefault="00D9360D" w:rsidP="00D9360D">
                            <w:pPr>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44DD07" id="Прямоугольник 408" o:spid="_x0000_s1110" style="position:absolute;margin-left:378pt;margin-top:6.95pt;width:312pt;height:207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" strokecolor="blue" strokeweight="1.25pt">
                <v:textbox>
                  <w:txbxContent>
                    <w:p w:rsidR="00D9360D" w:rsidRDefault="00D9360D" w:rsidP="00D9360D">
                      <w:pPr>
                        <w:jc w:val="center"/>
                        <w:rPr>
                          <w:b/>
                          <w:bCs/>
                          <w:color w:val="0000FF"/>
                        </w:rPr>
                      </w:pPr>
                      <w:r>
                        <w:rPr>
                          <w:b/>
                          <w:bCs/>
                          <w:color w:val="0000FF"/>
                        </w:rPr>
                        <w:t>ЭТАПЫ РЕАЛИЗАЦИИ И ИЗУЧЕНИЯ:</w:t>
                      </w:r>
                    </w:p>
                    <w:p w:rsidR="00D9360D" w:rsidRDefault="00D9360D" w:rsidP="00D9360D">
                      <w:pPr>
                        <w:jc w:val="center"/>
                        <w:rPr>
                          <w:b/>
                          <w:bCs/>
                          <w:color w:val="0000FF"/>
                        </w:rPr>
                      </w:pPr>
                      <w:r>
                        <w:rPr>
                          <w:b/>
                          <w:bCs/>
                          <w:color w:val="0000FF"/>
                        </w:rPr>
                        <w:t>СБОР ФАКТОВ И ДОКАЗАТЕЛЬСТВ</w:t>
                      </w:r>
                    </w:p>
                    <w:p w:rsidR="00D9360D" w:rsidRDefault="00D9360D" w:rsidP="00D9360D">
                      <w:pPr>
                        <w:rPr>
                          <w:b/>
                          <w:bCs/>
                          <w:color w:val="0000FF"/>
                          <w:sz w:val="16"/>
                        </w:rPr>
                      </w:pPr>
                    </w:p>
                    <w:p w:rsidR="00D9360D" w:rsidRDefault="00D9360D" w:rsidP="004152B6">
                      <w:pPr>
                        <w:widowControl/>
                        <w:numPr>
                          <w:ilvl w:val="0"/>
                          <w:numId w:val="247"/>
                        </w:numPr>
                        <w:rPr>
                          <w:b/>
                          <w:bCs/>
                          <w:color w:val="000000"/>
                        </w:rPr>
                      </w:pPr>
                      <w:r>
                        <w:rPr>
                          <w:b/>
                          <w:bCs/>
                          <w:color w:val="000000"/>
                        </w:rPr>
                        <w:t>Сбор соответствующих фактов и доказательств;</w:t>
                      </w:r>
                    </w:p>
                    <w:p w:rsidR="00D9360D" w:rsidRDefault="00D9360D" w:rsidP="004152B6">
                      <w:pPr>
                        <w:widowControl/>
                        <w:numPr>
                          <w:ilvl w:val="0"/>
                          <w:numId w:val="247"/>
                        </w:numPr>
                        <w:rPr>
                          <w:b/>
                          <w:bCs/>
                          <w:color w:val="000000"/>
                        </w:rPr>
                      </w:pPr>
                      <w:r>
                        <w:rPr>
                          <w:b/>
                          <w:bCs/>
                          <w:color w:val="000000"/>
                        </w:rPr>
                        <w:t>Этап реализации = прямые доказательства (место происшествия и очевидцы);</w:t>
                      </w:r>
                    </w:p>
                    <w:p w:rsidR="00D9360D" w:rsidRDefault="00D9360D" w:rsidP="004152B6">
                      <w:pPr>
                        <w:widowControl/>
                        <w:numPr>
                          <w:ilvl w:val="0"/>
                          <w:numId w:val="247"/>
                        </w:numPr>
                        <w:rPr>
                          <w:b/>
                          <w:bCs/>
                          <w:color w:val="000000"/>
                        </w:rPr>
                      </w:pPr>
                      <w:r>
                        <w:rPr>
                          <w:b/>
                          <w:bCs/>
                          <w:color w:val="000000"/>
                        </w:rPr>
                        <w:t>Этап изучения = косвенные доказательства (письменные источники);</w:t>
                      </w:r>
                    </w:p>
                    <w:p w:rsidR="00D9360D" w:rsidRDefault="00D9360D" w:rsidP="004152B6">
                      <w:pPr>
                        <w:widowControl/>
                        <w:numPr>
                          <w:ilvl w:val="0"/>
                          <w:numId w:val="247"/>
                        </w:numPr>
                        <w:rPr>
                          <w:b/>
                          <w:bCs/>
                          <w:color w:val="000000"/>
                        </w:rPr>
                      </w:pPr>
                      <w:r>
                        <w:rPr>
                          <w:b/>
                          <w:bCs/>
                          <w:color w:val="000000"/>
                        </w:rPr>
                        <w:t xml:space="preserve">Рассмотреть следующие составляющие: </w:t>
                      </w:r>
                    </w:p>
                    <w:p w:rsidR="00D9360D" w:rsidRDefault="00D9360D" w:rsidP="004152B6">
                      <w:pPr>
                        <w:widowControl/>
                        <w:numPr>
                          <w:ilvl w:val="0"/>
                          <w:numId w:val="299"/>
                        </w:numPr>
                        <w:rPr>
                          <w:b/>
                          <w:bCs/>
                          <w:color w:val="000000"/>
                        </w:rPr>
                      </w:pPr>
                      <w:r>
                        <w:rPr>
                          <w:b/>
                          <w:bCs/>
                          <w:color w:val="000000"/>
                        </w:rPr>
                        <w:t>Люди, вовлеченные в происшествие;</w:t>
                      </w:r>
                    </w:p>
                    <w:p w:rsidR="00D9360D" w:rsidRDefault="00D9360D" w:rsidP="004152B6">
                      <w:pPr>
                        <w:widowControl/>
                        <w:numPr>
                          <w:ilvl w:val="0"/>
                          <w:numId w:val="299"/>
                        </w:numPr>
                        <w:rPr>
                          <w:b/>
                          <w:bCs/>
                          <w:color w:val="000000"/>
                        </w:rPr>
                      </w:pPr>
                      <w:r>
                        <w:rPr>
                          <w:b/>
                          <w:bCs/>
                          <w:color w:val="000000"/>
                        </w:rPr>
                        <w:t>Оборудование, вовлеченное в происшествие;</w:t>
                      </w:r>
                    </w:p>
                    <w:p w:rsidR="00D9360D" w:rsidRDefault="00D9360D" w:rsidP="004152B6">
                      <w:pPr>
                        <w:widowControl/>
                        <w:numPr>
                          <w:ilvl w:val="0"/>
                          <w:numId w:val="299"/>
                        </w:numPr>
                        <w:rPr>
                          <w:b/>
                          <w:bCs/>
                          <w:color w:val="000000"/>
                        </w:rPr>
                      </w:pPr>
                      <w:r>
                        <w:rPr>
                          <w:b/>
                          <w:bCs/>
                          <w:color w:val="000000"/>
                        </w:rPr>
                        <w:t xml:space="preserve">Положение людей и оборудования во время происшествия; </w:t>
                      </w:r>
                    </w:p>
                    <w:p w:rsidR="00D9360D" w:rsidRDefault="00D9360D" w:rsidP="004152B6">
                      <w:pPr>
                        <w:widowControl/>
                        <w:numPr>
                          <w:ilvl w:val="0"/>
                          <w:numId w:val="299"/>
                        </w:numPr>
                        <w:rPr>
                          <w:b/>
                          <w:bCs/>
                          <w:color w:val="000000"/>
                        </w:rPr>
                      </w:pPr>
                      <w:r>
                        <w:rPr>
                          <w:b/>
                          <w:bCs/>
                          <w:color w:val="000000"/>
                        </w:rPr>
                        <w:t>Документы, имеющие отношение к происшествию</w:t>
                      </w:r>
                    </w:p>
                    <w:p w:rsidR="00D9360D" w:rsidRDefault="00D9360D" w:rsidP="00D9360D">
                      <w:pPr>
                        <w:jc w:val="both"/>
                      </w:pPr>
                    </w:p>
                  </w:txbxContent>
                </v:textbox>
              </v:rect>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jc w:val="center"/>
        <w:rPr>
          <w:sz w:val="24"/>
        </w:rPr>
      </w:pPr>
      <w:r w:rsidRPr="00D9360D">
        <w:rPr>
          <w:noProof/>
        </w:rPr>
        <mc:AlternateContent>
          <mc:Choice Requires="wps">
            <w:drawing>
              <wp:anchor distT="0" distB="0" distL="114300" distR="114300" simplePos="0" relativeHeight="251822080" behindDoc="0" locked="0" layoutInCell="1" allowOverlap="1" wp14:anchorId="0E97FF03" wp14:editId="781EC5E4">
                <wp:simplePos x="0" y="0"/>
                <wp:positionH relativeFrom="column">
                  <wp:posOffset>9296400</wp:posOffset>
                </wp:positionH>
                <wp:positionV relativeFrom="paragraph">
                  <wp:posOffset>80645</wp:posOffset>
                </wp:positionV>
                <wp:extent cx="3505200" cy="2057400"/>
                <wp:effectExtent l="17145" t="13970" r="11430" b="14605"/>
                <wp:wrapNone/>
                <wp:docPr id="407" name="Прямоугольник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05200" cy="2057400"/>
                        </a:xfrm>
                        <a:prstGeom prst="rect">
                          <a:avLst/>
                        </a:prstGeom>
                        <a:solidFill>
                          <a:srgbClr val="FFFFFF"/>
                        </a:solidFill>
                        <a:ln w="15875">
                          <a:solidFill>
                            <a:srgbClr val="0000FF"/>
                          </a:solidFill>
                          <a:miter lim="800000"/>
                          <a:headEnd/>
                          <a:tailEnd/>
                        </a:ln>
                      </wps:spPr>
                      <wps:txbx>
                        <w:txbxContent>
                          <w:p w:rsidR="00D9360D" w:rsidRDefault="00D9360D" w:rsidP="00D9360D">
                            <w:pPr>
                              <w:jc w:val="center"/>
                              <w:rPr>
                                <w:b/>
                                <w:bCs/>
                                <w:color w:val="0000FF"/>
                              </w:rPr>
                            </w:pPr>
                            <w:r>
                              <w:rPr>
                                <w:b/>
                                <w:bCs/>
                                <w:color w:val="0000FF"/>
                              </w:rPr>
                              <w:t>ЭТАП АНАЛИЗИРОВАНИЯ:</w:t>
                            </w:r>
                          </w:p>
                          <w:p w:rsidR="00D9360D" w:rsidRDefault="00D9360D" w:rsidP="00D9360D">
                            <w:pPr>
                              <w:jc w:val="center"/>
                              <w:rPr>
                                <w:b/>
                                <w:bCs/>
                                <w:color w:val="0000FF"/>
                              </w:rPr>
                            </w:pPr>
                            <w:r>
                              <w:rPr>
                                <w:b/>
                                <w:bCs/>
                                <w:color w:val="0000FF"/>
                              </w:rPr>
                              <w:t>ОПРЕДЕЛЕНИЕ КРИТИЧЕСКИХ ФАКТОРОВ</w:t>
                            </w:r>
                          </w:p>
                          <w:p w:rsidR="00D9360D" w:rsidRDefault="00D9360D" w:rsidP="00D9360D">
                            <w:pPr>
                              <w:jc w:val="center"/>
                            </w:pPr>
                          </w:p>
                          <w:p w:rsidR="00D9360D" w:rsidRDefault="00D9360D" w:rsidP="004152B6">
                            <w:pPr>
                              <w:widowControl/>
                              <w:numPr>
                                <w:ilvl w:val="0"/>
                                <w:numId w:val="248"/>
                              </w:numPr>
                              <w:rPr>
                                <w:b/>
                                <w:bCs/>
                                <w:color w:val="000000"/>
                              </w:rPr>
                            </w:pPr>
                            <w:r>
                              <w:rPr>
                                <w:b/>
                                <w:bCs/>
                                <w:color w:val="000000"/>
                              </w:rPr>
                              <w:t>Систематизировать все факты и доказательства;</w:t>
                            </w:r>
                          </w:p>
                          <w:p w:rsidR="00D9360D" w:rsidRDefault="00D9360D" w:rsidP="004152B6">
                            <w:pPr>
                              <w:widowControl/>
                              <w:numPr>
                                <w:ilvl w:val="0"/>
                                <w:numId w:val="248"/>
                              </w:numPr>
                              <w:rPr>
                                <w:b/>
                                <w:bCs/>
                                <w:color w:val="000000"/>
                              </w:rPr>
                            </w:pPr>
                            <w:r>
                              <w:rPr>
                                <w:b/>
                                <w:bCs/>
                                <w:color w:val="000000"/>
                              </w:rPr>
                              <w:t>Отобразить все факты и доказательства;</w:t>
                            </w:r>
                          </w:p>
                          <w:p w:rsidR="00D9360D" w:rsidRDefault="00D9360D" w:rsidP="004152B6">
                            <w:pPr>
                              <w:widowControl/>
                              <w:numPr>
                                <w:ilvl w:val="0"/>
                                <w:numId w:val="248"/>
                              </w:numPr>
                              <w:rPr>
                                <w:b/>
                                <w:bCs/>
                                <w:color w:val="000000"/>
                              </w:rPr>
                            </w:pPr>
                            <w:r>
                              <w:rPr>
                                <w:b/>
                                <w:bCs/>
                                <w:color w:val="000000"/>
                              </w:rPr>
                              <w:t>Определить критические факторы;</w:t>
                            </w:r>
                          </w:p>
                          <w:p w:rsidR="00D9360D" w:rsidRDefault="00D9360D" w:rsidP="004152B6">
                            <w:pPr>
                              <w:widowControl/>
                              <w:numPr>
                                <w:ilvl w:val="0"/>
                                <w:numId w:val="248"/>
                              </w:numPr>
                              <w:rPr>
                                <w:b/>
                                <w:bCs/>
                                <w:color w:val="000000"/>
                              </w:rPr>
                            </w:pPr>
                            <w:r>
                              <w:rPr>
                                <w:b/>
                                <w:bCs/>
                                <w:color w:val="000000"/>
                              </w:rPr>
                              <w:t>Использовать полный список причин для определения всех непосредственных причин</w:t>
                            </w:r>
                          </w:p>
                          <w:p w:rsidR="00D9360D" w:rsidRDefault="00D9360D" w:rsidP="00D9360D">
                            <w:pPr>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97FF03" id="Прямоугольник 407" o:spid="_x0000_s1111" style="position:absolute;left:0;text-align:left;margin-left:732pt;margin-top:6.35pt;width:276pt;height:162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" strokecolor="blue" strokeweight="1.25pt">
                <v:textbox>
                  <w:txbxContent>
                    <w:p w:rsidR="00D9360D" w:rsidRDefault="00D9360D" w:rsidP="00D9360D">
                      <w:pPr>
                        <w:jc w:val="center"/>
                        <w:rPr>
                          <w:b/>
                          <w:bCs/>
                          <w:color w:val="0000FF"/>
                        </w:rPr>
                      </w:pPr>
                      <w:r>
                        <w:rPr>
                          <w:b/>
                          <w:bCs/>
                          <w:color w:val="0000FF"/>
                        </w:rPr>
                        <w:t>ЭТАП АНАЛИЗИРОВАНИЯ:</w:t>
                      </w:r>
                    </w:p>
                    <w:p w:rsidR="00D9360D" w:rsidRDefault="00D9360D" w:rsidP="00D9360D">
                      <w:pPr>
                        <w:jc w:val="center"/>
                        <w:rPr>
                          <w:b/>
                          <w:bCs/>
                          <w:color w:val="0000FF"/>
                        </w:rPr>
                      </w:pPr>
                      <w:r>
                        <w:rPr>
                          <w:b/>
                          <w:bCs/>
                          <w:color w:val="0000FF"/>
                        </w:rPr>
                        <w:t>ОПРЕДЕЛЕНИЕ КРИТИЧЕСКИХ ФАКТОРОВ</w:t>
                      </w:r>
                    </w:p>
                    <w:p w:rsidR="00D9360D" w:rsidRDefault="00D9360D" w:rsidP="00D9360D">
                      <w:pPr>
                        <w:jc w:val="center"/>
                      </w:pPr>
                    </w:p>
                    <w:p w:rsidR="00D9360D" w:rsidRDefault="00D9360D" w:rsidP="004152B6">
                      <w:pPr>
                        <w:widowControl/>
                        <w:numPr>
                          <w:ilvl w:val="0"/>
                          <w:numId w:val="248"/>
                        </w:numPr>
                        <w:rPr>
                          <w:b/>
                          <w:bCs/>
                          <w:color w:val="000000"/>
                        </w:rPr>
                      </w:pPr>
                      <w:r>
                        <w:rPr>
                          <w:b/>
                          <w:bCs/>
                          <w:color w:val="000000"/>
                        </w:rPr>
                        <w:t>Систематизировать все факты и доказательства;</w:t>
                      </w:r>
                    </w:p>
                    <w:p w:rsidR="00D9360D" w:rsidRDefault="00D9360D" w:rsidP="004152B6">
                      <w:pPr>
                        <w:widowControl/>
                        <w:numPr>
                          <w:ilvl w:val="0"/>
                          <w:numId w:val="248"/>
                        </w:numPr>
                        <w:rPr>
                          <w:b/>
                          <w:bCs/>
                          <w:color w:val="000000"/>
                        </w:rPr>
                      </w:pPr>
                      <w:r>
                        <w:rPr>
                          <w:b/>
                          <w:bCs/>
                          <w:color w:val="000000"/>
                        </w:rPr>
                        <w:t>Отобразить все факты и доказательства;</w:t>
                      </w:r>
                    </w:p>
                    <w:p w:rsidR="00D9360D" w:rsidRDefault="00D9360D" w:rsidP="004152B6">
                      <w:pPr>
                        <w:widowControl/>
                        <w:numPr>
                          <w:ilvl w:val="0"/>
                          <w:numId w:val="248"/>
                        </w:numPr>
                        <w:rPr>
                          <w:b/>
                          <w:bCs/>
                          <w:color w:val="000000"/>
                        </w:rPr>
                      </w:pPr>
                      <w:r>
                        <w:rPr>
                          <w:b/>
                          <w:bCs/>
                          <w:color w:val="000000"/>
                        </w:rPr>
                        <w:t>Определить критические факторы;</w:t>
                      </w:r>
                    </w:p>
                    <w:p w:rsidR="00D9360D" w:rsidRDefault="00D9360D" w:rsidP="004152B6">
                      <w:pPr>
                        <w:widowControl/>
                        <w:numPr>
                          <w:ilvl w:val="0"/>
                          <w:numId w:val="248"/>
                        </w:numPr>
                        <w:rPr>
                          <w:b/>
                          <w:bCs/>
                          <w:color w:val="000000"/>
                        </w:rPr>
                      </w:pPr>
                      <w:r>
                        <w:rPr>
                          <w:b/>
                          <w:bCs/>
                          <w:color w:val="000000"/>
                        </w:rPr>
                        <w:t>Использовать полный список причин для определения всех непосредственных причин</w:t>
                      </w:r>
                    </w:p>
                    <w:p w:rsidR="00D9360D" w:rsidRDefault="00D9360D" w:rsidP="00D9360D">
                      <w:pPr>
                        <w:jc w:val="both"/>
                      </w:pPr>
                    </w:p>
                  </w:txbxContent>
                </v:textbox>
              </v:rect>
            </w:pict>
          </mc:Fallback>
        </mc:AlternateContent>
      </w:r>
      <w:r w:rsidRPr="00D9360D">
        <w:rPr>
          <w:noProof/>
        </w:rPr>
        <mc:AlternateContent>
          <mc:Choice Requires="wps">
            <w:drawing>
              <wp:anchor distT="0" distB="0" distL="114300" distR="114300" simplePos="0" relativeHeight="251819008" behindDoc="0" locked="0" layoutInCell="1" allowOverlap="1" wp14:anchorId="4F9AB7AF" wp14:editId="7D859827">
                <wp:simplePos x="0" y="0"/>
                <wp:positionH relativeFrom="column">
                  <wp:posOffset>11049000</wp:posOffset>
                </wp:positionH>
                <wp:positionV relativeFrom="paragraph">
                  <wp:posOffset>2023745</wp:posOffset>
                </wp:positionV>
                <wp:extent cx="76200" cy="457200"/>
                <wp:effectExtent l="0" t="4445" r="1905" b="0"/>
                <wp:wrapNone/>
                <wp:docPr id="406" name="Прямоугольник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457200"/>
                        </a:xfrm>
                        <a:prstGeom prst="rect">
                          <a:avLst/>
                        </a:prstGeom>
                        <a:solidFill>
                          <a:srgbClr val="99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C39A4F7" id="Прямоугольник 406" o:spid="_x0000_s1026" style="position:absolute;margin-left:870pt;margin-top:159.35pt;width:6pt;height:36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" fillcolor="#9cf" stroked="f"/>
            </w:pict>
          </mc:Fallback>
        </mc:AlternateContent>
      </w:r>
      <w:r w:rsidRPr="00D9360D">
        <w:rPr>
          <w:noProof/>
        </w:rPr>
        <mc:AlternateContent>
          <mc:Choice Requires="wps">
            <w:drawing>
              <wp:anchor distT="0" distB="0" distL="114300" distR="114300" simplePos="0" relativeHeight="251815936" behindDoc="0" locked="0" layoutInCell="1" allowOverlap="1" wp14:anchorId="092AF95F" wp14:editId="50AD65E3">
                <wp:simplePos x="0" y="0"/>
                <wp:positionH relativeFrom="column">
                  <wp:posOffset>8763000</wp:posOffset>
                </wp:positionH>
                <wp:positionV relativeFrom="paragraph">
                  <wp:posOffset>537845</wp:posOffset>
                </wp:positionV>
                <wp:extent cx="533400" cy="859155"/>
                <wp:effectExtent l="7620" t="4445" r="1905" b="3175"/>
                <wp:wrapNone/>
                <wp:docPr id="405" name="Полилиния 4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3400" cy="859155"/>
                        </a:xfrm>
                        <a:custGeom>
                          <a:avLst/>
                          <a:gdLst>
                            <a:gd name="T0" fmla="*/ 88 w 180"/>
                            <a:gd name="T1" fmla="*/ 0 h 328"/>
                            <a:gd name="T2" fmla="*/ 88 w 180"/>
                            <a:gd name="T3" fmla="*/ 38 h 328"/>
                            <a:gd name="T4" fmla="*/ 0 w 180"/>
                            <a:gd name="T5" fmla="*/ 38 h 328"/>
                            <a:gd name="T6" fmla="*/ 0 w 180"/>
                            <a:gd name="T7" fmla="*/ 286 h 328"/>
                            <a:gd name="T8" fmla="*/ 88 w 180"/>
                            <a:gd name="T9" fmla="*/ 286 h 328"/>
                            <a:gd name="T10" fmla="*/ 88 w 180"/>
                            <a:gd name="T11" fmla="*/ 328 h 328"/>
                            <a:gd name="T12" fmla="*/ 180 w 180"/>
                            <a:gd name="T13" fmla="*/ 164 h 328"/>
                            <a:gd name="T14" fmla="*/ 88 w 180"/>
                            <a:gd name="T15" fmla="*/ 0 h 32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80" h="328">
                              <a:moveTo>
                                <a:pt x="88" y="0"/>
                              </a:moveTo>
                              <a:lnTo>
                                <a:pt x="88" y="38"/>
                              </a:lnTo>
                              <a:lnTo>
                                <a:pt x="0" y="38"/>
                              </a:lnTo>
                              <a:lnTo>
                                <a:pt x="0" y="286"/>
                              </a:lnTo>
                              <a:lnTo>
                                <a:pt x="88" y="286"/>
                              </a:lnTo>
                              <a:lnTo>
                                <a:pt x="88" y="328"/>
                              </a:lnTo>
                              <a:lnTo>
                                <a:pt x="180" y="164"/>
                              </a:lnTo>
                              <a:lnTo>
                                <a:pt x="88" y="0"/>
                              </a:lnTo>
                              <a:close/>
                            </a:path>
                          </a:pathLst>
                        </a:custGeom>
                        <a:solidFill>
                          <a:srgbClr val="99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CC381A" id="Полилиния 405" o:spid="_x0000_s1026" style="position:absolute;margin-left:690pt;margin-top:42.35pt;width:42pt;height:67.6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80,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" path="m88,r,38l,38,,286r88,l88,328,180,164,88,xe" fillcolor="#9cf" stroked="f">
                <v:path arrowok="t" o:connecttype="custom" o:connectlocs="260773,0;260773,99536;0,99536;0,749141;260773,749141;260773,859155;533400,429578;260773,0" o:connectangles="0,0,0,0,0,0,0,0"/>
              </v:shape>
            </w:pict>
          </mc:Fallback>
        </mc:AlternateContent>
      </w:r>
      <w:r w:rsidRPr="00D9360D">
        <w:rPr>
          <w:noProof/>
        </w:rPr>
        <mc:AlternateContent>
          <mc:Choice Requires="wps">
            <w:drawing>
              <wp:anchor distT="0" distB="0" distL="114300" distR="114300" simplePos="0" relativeHeight="251814912" behindDoc="0" locked="0" layoutInCell="1" allowOverlap="1" wp14:anchorId="272A8E08" wp14:editId="26979735">
                <wp:simplePos x="0" y="0"/>
                <wp:positionH relativeFrom="column">
                  <wp:posOffset>4267200</wp:posOffset>
                </wp:positionH>
                <wp:positionV relativeFrom="paragraph">
                  <wp:posOffset>537845</wp:posOffset>
                </wp:positionV>
                <wp:extent cx="533400" cy="841375"/>
                <wp:effectExtent l="7620" t="4445" r="1905" b="1905"/>
                <wp:wrapNone/>
                <wp:docPr id="404" name="Полилиния 4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3400" cy="841375"/>
                        </a:xfrm>
                        <a:custGeom>
                          <a:avLst/>
                          <a:gdLst>
                            <a:gd name="T0" fmla="*/ 87 w 179"/>
                            <a:gd name="T1" fmla="*/ 0 h 321"/>
                            <a:gd name="T2" fmla="*/ 87 w 179"/>
                            <a:gd name="T3" fmla="*/ 38 h 321"/>
                            <a:gd name="T4" fmla="*/ 0 w 179"/>
                            <a:gd name="T5" fmla="*/ 38 h 321"/>
                            <a:gd name="T6" fmla="*/ 0 w 179"/>
                            <a:gd name="T7" fmla="*/ 279 h 321"/>
                            <a:gd name="T8" fmla="*/ 87 w 179"/>
                            <a:gd name="T9" fmla="*/ 279 h 321"/>
                            <a:gd name="T10" fmla="*/ 87 w 179"/>
                            <a:gd name="T11" fmla="*/ 321 h 321"/>
                            <a:gd name="T12" fmla="*/ 179 w 179"/>
                            <a:gd name="T13" fmla="*/ 161 h 321"/>
                            <a:gd name="T14" fmla="*/ 87 w 179"/>
                            <a:gd name="T15" fmla="*/ 0 h 32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9" h="321">
                              <a:moveTo>
                                <a:pt x="87" y="0"/>
                              </a:moveTo>
                              <a:lnTo>
                                <a:pt x="87" y="38"/>
                              </a:lnTo>
                              <a:lnTo>
                                <a:pt x="0" y="38"/>
                              </a:lnTo>
                              <a:lnTo>
                                <a:pt x="0" y="279"/>
                              </a:lnTo>
                              <a:lnTo>
                                <a:pt x="87" y="279"/>
                              </a:lnTo>
                              <a:lnTo>
                                <a:pt x="87" y="321"/>
                              </a:lnTo>
                              <a:lnTo>
                                <a:pt x="179" y="161"/>
                              </a:lnTo>
                              <a:lnTo>
                                <a:pt x="87" y="0"/>
                              </a:lnTo>
                              <a:close/>
                            </a:path>
                          </a:pathLst>
                        </a:custGeom>
                        <a:solidFill>
                          <a:srgbClr val="99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6071F9" id="Полилиния 404" o:spid="_x0000_s1026" style="position:absolute;margin-left:336pt;margin-top:42.35pt;width:42pt;height:66.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79,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" path="m87,r,38l,38,,279r87,l87,321,179,161,87,xe" fillcolor="#9cf" stroked="f">
                <v:path arrowok="t" o:connecttype="custom" o:connectlocs="259250,0;259250,99602;0,99602;0,731289;259250,731289;259250,841375;533400,421998;259250,0" o:connectangles="0,0,0,0,0,0,0,0"/>
              </v:shape>
            </w:pict>
          </mc:Fallback>
        </mc:AlternateContent>
      </w:r>
      <w:r w:rsidRPr="00D9360D">
        <w:rPr>
          <w:noProof/>
        </w:rPr>
        <mc:AlternateContent>
          <mc:Choice Requires="wps">
            <w:drawing>
              <wp:anchor distT="0" distB="0" distL="114300" distR="114300" simplePos="0" relativeHeight="251816960" behindDoc="0" locked="0" layoutInCell="1" allowOverlap="1" wp14:anchorId="20909EFA" wp14:editId="672FA4AD">
                <wp:simplePos x="0" y="0"/>
                <wp:positionH relativeFrom="column">
                  <wp:posOffset>2131695</wp:posOffset>
                </wp:positionH>
                <wp:positionV relativeFrom="paragraph">
                  <wp:posOffset>561340</wp:posOffset>
                </wp:positionV>
                <wp:extent cx="1366520" cy="485775"/>
                <wp:effectExtent l="0" t="0" r="0" b="635"/>
                <wp:wrapNone/>
                <wp:docPr id="403" name="Прямоугольник 4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6520" cy="485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7BACD8" id="Прямоугольник 403" o:spid="_x0000_s1026" style="position:absolute;margin-left:167.85pt;margin-top:44.2pt;width:107.6pt;height:38.2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" filled="f" stroked="f">
                <v:textbox inset="0,0,0,0"/>
              </v:rect>
            </w:pict>
          </mc:Fallback>
        </mc:AlternateContent>
      </w:r>
    </w:p>
    <w:p w:rsidR="00D9360D" w:rsidRPr="00D9360D" w:rsidRDefault="00D9360D" w:rsidP="00D9360D">
      <w:pPr>
        <w:widowControl/>
        <w:autoSpaceDE/>
        <w:autoSpaceDN/>
        <w:adjustRightInd/>
        <w:rPr>
          <w:sz w:val="24"/>
        </w:rPr>
      </w:pPr>
      <w:r w:rsidRPr="00D9360D">
        <w:rPr>
          <w:noProof/>
        </w:rPr>
        <mc:AlternateContent>
          <mc:Choice Requires="wps">
            <w:drawing>
              <wp:anchor distT="0" distB="0" distL="114300" distR="114300" simplePos="0" relativeHeight="251820032" behindDoc="0" locked="0" layoutInCell="1" allowOverlap="1" wp14:anchorId="29CD621B" wp14:editId="473976CE">
                <wp:simplePos x="0" y="0"/>
                <wp:positionH relativeFrom="column">
                  <wp:posOffset>1600200</wp:posOffset>
                </wp:positionH>
                <wp:positionV relativeFrom="paragraph">
                  <wp:posOffset>133985</wp:posOffset>
                </wp:positionV>
                <wp:extent cx="2667000" cy="1257300"/>
                <wp:effectExtent l="17145" t="13970" r="11430" b="14605"/>
                <wp:wrapNone/>
                <wp:docPr id="402" name="Прямоугольник 4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0" cy="1257300"/>
                        </a:xfrm>
                        <a:prstGeom prst="rect">
                          <a:avLst/>
                        </a:prstGeom>
                        <a:solidFill>
                          <a:srgbClr val="FFFFFF"/>
                        </a:solidFill>
                        <a:ln w="15875">
                          <a:solidFill>
                            <a:srgbClr val="0000FF"/>
                          </a:solidFill>
                          <a:miter lim="800000"/>
                          <a:headEnd/>
                          <a:tailEnd/>
                        </a:ln>
                      </wps:spPr>
                      <wps:txbx>
                        <w:txbxContent>
                          <w:p w:rsidR="00D9360D" w:rsidRDefault="00D9360D" w:rsidP="00D9360D">
                            <w:pPr>
                              <w:pStyle w:val="2"/>
                              <w:rPr>
                                <w:color w:val="0000FF"/>
                              </w:rPr>
                            </w:pPr>
                            <w:r>
                              <w:rPr>
                                <w:color w:val="0000FF"/>
                              </w:rPr>
                              <w:t>ОПИСАНИЕ ПРОИСШЕСТВИЯ</w:t>
                            </w:r>
                          </w:p>
                          <w:p w:rsidR="00D9360D" w:rsidRDefault="00D9360D" w:rsidP="00D9360D"/>
                          <w:p w:rsidR="00D9360D" w:rsidRDefault="00D9360D" w:rsidP="004152B6">
                            <w:pPr>
                              <w:widowControl/>
                              <w:numPr>
                                <w:ilvl w:val="0"/>
                                <w:numId w:val="246"/>
                              </w:numPr>
                              <w:autoSpaceDE/>
                              <w:autoSpaceDN/>
                              <w:adjustRightInd/>
                              <w:rPr>
                                <w:b/>
                                <w:bCs/>
                              </w:rPr>
                            </w:pPr>
                            <w:r>
                              <w:rPr>
                                <w:b/>
                                <w:bCs/>
                                <w:color w:val="000000"/>
                              </w:rPr>
                              <w:t>Задокументировать тип / серьезность происшествия;</w:t>
                            </w:r>
                          </w:p>
                          <w:p w:rsidR="00D9360D" w:rsidRDefault="00D9360D" w:rsidP="004152B6">
                            <w:pPr>
                              <w:widowControl/>
                              <w:numPr>
                                <w:ilvl w:val="0"/>
                                <w:numId w:val="246"/>
                              </w:numPr>
                              <w:autoSpaceDE/>
                              <w:autoSpaceDN/>
                              <w:adjustRightInd/>
                              <w:rPr>
                                <w:b/>
                                <w:bCs/>
                              </w:rPr>
                            </w:pPr>
                            <w:r>
                              <w:rPr>
                                <w:b/>
                                <w:bCs/>
                                <w:color w:val="000000"/>
                              </w:rPr>
                              <w:t>Включить кто / что / когда / где / как?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CD621B" id="Прямоугольник 402" o:spid="_x0000_s1112" style="position:absolute;margin-left:126pt;margin-top:10.55pt;width:210pt;height:99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" strokecolor="blue" strokeweight="1.25pt">
                <v:textbox>
                  <w:txbxContent>
                    <w:p w:rsidR="00D9360D" w:rsidRDefault="00D9360D" w:rsidP="00D9360D">
                      <w:pPr>
                        <w:pStyle w:val="2"/>
                        <w:rPr>
                          <w:color w:val="0000FF"/>
                        </w:rPr>
                      </w:pPr>
                      <w:r>
                        <w:rPr>
                          <w:color w:val="0000FF"/>
                        </w:rPr>
                        <w:t>ОПИСАНИЕ ПРОИСШЕСТВИЯ</w:t>
                      </w:r>
                    </w:p>
                    <w:p w:rsidR="00D9360D" w:rsidRDefault="00D9360D" w:rsidP="00D9360D"/>
                    <w:p w:rsidR="00D9360D" w:rsidRDefault="00D9360D" w:rsidP="004152B6">
                      <w:pPr>
                        <w:widowControl/>
                        <w:numPr>
                          <w:ilvl w:val="0"/>
                          <w:numId w:val="246"/>
                        </w:numPr>
                        <w:autoSpaceDE/>
                        <w:autoSpaceDN/>
                        <w:adjustRightInd/>
                        <w:rPr>
                          <w:b/>
                          <w:bCs/>
                        </w:rPr>
                      </w:pPr>
                      <w:r>
                        <w:rPr>
                          <w:b/>
                          <w:bCs/>
                          <w:color w:val="000000"/>
                        </w:rPr>
                        <w:t>Задокументировать тип / серьезность происшествия;</w:t>
                      </w:r>
                    </w:p>
                    <w:p w:rsidR="00D9360D" w:rsidRDefault="00D9360D" w:rsidP="004152B6">
                      <w:pPr>
                        <w:widowControl/>
                        <w:numPr>
                          <w:ilvl w:val="0"/>
                          <w:numId w:val="246"/>
                        </w:numPr>
                        <w:autoSpaceDE/>
                        <w:autoSpaceDN/>
                        <w:adjustRightInd/>
                        <w:rPr>
                          <w:b/>
                          <w:bCs/>
                        </w:rPr>
                      </w:pPr>
                      <w:r>
                        <w:rPr>
                          <w:b/>
                          <w:bCs/>
                          <w:color w:val="000000"/>
                        </w:rPr>
                        <w:t>Включить кто / что / когда / где / как?</w:t>
                      </w:r>
                    </w:p>
                  </w:txbxContent>
                </v:textbox>
              </v:rect>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rPr>
        <mc:AlternateContent>
          <mc:Choice Requires="wps">
            <w:drawing>
              <wp:anchor distT="0" distB="0" distL="114300" distR="114300" simplePos="0" relativeHeight="251817984" behindDoc="0" locked="0" layoutInCell="1" allowOverlap="1" wp14:anchorId="028FA43E" wp14:editId="5B9C851C">
                <wp:simplePos x="0" y="0"/>
                <wp:positionH relativeFrom="column">
                  <wp:posOffset>5943600</wp:posOffset>
                </wp:positionH>
                <wp:positionV relativeFrom="paragraph">
                  <wp:posOffset>14605</wp:posOffset>
                </wp:positionV>
                <wp:extent cx="5181600" cy="457200"/>
                <wp:effectExtent l="7620" t="635" r="1905" b="8890"/>
                <wp:wrapNone/>
                <wp:docPr id="401" name="Полилиния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181600" cy="457200"/>
                        </a:xfrm>
                        <a:custGeom>
                          <a:avLst/>
                          <a:gdLst>
                            <a:gd name="G0" fmla="+- 13676 0 0"/>
                            <a:gd name="G1" fmla="+- 18212 0 0"/>
                            <a:gd name="G2" fmla="+- 12450 0 0"/>
                            <a:gd name="G3" fmla="*/ 13676 1 2"/>
                            <a:gd name="G4" fmla="+- G3 10800 0"/>
                            <a:gd name="G5" fmla="+- 21600 13676 18212"/>
                            <a:gd name="G6" fmla="+- 18212 12450 0"/>
                            <a:gd name="G7" fmla="*/ G6 1 2"/>
                            <a:gd name="G8" fmla="*/ 18212 2 1"/>
                            <a:gd name="G9" fmla="+- G8 0 21600"/>
                            <a:gd name="G10" fmla="*/ 21600 G0 G1"/>
                            <a:gd name="G11" fmla="*/ 21600 G4 G1"/>
                            <a:gd name="G12" fmla="*/ 21600 G5 G1"/>
                            <a:gd name="G13" fmla="*/ 21600 G7 G1"/>
                            <a:gd name="G14" fmla="*/ 18212 1 2"/>
                            <a:gd name="G15" fmla="+- G5 0 G4"/>
                            <a:gd name="G16" fmla="+- G0 0 G4"/>
                            <a:gd name="G17" fmla="*/ G2 G15 G16"/>
                            <a:gd name="T0" fmla="*/ 17638 w 21600"/>
                            <a:gd name="T1" fmla="*/ 0 h 21600"/>
                            <a:gd name="T2" fmla="*/ 13676 w 21600"/>
                            <a:gd name="T3" fmla="*/ 12450 h 21600"/>
                            <a:gd name="T4" fmla="*/ 0 w 21600"/>
                            <a:gd name="T5" fmla="*/ 20919 h 21600"/>
                            <a:gd name="T6" fmla="*/ 9106 w 21600"/>
                            <a:gd name="T7" fmla="*/ 21600 h 21600"/>
                            <a:gd name="T8" fmla="*/ 18212 w 21600"/>
                            <a:gd name="T9" fmla="*/ 18183 h 21600"/>
                            <a:gd name="T10" fmla="*/ 21600 w 21600"/>
                            <a:gd name="T11" fmla="*/ 12450 h 21600"/>
                            <a:gd name="T12" fmla="*/ 17694720 60000 65536"/>
                            <a:gd name="T13" fmla="*/ 11796480 60000 65536"/>
                            <a:gd name="T14" fmla="*/ 11796480 60000 65536"/>
                            <a:gd name="T15" fmla="*/ 5898240 60000 65536"/>
                            <a:gd name="T16" fmla="*/ 0 60000 65536"/>
                            <a:gd name="T17" fmla="*/ 0 60000 65536"/>
                            <a:gd name="T18" fmla="*/ 0 w 21600"/>
                            <a:gd name="T19" fmla="*/ G12 h 21600"/>
                            <a:gd name="T20" fmla="*/ G1 w 21600"/>
                            <a:gd name="T21" fmla="*/ 21600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17638" y="0"/>
                              </a:moveTo>
                              <a:lnTo>
                                <a:pt x="13676" y="12450"/>
                              </a:lnTo>
                              <a:lnTo>
                                <a:pt x="17064" y="12450"/>
                              </a:lnTo>
                              <a:lnTo>
                                <a:pt x="17064" y="20238"/>
                              </a:lnTo>
                              <a:lnTo>
                                <a:pt x="0" y="20238"/>
                              </a:lnTo>
                              <a:lnTo>
                                <a:pt x="0" y="21600"/>
                              </a:lnTo>
                              <a:lnTo>
                                <a:pt x="18212" y="21600"/>
                              </a:lnTo>
                              <a:lnTo>
                                <a:pt x="18212" y="12450"/>
                              </a:lnTo>
                              <a:lnTo>
                                <a:pt x="21600" y="12450"/>
                              </a:lnTo>
                              <a:close/>
                            </a:path>
                          </a:pathLst>
                        </a:custGeom>
                        <a:solidFill>
                          <a:srgbClr val="99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125331B" id="Полилиния 401" o:spid="_x0000_s1026" style="position:absolute;margin-left:468pt;margin-top:1.15pt;width:408pt;height:36pt;rotation:180;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" path="m17638,l13676,12450r3388,l17064,20238,,20238r,1362l18212,21600r,-9150l21600,12450,17638,xe" fillcolor="#9cf" stroked="f">
                <v:stroke joinstyle="miter"/>
                <v:path o:connecttype="custom" o:connectlocs="4231160,0;3280720,263525;0,442786;2184428,457200;4368856,384874;5181600,263525" o:connectangles="270,180,180,90,0,0" textboxrect="0,20238,18212,21600"/>
              </v:shape>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rPr>
        <mc:AlternateContent>
          <mc:Choice Requires="wps">
            <w:drawing>
              <wp:anchor distT="0" distB="0" distL="114300" distR="114300" simplePos="0" relativeHeight="251833344" behindDoc="0" locked="0" layoutInCell="1" allowOverlap="1" wp14:anchorId="1EAB71EC" wp14:editId="323E20AF">
                <wp:simplePos x="0" y="0"/>
                <wp:positionH relativeFrom="column">
                  <wp:posOffset>-76200</wp:posOffset>
                </wp:positionH>
                <wp:positionV relativeFrom="paragraph">
                  <wp:posOffset>134620</wp:posOffset>
                </wp:positionV>
                <wp:extent cx="14552295" cy="4229100"/>
                <wp:effectExtent l="7620" t="13970" r="13335" b="14605"/>
                <wp:wrapNone/>
                <wp:docPr id="400" name="Прямоугольник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52295" cy="42291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0DBB01" id="Прямоугольник 400" o:spid="_x0000_s1026" style="position:absolute;margin-left:-6pt;margin-top:10.6pt;width:1145.85pt;height:333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" filled="f" strokeweight="1pt"/>
            </w:pict>
          </mc:Fallback>
        </mc:AlternateContent>
      </w:r>
    </w:p>
    <w:p w:rsidR="00D9360D" w:rsidRPr="00D9360D" w:rsidRDefault="00D9360D" w:rsidP="00D9360D">
      <w:pPr>
        <w:keepNext/>
        <w:widowControl/>
        <w:autoSpaceDE/>
        <w:autoSpaceDN/>
        <w:adjustRightInd/>
        <w:jc w:val="center"/>
        <w:outlineLvl w:val="2"/>
        <w:rPr>
          <w:rFonts w:ascii="Arial Unicode MS" w:eastAsia="Arial Unicode MS" w:hAnsi="Arial Unicode MS" w:cs="Arial Unicode MS"/>
          <w:b/>
          <w:bCs/>
          <w:color w:val="0000FF"/>
          <w:sz w:val="24"/>
          <w:szCs w:val="10"/>
        </w:rPr>
      </w:pPr>
      <w:r w:rsidRPr="00D9360D">
        <w:rPr>
          <w:b/>
          <w:bCs/>
          <w:color w:val="0000FF"/>
          <w:sz w:val="24"/>
          <w:szCs w:val="10"/>
        </w:rPr>
        <w:t>ВОЗМОЖНЫЕ НЕПОСРЕДСТВЕННЫЕ ПРИЧИНЫ</w:t>
      </w:r>
    </w:p>
    <w:p w:rsidR="00D9360D" w:rsidRPr="00D9360D" w:rsidRDefault="00D9360D" w:rsidP="00D9360D">
      <w:pPr>
        <w:widowControl/>
        <w:autoSpaceDE/>
        <w:autoSpaceDN/>
        <w:adjustRightInd/>
        <w:rPr>
          <w:vanish/>
          <w:sz w:val="24"/>
          <w:szCs w:val="24"/>
        </w:rPr>
      </w:pPr>
      <w:r w:rsidRPr="00D9360D">
        <w:rPr>
          <w:noProof/>
          <w:szCs w:val="24"/>
        </w:rPr>
        <mc:AlternateContent>
          <mc:Choice Requires="wps">
            <w:drawing>
              <wp:anchor distT="0" distB="0" distL="114300" distR="114300" simplePos="0" relativeHeight="251823104" behindDoc="0" locked="0" layoutInCell="1" allowOverlap="1" wp14:anchorId="1478AB06" wp14:editId="7445C9A9">
                <wp:simplePos x="0" y="0"/>
                <wp:positionH relativeFrom="column">
                  <wp:posOffset>7315200</wp:posOffset>
                </wp:positionH>
                <wp:positionV relativeFrom="paragraph">
                  <wp:posOffset>12700</wp:posOffset>
                </wp:positionV>
                <wp:extent cx="7010400" cy="228600"/>
                <wp:effectExtent l="0" t="4445" r="1905" b="0"/>
                <wp:wrapNone/>
                <wp:docPr id="399" name="Прямоугольник 3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0400" cy="228600"/>
                        </a:xfrm>
                        <a:prstGeom prst="rect">
                          <a:avLst/>
                        </a:prstGeom>
                        <a:solidFill>
                          <a:srgbClr val="00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
                              <w:rPr>
                                <w:rFonts w:ascii="Arial" w:hAnsi="Arial" w:cs="Arial"/>
                                <w:color w:val="FFFFFF"/>
                              </w:rPr>
                            </w:pPr>
                            <w:r>
                              <w:rPr>
                                <w:rFonts w:ascii="Arial" w:hAnsi="Arial" w:cs="Arial"/>
                                <w:color w:val="FFFFFF"/>
                              </w:rPr>
                              <w:t>УСЛОВИЯ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78AB06" id="Прямоугольник 399" o:spid="_x0000_s1113" style="position:absolute;margin-left:8in;margin-top:1pt;width:552pt;height:18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" fillcolor="#0cf" stroked="f">
                <v:textbox>
                  <w:txbxContent>
                    <w:p w:rsidR="00D9360D" w:rsidRDefault="00D9360D" w:rsidP="00D9360D">
                      <w:pPr>
                        <w:pStyle w:val="2"/>
                        <w:rPr>
                          <w:rFonts w:ascii="Arial" w:hAnsi="Arial" w:cs="Arial"/>
                          <w:color w:val="FFFFFF"/>
                        </w:rPr>
                      </w:pPr>
                      <w:r>
                        <w:rPr>
                          <w:rFonts w:ascii="Arial" w:hAnsi="Arial" w:cs="Arial"/>
                          <w:color w:val="FFFFFF"/>
                        </w:rPr>
                        <w:t>УСЛОВИЯ</w:t>
                      </w:r>
                    </w:p>
                  </w:txbxContent>
                </v:textbox>
              </v:rect>
            </w:pict>
          </mc:Fallback>
        </mc:AlternateContent>
      </w:r>
    </w:p>
    <w:p w:rsidR="00D9360D" w:rsidRPr="00D9360D" w:rsidRDefault="00D9360D" w:rsidP="00D9360D">
      <w:pPr>
        <w:widowControl/>
        <w:autoSpaceDE/>
        <w:autoSpaceDN/>
        <w:adjustRightInd/>
        <w:jc w:val="center"/>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24"/>
        </w:rPr>
        <mc:AlternateContent>
          <mc:Choice Requires="wps">
            <w:drawing>
              <wp:anchor distT="0" distB="0" distL="114300" distR="114300" simplePos="0" relativeHeight="251831296" behindDoc="0" locked="0" layoutInCell="1" allowOverlap="1" wp14:anchorId="34565959" wp14:editId="6FAE7608">
                <wp:simplePos x="0" y="0"/>
                <wp:positionH relativeFrom="column">
                  <wp:posOffset>10744200</wp:posOffset>
                </wp:positionH>
                <wp:positionV relativeFrom="paragraph">
                  <wp:posOffset>5080</wp:posOffset>
                </wp:positionV>
                <wp:extent cx="1800225" cy="2857500"/>
                <wp:effectExtent l="0" t="0" r="1905" b="1270"/>
                <wp:wrapNone/>
                <wp:docPr id="398" name="Прямоугольник 3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2857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ae"/>
                            </w:pPr>
                            <w:r>
                              <w:t>7. Незащищенность от воздействия следующих факторов</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Огонь или взрыв</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Шум</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Высокое напряжение</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Системы под напряжение, кроме электрических</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Излучение</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Перепад температур</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Опасные химические реагенты</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Механические источники опасности</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Беспорядок или мусор</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Ураган или природные катаклизмы</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Скользкий пол или проход</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Другое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565959" id="Прямоугольник 398" o:spid="_x0000_s1114" style="position:absolute;margin-left:846pt;margin-top:.4pt;width:141.75pt;height:22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" stroked="f">
                <v:textbox>
                  <w:txbxContent>
                    <w:p w:rsidR="00D9360D" w:rsidRDefault="00D9360D" w:rsidP="00D9360D">
                      <w:pPr>
                        <w:pStyle w:val="ae"/>
                      </w:pPr>
                      <w:r>
                        <w:t>7. Незащищенность от воздействия следующих факторов</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Огонь или взрыв</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Шум</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Высокое напряжение</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Системы под напряжение, кроме электрических</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Излучение</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Перепад температур</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Опасные химические реагенты</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Механические источники опасности</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Беспорядок или мусор</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Ураган или природные катаклизмы</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Скользкий пол или проход</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Другое</w:t>
                      </w:r>
                    </w:p>
                  </w:txbxContent>
                </v:textbox>
              </v:rect>
            </w:pict>
          </mc:Fallback>
        </mc:AlternateContent>
      </w:r>
      <w:r w:rsidRPr="00D9360D">
        <w:rPr>
          <w:noProof/>
          <w:szCs w:val="24"/>
        </w:rPr>
        <mc:AlternateContent>
          <mc:Choice Requires="wps">
            <w:drawing>
              <wp:anchor distT="0" distB="0" distL="114300" distR="114300" simplePos="0" relativeHeight="251829248" behindDoc="0" locked="0" layoutInCell="1" allowOverlap="1" wp14:anchorId="12F314C8" wp14:editId="12710A83">
                <wp:simplePos x="0" y="0"/>
                <wp:positionH relativeFrom="column">
                  <wp:posOffset>7239000</wp:posOffset>
                </wp:positionH>
                <wp:positionV relativeFrom="paragraph">
                  <wp:posOffset>5080</wp:posOffset>
                </wp:positionV>
                <wp:extent cx="1800225" cy="3543300"/>
                <wp:effectExtent l="0" t="0" r="1905" b="1270"/>
                <wp:wrapNone/>
                <wp:docPr id="397" name="Прямоугольник 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3543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rPr>
                                <w:rFonts w:ascii="Arial Narrow" w:hAnsi="Arial Narrow"/>
                                <w:b/>
                                <w:bCs/>
                                <w:color w:val="0000FF"/>
                              </w:rPr>
                            </w:pPr>
                            <w:r>
                              <w:rPr>
                                <w:rFonts w:ascii="Arial Narrow" w:hAnsi="Arial Narrow"/>
                                <w:b/>
                                <w:bCs/>
                                <w:color w:val="0000FF"/>
                              </w:rPr>
                              <w:t>5. Системы защиты</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ограждения или защитные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заграждения или защитные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средства индивидуальной защиты</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средства индивидуальной защиты</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системы предупреждения</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системы предупреждения</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отвечающее требованиям ограждение рабочей зоны и оборудования</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предохранительные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предохранительные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Другое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F314C8" id="Прямоугольник 397" o:spid="_x0000_s1115" style="position:absolute;margin-left:570pt;margin-top:.4pt;width:141.75pt;height:279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" stroked="f">
                <v:textbox>
                  <w:txbxContent>
                    <w:p w:rsidR="00D9360D" w:rsidRDefault="00D9360D" w:rsidP="00D9360D">
                      <w:pPr>
                        <w:rPr>
                          <w:rFonts w:ascii="Arial Narrow" w:hAnsi="Arial Narrow"/>
                          <w:b/>
                          <w:bCs/>
                          <w:color w:val="0000FF"/>
                        </w:rPr>
                      </w:pPr>
                      <w:r>
                        <w:rPr>
                          <w:rFonts w:ascii="Arial Narrow" w:hAnsi="Arial Narrow"/>
                          <w:b/>
                          <w:bCs/>
                          <w:color w:val="0000FF"/>
                        </w:rPr>
                        <w:t>5. Системы защиты</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ограждения или защитные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заграждения или защитные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средства индивидуальной защиты</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средства индивидуальной защиты</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системы предупреждения</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системы предупреждения</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отвечающее требованиям ограждение рабочей зоны и оборудования</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предохранительные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предохранительные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Другое</w:t>
                      </w:r>
                    </w:p>
                  </w:txbxContent>
                </v:textbox>
              </v:rect>
            </w:pict>
          </mc:Fallback>
        </mc:AlternateContent>
      </w:r>
      <w:r w:rsidRPr="00D9360D">
        <w:rPr>
          <w:noProof/>
          <w:szCs w:val="24"/>
        </w:rPr>
        <mc:AlternateContent>
          <mc:Choice Requires="wps">
            <w:drawing>
              <wp:anchor distT="0" distB="0" distL="114300" distR="114300" simplePos="0" relativeHeight="251827200" behindDoc="0" locked="0" layoutInCell="1" allowOverlap="1" wp14:anchorId="15ACEC81" wp14:editId="25F9CB16">
                <wp:simplePos x="0" y="0"/>
                <wp:positionH relativeFrom="column">
                  <wp:posOffset>3581400</wp:posOffset>
                </wp:positionH>
                <wp:positionV relativeFrom="paragraph">
                  <wp:posOffset>-2540</wp:posOffset>
                </wp:positionV>
                <wp:extent cx="1800225" cy="3436620"/>
                <wp:effectExtent l="0" t="635" r="1905" b="1270"/>
                <wp:wrapNone/>
                <wp:docPr id="396" name="Прямоугольник 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3436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ae"/>
                            </w:pPr>
                            <w:r>
                              <w:t>3. Использование защитных средств</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Незнание существующих опасностей</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 используются средства индивидуальной защиты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Неправильное использование средств индивидуальной защиты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Техническое обслуживание / ремонт оборудования под напряжением</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 закреплены оборудование или материалы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Неисправны системы предупреждения, защитные устройства, или не используемы ограждения</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Демонтаж ограждений, систем предупреждения или защитных устройств</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Отсутствие средств индивидуальной защиты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 xml:space="preserve">Другое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ACEC81" id="Прямоугольник 396" o:spid="_x0000_s1116" style="position:absolute;margin-left:282pt;margin-top:-.2pt;width:141.75pt;height:270.6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" stroked="f">
                <v:textbox>
                  <w:txbxContent>
                    <w:p w:rsidR="00D9360D" w:rsidRDefault="00D9360D" w:rsidP="00D9360D">
                      <w:pPr>
                        <w:pStyle w:val="ae"/>
                      </w:pPr>
                      <w:r>
                        <w:t>3. Использование защитных средств</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Незнание существующих опасностей</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 используются средства индивидуальной защиты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Неправильное использование средств индивидуальной защиты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Техническое обслуживание / ремонт оборудования под напряжением</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 закреплены оборудование или материалы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Неисправны системы предупреждения, защитные устройства, или не используемы ограждения</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Демонтаж ограждений, систем предупреждения или защитных устройств</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Отсутствие средств индивидуальной защиты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 xml:space="preserve">Другое </w:t>
                      </w:r>
                    </w:p>
                  </w:txbxContent>
                </v:textbox>
              </v:rect>
            </w:pict>
          </mc:Fallback>
        </mc:AlternateContent>
      </w:r>
      <w:r w:rsidRPr="00D9360D">
        <w:rPr>
          <w:noProof/>
          <w:szCs w:val="24"/>
        </w:rPr>
        <mc:AlternateContent>
          <mc:Choice Requires="wps">
            <w:drawing>
              <wp:anchor distT="0" distB="0" distL="114300" distR="114300" simplePos="0" relativeHeight="251825152" behindDoc="0" locked="0" layoutInCell="1" allowOverlap="1" wp14:anchorId="7AF0C3A2" wp14:editId="018E2A59">
                <wp:simplePos x="0" y="0"/>
                <wp:positionH relativeFrom="column">
                  <wp:posOffset>0</wp:posOffset>
                </wp:positionH>
                <wp:positionV relativeFrom="paragraph">
                  <wp:posOffset>-2540</wp:posOffset>
                </wp:positionV>
                <wp:extent cx="1800225" cy="3550920"/>
                <wp:effectExtent l="0" t="635" r="1905" b="1270"/>
                <wp:wrapNone/>
                <wp:docPr id="395" name="Прямоугольник 3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3550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rPr>
                                <w:rFonts w:ascii="Arial Narrow" w:eastAsia="Arial Unicode MS" w:hAnsi="Arial Narrow" w:cs="Arial"/>
                                <w:b/>
                                <w:bCs/>
                                <w:color w:val="0000FF"/>
                              </w:rPr>
                            </w:pPr>
                            <w:r>
                              <w:rPr>
                                <w:rFonts w:ascii="Arial Narrow" w:eastAsia="Arial Unicode MS" w:hAnsi="Arial Narrow" w:cs="Arial"/>
                                <w:b/>
                                <w:bCs/>
                                <w:color w:val="0000FF"/>
                              </w:rPr>
                              <w:t>1. Соблюдение процедур</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отдельным сотрудником</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группой сотрудников</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руководителем</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Эксплуатация оборудования без разрешения</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Неправильное положение при выполнении работ</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Физическое перенапряжение</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Работа или передвижение с необоснованной скоростью</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при подъеме грузов</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при выполнении погрузочных работ</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Не выполнение процедур с целью ускорить выполнение работ</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 xml:space="preserve">Другое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F0C3A2" id="Прямоугольник 395" o:spid="_x0000_s1117" style="position:absolute;margin-left:0;margin-top:-.2pt;width:141.75pt;height:279.6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" stroked="f">
                <v:textbox>
                  <w:txbxContent>
                    <w:p w:rsidR="00D9360D" w:rsidRDefault="00D9360D" w:rsidP="00D9360D">
                      <w:pPr>
                        <w:rPr>
                          <w:rFonts w:ascii="Arial Narrow" w:eastAsia="Arial Unicode MS" w:hAnsi="Arial Narrow" w:cs="Arial"/>
                          <w:b/>
                          <w:bCs/>
                          <w:color w:val="0000FF"/>
                        </w:rPr>
                      </w:pPr>
                      <w:r>
                        <w:rPr>
                          <w:rFonts w:ascii="Arial Narrow" w:eastAsia="Arial Unicode MS" w:hAnsi="Arial Narrow" w:cs="Arial"/>
                          <w:b/>
                          <w:bCs/>
                          <w:color w:val="0000FF"/>
                        </w:rPr>
                        <w:t>1. Соблюдение процедур</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отдельным сотрудником</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группой сотрудников</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руководителем</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Эксплуатация оборудования без разрешения</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Неправильное положение при выполнении работ</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Физическое перенапряжение</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Работа или передвижение с необоснованной скоростью</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при подъеме грузов</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при выполнении погрузочных работ</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Не выполнение процедур с целью ускорить выполнение работ</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 xml:space="preserve">Другое </w:t>
                      </w:r>
                    </w:p>
                  </w:txbxContent>
                </v:textbox>
              </v:rect>
            </w:pict>
          </mc:Fallback>
        </mc:AlternateContent>
      </w:r>
      <w:r w:rsidRPr="00D9360D">
        <w:rPr>
          <w:noProof/>
          <w:szCs w:val="24"/>
        </w:rPr>
        <mc:AlternateContent>
          <mc:Choice Requires="wps">
            <w:drawing>
              <wp:anchor distT="0" distB="0" distL="114300" distR="114300" simplePos="0" relativeHeight="251824128" behindDoc="0" locked="0" layoutInCell="1" allowOverlap="1" wp14:anchorId="45FB3BA0" wp14:editId="522B31CE">
                <wp:simplePos x="0" y="0"/>
                <wp:positionH relativeFrom="column">
                  <wp:posOffset>76200</wp:posOffset>
                </wp:positionH>
                <wp:positionV relativeFrom="paragraph">
                  <wp:posOffset>-345440</wp:posOffset>
                </wp:positionV>
                <wp:extent cx="6934200" cy="228600"/>
                <wp:effectExtent l="0" t="635" r="1905" b="0"/>
                <wp:wrapNone/>
                <wp:docPr id="394" name="Прямоугольник 3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4200" cy="228600"/>
                        </a:xfrm>
                        <a:prstGeom prst="rect">
                          <a:avLst/>
                        </a:prstGeom>
                        <a:solidFill>
                          <a:srgbClr val="00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
                              <w:rPr>
                                <w:rFonts w:ascii="Arial" w:hAnsi="Arial" w:cs="Arial"/>
                                <w:color w:val="FFFFFF"/>
                              </w:rPr>
                            </w:pPr>
                            <w:r>
                              <w:rPr>
                                <w:rFonts w:ascii="Arial" w:hAnsi="Arial" w:cs="Arial"/>
                                <w:color w:val="FFFFFF"/>
                              </w:rPr>
                              <w:t>ДЕЙСТВИЯ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FB3BA0" id="Прямоугольник 394" o:spid="_x0000_s1118" style="position:absolute;margin-left:6pt;margin-top:-27.2pt;width:546pt;height:18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" fillcolor="#0cf" stroked="f">
                <v:textbox>
                  <w:txbxContent>
                    <w:p w:rsidR="00D9360D" w:rsidRDefault="00D9360D" w:rsidP="00D9360D">
                      <w:pPr>
                        <w:pStyle w:val="2"/>
                        <w:rPr>
                          <w:rFonts w:ascii="Arial" w:hAnsi="Arial" w:cs="Arial"/>
                          <w:color w:val="FFFFFF"/>
                        </w:rPr>
                      </w:pPr>
                      <w:r>
                        <w:rPr>
                          <w:rFonts w:ascii="Arial" w:hAnsi="Arial" w:cs="Arial"/>
                          <w:color w:val="FFFFFF"/>
                        </w:rPr>
                        <w:t>ДЕЙСТВИЯ</w:t>
                      </w:r>
                    </w:p>
                  </w:txbxContent>
                </v:textbox>
              </v:rect>
            </w:pict>
          </mc:Fallback>
        </mc:AlternateContent>
      </w:r>
      <w:r w:rsidRPr="00D9360D">
        <w:rPr>
          <w:noProof/>
          <w:szCs w:val="24"/>
        </w:rPr>
        <mc:AlternateContent>
          <mc:Choice Requires="wps">
            <w:drawing>
              <wp:anchor distT="0" distB="0" distL="114300" distR="114300" simplePos="0" relativeHeight="251830272" behindDoc="0" locked="0" layoutInCell="1" allowOverlap="1" wp14:anchorId="5E22987B" wp14:editId="70408F0E">
                <wp:simplePos x="0" y="0"/>
                <wp:positionH relativeFrom="column">
                  <wp:posOffset>8991600</wp:posOffset>
                </wp:positionH>
                <wp:positionV relativeFrom="paragraph">
                  <wp:posOffset>5080</wp:posOffset>
                </wp:positionV>
                <wp:extent cx="1800225" cy="2971800"/>
                <wp:effectExtent l="0" t="0" r="1905" b="1270"/>
                <wp:wrapNone/>
                <wp:docPr id="393" name="Прямоугольник 3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297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ae"/>
                            </w:pPr>
                            <w:r>
                              <w:t>6. Инструменты, оборудование и транспортные средства</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Неисправное оборудование</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 отвечающее требованиям оборудование</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Неправильно подготовленное оборудование</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Неисправные инструменты</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 отвечающие требованиям инструменты</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Неправильно подготовленные инструменты</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Неисправное транспортное средство</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Транспортное средство, не отвечающее типу выполняемых работ</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Неправильно подготовленное транспортное средство</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Другое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22987B" id="Прямоугольник 393" o:spid="_x0000_s1119" style="position:absolute;margin-left:708pt;margin-top:.4pt;width:141.75pt;height:234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" stroked="f">
                <v:textbox>
                  <w:txbxContent>
                    <w:p w:rsidR="00D9360D" w:rsidRDefault="00D9360D" w:rsidP="00D9360D">
                      <w:pPr>
                        <w:pStyle w:val="ae"/>
                      </w:pPr>
                      <w:r>
                        <w:t>6. Инструменты, оборудование и транспортные средства</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Неисправное оборудование</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 отвечающее требованиям оборудование</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Неправильно подготовленное оборудование</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Неисправные инструменты</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 отвечающие требованиям инструменты</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Неправильно подготовленные инструменты</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Неисправное транспортное средство</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Транспортное средство, не отвечающее типу выполняемых работ</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Неправильно подготовленное транспортное средство</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Другое</w:t>
                      </w:r>
                    </w:p>
                  </w:txbxContent>
                </v:textbox>
              </v:rect>
            </w:pict>
          </mc:Fallback>
        </mc:AlternateContent>
      </w:r>
      <w:r w:rsidRPr="00D9360D">
        <w:rPr>
          <w:noProof/>
          <w:szCs w:val="24"/>
        </w:rPr>
        <mc:AlternateContent>
          <mc:Choice Requires="wps">
            <w:drawing>
              <wp:anchor distT="0" distB="0" distL="114300" distR="114300" simplePos="0" relativeHeight="251828224" behindDoc="0" locked="0" layoutInCell="1" allowOverlap="1" wp14:anchorId="77BD0D42" wp14:editId="2AB2A2E0">
                <wp:simplePos x="0" y="0"/>
                <wp:positionH relativeFrom="column">
                  <wp:posOffset>5257800</wp:posOffset>
                </wp:positionH>
                <wp:positionV relativeFrom="paragraph">
                  <wp:posOffset>-2540</wp:posOffset>
                </wp:positionV>
                <wp:extent cx="1800225" cy="2179320"/>
                <wp:effectExtent l="0" t="635" r="1905" b="1270"/>
                <wp:wrapNone/>
                <wp:docPr id="392" name="Прямоугольник 3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2179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ae"/>
                            </w:pPr>
                            <w:r>
                              <w:t>4. Невнимательность / отсутствие знаний</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Неверное принятие решения или ошибочное суждение</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Отвлечен другими проблемами</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Невнимание к устойчивости и окружению</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Баловство на рабочем месте</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Акты насилия</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Непредупреждение</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Употребление наркотических средств или алкоголя</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Механически выполняемая работа без должного внимания</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Другое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BD0D42" id="Прямоугольник 392" o:spid="_x0000_s1120" style="position:absolute;margin-left:414pt;margin-top:-.2pt;width:141.75pt;height:171.6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" stroked="f">
                <v:textbox>
                  <w:txbxContent>
                    <w:p w:rsidR="00D9360D" w:rsidRDefault="00D9360D" w:rsidP="00D9360D">
                      <w:pPr>
                        <w:pStyle w:val="ae"/>
                      </w:pPr>
                      <w:r>
                        <w:t>4. Невнимательность / отсутствие знаний</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Неверное принятие решения или ошибочное суждение</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Отвлечен другими проблемами</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Невнимание к устойчивости и окружению</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Баловство на рабочем месте</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Акты насилия</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Непредупреждение</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Употребление наркотических средств или алкоголя</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Механически выполняемая работа без должного внимания</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Другое</w:t>
                      </w:r>
                    </w:p>
                  </w:txbxContent>
                </v:textbox>
              </v:rect>
            </w:pict>
          </mc:Fallback>
        </mc:AlternateContent>
      </w:r>
      <w:r w:rsidRPr="00D9360D">
        <w:rPr>
          <w:noProof/>
          <w:szCs w:val="24"/>
        </w:rPr>
        <mc:AlternateContent>
          <mc:Choice Requires="wps">
            <w:drawing>
              <wp:anchor distT="0" distB="0" distL="114300" distR="114300" simplePos="0" relativeHeight="251826176" behindDoc="0" locked="0" layoutInCell="1" allowOverlap="1" wp14:anchorId="221F35A2" wp14:editId="22593B8E">
                <wp:simplePos x="0" y="0"/>
                <wp:positionH relativeFrom="column">
                  <wp:posOffset>1752600</wp:posOffset>
                </wp:positionH>
                <wp:positionV relativeFrom="paragraph">
                  <wp:posOffset>-2540</wp:posOffset>
                </wp:positionV>
                <wp:extent cx="1800225" cy="2636520"/>
                <wp:effectExtent l="0" t="635" r="1905" b="1270"/>
                <wp:wrapNone/>
                <wp:docPr id="391" name="Прямоугольник 3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26365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ae"/>
                            </w:pPr>
                            <w:r>
                              <w:t>2. Использование инструмента и оборудования</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Неправильное использование оборудования</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Неправильное использование инструмента</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Использование неисправного оборудования (знал об этом)</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Использование неисправного инструмента (знал об этом)</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Неправильное размещение инструментов, оборудования или материалов</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Эксплуатация оборудования с необоснованной скоростью</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 xml:space="preserve">Техническое обслуживание / ремонт оборудования во время его работы </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 xml:space="preserve">Другое </w:t>
                            </w:r>
                          </w:p>
                          <w:p w:rsidR="00D9360D" w:rsidRDefault="00D9360D" w:rsidP="00D9360D">
                            <w:pPr>
                              <w:rPr>
                                <w:rFonts w:ascii="Arial Narrow" w:hAnsi="Arial Narrow" w:cs="Arial"/>
                                <w:color w:val="000000"/>
                              </w:rPr>
                            </w:pPr>
                          </w:p>
                          <w:p w:rsidR="00D9360D" w:rsidRDefault="00D9360D" w:rsidP="00D9360D">
                            <w:pPr>
                              <w:rPr>
                                <w:rFonts w:ascii="Arial Narrow" w:hAnsi="Arial Narrow" w:cs="Arial"/>
                                <w:color w:val="000000"/>
                              </w:rPr>
                            </w:pPr>
                          </w:p>
                          <w:p w:rsidR="00D9360D" w:rsidRDefault="00D9360D" w:rsidP="00D9360D">
                            <w:pPr>
                              <w:rPr>
                                <w:rFonts w:ascii="Arial Narrow" w:hAnsi="Arial Narrow" w:cs="Arial"/>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1F35A2" id="Прямоугольник 391" o:spid="_x0000_s1121" style="position:absolute;margin-left:138pt;margin-top:-.2pt;width:141.75pt;height:207.6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" stroked="f">
                <v:textbox>
                  <w:txbxContent>
                    <w:p w:rsidR="00D9360D" w:rsidRDefault="00D9360D" w:rsidP="00D9360D">
                      <w:pPr>
                        <w:pStyle w:val="ae"/>
                      </w:pPr>
                      <w:r>
                        <w:t>2. Использование инструмента и оборудования</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Неправильное использование оборудования</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Неправильное использование инструмента</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Использование неисправного оборудования (знал об этом)</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Использование неисправного инструмента (знал об этом)</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Неправильное размещение инструментов, оборудования или материалов</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Эксплуатация оборудования с необоснованной скоростью</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 xml:space="preserve">Техническое обслуживание / ремонт оборудования во время его работы </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 xml:space="preserve">Другое </w:t>
                      </w:r>
                    </w:p>
                    <w:p w:rsidR="00D9360D" w:rsidRDefault="00D9360D" w:rsidP="00D9360D">
                      <w:pPr>
                        <w:rPr>
                          <w:rFonts w:ascii="Arial Narrow" w:hAnsi="Arial Narrow" w:cs="Arial"/>
                          <w:color w:val="000000"/>
                        </w:rPr>
                      </w:pPr>
                    </w:p>
                    <w:p w:rsidR="00D9360D" w:rsidRDefault="00D9360D" w:rsidP="00D9360D">
                      <w:pPr>
                        <w:rPr>
                          <w:rFonts w:ascii="Arial Narrow" w:hAnsi="Arial Narrow" w:cs="Arial"/>
                          <w:color w:val="000000"/>
                        </w:rPr>
                      </w:pPr>
                    </w:p>
                    <w:p w:rsidR="00D9360D" w:rsidRDefault="00D9360D" w:rsidP="00D9360D">
                      <w:pPr>
                        <w:rPr>
                          <w:rFonts w:ascii="Arial Narrow" w:hAnsi="Arial Narrow" w:cs="Arial"/>
                          <w:color w:val="000000"/>
                        </w:rPr>
                      </w:pPr>
                    </w:p>
                  </w:txbxContent>
                </v:textbox>
              </v:rect>
            </w:pict>
          </mc:Fallback>
        </mc:AlternateContent>
      </w:r>
      <w:r w:rsidRPr="00D9360D">
        <w:rPr>
          <w:noProof/>
          <w:szCs w:val="24"/>
        </w:rPr>
        <mc:AlternateContent>
          <mc:Choice Requires="wps">
            <w:drawing>
              <wp:anchor distT="0" distB="0" distL="114300" distR="114300" simplePos="0" relativeHeight="251832320" behindDoc="0" locked="0" layoutInCell="1" allowOverlap="1" wp14:anchorId="544E76CC" wp14:editId="6130637F">
                <wp:simplePos x="0" y="0"/>
                <wp:positionH relativeFrom="column">
                  <wp:posOffset>12420600</wp:posOffset>
                </wp:positionH>
                <wp:positionV relativeFrom="paragraph">
                  <wp:posOffset>12700</wp:posOffset>
                </wp:positionV>
                <wp:extent cx="1800225" cy="3535680"/>
                <wp:effectExtent l="0" t="0" r="1905" b="1270"/>
                <wp:wrapNone/>
                <wp:docPr id="390" name="Прямоугольник 3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35356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ae"/>
                            </w:pPr>
                            <w:r>
                              <w:t xml:space="preserve">8. Содержание рабочего места / рабочая обстановка </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Скученность или ограниченное передвижение</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Недостаточное или избыточное освещение</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 xml:space="preserve">Не отвечающая требованиям вентиляция </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Незащищенность работы на высоте</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Не отвечающая требованиям организация рабочего места</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Средства управления не соответствуют требованиям</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Расположение оборудования и приборов не соответствует требованиям</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Не отвечающая требованиям маркировка, ярлыки</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Приборы и оборудование расположены вне пределов видимости или досягаемости</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Данные противоречивы</w:t>
                            </w:r>
                          </w:p>
                          <w:p w:rsidR="00D9360D" w:rsidRDefault="00D9360D" w:rsidP="004152B6">
                            <w:pPr>
                              <w:widowControl/>
                              <w:numPr>
                                <w:ilvl w:val="0"/>
                                <w:numId w:val="258"/>
                              </w:numPr>
                              <w:autoSpaceDE/>
                              <w:autoSpaceDN/>
                              <w:adjustRightInd/>
                              <w:rPr>
                                <w:rFonts w:ascii="Arial Narrow" w:hAnsi="Arial Narrow"/>
                                <w:color w:val="000000"/>
                                <w:sz w:val="18"/>
                              </w:rPr>
                            </w:pPr>
                            <w:r>
                              <w:rPr>
                                <w:rFonts w:ascii="Arial Narrow" w:hAnsi="Arial Narrow"/>
                                <w:color w:val="000000"/>
                                <w:sz w:val="18"/>
                              </w:rPr>
                              <w:t>Другое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4E76CC" id="Прямоугольник 390" o:spid="_x0000_s1122" style="position:absolute;margin-left:978pt;margin-top:1pt;width:141.75pt;height:278.4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" stroked="f">
                <v:textbox>
                  <w:txbxContent>
                    <w:p w:rsidR="00D9360D" w:rsidRDefault="00D9360D" w:rsidP="00D9360D">
                      <w:pPr>
                        <w:pStyle w:val="ae"/>
                      </w:pPr>
                      <w:r>
                        <w:t xml:space="preserve">8. Содержание рабочего места / рабочая обстановка </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Скученность или ограниченное передвижение</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Недостаточное или избыточное освещение</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 xml:space="preserve">Не отвечающая требованиям вентиляция </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Незащищенность работы на высоте</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Не отвечающая требованиям организация рабочего места</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Средства управления не соответствуют требованиям</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Расположение оборудования и приборов не соответствует требованиям</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Не отвечающая требованиям маркировка, ярлыки</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Приборы и оборудование расположены вне пределов видимости или досягаемости</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Данные противоречивы</w:t>
                      </w:r>
                    </w:p>
                    <w:p w:rsidR="00D9360D" w:rsidRDefault="00D9360D" w:rsidP="004152B6">
                      <w:pPr>
                        <w:widowControl/>
                        <w:numPr>
                          <w:ilvl w:val="0"/>
                          <w:numId w:val="258"/>
                        </w:numPr>
                        <w:autoSpaceDE/>
                        <w:autoSpaceDN/>
                        <w:adjustRightInd/>
                        <w:rPr>
                          <w:rFonts w:ascii="Arial Narrow" w:hAnsi="Arial Narrow"/>
                          <w:color w:val="000000"/>
                          <w:sz w:val="18"/>
                        </w:rPr>
                      </w:pPr>
                      <w:r>
                        <w:rPr>
                          <w:rFonts w:ascii="Arial Narrow" w:hAnsi="Arial Narrow"/>
                          <w:color w:val="000000"/>
                          <w:sz w:val="18"/>
                        </w:rPr>
                        <w:t>Другое</w:t>
                      </w:r>
                    </w:p>
                  </w:txbxContent>
                </v:textbox>
              </v:rect>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tabs>
          <w:tab w:val="left" w:pos="8610"/>
        </w:tabs>
        <w:autoSpaceDE/>
        <w:autoSpaceDN/>
        <w:adjustRightInd/>
        <w:rPr>
          <w:sz w:val="24"/>
        </w:rPr>
      </w:pPr>
      <w:r w:rsidRPr="00D9360D">
        <w:rPr>
          <w:sz w:val="24"/>
        </w:rPr>
        <w:tab/>
      </w:r>
      <w:r w:rsidRPr="00D9360D">
        <w:rPr>
          <w:sz w:val="24"/>
        </w:rPr>
        <w:sym w:font="Symbol" w:char="F0C6"/>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rPr>
        <w:lastRenderedPageBreak/>
        <mc:AlternateContent>
          <mc:Choice Requires="wps">
            <w:drawing>
              <wp:anchor distT="0" distB="0" distL="114300" distR="114300" simplePos="0" relativeHeight="251834368" behindDoc="0" locked="0" layoutInCell="1" allowOverlap="1" wp14:anchorId="1865F4DA" wp14:editId="1A6F1063">
                <wp:simplePos x="0" y="0"/>
                <wp:positionH relativeFrom="column">
                  <wp:posOffset>6172200</wp:posOffset>
                </wp:positionH>
                <wp:positionV relativeFrom="paragraph">
                  <wp:posOffset>160020</wp:posOffset>
                </wp:positionV>
                <wp:extent cx="1674495" cy="438150"/>
                <wp:effectExtent l="7620" t="5715" r="3810" b="3810"/>
                <wp:wrapNone/>
                <wp:docPr id="389" name="Полилиния 3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74495" cy="438150"/>
                        </a:xfrm>
                        <a:custGeom>
                          <a:avLst/>
                          <a:gdLst>
                            <a:gd name="T0" fmla="*/ 0 w 603"/>
                            <a:gd name="T1" fmla="*/ 42 h 80"/>
                            <a:gd name="T2" fmla="*/ 76 w 603"/>
                            <a:gd name="T3" fmla="*/ 42 h 80"/>
                            <a:gd name="T4" fmla="*/ 76 w 603"/>
                            <a:gd name="T5" fmla="*/ 0 h 80"/>
                            <a:gd name="T6" fmla="*/ 527 w 603"/>
                            <a:gd name="T7" fmla="*/ 0 h 80"/>
                            <a:gd name="T8" fmla="*/ 527 w 603"/>
                            <a:gd name="T9" fmla="*/ 42 h 80"/>
                            <a:gd name="T10" fmla="*/ 603 w 603"/>
                            <a:gd name="T11" fmla="*/ 42 h 80"/>
                            <a:gd name="T12" fmla="*/ 302 w 603"/>
                            <a:gd name="T13" fmla="*/ 80 h 80"/>
                            <a:gd name="T14" fmla="*/ 0 w 603"/>
                            <a:gd name="T15" fmla="*/ 42 h 8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03" h="80">
                              <a:moveTo>
                                <a:pt x="0" y="42"/>
                              </a:moveTo>
                              <a:lnTo>
                                <a:pt x="76" y="42"/>
                              </a:lnTo>
                              <a:lnTo>
                                <a:pt x="76" y="0"/>
                              </a:lnTo>
                              <a:lnTo>
                                <a:pt x="527" y="0"/>
                              </a:lnTo>
                              <a:lnTo>
                                <a:pt x="527" y="42"/>
                              </a:lnTo>
                              <a:lnTo>
                                <a:pt x="603" y="42"/>
                              </a:lnTo>
                              <a:lnTo>
                                <a:pt x="302" y="80"/>
                              </a:lnTo>
                              <a:lnTo>
                                <a:pt x="0" y="42"/>
                              </a:lnTo>
                              <a:close/>
                            </a:path>
                          </a:pathLst>
                        </a:custGeom>
                        <a:solidFill>
                          <a:srgbClr val="99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BD1D9B" id="Полилиния 389" o:spid="_x0000_s1026" style="position:absolute;margin-left:486pt;margin-top:12.6pt;width:131.85pt;height:34.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" path="m,42r76,l76,,527,r,42l603,42,302,80,,42xe" fillcolor="#9cf" stroked="f">
                <v:path arrowok="t" o:connecttype="custom" o:connectlocs="0,230029;211047,230029;211047,0;1463448,0;1463448,230029;1674495,230029;838636,438150;0,230029" o:connectangles="0,0,0,0,0,0,0,0"/>
              </v:shape>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tabs>
          <w:tab w:val="left" w:pos="13270"/>
        </w:tabs>
        <w:autoSpaceDE/>
        <w:autoSpaceDN/>
        <w:adjustRightInd/>
        <w:rPr>
          <w:sz w:val="24"/>
          <w:lang w:val="en-US"/>
        </w:rPr>
      </w:pPr>
    </w:p>
    <w:p w:rsidR="00D9360D" w:rsidRPr="00D9360D" w:rsidRDefault="00D9360D" w:rsidP="00D9360D">
      <w:pPr>
        <w:widowControl/>
        <w:tabs>
          <w:tab w:val="left" w:pos="13270"/>
        </w:tabs>
        <w:autoSpaceDE/>
        <w:autoSpaceDN/>
        <w:adjustRightInd/>
        <w:rPr>
          <w:sz w:val="24"/>
        </w:rPr>
      </w:pPr>
      <w:r w:rsidRPr="00D9360D">
        <w:rPr>
          <w:sz w:val="24"/>
        </w:rPr>
        <w:tab/>
      </w:r>
    </w:p>
    <w:p w:rsidR="00D9360D" w:rsidRPr="00D9360D" w:rsidRDefault="00D9360D" w:rsidP="00D9360D">
      <w:pPr>
        <w:keepNext/>
        <w:widowControl/>
        <w:tabs>
          <w:tab w:val="left" w:pos="13270"/>
        </w:tabs>
        <w:autoSpaceDE/>
        <w:autoSpaceDN/>
        <w:adjustRightInd/>
        <w:jc w:val="center"/>
        <w:outlineLvl w:val="2"/>
        <w:rPr>
          <w:rFonts w:ascii="Arial Unicode MS" w:eastAsia="Arial Unicode MS" w:hAnsi="Arial Unicode MS" w:cs="Arial Unicode MS"/>
          <w:b/>
          <w:bCs/>
          <w:vanish/>
          <w:color w:val="0000FF"/>
          <w:sz w:val="24"/>
          <w:szCs w:val="7"/>
        </w:rPr>
      </w:pPr>
      <w:r w:rsidRPr="00D9360D">
        <w:rPr>
          <w:b/>
          <w:bCs/>
          <w:noProof/>
          <w:color w:val="0000FF"/>
          <w:szCs w:val="7"/>
        </w:rPr>
        <mc:AlternateContent>
          <mc:Choice Requires="wps">
            <w:drawing>
              <wp:anchor distT="0" distB="0" distL="114300" distR="114300" simplePos="0" relativeHeight="251887616" behindDoc="0" locked="0" layoutInCell="1" allowOverlap="1" wp14:anchorId="31D45A7E" wp14:editId="3AA053EA">
                <wp:simplePos x="0" y="0"/>
                <wp:positionH relativeFrom="column">
                  <wp:posOffset>-76200</wp:posOffset>
                </wp:positionH>
                <wp:positionV relativeFrom="paragraph">
                  <wp:posOffset>-114300</wp:posOffset>
                </wp:positionV>
                <wp:extent cx="14554200" cy="8343900"/>
                <wp:effectExtent l="7620" t="13335" r="11430" b="15240"/>
                <wp:wrapNone/>
                <wp:docPr id="388" name="Прямоугольник 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54200" cy="83439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445B3D" id="Прямоугольник 388" o:spid="_x0000_s1026" style="position:absolute;margin-left:-6pt;margin-top:-9pt;width:1146pt;height:657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" filled="f" strokeweight="1pt"/>
            </w:pict>
          </mc:Fallback>
        </mc:AlternateContent>
      </w:r>
      <w:r w:rsidRPr="00D9360D">
        <w:rPr>
          <w:b/>
          <w:bCs/>
          <w:noProof/>
          <w:color w:val="0000FF"/>
          <w:szCs w:val="7"/>
        </w:rPr>
        <mc:AlternateContent>
          <mc:Choice Requires="wps">
            <w:drawing>
              <wp:anchor distT="0" distB="0" distL="114300" distR="114300" simplePos="0" relativeHeight="251850752" behindDoc="1" locked="0" layoutInCell="1" allowOverlap="1" wp14:anchorId="33BFFE11" wp14:editId="6782A5A5">
                <wp:simplePos x="0" y="0"/>
                <wp:positionH relativeFrom="column">
                  <wp:posOffset>4648200</wp:posOffset>
                </wp:positionH>
                <wp:positionV relativeFrom="paragraph">
                  <wp:posOffset>1028700</wp:posOffset>
                </wp:positionV>
                <wp:extent cx="215900" cy="1485900"/>
                <wp:effectExtent l="0" t="3810" r="0" b="0"/>
                <wp:wrapNone/>
                <wp:docPr id="387" name="Прямоугольник 3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4859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0B99C5" id="Прямоугольник 387" o:spid="_x0000_s1026" style="position:absolute;margin-left:366pt;margin-top:81pt;width:17pt;height:117pt;z-index:-25146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" fillcolor="#3cc" stroked="f"/>
            </w:pict>
          </mc:Fallback>
        </mc:AlternateContent>
      </w:r>
      <w:r w:rsidRPr="00D9360D">
        <w:rPr>
          <w:b/>
          <w:bCs/>
          <w:noProof/>
          <w:color w:val="0000FF"/>
          <w:szCs w:val="7"/>
        </w:rPr>
        <mc:AlternateContent>
          <mc:Choice Requires="wps">
            <w:drawing>
              <wp:anchor distT="0" distB="0" distL="114300" distR="114300" simplePos="0" relativeHeight="251843584" behindDoc="0" locked="0" layoutInCell="1" allowOverlap="1" wp14:anchorId="1A19921F" wp14:editId="6207674E">
                <wp:simplePos x="0" y="0"/>
                <wp:positionH relativeFrom="column">
                  <wp:posOffset>2667000</wp:posOffset>
                </wp:positionH>
                <wp:positionV relativeFrom="paragraph">
                  <wp:posOffset>457200</wp:posOffset>
                </wp:positionV>
                <wp:extent cx="1080135" cy="3086100"/>
                <wp:effectExtent l="0" t="3810" r="0" b="0"/>
                <wp:wrapNone/>
                <wp:docPr id="386" name="Прямоугольник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0135" cy="308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1"/>
                              <w:rPr>
                                <w:sz w:val="14"/>
                              </w:rPr>
                            </w:pPr>
                            <w:r>
                              <w:t xml:space="preserve">4. </w:t>
                            </w:r>
                            <w:r>
                              <w:rPr>
                                <w:sz w:val="14"/>
                              </w:rPr>
                              <w:t>Психологический стресс</w:t>
                            </w:r>
                          </w:p>
                          <w:p w:rsidR="00D9360D" w:rsidRDefault="00D9360D" w:rsidP="00D9360D">
                            <w:pPr>
                              <w:rPr>
                                <w:rFonts w:ascii="Arial Narrow" w:hAnsi="Arial Narrow"/>
                                <w:b/>
                                <w:bCs/>
                                <w:color w:val="0000FF"/>
                                <w:sz w:val="16"/>
                              </w:rPr>
                            </w:pPr>
                          </w:p>
                          <w:p w:rsidR="00D9360D" w:rsidRDefault="00D9360D" w:rsidP="004152B6">
                            <w:pPr>
                              <w:widowControl/>
                              <w:numPr>
                                <w:ilvl w:val="0"/>
                                <w:numId w:val="263"/>
                              </w:numPr>
                              <w:autoSpaceDE/>
                              <w:autoSpaceDN/>
                              <w:adjustRightInd/>
                              <w:rPr>
                                <w:rFonts w:ascii="Arial Narrow" w:hAnsi="Arial Narrow"/>
                                <w:b/>
                                <w:bCs/>
                                <w:color w:val="000000"/>
                                <w:sz w:val="12"/>
                              </w:rPr>
                            </w:pPr>
                            <w:r>
                              <w:rPr>
                                <w:rFonts w:ascii="Arial Narrow" w:hAnsi="Arial Narrow"/>
                                <w:color w:val="000000"/>
                                <w:sz w:val="12"/>
                              </w:rPr>
                              <w:t>Озабоченность проблемами</w:t>
                            </w:r>
                          </w:p>
                          <w:p w:rsidR="00D9360D" w:rsidRDefault="00D9360D" w:rsidP="004152B6">
                            <w:pPr>
                              <w:widowControl/>
                              <w:numPr>
                                <w:ilvl w:val="0"/>
                                <w:numId w:val="263"/>
                              </w:numPr>
                              <w:autoSpaceDE/>
                              <w:autoSpaceDN/>
                              <w:adjustRightInd/>
                              <w:rPr>
                                <w:rFonts w:ascii="Arial Narrow" w:hAnsi="Arial Narrow"/>
                                <w:b/>
                                <w:bCs/>
                                <w:color w:val="000000"/>
                                <w:sz w:val="12"/>
                              </w:rPr>
                            </w:pPr>
                            <w:r>
                              <w:rPr>
                                <w:rFonts w:ascii="Arial Narrow" w:hAnsi="Arial Narrow"/>
                                <w:color w:val="000000"/>
                                <w:sz w:val="12"/>
                              </w:rPr>
                              <w:t>Чувство расстройства</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Путанные  директивы / требования</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Противоречивые директивы / требования</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Бессмысленная или унизительная работа</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Эмоциональное перенапряжение</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Крайность суждений / необходимость принять быстрое решение</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Чрезмерная  концентрация внимания / ослабление восприятия</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Крайняя скука</w:t>
                            </w:r>
                          </w:p>
                          <w:p w:rsidR="00D9360D" w:rsidRDefault="00D9360D" w:rsidP="00D9360D">
                            <w:pPr>
                              <w:rPr>
                                <w:rFonts w:ascii="Arial Narrow" w:hAnsi="Arial Narrow"/>
                                <w:color w:val="000000"/>
                                <w:sz w:val="12"/>
                              </w:rPr>
                            </w:pPr>
                          </w:p>
                          <w:p w:rsidR="00D9360D" w:rsidRDefault="00D9360D" w:rsidP="00D9360D">
                            <w:pPr>
                              <w:rPr>
                                <w:rFonts w:ascii="Arial Narrow" w:hAnsi="Arial Narrow"/>
                                <w:color w:val="000000"/>
                                <w:sz w:val="12"/>
                              </w:rPr>
                            </w:pP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19921F" id="Прямоугольник 386" o:spid="_x0000_s1123" style="position:absolute;left:0;text-align:left;margin-left:210pt;margin-top:36pt;width:85.05pt;height:243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" filled="f" stroked="f">
                <v:textbox>
                  <w:txbxContent>
                    <w:p w:rsidR="00D9360D" w:rsidRDefault="00D9360D" w:rsidP="00D9360D">
                      <w:pPr>
                        <w:pStyle w:val="21"/>
                        <w:rPr>
                          <w:sz w:val="14"/>
                        </w:rPr>
                      </w:pPr>
                      <w:r>
                        <w:t xml:space="preserve">4. </w:t>
                      </w:r>
                      <w:r>
                        <w:rPr>
                          <w:sz w:val="14"/>
                        </w:rPr>
                        <w:t>Психологический стресс</w:t>
                      </w:r>
                    </w:p>
                    <w:p w:rsidR="00D9360D" w:rsidRDefault="00D9360D" w:rsidP="00D9360D">
                      <w:pPr>
                        <w:rPr>
                          <w:rFonts w:ascii="Arial Narrow" w:hAnsi="Arial Narrow"/>
                          <w:b/>
                          <w:bCs/>
                          <w:color w:val="0000FF"/>
                          <w:sz w:val="16"/>
                        </w:rPr>
                      </w:pPr>
                    </w:p>
                    <w:p w:rsidR="00D9360D" w:rsidRDefault="00D9360D" w:rsidP="004152B6">
                      <w:pPr>
                        <w:widowControl/>
                        <w:numPr>
                          <w:ilvl w:val="0"/>
                          <w:numId w:val="263"/>
                        </w:numPr>
                        <w:autoSpaceDE/>
                        <w:autoSpaceDN/>
                        <w:adjustRightInd/>
                        <w:rPr>
                          <w:rFonts w:ascii="Arial Narrow" w:hAnsi="Arial Narrow"/>
                          <w:b/>
                          <w:bCs/>
                          <w:color w:val="000000"/>
                          <w:sz w:val="12"/>
                        </w:rPr>
                      </w:pPr>
                      <w:r>
                        <w:rPr>
                          <w:rFonts w:ascii="Arial Narrow" w:hAnsi="Arial Narrow"/>
                          <w:color w:val="000000"/>
                          <w:sz w:val="12"/>
                        </w:rPr>
                        <w:t>Озабоченность проблемами</w:t>
                      </w:r>
                    </w:p>
                    <w:p w:rsidR="00D9360D" w:rsidRDefault="00D9360D" w:rsidP="004152B6">
                      <w:pPr>
                        <w:widowControl/>
                        <w:numPr>
                          <w:ilvl w:val="0"/>
                          <w:numId w:val="263"/>
                        </w:numPr>
                        <w:autoSpaceDE/>
                        <w:autoSpaceDN/>
                        <w:adjustRightInd/>
                        <w:rPr>
                          <w:rFonts w:ascii="Arial Narrow" w:hAnsi="Arial Narrow"/>
                          <w:b/>
                          <w:bCs/>
                          <w:color w:val="000000"/>
                          <w:sz w:val="12"/>
                        </w:rPr>
                      </w:pPr>
                      <w:r>
                        <w:rPr>
                          <w:rFonts w:ascii="Arial Narrow" w:hAnsi="Arial Narrow"/>
                          <w:color w:val="000000"/>
                          <w:sz w:val="12"/>
                        </w:rPr>
                        <w:t>Чувство расстройства</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Путанные  директивы / требования</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Противоречивые директивы / требования</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Бессмысленная или унизительная работа</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Эмоциональное перенапряжение</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Крайность суждений / необходимость принять быстрое решение</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Чрезмерная  концентрация внимания / ослабление восприятия</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Крайняя скука</w:t>
                      </w:r>
                    </w:p>
                    <w:p w:rsidR="00D9360D" w:rsidRDefault="00D9360D" w:rsidP="00D9360D">
                      <w:pPr>
                        <w:rPr>
                          <w:rFonts w:ascii="Arial Narrow" w:hAnsi="Arial Narrow"/>
                          <w:color w:val="000000"/>
                          <w:sz w:val="12"/>
                        </w:rPr>
                      </w:pPr>
                    </w:p>
                    <w:p w:rsidR="00D9360D" w:rsidRDefault="00D9360D" w:rsidP="00D9360D">
                      <w:pPr>
                        <w:rPr>
                          <w:rFonts w:ascii="Arial Narrow" w:hAnsi="Arial Narrow"/>
                          <w:color w:val="000000"/>
                          <w:sz w:val="12"/>
                        </w:rPr>
                      </w:pP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v:textbox>
              </v:rect>
            </w:pict>
          </mc:Fallback>
        </mc:AlternateContent>
      </w:r>
      <w:r w:rsidRPr="00D9360D">
        <w:rPr>
          <w:b/>
          <w:bCs/>
          <w:noProof/>
          <w:color w:val="0000FF"/>
          <w:szCs w:val="7"/>
        </w:rPr>
        <mc:AlternateContent>
          <mc:Choice Requires="wps">
            <w:drawing>
              <wp:anchor distT="0" distB="0" distL="114300" distR="114300" simplePos="0" relativeHeight="251844608" behindDoc="1" locked="0" layoutInCell="1" allowOverlap="1" wp14:anchorId="51131671" wp14:editId="6450D799">
                <wp:simplePos x="0" y="0"/>
                <wp:positionH relativeFrom="column">
                  <wp:posOffset>2743200</wp:posOffset>
                </wp:positionH>
                <wp:positionV relativeFrom="paragraph">
                  <wp:posOffset>800100</wp:posOffset>
                </wp:positionV>
                <wp:extent cx="215900" cy="2171700"/>
                <wp:effectExtent l="0" t="3810" r="0" b="0"/>
                <wp:wrapNone/>
                <wp:docPr id="385" name="Прямоугольник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1717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1114D2" id="Прямоугольник 385" o:spid="_x0000_s1026" style="position:absolute;margin-left:3in;margin-top:63pt;width:17pt;height:171pt;z-index:-25147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" fillcolor="#3cc" stroked="f"/>
            </w:pict>
          </mc:Fallback>
        </mc:AlternateContent>
      </w:r>
      <w:r w:rsidRPr="00D9360D">
        <w:rPr>
          <w:b/>
          <w:bCs/>
          <w:noProof/>
          <w:color w:val="0000FF"/>
          <w:szCs w:val="7"/>
        </w:rPr>
        <mc:AlternateContent>
          <mc:Choice Requires="wps">
            <w:drawing>
              <wp:anchor distT="0" distB="0" distL="114300" distR="114300" simplePos="0" relativeHeight="251835392" behindDoc="0" locked="0" layoutInCell="1" allowOverlap="1" wp14:anchorId="0C6BEDAA" wp14:editId="23894782">
                <wp:simplePos x="0" y="0"/>
                <wp:positionH relativeFrom="column">
                  <wp:posOffset>152400</wp:posOffset>
                </wp:positionH>
                <wp:positionV relativeFrom="paragraph">
                  <wp:posOffset>228600</wp:posOffset>
                </wp:positionV>
                <wp:extent cx="5257800" cy="228600"/>
                <wp:effectExtent l="0" t="3810" r="1905" b="0"/>
                <wp:wrapNone/>
                <wp:docPr id="384" name="Прямоугольник 3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7800" cy="228600"/>
                        </a:xfrm>
                        <a:prstGeom prst="rect">
                          <a:avLst/>
                        </a:prstGeom>
                        <a:solidFill>
                          <a:srgbClr val="00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
                              <w:rPr>
                                <w:rFonts w:ascii="Arial" w:hAnsi="Arial" w:cs="Arial"/>
                                <w:color w:val="FFFFFF"/>
                              </w:rPr>
                            </w:pPr>
                            <w:r>
                              <w:rPr>
                                <w:rFonts w:ascii="Arial" w:hAnsi="Arial" w:cs="Arial"/>
                                <w:color w:val="FFFFFF"/>
                              </w:rPr>
                              <w:t>ПЕРСОНАЛЬНЫЕ ФАКТОРЫ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6BEDAA" id="Прямоугольник 384" o:spid="_x0000_s1124" style="position:absolute;left:0;text-align:left;margin-left:12pt;margin-top:18pt;width:414pt;height:18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" fillcolor="#0cf" stroked="f">
                <v:textbox>
                  <w:txbxContent>
                    <w:p w:rsidR="00D9360D" w:rsidRDefault="00D9360D" w:rsidP="00D9360D">
                      <w:pPr>
                        <w:pStyle w:val="2"/>
                        <w:rPr>
                          <w:rFonts w:ascii="Arial" w:hAnsi="Arial" w:cs="Arial"/>
                          <w:color w:val="FFFFFF"/>
                        </w:rPr>
                      </w:pPr>
                      <w:r>
                        <w:rPr>
                          <w:rFonts w:ascii="Arial" w:hAnsi="Arial" w:cs="Arial"/>
                          <w:color w:val="FFFFFF"/>
                        </w:rPr>
                        <w:t>ПЕРСОНАЛЬНЫЕ ФАКТОРЫ</w:t>
                      </w:r>
                    </w:p>
                  </w:txbxContent>
                </v:textbox>
              </v:rect>
            </w:pict>
          </mc:Fallback>
        </mc:AlternateContent>
      </w:r>
      <w:r w:rsidRPr="00D9360D">
        <w:rPr>
          <w:b/>
          <w:bCs/>
          <w:noProof/>
          <w:color w:val="0000FF"/>
          <w:szCs w:val="7"/>
        </w:rPr>
        <mc:AlternateContent>
          <mc:Choice Requires="wps">
            <w:drawing>
              <wp:anchor distT="0" distB="0" distL="114300" distR="114300" simplePos="0" relativeHeight="251846656" behindDoc="1" locked="0" layoutInCell="1" allowOverlap="1" wp14:anchorId="64891B45" wp14:editId="7AE8061F">
                <wp:simplePos x="0" y="0"/>
                <wp:positionH relativeFrom="column">
                  <wp:posOffset>3733800</wp:posOffset>
                </wp:positionH>
                <wp:positionV relativeFrom="paragraph">
                  <wp:posOffset>685800</wp:posOffset>
                </wp:positionV>
                <wp:extent cx="215900" cy="914400"/>
                <wp:effectExtent l="0" t="3810" r="0" b="0"/>
                <wp:wrapNone/>
                <wp:docPr id="383" name="Прямоугольник 3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9144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9DF0E6" id="Прямоугольник 383" o:spid="_x0000_s1026" style="position:absolute;margin-left:294pt;margin-top:54pt;width:17pt;height:1in;z-index:-25146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" fillcolor="#3cc" stroked="f"/>
            </w:pict>
          </mc:Fallback>
        </mc:AlternateContent>
      </w:r>
      <w:r w:rsidRPr="00D9360D">
        <w:rPr>
          <w:b/>
          <w:bCs/>
          <w:noProof/>
          <w:color w:val="0000FF"/>
          <w:szCs w:val="7"/>
        </w:rPr>
        <mc:AlternateContent>
          <mc:Choice Requires="wps">
            <w:drawing>
              <wp:anchor distT="0" distB="0" distL="114300" distR="114300" simplePos="0" relativeHeight="251838464" behindDoc="1" locked="0" layoutInCell="1" allowOverlap="1" wp14:anchorId="323FCE38" wp14:editId="54D71707">
                <wp:simplePos x="0" y="0"/>
                <wp:positionH relativeFrom="column">
                  <wp:posOffset>152400</wp:posOffset>
                </wp:positionH>
                <wp:positionV relativeFrom="paragraph">
                  <wp:posOffset>800100</wp:posOffset>
                </wp:positionV>
                <wp:extent cx="215900" cy="2857500"/>
                <wp:effectExtent l="0" t="3810" r="0" b="0"/>
                <wp:wrapNone/>
                <wp:docPr id="382" name="Прямоугольник 3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8575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4EE2F7" id="Прямоугольник 382" o:spid="_x0000_s1026" style="position:absolute;margin-left:12pt;margin-top:63pt;width:17pt;height:225pt;z-index:-25147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" fillcolor="#3cc" stroked="f"/>
            </w:pict>
          </mc:Fallback>
        </mc:AlternateContent>
      </w:r>
      <w:r w:rsidRPr="00D9360D">
        <w:rPr>
          <w:b/>
          <w:bCs/>
          <w:noProof/>
          <w:color w:val="0000FF"/>
          <w:szCs w:val="7"/>
        </w:rPr>
        <mc:AlternateContent>
          <mc:Choice Requires="wps">
            <w:drawing>
              <wp:anchor distT="0" distB="0" distL="114300" distR="114300" simplePos="0" relativeHeight="251837440" behindDoc="0" locked="0" layoutInCell="1" allowOverlap="1" wp14:anchorId="5A9B5BD5" wp14:editId="151ED0A0">
                <wp:simplePos x="0" y="0"/>
                <wp:positionH relativeFrom="column">
                  <wp:posOffset>76200</wp:posOffset>
                </wp:positionH>
                <wp:positionV relativeFrom="paragraph">
                  <wp:posOffset>457200</wp:posOffset>
                </wp:positionV>
                <wp:extent cx="1007745" cy="4000500"/>
                <wp:effectExtent l="0" t="3810" r="3810" b="0"/>
                <wp:wrapNone/>
                <wp:docPr id="381" name="Прямоугольник 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400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33"/>
                            </w:pPr>
                            <w:r>
                              <w:t>1. Физические способности</w:t>
                            </w:r>
                          </w:p>
                          <w:p w:rsidR="00D9360D" w:rsidRDefault="00D9360D" w:rsidP="00D9360D">
                            <w:pPr>
                              <w:rPr>
                                <w:rFonts w:ascii="Arial Narrow" w:hAnsi="Arial Narrow"/>
                                <w:b/>
                                <w:bCs/>
                                <w:color w:val="0000FF"/>
                                <w:sz w:val="16"/>
                              </w:rPr>
                            </w:pP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Дефект зрения</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Дефект слуха</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 xml:space="preserve">Дефекты других органов чувств </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Проблемы органов дыхания</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Другие постоянные физические дефекты</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Временные физические дефекты</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Невозможность долго удерживаться в одном положении</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Ограниченный диапазон движений тела</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Чувствительность к различным веществам или аллергия</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Несоответствие  физических способностей сотрудника характеру выполняемых работ</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Ухудшение способности вследствие приема лекарств</w:t>
                            </w:r>
                          </w:p>
                          <w:p w:rsidR="00D9360D" w:rsidRDefault="00D9360D" w:rsidP="00D9360D">
                            <w:pPr>
                              <w:rPr>
                                <w:rFonts w:ascii="Arial Narrow" w:hAnsi="Arial Narrow"/>
                                <w:b/>
                                <w:bCs/>
                                <w:color w:val="000000"/>
                                <w:sz w:val="16"/>
                              </w:rPr>
                            </w:pP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Другое</w:t>
                            </w:r>
                          </w:p>
                          <w:p w:rsidR="00D9360D" w:rsidRDefault="00D9360D" w:rsidP="00D9360D">
                            <w:pPr>
                              <w:rPr>
                                <w:rFonts w:ascii="Arial Narrow" w:hAnsi="Arial Narrow"/>
                                <w:b/>
                                <w:bCs/>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9B5BD5" id="Прямоугольник 381" o:spid="_x0000_s1125" style="position:absolute;left:0;text-align:left;margin-left:6pt;margin-top:36pt;width:79.35pt;height:31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" filled="f" stroked="f">
                <v:textbox>
                  <w:txbxContent>
                    <w:p w:rsidR="00D9360D" w:rsidRDefault="00D9360D" w:rsidP="00D9360D">
                      <w:pPr>
                        <w:pStyle w:val="33"/>
                      </w:pPr>
                      <w:r>
                        <w:t>1. Физические способности</w:t>
                      </w:r>
                    </w:p>
                    <w:p w:rsidR="00D9360D" w:rsidRDefault="00D9360D" w:rsidP="00D9360D">
                      <w:pPr>
                        <w:rPr>
                          <w:rFonts w:ascii="Arial Narrow" w:hAnsi="Arial Narrow"/>
                          <w:b/>
                          <w:bCs/>
                          <w:color w:val="0000FF"/>
                          <w:sz w:val="16"/>
                        </w:rPr>
                      </w:pP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Дефект зрения</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Дефект слуха</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 xml:space="preserve">Дефекты других органов чувств </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Проблемы органов дыхания</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Другие постоянные физические дефекты</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Временные физические дефекты</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Невозможность долго удерживаться в одном положении</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Ограниченный диапазон движений тела</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Чувствительность к различным веществам или аллергия</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Несоответствие  физических способностей сотрудника характеру выполняемых работ</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Ухудшение способности вследствие приема лекарств</w:t>
                      </w:r>
                    </w:p>
                    <w:p w:rsidR="00D9360D" w:rsidRDefault="00D9360D" w:rsidP="00D9360D">
                      <w:pPr>
                        <w:rPr>
                          <w:rFonts w:ascii="Arial Narrow" w:hAnsi="Arial Narrow"/>
                          <w:b/>
                          <w:bCs/>
                          <w:color w:val="000000"/>
                          <w:sz w:val="16"/>
                        </w:rPr>
                      </w:pP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Другое</w:t>
                      </w:r>
                    </w:p>
                    <w:p w:rsidR="00D9360D" w:rsidRDefault="00D9360D" w:rsidP="00D9360D">
                      <w:pPr>
                        <w:rPr>
                          <w:rFonts w:ascii="Arial Narrow" w:hAnsi="Arial Narrow"/>
                          <w:b/>
                          <w:bCs/>
                          <w:color w:val="000000"/>
                          <w:sz w:val="16"/>
                        </w:rPr>
                      </w:pPr>
                    </w:p>
                  </w:txbxContent>
                </v:textbox>
              </v:rect>
            </w:pict>
          </mc:Fallback>
        </mc:AlternateContent>
      </w:r>
      <w:r w:rsidRPr="00D9360D">
        <w:rPr>
          <w:b/>
          <w:bCs/>
          <w:noProof/>
          <w:color w:val="0000FF"/>
          <w:szCs w:val="7"/>
        </w:rPr>
        <mc:AlternateContent>
          <mc:Choice Requires="wps">
            <w:drawing>
              <wp:anchor distT="0" distB="0" distL="114300" distR="114300" simplePos="0" relativeHeight="251882496" behindDoc="0" locked="0" layoutInCell="1" allowOverlap="1" wp14:anchorId="5A364039" wp14:editId="6E4AAA17">
                <wp:simplePos x="0" y="0"/>
                <wp:positionH relativeFrom="column">
                  <wp:posOffset>13258800</wp:posOffset>
                </wp:positionH>
                <wp:positionV relativeFrom="paragraph">
                  <wp:posOffset>457200</wp:posOffset>
                </wp:positionV>
                <wp:extent cx="1007745" cy="6172200"/>
                <wp:effectExtent l="0" t="3810" r="3810" b="0"/>
                <wp:wrapNone/>
                <wp:docPr id="380" name="Прямоугольник 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6172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33"/>
                              <w:rPr>
                                <w:bCs/>
                              </w:rPr>
                            </w:pPr>
                            <w:r>
                              <w:rPr>
                                <w:bCs/>
                              </w:rPr>
                              <w:t>15. Связь / координация действий</w:t>
                            </w:r>
                          </w:p>
                          <w:p w:rsidR="00D9360D" w:rsidRDefault="00D9360D" w:rsidP="00D9360D">
                            <w:pPr>
                              <w:rPr>
                                <w:rFonts w:ascii="Arial Narrow" w:hAnsi="Arial Narrow"/>
                                <w:b/>
                                <w:color w:val="0000FF"/>
                                <w:sz w:val="14"/>
                              </w:rPr>
                            </w:pP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горизонтальной связи между сотрудниками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вертикальной связи между руководителем и сотрудником</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между различными организациями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между рабочими группами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между бригадами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Не отвечающие требованиям методы передачи информации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средств координации действий</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Неправильные инструкции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по причине текучести кадров</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Недостаточный обмен информацией по ПБ и ОТ, положениями или руководящими принципами</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Стандартная  терминология</w:t>
                            </w:r>
                            <w:r>
                              <w:rPr>
                                <w:rFonts w:ascii="Arial Narrow" w:hAnsi="Arial Narrow"/>
                                <w:b/>
                                <w:color w:val="000000"/>
                                <w:sz w:val="12"/>
                              </w:rPr>
                              <w:t xml:space="preserve"> </w:t>
                            </w:r>
                            <w:r>
                              <w:rPr>
                                <w:rFonts w:ascii="Arial Narrow" w:hAnsi="Arial Narrow"/>
                                <w:bCs/>
                                <w:color w:val="000000"/>
                                <w:sz w:val="12"/>
                              </w:rPr>
                              <w:t>не используется</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Не используется метод подтверждения, что задание понято</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Сообщения слишком длинные</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Помехи при передаче сообщений</w:t>
                            </w:r>
                          </w:p>
                          <w:p w:rsidR="00D9360D" w:rsidRDefault="00D9360D" w:rsidP="00D9360D">
                            <w:pPr>
                              <w:rPr>
                                <w:rFonts w:ascii="Arial Narrow" w:hAnsi="Arial Narrow"/>
                                <w:b/>
                                <w:color w:val="000000"/>
                                <w:sz w:val="12"/>
                              </w:rPr>
                            </w:pP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 xml:space="preserve">Другое   </w:t>
                            </w:r>
                          </w:p>
                          <w:p w:rsidR="00D9360D" w:rsidRDefault="00D9360D" w:rsidP="00D9360D">
                            <w:pPr>
                              <w:rPr>
                                <w:rFonts w:ascii="Arial Narrow" w:hAnsi="Arial Narrow"/>
                                <w:b/>
                                <w:color w:val="000000"/>
                                <w:sz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364039" id="Прямоугольник 380" o:spid="_x0000_s1126" style="position:absolute;left:0;text-align:left;margin-left:1044pt;margin-top:36pt;width:79.35pt;height:486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" filled="f" stroked="f">
                <v:textbox>
                  <w:txbxContent>
                    <w:p w:rsidR="00D9360D" w:rsidRDefault="00D9360D" w:rsidP="00D9360D">
                      <w:pPr>
                        <w:pStyle w:val="33"/>
                        <w:rPr>
                          <w:bCs/>
                        </w:rPr>
                      </w:pPr>
                      <w:r>
                        <w:rPr>
                          <w:bCs/>
                        </w:rPr>
                        <w:t>15. Связь / координация действий</w:t>
                      </w:r>
                    </w:p>
                    <w:p w:rsidR="00D9360D" w:rsidRDefault="00D9360D" w:rsidP="00D9360D">
                      <w:pPr>
                        <w:rPr>
                          <w:rFonts w:ascii="Arial Narrow" w:hAnsi="Arial Narrow"/>
                          <w:b/>
                          <w:color w:val="0000FF"/>
                          <w:sz w:val="14"/>
                        </w:rPr>
                      </w:pP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горизонтальной связи между сотрудниками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вертикальной связи между руководителем и сотрудником</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между различными организациями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между рабочими группами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между бригадами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Не отвечающие требованиям методы передачи информации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средств координации действий</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Неправильные инструкции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по причине текучести кадров</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Недостаточный обмен информацией по ПБ и ОТ, положениями или руководящими принципами</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Стандартная  терминология</w:t>
                      </w:r>
                      <w:r>
                        <w:rPr>
                          <w:rFonts w:ascii="Arial Narrow" w:hAnsi="Arial Narrow"/>
                          <w:b/>
                          <w:color w:val="000000"/>
                          <w:sz w:val="12"/>
                        </w:rPr>
                        <w:t xml:space="preserve"> </w:t>
                      </w:r>
                      <w:r>
                        <w:rPr>
                          <w:rFonts w:ascii="Arial Narrow" w:hAnsi="Arial Narrow"/>
                          <w:bCs/>
                          <w:color w:val="000000"/>
                          <w:sz w:val="12"/>
                        </w:rPr>
                        <w:t>не используется</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Не используется метод подтверждения, что задание понято</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Сообщения слишком длинные</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Помехи при передаче сообщений</w:t>
                      </w:r>
                    </w:p>
                    <w:p w:rsidR="00D9360D" w:rsidRDefault="00D9360D" w:rsidP="00D9360D">
                      <w:pPr>
                        <w:rPr>
                          <w:rFonts w:ascii="Arial Narrow" w:hAnsi="Arial Narrow"/>
                          <w:b/>
                          <w:color w:val="000000"/>
                          <w:sz w:val="12"/>
                        </w:rPr>
                      </w:pP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 xml:space="preserve">Другое   </w:t>
                      </w:r>
                    </w:p>
                    <w:p w:rsidR="00D9360D" w:rsidRDefault="00D9360D" w:rsidP="00D9360D">
                      <w:pPr>
                        <w:rPr>
                          <w:rFonts w:ascii="Arial Narrow" w:hAnsi="Arial Narrow"/>
                          <w:b/>
                          <w:color w:val="000000"/>
                          <w:sz w:val="12"/>
                        </w:rPr>
                      </w:pPr>
                    </w:p>
                  </w:txbxContent>
                </v:textbox>
              </v:rect>
            </w:pict>
          </mc:Fallback>
        </mc:AlternateContent>
      </w:r>
      <w:r w:rsidRPr="00D9360D">
        <w:rPr>
          <w:b/>
          <w:bCs/>
          <w:noProof/>
          <w:color w:val="0000FF"/>
          <w:szCs w:val="7"/>
        </w:rPr>
        <mc:AlternateContent>
          <mc:Choice Requires="wps">
            <w:drawing>
              <wp:anchor distT="0" distB="0" distL="114300" distR="114300" simplePos="0" relativeHeight="251886592" behindDoc="1" locked="0" layoutInCell="1" allowOverlap="1" wp14:anchorId="416C16F6" wp14:editId="6AB9B6B4">
                <wp:simplePos x="0" y="0"/>
                <wp:positionH relativeFrom="column">
                  <wp:posOffset>13335000</wp:posOffset>
                </wp:positionH>
                <wp:positionV relativeFrom="paragraph">
                  <wp:posOffset>914400</wp:posOffset>
                </wp:positionV>
                <wp:extent cx="215900" cy="4723130"/>
                <wp:effectExtent l="0" t="3810" r="0" b="0"/>
                <wp:wrapNone/>
                <wp:docPr id="379" name="Прямоугольник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4723130"/>
                        </a:xfrm>
                        <a:prstGeom prst="rect">
                          <a:avLst/>
                        </a:prstGeom>
                        <a:solidFill>
                          <a:srgbClr val="FF9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00E480" id="Прямоугольник 379" o:spid="_x0000_s1026" style="position:absolute;margin-left:1050pt;margin-top:1in;width:17pt;height:371.9pt;z-index:-25142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" fillcolor="#f90" stroked="f"/>
            </w:pict>
          </mc:Fallback>
        </mc:AlternateContent>
      </w:r>
      <w:r w:rsidRPr="00D9360D">
        <w:rPr>
          <w:b/>
          <w:bCs/>
          <w:noProof/>
          <w:color w:val="0000FF"/>
          <w:szCs w:val="7"/>
        </w:rPr>
        <mc:AlternateContent>
          <mc:Choice Requires="wps">
            <w:drawing>
              <wp:anchor distT="0" distB="0" distL="114300" distR="114300" simplePos="0" relativeHeight="251884544" behindDoc="1" locked="0" layoutInCell="1" allowOverlap="1" wp14:anchorId="71A30156" wp14:editId="15773A4E">
                <wp:simplePos x="0" y="0"/>
                <wp:positionH relativeFrom="column">
                  <wp:posOffset>12268200</wp:posOffset>
                </wp:positionH>
                <wp:positionV relativeFrom="paragraph">
                  <wp:posOffset>5486400</wp:posOffset>
                </wp:positionV>
                <wp:extent cx="215900" cy="1181100"/>
                <wp:effectExtent l="0" t="3810" r="0" b="0"/>
                <wp:wrapNone/>
                <wp:docPr id="378" name="Прямоугольник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18110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33516D" id="Прямоугольник 378" o:spid="_x0000_s1026" style="position:absolute;margin-left:966pt;margin-top:6in;width:17pt;height:93pt;z-index:-25143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" fillcolor="#396" stroked="f"/>
            </w:pict>
          </mc:Fallback>
        </mc:AlternateContent>
      </w:r>
      <w:r w:rsidRPr="00D9360D">
        <w:rPr>
          <w:b/>
          <w:bCs/>
          <w:noProof/>
          <w:color w:val="0000FF"/>
          <w:szCs w:val="7"/>
        </w:rPr>
        <mc:AlternateContent>
          <mc:Choice Requires="wps">
            <w:drawing>
              <wp:anchor distT="0" distB="0" distL="114300" distR="114300" simplePos="0" relativeHeight="251883520" behindDoc="1" locked="0" layoutInCell="1" allowOverlap="1" wp14:anchorId="1A0471C5" wp14:editId="378D4538">
                <wp:simplePos x="0" y="0"/>
                <wp:positionH relativeFrom="column">
                  <wp:posOffset>12268200</wp:posOffset>
                </wp:positionH>
                <wp:positionV relativeFrom="paragraph">
                  <wp:posOffset>6629400</wp:posOffset>
                </wp:positionV>
                <wp:extent cx="215900" cy="1143000"/>
                <wp:effectExtent l="0" t="3810" r="0" b="0"/>
                <wp:wrapNone/>
                <wp:docPr id="377" name="Прямоугольник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143000"/>
                        </a:xfrm>
                        <a:prstGeom prst="rect">
                          <a:avLst/>
                        </a:prstGeom>
                        <a:solidFill>
                          <a:srgbClr val="FF9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548455" id="Прямоугольник 377" o:spid="_x0000_s1026" style="position:absolute;margin-left:966pt;margin-top:522pt;width:17pt;height:90pt;z-index:-25143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" fillcolor="#f90" stroked="f"/>
            </w:pict>
          </mc:Fallback>
        </mc:AlternateContent>
      </w:r>
      <w:r w:rsidRPr="00D9360D">
        <w:rPr>
          <w:b/>
          <w:bCs/>
          <w:noProof/>
          <w:color w:val="0000FF"/>
          <w:szCs w:val="7"/>
        </w:rPr>
        <mc:AlternateContent>
          <mc:Choice Requires="wps">
            <w:drawing>
              <wp:anchor distT="0" distB="0" distL="114300" distR="114300" simplePos="0" relativeHeight="251881472" behindDoc="1" locked="0" layoutInCell="1" allowOverlap="1" wp14:anchorId="41A54717" wp14:editId="7CA51DB6">
                <wp:simplePos x="0" y="0"/>
                <wp:positionH relativeFrom="column">
                  <wp:posOffset>11277600</wp:posOffset>
                </wp:positionH>
                <wp:positionV relativeFrom="paragraph">
                  <wp:posOffset>800100</wp:posOffset>
                </wp:positionV>
                <wp:extent cx="215900" cy="723900"/>
                <wp:effectExtent l="0" t="3810" r="0" b="0"/>
                <wp:wrapNone/>
                <wp:docPr id="376" name="Прямоугольник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72390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5D18B5" id="Прямоугольник 376" o:spid="_x0000_s1026" style="position:absolute;margin-left:888pt;margin-top:63pt;width:17pt;height:57pt;z-index:-25143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" fillcolor="yellow" stroked="f"/>
            </w:pict>
          </mc:Fallback>
        </mc:AlternateContent>
      </w:r>
      <w:r w:rsidRPr="00D9360D">
        <w:rPr>
          <w:b/>
          <w:bCs/>
          <w:noProof/>
          <w:color w:val="0000FF"/>
          <w:szCs w:val="7"/>
        </w:rPr>
        <mc:AlternateContent>
          <mc:Choice Requires="wps">
            <w:drawing>
              <wp:anchor distT="0" distB="0" distL="114300" distR="114300" simplePos="0" relativeHeight="251864064" behindDoc="0" locked="0" layoutInCell="1" allowOverlap="1" wp14:anchorId="6571BF95" wp14:editId="57CFA9B1">
                <wp:simplePos x="0" y="0"/>
                <wp:positionH relativeFrom="column">
                  <wp:posOffset>7543800</wp:posOffset>
                </wp:positionH>
                <wp:positionV relativeFrom="paragraph">
                  <wp:posOffset>457200</wp:posOffset>
                </wp:positionV>
                <wp:extent cx="1007745" cy="2628900"/>
                <wp:effectExtent l="0" t="3810" r="3810" b="0"/>
                <wp:wrapNone/>
                <wp:docPr id="375" name="Прямоугольник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262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1"/>
                              <w:rPr>
                                <w:sz w:val="14"/>
                              </w:rPr>
                            </w:pPr>
                            <w:r>
                              <w:t xml:space="preserve">9. </w:t>
                            </w:r>
                            <w:r>
                              <w:rPr>
                                <w:sz w:val="14"/>
                              </w:rPr>
                              <w:t>Выбор и контроль подрядчика</w:t>
                            </w:r>
                          </w:p>
                          <w:p w:rsidR="00D9360D" w:rsidRDefault="00D9360D" w:rsidP="00D9360D">
                            <w:pPr>
                              <w:rPr>
                                <w:rFonts w:ascii="Arial Narrow" w:hAnsi="Arial Narrow"/>
                                <w:b/>
                                <w:bCs/>
                                <w:color w:val="0000FF"/>
                                <w:sz w:val="16"/>
                              </w:rPr>
                            </w:pP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Отсутствие оценки квалификации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Не отвечающая требованиям оценка квалификации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Неправильный выбор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Привлечение несогласованного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Отсутствие контроля за работой</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Неадекватный контроль за выполнением работ</w:t>
                            </w:r>
                          </w:p>
                          <w:p w:rsidR="00D9360D" w:rsidRDefault="00D9360D" w:rsidP="00D9360D">
                            <w:pPr>
                              <w:rPr>
                                <w:rFonts w:ascii="Arial Narrow" w:hAnsi="Arial Narrow"/>
                                <w:b/>
                                <w:bCs/>
                                <w:color w:val="000000"/>
                                <w:sz w:val="12"/>
                              </w:rPr>
                            </w:pP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Другое</w:t>
                            </w:r>
                          </w:p>
                          <w:p w:rsidR="00D9360D" w:rsidRDefault="00D9360D" w:rsidP="00D9360D">
                            <w:pPr>
                              <w:rPr>
                                <w:rFonts w:ascii="Arial Narrow" w:hAnsi="Arial Narrow"/>
                                <w:b/>
                                <w:bCs/>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71BF95" id="Прямоугольник 375" o:spid="_x0000_s1127" style="position:absolute;left:0;text-align:left;margin-left:594pt;margin-top:36pt;width:79.35pt;height:207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" filled="f" stroked="f">
                <v:textbox>
                  <w:txbxContent>
                    <w:p w:rsidR="00D9360D" w:rsidRDefault="00D9360D" w:rsidP="00D9360D">
                      <w:pPr>
                        <w:pStyle w:val="21"/>
                        <w:rPr>
                          <w:sz w:val="14"/>
                        </w:rPr>
                      </w:pPr>
                      <w:r>
                        <w:t xml:space="preserve">9. </w:t>
                      </w:r>
                      <w:r>
                        <w:rPr>
                          <w:sz w:val="14"/>
                        </w:rPr>
                        <w:t>Выбор и контроль подрядчика</w:t>
                      </w:r>
                    </w:p>
                    <w:p w:rsidR="00D9360D" w:rsidRDefault="00D9360D" w:rsidP="00D9360D">
                      <w:pPr>
                        <w:rPr>
                          <w:rFonts w:ascii="Arial Narrow" w:hAnsi="Arial Narrow"/>
                          <w:b/>
                          <w:bCs/>
                          <w:color w:val="0000FF"/>
                          <w:sz w:val="16"/>
                        </w:rPr>
                      </w:pP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Отсутствие оценки квалификации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Не отвечающая требованиям оценка квалификации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Неправильный выбор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Привлечение несогласованного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Отсутствие контроля за работой</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Неадекватный контроль за выполнением работ</w:t>
                      </w:r>
                    </w:p>
                    <w:p w:rsidR="00D9360D" w:rsidRDefault="00D9360D" w:rsidP="00D9360D">
                      <w:pPr>
                        <w:rPr>
                          <w:rFonts w:ascii="Arial Narrow" w:hAnsi="Arial Narrow"/>
                          <w:b/>
                          <w:bCs/>
                          <w:color w:val="000000"/>
                          <w:sz w:val="12"/>
                        </w:rPr>
                      </w:pP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Другое</w:t>
                      </w:r>
                    </w:p>
                    <w:p w:rsidR="00D9360D" w:rsidRDefault="00D9360D" w:rsidP="00D9360D">
                      <w:pPr>
                        <w:rPr>
                          <w:rFonts w:ascii="Arial Narrow" w:hAnsi="Arial Narrow"/>
                          <w:b/>
                          <w:bCs/>
                          <w:color w:val="000000"/>
                          <w:sz w:val="16"/>
                        </w:rPr>
                      </w:pPr>
                    </w:p>
                  </w:txbxContent>
                </v:textbox>
              </v:rect>
            </w:pict>
          </mc:Fallback>
        </mc:AlternateContent>
      </w:r>
      <w:r w:rsidRPr="00D9360D">
        <w:rPr>
          <w:b/>
          <w:bCs/>
          <w:noProof/>
          <w:color w:val="0000FF"/>
          <w:szCs w:val="7"/>
        </w:rPr>
        <mc:AlternateContent>
          <mc:Choice Requires="wps">
            <w:drawing>
              <wp:anchor distT="0" distB="0" distL="114300" distR="114300" simplePos="0" relativeHeight="251865088" behindDoc="1" locked="0" layoutInCell="1" allowOverlap="1" wp14:anchorId="54ADE116" wp14:editId="2DA0F783">
                <wp:simplePos x="0" y="0"/>
                <wp:positionH relativeFrom="column">
                  <wp:posOffset>7620000</wp:posOffset>
                </wp:positionH>
                <wp:positionV relativeFrom="paragraph">
                  <wp:posOffset>800100</wp:posOffset>
                </wp:positionV>
                <wp:extent cx="215900" cy="1828800"/>
                <wp:effectExtent l="0" t="3810" r="0" b="0"/>
                <wp:wrapNone/>
                <wp:docPr id="374" name="Прямоугольник 3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828800"/>
                        </a:xfrm>
                        <a:prstGeom prst="rect">
                          <a:avLst/>
                        </a:prstGeom>
                        <a:solidFill>
                          <a:srgbClr val="6666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BD80AE" id="Прямоугольник 374" o:spid="_x0000_s1026" style="position:absolute;margin-left:600pt;margin-top:63pt;width:17pt;height:2in;z-index:-25145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" fillcolor="#669" stroked="f"/>
            </w:pict>
          </mc:Fallback>
        </mc:AlternateContent>
      </w:r>
      <w:r w:rsidRPr="00D9360D">
        <w:rPr>
          <w:b/>
          <w:bCs/>
          <w:noProof/>
          <w:color w:val="0000FF"/>
          <w:szCs w:val="7"/>
        </w:rPr>
        <mc:AlternateContent>
          <mc:Choice Requires="wps">
            <w:drawing>
              <wp:anchor distT="0" distB="0" distL="114300" distR="114300" simplePos="0" relativeHeight="251856896" behindDoc="1" locked="0" layoutInCell="1" allowOverlap="1" wp14:anchorId="1344335C" wp14:editId="3A7310F0">
                <wp:simplePos x="0" y="0"/>
                <wp:positionH relativeFrom="column">
                  <wp:posOffset>6705600</wp:posOffset>
                </wp:positionH>
                <wp:positionV relativeFrom="paragraph">
                  <wp:posOffset>6629400</wp:posOffset>
                </wp:positionV>
                <wp:extent cx="215900" cy="421005"/>
                <wp:effectExtent l="0" t="3810" r="0" b="3810"/>
                <wp:wrapNone/>
                <wp:docPr id="373" name="Прямоугольник 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421005"/>
                        </a:xfrm>
                        <a:prstGeom prst="rect">
                          <a:avLst/>
                        </a:prstGeom>
                        <a:solidFill>
                          <a:srgbClr val="FF9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38B5A2" id="Прямоугольник 373" o:spid="_x0000_s1026" style="position:absolute;margin-left:528pt;margin-top:522pt;width:17pt;height:33.15pt;z-index:-25145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" fillcolor="#f90" stroked="f"/>
            </w:pict>
          </mc:Fallback>
        </mc:AlternateContent>
      </w:r>
      <w:r w:rsidRPr="00D9360D">
        <w:rPr>
          <w:b/>
          <w:bCs/>
          <w:noProof/>
          <w:color w:val="0000FF"/>
          <w:szCs w:val="7"/>
        </w:rPr>
        <mc:AlternateContent>
          <mc:Choice Requires="wps">
            <w:drawing>
              <wp:anchor distT="0" distB="0" distL="114300" distR="114300" simplePos="0" relativeHeight="251857920" behindDoc="1" locked="0" layoutInCell="1" allowOverlap="1" wp14:anchorId="6B5D89B9" wp14:editId="7E79636F">
                <wp:simplePos x="0" y="0"/>
                <wp:positionH relativeFrom="column">
                  <wp:posOffset>6705600</wp:posOffset>
                </wp:positionH>
                <wp:positionV relativeFrom="paragraph">
                  <wp:posOffset>6059805</wp:posOffset>
                </wp:positionV>
                <wp:extent cx="215900" cy="608330"/>
                <wp:effectExtent l="0" t="0" r="0" b="0"/>
                <wp:wrapNone/>
                <wp:docPr id="372" name="Прямоугольник 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608330"/>
                        </a:xfrm>
                        <a:prstGeom prst="rect">
                          <a:avLst/>
                        </a:prstGeom>
                        <a:solidFill>
                          <a:srgbClr val="FF99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E3588B" id="Прямоугольник 372" o:spid="_x0000_s1026" style="position:absolute;margin-left:528pt;margin-top:477.15pt;width:17pt;height:47.9pt;z-index:-25145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" fillcolor="#f9c" stroked="f"/>
            </w:pict>
          </mc:Fallback>
        </mc:AlternateContent>
      </w:r>
      <w:r w:rsidRPr="00D9360D">
        <w:rPr>
          <w:b/>
          <w:bCs/>
          <w:noProof/>
          <w:color w:val="0000FF"/>
          <w:szCs w:val="7"/>
        </w:rPr>
        <mc:AlternateContent>
          <mc:Choice Requires="wps">
            <w:drawing>
              <wp:anchor distT="0" distB="0" distL="114300" distR="114300" simplePos="0" relativeHeight="251858944" behindDoc="1" locked="0" layoutInCell="1" allowOverlap="1" wp14:anchorId="11E88274" wp14:editId="1FE149A0">
                <wp:simplePos x="0" y="0"/>
                <wp:positionH relativeFrom="column">
                  <wp:posOffset>6705600</wp:posOffset>
                </wp:positionH>
                <wp:positionV relativeFrom="paragraph">
                  <wp:posOffset>5602605</wp:posOffset>
                </wp:positionV>
                <wp:extent cx="215900" cy="536575"/>
                <wp:effectExtent l="0" t="0" r="0" b="635"/>
                <wp:wrapNone/>
                <wp:docPr id="371" name="Прямоугольник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536575"/>
                        </a:xfrm>
                        <a:prstGeom prst="rect">
                          <a:avLst/>
                        </a:prstGeom>
                        <a:solidFill>
                          <a:srgbClr val="FF6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456B4B" id="Прямоугольник 371" o:spid="_x0000_s1026" style="position:absolute;margin-left:528pt;margin-top:441.15pt;width:17pt;height:42.25pt;z-index:-25145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" fillcolor="#f60" stroked="f"/>
            </w:pict>
          </mc:Fallback>
        </mc:AlternateContent>
      </w:r>
      <w:r w:rsidRPr="00D9360D">
        <w:rPr>
          <w:b/>
          <w:bCs/>
          <w:noProof/>
          <w:color w:val="0000FF"/>
          <w:szCs w:val="7"/>
        </w:rPr>
        <mc:AlternateContent>
          <mc:Choice Requires="wps">
            <w:drawing>
              <wp:anchor distT="0" distB="0" distL="114300" distR="114300" simplePos="0" relativeHeight="251859968" behindDoc="1" locked="0" layoutInCell="1" allowOverlap="1" wp14:anchorId="20D23C6B" wp14:editId="3C649EAD">
                <wp:simplePos x="0" y="0"/>
                <wp:positionH relativeFrom="column">
                  <wp:posOffset>6705600</wp:posOffset>
                </wp:positionH>
                <wp:positionV relativeFrom="paragraph">
                  <wp:posOffset>5143500</wp:posOffset>
                </wp:positionV>
                <wp:extent cx="215900" cy="528955"/>
                <wp:effectExtent l="0" t="3810" r="0" b="635"/>
                <wp:wrapNone/>
                <wp:docPr id="370" name="Прямоугольник 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528955"/>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1BADE2" id="Прямоугольник 370" o:spid="_x0000_s1026" style="position:absolute;margin-left:528pt;margin-top:405pt;width:17pt;height:41.65pt;z-index:-25145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" fillcolor="yellow" stroked="f"/>
            </w:pict>
          </mc:Fallback>
        </mc:AlternateContent>
      </w:r>
      <w:r w:rsidRPr="00D9360D">
        <w:rPr>
          <w:b/>
          <w:bCs/>
          <w:noProof/>
          <w:color w:val="0000FF"/>
          <w:szCs w:val="7"/>
        </w:rPr>
        <mc:AlternateContent>
          <mc:Choice Requires="wps">
            <w:drawing>
              <wp:anchor distT="0" distB="0" distL="114300" distR="114300" simplePos="0" relativeHeight="251860992" behindDoc="1" locked="0" layoutInCell="1" allowOverlap="1" wp14:anchorId="7B282976" wp14:editId="4ECB932B">
                <wp:simplePos x="0" y="0"/>
                <wp:positionH relativeFrom="column">
                  <wp:posOffset>6705600</wp:posOffset>
                </wp:positionH>
                <wp:positionV relativeFrom="paragraph">
                  <wp:posOffset>4800600</wp:posOffset>
                </wp:positionV>
                <wp:extent cx="215900" cy="421005"/>
                <wp:effectExtent l="0" t="3810" r="0" b="3810"/>
                <wp:wrapNone/>
                <wp:docPr id="369" name="Прямоугольник 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421005"/>
                        </a:xfrm>
                        <a:prstGeom prst="rect">
                          <a:avLst/>
                        </a:prstGeom>
                        <a:solidFill>
                          <a:srgbClr val="FF99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E574A5" id="Прямоугольник 369" o:spid="_x0000_s1026" style="position:absolute;margin-left:528pt;margin-top:378pt;width:17pt;height:33.15pt;z-index:-25145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" fillcolor="#f9c" stroked="f"/>
            </w:pict>
          </mc:Fallback>
        </mc:AlternateContent>
      </w:r>
      <w:r w:rsidRPr="00D9360D">
        <w:rPr>
          <w:b/>
          <w:bCs/>
          <w:noProof/>
          <w:color w:val="0000FF"/>
          <w:szCs w:val="7"/>
        </w:rPr>
        <mc:AlternateContent>
          <mc:Choice Requires="wps">
            <w:drawing>
              <wp:anchor distT="0" distB="0" distL="114300" distR="114300" simplePos="0" relativeHeight="251836416" behindDoc="0" locked="0" layoutInCell="1" allowOverlap="1" wp14:anchorId="72D9C9D6" wp14:editId="28210231">
                <wp:simplePos x="0" y="0"/>
                <wp:positionH relativeFrom="column">
                  <wp:posOffset>5789295</wp:posOffset>
                </wp:positionH>
                <wp:positionV relativeFrom="paragraph">
                  <wp:posOffset>226695</wp:posOffset>
                </wp:positionV>
                <wp:extent cx="8534400" cy="215900"/>
                <wp:effectExtent l="0" t="1905" r="3810" b="1270"/>
                <wp:wrapNone/>
                <wp:docPr id="368" name="Прямоугольник 3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34400" cy="215900"/>
                        </a:xfrm>
                        <a:prstGeom prst="rect">
                          <a:avLst/>
                        </a:prstGeom>
                        <a:solidFill>
                          <a:srgbClr val="00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
                              <w:rPr>
                                <w:rFonts w:ascii="Arial" w:hAnsi="Arial" w:cs="Arial"/>
                                <w:color w:val="FFFFFF"/>
                              </w:rPr>
                            </w:pPr>
                            <w:r>
                              <w:rPr>
                                <w:rFonts w:ascii="Arial" w:hAnsi="Arial" w:cs="Arial"/>
                                <w:color w:val="FFFFFF"/>
                              </w:rPr>
                              <w:t>РАБОЧИЕ ФАКТОРЫ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D9C9D6" id="Прямоугольник 368" o:spid="_x0000_s1128" style="position:absolute;left:0;text-align:left;margin-left:455.85pt;margin-top:17.85pt;width:672pt;height:17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" fillcolor="#0cf" stroked="f">
                <v:textbox>
                  <w:txbxContent>
                    <w:p w:rsidR="00D9360D" w:rsidRDefault="00D9360D" w:rsidP="00D9360D">
                      <w:pPr>
                        <w:pStyle w:val="2"/>
                        <w:rPr>
                          <w:rFonts w:ascii="Arial" w:hAnsi="Arial" w:cs="Arial"/>
                          <w:color w:val="FFFFFF"/>
                        </w:rPr>
                      </w:pPr>
                      <w:r>
                        <w:rPr>
                          <w:rFonts w:ascii="Arial" w:hAnsi="Arial" w:cs="Arial"/>
                          <w:color w:val="FFFFFF"/>
                        </w:rPr>
                        <w:t>РАБОЧИЕ ФАКТОРЫ</w:t>
                      </w:r>
                    </w:p>
                  </w:txbxContent>
                </v:textbox>
              </v:rect>
            </w:pict>
          </mc:Fallback>
        </mc:AlternateContent>
      </w:r>
      <w:r w:rsidRPr="00D9360D">
        <w:rPr>
          <w:b/>
          <w:bCs/>
          <w:color w:val="0000FF"/>
          <w:sz w:val="24"/>
          <w:szCs w:val="7"/>
        </w:rPr>
        <w:t>ВОЗМОЖНЫЕ СИСТЕМНЫЕ ПРИЧИНЫ</w:t>
      </w:r>
    </w:p>
    <w:p w:rsidR="00D9360D" w:rsidRPr="00D9360D" w:rsidRDefault="00D9360D" w:rsidP="00D9360D">
      <w:pPr>
        <w:widowControl/>
        <w:tabs>
          <w:tab w:val="left" w:pos="11764"/>
        </w:tabs>
        <w:autoSpaceDE/>
        <w:autoSpaceDN/>
        <w:adjustRightInd/>
        <w:rPr>
          <w:b/>
          <w:bCs/>
          <w:color w:val="0000FF"/>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74304" behindDoc="0" locked="0" layoutInCell="1" allowOverlap="1" wp14:anchorId="155DD790" wp14:editId="4C2366E9">
                <wp:simplePos x="0" y="0"/>
                <wp:positionH relativeFrom="column">
                  <wp:posOffset>11201400</wp:posOffset>
                </wp:positionH>
                <wp:positionV relativeFrom="paragraph">
                  <wp:posOffset>106680</wp:posOffset>
                </wp:positionV>
                <wp:extent cx="1007745" cy="3771900"/>
                <wp:effectExtent l="0" t="0" r="3810" b="1905"/>
                <wp:wrapNone/>
                <wp:docPr id="367" name="Прямоугольник 3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377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33"/>
                              <w:rPr>
                                <w:bCs/>
                              </w:rPr>
                            </w:pPr>
                            <w:r>
                              <w:rPr>
                                <w:bCs/>
                              </w:rPr>
                              <w:t>13. Инструменты и оборудование</w:t>
                            </w:r>
                          </w:p>
                          <w:p w:rsidR="00D9360D" w:rsidRDefault="00D9360D" w:rsidP="00D9360D">
                            <w:pPr>
                              <w:rPr>
                                <w:rFonts w:ascii="Arial Narrow" w:hAnsi="Arial Narrow"/>
                                <w:b/>
                                <w:color w:val="0000FF"/>
                                <w:sz w:val="14"/>
                              </w:rPr>
                            </w:pP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Ошибочная оценка потребностей и рисков</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Ошибочная оценка  человеческого фактора / эргономики</w:t>
                            </w:r>
                          </w:p>
                          <w:p w:rsidR="00D9360D" w:rsidRDefault="00D9360D" w:rsidP="00D9360D">
                            <w:pPr>
                              <w:rPr>
                                <w:rFonts w:ascii="Arial Narrow" w:hAnsi="Arial Narrow"/>
                                <w:b/>
                                <w:color w:val="000000"/>
                                <w:sz w:val="12"/>
                              </w:rPr>
                            </w:pP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 отвечающие требованиям нормы или характеристики</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Недостаточное количество</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 отвечающие требованиям установка / ремонт / обслуживание</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Неадекватный ремонт оборудования или инструментов</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Использование оборудования, непригодного для работы</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Отсутствует история эксплуатации оборудования</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 отвечающая требованиям история эксплуатации оборудования</w:t>
                            </w:r>
                          </w:p>
                          <w:p w:rsidR="00D9360D" w:rsidRDefault="00D9360D" w:rsidP="00D9360D">
                            <w:pPr>
                              <w:rPr>
                                <w:rFonts w:ascii="Arial Narrow" w:hAnsi="Arial Narrow"/>
                                <w:b/>
                                <w:color w:val="000000"/>
                                <w:sz w:val="12"/>
                              </w:rPr>
                            </w:pPr>
                          </w:p>
                          <w:p w:rsidR="00D9360D" w:rsidRDefault="00D9360D" w:rsidP="00D9360D">
                            <w:pPr>
                              <w:rPr>
                                <w:rFonts w:ascii="Arial Narrow" w:hAnsi="Arial Narrow"/>
                                <w:b/>
                                <w:color w:val="000000"/>
                                <w:sz w:val="12"/>
                              </w:rPr>
                            </w:pP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Другое</w:t>
                            </w:r>
                          </w:p>
                          <w:p w:rsidR="00D9360D" w:rsidRDefault="00D9360D" w:rsidP="00D9360D">
                            <w:pPr>
                              <w:rPr>
                                <w:rFonts w:ascii="Arial Narrow" w:hAnsi="Arial Narrow"/>
                                <w:b/>
                                <w:color w:val="000000"/>
                                <w:sz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5DD790" id="Прямоугольник 367" o:spid="_x0000_s1129" style="position:absolute;margin-left:882pt;margin-top:8.4pt;width:79.35pt;height:297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" filled="f" stroked="f">
                <v:textbox>
                  <w:txbxContent>
                    <w:p w:rsidR="00D9360D" w:rsidRDefault="00D9360D" w:rsidP="00D9360D">
                      <w:pPr>
                        <w:pStyle w:val="33"/>
                        <w:rPr>
                          <w:bCs/>
                        </w:rPr>
                      </w:pPr>
                      <w:r>
                        <w:rPr>
                          <w:bCs/>
                        </w:rPr>
                        <w:t>13. Инструменты и оборудование</w:t>
                      </w:r>
                    </w:p>
                    <w:p w:rsidR="00D9360D" w:rsidRDefault="00D9360D" w:rsidP="00D9360D">
                      <w:pPr>
                        <w:rPr>
                          <w:rFonts w:ascii="Arial Narrow" w:hAnsi="Arial Narrow"/>
                          <w:b/>
                          <w:color w:val="0000FF"/>
                          <w:sz w:val="14"/>
                        </w:rPr>
                      </w:pP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Ошибочная оценка потребностей и рисков</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Ошибочная оценка  человеческого фактора / эргономики</w:t>
                      </w:r>
                    </w:p>
                    <w:p w:rsidR="00D9360D" w:rsidRDefault="00D9360D" w:rsidP="00D9360D">
                      <w:pPr>
                        <w:rPr>
                          <w:rFonts w:ascii="Arial Narrow" w:hAnsi="Arial Narrow"/>
                          <w:b/>
                          <w:color w:val="000000"/>
                          <w:sz w:val="12"/>
                        </w:rPr>
                      </w:pP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 отвечающие требованиям нормы или характеристики</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Недостаточное количество</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 отвечающие требованиям установка / ремонт / обслуживание</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Неадекватный ремонт оборудования или инструментов</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Использование оборудования, непригодного для работы</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Отсутствует история эксплуатации оборудования</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 отвечающая требованиям история эксплуатации оборудования</w:t>
                      </w:r>
                    </w:p>
                    <w:p w:rsidR="00D9360D" w:rsidRDefault="00D9360D" w:rsidP="00D9360D">
                      <w:pPr>
                        <w:rPr>
                          <w:rFonts w:ascii="Arial Narrow" w:hAnsi="Arial Narrow"/>
                          <w:b/>
                          <w:color w:val="000000"/>
                          <w:sz w:val="12"/>
                        </w:rPr>
                      </w:pPr>
                    </w:p>
                    <w:p w:rsidR="00D9360D" w:rsidRDefault="00D9360D" w:rsidP="00D9360D">
                      <w:pPr>
                        <w:rPr>
                          <w:rFonts w:ascii="Arial Narrow" w:hAnsi="Arial Narrow"/>
                          <w:b/>
                          <w:color w:val="000000"/>
                          <w:sz w:val="12"/>
                        </w:rPr>
                      </w:pP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Другое</w:t>
                      </w:r>
                    </w:p>
                    <w:p w:rsidR="00D9360D" w:rsidRDefault="00D9360D" w:rsidP="00D9360D">
                      <w:pPr>
                        <w:rPr>
                          <w:rFonts w:ascii="Arial Narrow" w:hAnsi="Arial Narrow"/>
                          <w:b/>
                          <w:color w:val="000000"/>
                          <w:sz w:val="12"/>
                        </w:rPr>
                      </w:pPr>
                    </w:p>
                  </w:txbxContent>
                </v:textbox>
              </v:rect>
            </w:pict>
          </mc:Fallback>
        </mc:AlternateContent>
      </w:r>
      <w:r w:rsidRPr="00D9360D">
        <w:rPr>
          <w:noProof/>
          <w:szCs w:val="7"/>
        </w:rPr>
        <mc:AlternateContent>
          <mc:Choice Requires="wps">
            <w:drawing>
              <wp:anchor distT="0" distB="0" distL="114300" distR="114300" simplePos="0" relativeHeight="251875328" behindDoc="0" locked="0" layoutInCell="1" allowOverlap="1" wp14:anchorId="052FC9F2" wp14:editId="1562FF77">
                <wp:simplePos x="0" y="0"/>
                <wp:positionH relativeFrom="column">
                  <wp:posOffset>12192000</wp:posOffset>
                </wp:positionH>
                <wp:positionV relativeFrom="paragraph">
                  <wp:posOffset>106680</wp:posOffset>
                </wp:positionV>
                <wp:extent cx="1143000" cy="7543800"/>
                <wp:effectExtent l="0" t="0" r="1905" b="1905"/>
                <wp:wrapNone/>
                <wp:docPr id="366" name="Прямоугольник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7543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33"/>
                              <w:rPr>
                                <w:bCs/>
                              </w:rPr>
                            </w:pPr>
                            <w:r>
                              <w:rPr>
                                <w:bCs/>
                              </w:rPr>
                              <w:t>14. Правила / Политики / Процедуры выполнения работ (ППНП)</w:t>
                            </w:r>
                          </w:p>
                          <w:p w:rsidR="00D9360D" w:rsidRDefault="00D9360D" w:rsidP="00D9360D">
                            <w:pPr>
                              <w:rPr>
                                <w:rFonts w:ascii="Arial Narrow" w:hAnsi="Arial Narrow"/>
                                <w:b/>
                                <w:color w:val="0000FF"/>
                                <w:sz w:val="14"/>
                              </w:rPr>
                            </w:pPr>
                          </w:p>
                          <w:p w:rsidR="00D9360D" w:rsidRDefault="00D9360D" w:rsidP="004152B6">
                            <w:pPr>
                              <w:widowControl/>
                              <w:numPr>
                                <w:ilvl w:val="0"/>
                                <w:numId w:val="292"/>
                              </w:numPr>
                              <w:autoSpaceDE/>
                              <w:autoSpaceDN/>
                              <w:adjustRightInd/>
                              <w:rPr>
                                <w:rFonts w:ascii="Arial Narrow" w:hAnsi="Arial Narrow"/>
                                <w:b/>
                                <w:color w:val="000000"/>
                                <w:sz w:val="12"/>
                              </w:rPr>
                            </w:pPr>
                            <w:r>
                              <w:rPr>
                                <w:rFonts w:ascii="Arial Narrow" w:hAnsi="Arial Narrow"/>
                                <w:bCs/>
                                <w:color w:val="000000"/>
                                <w:sz w:val="12"/>
                              </w:rPr>
                              <w:t>Отсутствие ППНП при выполнении работ:</w:t>
                            </w:r>
                          </w:p>
                          <w:p w:rsidR="00D9360D" w:rsidRDefault="00D9360D" w:rsidP="004152B6">
                            <w:pPr>
                              <w:widowControl/>
                              <w:numPr>
                                <w:ilvl w:val="0"/>
                                <w:numId w:val="293"/>
                              </w:numPr>
                              <w:autoSpaceDE/>
                              <w:autoSpaceDN/>
                              <w:adjustRightInd/>
                              <w:rPr>
                                <w:rFonts w:ascii="Arial Narrow" w:hAnsi="Arial Narrow"/>
                                <w:b/>
                                <w:color w:val="000000"/>
                                <w:sz w:val="12"/>
                              </w:rPr>
                            </w:pPr>
                            <w:r>
                              <w:rPr>
                                <w:rFonts w:ascii="Arial Narrow" w:hAnsi="Arial Narrow"/>
                                <w:bCs/>
                                <w:color w:val="000000"/>
                                <w:sz w:val="12"/>
                              </w:rPr>
                              <w:t>Отсутствие ответственных за выполнение ППНП</w:t>
                            </w:r>
                          </w:p>
                          <w:p w:rsidR="00D9360D" w:rsidRDefault="00D9360D" w:rsidP="004152B6">
                            <w:pPr>
                              <w:widowControl/>
                              <w:numPr>
                                <w:ilvl w:val="0"/>
                                <w:numId w:val="293"/>
                              </w:numPr>
                              <w:autoSpaceDE/>
                              <w:autoSpaceDN/>
                              <w:adjustRightInd/>
                              <w:rPr>
                                <w:rFonts w:ascii="Arial Narrow" w:hAnsi="Arial Narrow"/>
                                <w:b/>
                                <w:color w:val="000000"/>
                                <w:sz w:val="12"/>
                              </w:rPr>
                            </w:pPr>
                            <w:r>
                              <w:rPr>
                                <w:rFonts w:ascii="Arial Narrow" w:hAnsi="Arial Narrow"/>
                                <w:bCs/>
                                <w:color w:val="000000"/>
                                <w:sz w:val="12"/>
                              </w:rPr>
                              <w:t>Отсутствие анализа безопасного выполнения работ</w:t>
                            </w:r>
                          </w:p>
                          <w:p w:rsidR="00D9360D" w:rsidRDefault="00D9360D" w:rsidP="004152B6">
                            <w:pPr>
                              <w:widowControl/>
                              <w:numPr>
                                <w:ilvl w:val="0"/>
                                <w:numId w:val="293"/>
                              </w:numPr>
                              <w:autoSpaceDE/>
                              <w:autoSpaceDN/>
                              <w:adjustRightInd/>
                              <w:rPr>
                                <w:rFonts w:ascii="Arial Narrow" w:hAnsi="Arial Narrow"/>
                                <w:b/>
                                <w:color w:val="000000"/>
                                <w:sz w:val="12"/>
                              </w:rPr>
                            </w:pPr>
                            <w:r>
                              <w:rPr>
                                <w:rFonts w:ascii="Arial Narrow" w:hAnsi="Arial Narrow"/>
                                <w:bCs/>
                                <w:color w:val="000000"/>
                                <w:sz w:val="12"/>
                              </w:rPr>
                              <w:t>Не отвечающий требованиям анализ безопасного выполнения работ</w:t>
                            </w:r>
                          </w:p>
                          <w:p w:rsidR="00D9360D" w:rsidRDefault="00D9360D" w:rsidP="004152B6">
                            <w:pPr>
                              <w:widowControl/>
                              <w:numPr>
                                <w:ilvl w:val="0"/>
                                <w:numId w:val="292"/>
                              </w:numPr>
                              <w:autoSpaceDE/>
                              <w:autoSpaceDN/>
                              <w:adjustRightInd/>
                              <w:rPr>
                                <w:rFonts w:ascii="Arial Narrow" w:hAnsi="Arial Narrow"/>
                                <w:b/>
                                <w:color w:val="000000"/>
                                <w:sz w:val="12"/>
                              </w:rPr>
                            </w:pPr>
                            <w:r>
                              <w:rPr>
                                <w:rFonts w:ascii="Arial Narrow" w:hAnsi="Arial Narrow"/>
                                <w:bCs/>
                                <w:color w:val="000000"/>
                                <w:sz w:val="12"/>
                              </w:rPr>
                              <w:t>Не отвечающая требованиям разработка ППНП:</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Использование оборудования с отклонением от технических характеристик</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Недостаточная вовлеченность сотрудника в разработку</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 xml:space="preserve">Недостаточное определение корректирующих действий </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Формат непригодный для легкого использования</w:t>
                            </w: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Не отвечающее требованиям выполнение ППНП вследствие недочетов:</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Противоречащие требования</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Путаный формат</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Более одного действия на один этап</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Контрольный список отсутствует</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Нечеткая последовательность этапов</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Нечеткие инструкции</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Технические ошибки / пропущенные этапы</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Излишние ссылки</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Возникновение потенциальных ситуаций не отражено</w:t>
                            </w: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Недостаточная реализация ППНП</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Недостаточный мониторинг выполнения работ</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Недостаточно знаний для осуществления контроля</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Недостаточное усиление контроля</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 принимаются меры по устранению несоответствий</w:t>
                            </w: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Недостаток информации по ППНП при выполнении работ</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Распространение среди рабочих не в полном объеме</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Неадекватный перевод на нужный язык</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Неполная интеграция с процессом обучения</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 xml:space="preserve">Используются устаревшие инструкции </w:t>
                            </w:r>
                          </w:p>
                          <w:p w:rsidR="00D9360D" w:rsidRDefault="00D9360D" w:rsidP="00D9360D">
                            <w:pPr>
                              <w:rPr>
                                <w:rFonts w:ascii="Arial Narrow" w:hAnsi="Arial Narrow"/>
                                <w:bCs/>
                                <w:color w:val="000000"/>
                                <w:sz w:val="12"/>
                              </w:rPr>
                            </w:pP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Другое</w:t>
                            </w:r>
                          </w:p>
                          <w:p w:rsidR="00D9360D" w:rsidRDefault="00D9360D" w:rsidP="00D9360D">
                            <w:pPr>
                              <w:rPr>
                                <w:rFonts w:ascii="Arial Narrow" w:hAnsi="Arial Narrow"/>
                                <w:bCs/>
                                <w:color w:val="000000"/>
                                <w:sz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2FC9F2" id="Прямоугольник 366" o:spid="_x0000_s1130" style="position:absolute;margin-left:960pt;margin-top:8.4pt;width:90pt;height:594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" filled="f" stroked="f">
                <v:textbox>
                  <w:txbxContent>
                    <w:p w:rsidR="00D9360D" w:rsidRDefault="00D9360D" w:rsidP="00D9360D">
                      <w:pPr>
                        <w:pStyle w:val="33"/>
                        <w:rPr>
                          <w:bCs/>
                        </w:rPr>
                      </w:pPr>
                      <w:r>
                        <w:rPr>
                          <w:bCs/>
                        </w:rPr>
                        <w:t>14. Правила / Политики / Процедуры выполнения работ (ППНП)</w:t>
                      </w:r>
                    </w:p>
                    <w:p w:rsidR="00D9360D" w:rsidRDefault="00D9360D" w:rsidP="00D9360D">
                      <w:pPr>
                        <w:rPr>
                          <w:rFonts w:ascii="Arial Narrow" w:hAnsi="Arial Narrow"/>
                          <w:b/>
                          <w:color w:val="0000FF"/>
                          <w:sz w:val="14"/>
                        </w:rPr>
                      </w:pPr>
                    </w:p>
                    <w:p w:rsidR="00D9360D" w:rsidRDefault="00D9360D" w:rsidP="004152B6">
                      <w:pPr>
                        <w:widowControl/>
                        <w:numPr>
                          <w:ilvl w:val="0"/>
                          <w:numId w:val="292"/>
                        </w:numPr>
                        <w:autoSpaceDE/>
                        <w:autoSpaceDN/>
                        <w:adjustRightInd/>
                        <w:rPr>
                          <w:rFonts w:ascii="Arial Narrow" w:hAnsi="Arial Narrow"/>
                          <w:b/>
                          <w:color w:val="000000"/>
                          <w:sz w:val="12"/>
                        </w:rPr>
                      </w:pPr>
                      <w:r>
                        <w:rPr>
                          <w:rFonts w:ascii="Arial Narrow" w:hAnsi="Arial Narrow"/>
                          <w:bCs/>
                          <w:color w:val="000000"/>
                          <w:sz w:val="12"/>
                        </w:rPr>
                        <w:t>Отсутствие ППНП при выполнении работ:</w:t>
                      </w:r>
                    </w:p>
                    <w:p w:rsidR="00D9360D" w:rsidRDefault="00D9360D" w:rsidP="004152B6">
                      <w:pPr>
                        <w:widowControl/>
                        <w:numPr>
                          <w:ilvl w:val="0"/>
                          <w:numId w:val="293"/>
                        </w:numPr>
                        <w:autoSpaceDE/>
                        <w:autoSpaceDN/>
                        <w:adjustRightInd/>
                        <w:rPr>
                          <w:rFonts w:ascii="Arial Narrow" w:hAnsi="Arial Narrow"/>
                          <w:b/>
                          <w:color w:val="000000"/>
                          <w:sz w:val="12"/>
                        </w:rPr>
                      </w:pPr>
                      <w:r>
                        <w:rPr>
                          <w:rFonts w:ascii="Arial Narrow" w:hAnsi="Arial Narrow"/>
                          <w:bCs/>
                          <w:color w:val="000000"/>
                          <w:sz w:val="12"/>
                        </w:rPr>
                        <w:t>Отсутствие ответственных за выполнение ППНП</w:t>
                      </w:r>
                    </w:p>
                    <w:p w:rsidR="00D9360D" w:rsidRDefault="00D9360D" w:rsidP="004152B6">
                      <w:pPr>
                        <w:widowControl/>
                        <w:numPr>
                          <w:ilvl w:val="0"/>
                          <w:numId w:val="293"/>
                        </w:numPr>
                        <w:autoSpaceDE/>
                        <w:autoSpaceDN/>
                        <w:adjustRightInd/>
                        <w:rPr>
                          <w:rFonts w:ascii="Arial Narrow" w:hAnsi="Arial Narrow"/>
                          <w:b/>
                          <w:color w:val="000000"/>
                          <w:sz w:val="12"/>
                        </w:rPr>
                      </w:pPr>
                      <w:r>
                        <w:rPr>
                          <w:rFonts w:ascii="Arial Narrow" w:hAnsi="Arial Narrow"/>
                          <w:bCs/>
                          <w:color w:val="000000"/>
                          <w:sz w:val="12"/>
                        </w:rPr>
                        <w:t>Отсутствие анализа безопасного выполнения работ</w:t>
                      </w:r>
                    </w:p>
                    <w:p w:rsidR="00D9360D" w:rsidRDefault="00D9360D" w:rsidP="004152B6">
                      <w:pPr>
                        <w:widowControl/>
                        <w:numPr>
                          <w:ilvl w:val="0"/>
                          <w:numId w:val="293"/>
                        </w:numPr>
                        <w:autoSpaceDE/>
                        <w:autoSpaceDN/>
                        <w:adjustRightInd/>
                        <w:rPr>
                          <w:rFonts w:ascii="Arial Narrow" w:hAnsi="Arial Narrow"/>
                          <w:b/>
                          <w:color w:val="000000"/>
                          <w:sz w:val="12"/>
                        </w:rPr>
                      </w:pPr>
                      <w:r>
                        <w:rPr>
                          <w:rFonts w:ascii="Arial Narrow" w:hAnsi="Arial Narrow"/>
                          <w:bCs/>
                          <w:color w:val="000000"/>
                          <w:sz w:val="12"/>
                        </w:rPr>
                        <w:t>Не отвечающий требованиям анализ безопасного выполнения работ</w:t>
                      </w:r>
                    </w:p>
                    <w:p w:rsidR="00D9360D" w:rsidRDefault="00D9360D" w:rsidP="004152B6">
                      <w:pPr>
                        <w:widowControl/>
                        <w:numPr>
                          <w:ilvl w:val="0"/>
                          <w:numId w:val="292"/>
                        </w:numPr>
                        <w:autoSpaceDE/>
                        <w:autoSpaceDN/>
                        <w:adjustRightInd/>
                        <w:rPr>
                          <w:rFonts w:ascii="Arial Narrow" w:hAnsi="Arial Narrow"/>
                          <w:b/>
                          <w:color w:val="000000"/>
                          <w:sz w:val="12"/>
                        </w:rPr>
                      </w:pPr>
                      <w:r>
                        <w:rPr>
                          <w:rFonts w:ascii="Arial Narrow" w:hAnsi="Arial Narrow"/>
                          <w:bCs/>
                          <w:color w:val="000000"/>
                          <w:sz w:val="12"/>
                        </w:rPr>
                        <w:t>Не отвечающая требованиям разработка ППНП:</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Использование оборудования с отклонением от технических характеристик</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Недостаточная вовлеченность сотрудника в разработку</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 xml:space="preserve">Недостаточное определение корректирующих действий </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Формат непригодный для легкого использования</w:t>
                      </w: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Не отвечающее требованиям выполнение ППНП вследствие недочетов:</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Противоречащие требования</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Путаный формат</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Более одного действия на один этап</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Контрольный список отсутствует</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Нечеткая последовательность этапов</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Нечеткие инструкции</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Технические ошибки / пропущенные этапы</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Излишние ссылки</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Возникновение потенциальных ситуаций не отражено</w:t>
                      </w: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Недостаточная реализация ППНП</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Недостаточный мониторинг выполнения работ</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Недостаточно знаний для осуществления контроля</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Недостаточное усиление контроля</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 принимаются меры по устранению несоответствий</w:t>
                      </w: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Недостаток информации по ППНП при выполнении работ</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Распространение среди рабочих не в полном объеме</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Неадекватный перевод на нужный язык</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Неполная интеграция с процессом обучения</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 xml:space="preserve">Используются устаревшие инструкции </w:t>
                      </w:r>
                    </w:p>
                    <w:p w:rsidR="00D9360D" w:rsidRDefault="00D9360D" w:rsidP="00D9360D">
                      <w:pPr>
                        <w:rPr>
                          <w:rFonts w:ascii="Arial Narrow" w:hAnsi="Arial Narrow"/>
                          <w:bCs/>
                          <w:color w:val="000000"/>
                          <w:sz w:val="12"/>
                        </w:rPr>
                      </w:pP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Другое</w:t>
                      </w:r>
                    </w:p>
                    <w:p w:rsidR="00D9360D" w:rsidRDefault="00D9360D" w:rsidP="00D9360D">
                      <w:pPr>
                        <w:rPr>
                          <w:rFonts w:ascii="Arial Narrow" w:hAnsi="Arial Narrow"/>
                          <w:bCs/>
                          <w:color w:val="000000"/>
                          <w:sz w:val="12"/>
                        </w:rPr>
                      </w:pPr>
                    </w:p>
                  </w:txbxContent>
                </v:textbox>
              </v:rect>
            </w:pict>
          </mc:Fallback>
        </mc:AlternateContent>
      </w:r>
      <w:r w:rsidRPr="00D9360D">
        <w:rPr>
          <w:noProof/>
          <w:szCs w:val="7"/>
        </w:rPr>
        <mc:AlternateContent>
          <mc:Choice Requires="wps">
            <w:drawing>
              <wp:anchor distT="0" distB="0" distL="114300" distR="114300" simplePos="0" relativeHeight="251873280" behindDoc="0" locked="0" layoutInCell="1" allowOverlap="1" wp14:anchorId="11EF34B3" wp14:editId="20C580E9">
                <wp:simplePos x="0" y="0"/>
                <wp:positionH relativeFrom="column">
                  <wp:posOffset>10287000</wp:posOffset>
                </wp:positionH>
                <wp:positionV relativeFrom="paragraph">
                  <wp:posOffset>106680</wp:posOffset>
                </wp:positionV>
                <wp:extent cx="1007745" cy="5486400"/>
                <wp:effectExtent l="0" t="0" r="3810" b="1905"/>
                <wp:wrapNone/>
                <wp:docPr id="365" name="Прямоугольник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548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33"/>
                              <w:rPr>
                                <w:bCs/>
                              </w:rPr>
                            </w:pPr>
                            <w:r>
                              <w:rPr>
                                <w:bCs/>
                              </w:rPr>
                              <w:t>12. Закупка, управление и контроль за материалами</w:t>
                            </w:r>
                          </w:p>
                          <w:p w:rsidR="00D9360D" w:rsidRDefault="00D9360D" w:rsidP="00D9360D">
                            <w:pPr>
                              <w:rPr>
                                <w:rFonts w:ascii="Arial Narrow" w:hAnsi="Arial Narrow"/>
                                <w:b/>
                                <w:color w:val="0000FF"/>
                                <w:sz w:val="14"/>
                              </w:rPr>
                            </w:pP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Получен неправильный товар</w:t>
                            </w:r>
                            <w:r>
                              <w:rPr>
                                <w:rFonts w:ascii="Arial Narrow" w:hAnsi="Arial Narrow"/>
                                <w:b/>
                                <w:color w:val="000000"/>
                                <w:sz w:val="12"/>
                              </w:rPr>
                              <w:t>:</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Предоставление неточной спецификации  поставщику</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Предоставление неточной информации в заявке</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Ненадлежащий контроль за изменениями в заказах</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Несогласованная замена</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Требования к приемке товаров неадекватны</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Не проведена сверка по приходу</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 отвечающий требованиям поиск по закупке материалов / оборудования</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Неправильный режим или маршрут поставки</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Ненадлежащее обращение с материалами</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Ненадлежащее хранение материалов или запчастей</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 отвечающая требованиям упаковка товаров</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Срок хранения товаров просрочен</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Неправильная идентификация опасных материалов</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Неправильная утилизация отходов</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Неправильное использование данных по ПБ и ОТ</w:t>
                            </w:r>
                          </w:p>
                          <w:p w:rsidR="00D9360D" w:rsidRDefault="00D9360D" w:rsidP="00D9360D">
                            <w:pPr>
                              <w:rPr>
                                <w:rFonts w:ascii="Arial Narrow" w:hAnsi="Arial Narrow"/>
                                <w:bCs/>
                                <w:color w:val="000000"/>
                                <w:sz w:val="12"/>
                              </w:rPr>
                            </w:pP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Другое</w:t>
                            </w:r>
                          </w:p>
                          <w:p w:rsidR="00D9360D" w:rsidRDefault="00D9360D" w:rsidP="00D9360D">
                            <w:pPr>
                              <w:rPr>
                                <w:rFonts w:ascii="Arial Narrow" w:hAnsi="Arial Narrow"/>
                                <w:b/>
                                <w:color w:val="000000"/>
                                <w:sz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EF34B3" id="Прямоугольник 365" o:spid="_x0000_s1131" style="position:absolute;margin-left:810pt;margin-top:8.4pt;width:79.35pt;height:6in;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" filled="f" stroked="f">
                <v:textbox>
                  <w:txbxContent>
                    <w:p w:rsidR="00D9360D" w:rsidRDefault="00D9360D" w:rsidP="00D9360D">
                      <w:pPr>
                        <w:pStyle w:val="33"/>
                        <w:rPr>
                          <w:bCs/>
                        </w:rPr>
                      </w:pPr>
                      <w:r>
                        <w:rPr>
                          <w:bCs/>
                        </w:rPr>
                        <w:t>12. Закупка, управление и контроль за материалами</w:t>
                      </w:r>
                    </w:p>
                    <w:p w:rsidR="00D9360D" w:rsidRDefault="00D9360D" w:rsidP="00D9360D">
                      <w:pPr>
                        <w:rPr>
                          <w:rFonts w:ascii="Arial Narrow" w:hAnsi="Arial Narrow"/>
                          <w:b/>
                          <w:color w:val="0000FF"/>
                          <w:sz w:val="14"/>
                        </w:rPr>
                      </w:pP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Получен неправильный товар</w:t>
                      </w:r>
                      <w:r>
                        <w:rPr>
                          <w:rFonts w:ascii="Arial Narrow" w:hAnsi="Arial Narrow"/>
                          <w:b/>
                          <w:color w:val="000000"/>
                          <w:sz w:val="12"/>
                        </w:rPr>
                        <w:t>:</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Предоставление неточной спецификации  поставщику</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Предоставление неточной информации в заявке</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Ненадлежащий контроль за изменениями в заказах</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Несогласованная замена</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Требования к приемке товаров неадекватны</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Не проведена сверка по приходу</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 отвечающий требованиям поиск по закупке материалов / оборудования</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Неправильный режим или маршрут поставки</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Ненадлежащее обращение с материалами</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Ненадлежащее хранение материалов или запчастей</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 отвечающая требованиям упаковка товаров</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Срок хранения товаров просрочен</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Неправильная идентификация опасных материалов</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Неправильная утилизация отходов</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Неправильное использование данных по ПБ и ОТ</w:t>
                      </w:r>
                    </w:p>
                    <w:p w:rsidR="00D9360D" w:rsidRDefault="00D9360D" w:rsidP="00D9360D">
                      <w:pPr>
                        <w:rPr>
                          <w:rFonts w:ascii="Arial Narrow" w:hAnsi="Arial Narrow"/>
                          <w:bCs/>
                          <w:color w:val="000000"/>
                          <w:sz w:val="12"/>
                        </w:rPr>
                      </w:pP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Другое</w:t>
                      </w:r>
                    </w:p>
                    <w:p w:rsidR="00D9360D" w:rsidRDefault="00D9360D" w:rsidP="00D9360D">
                      <w:pPr>
                        <w:rPr>
                          <w:rFonts w:ascii="Arial Narrow" w:hAnsi="Arial Narrow"/>
                          <w:b/>
                          <w:color w:val="000000"/>
                          <w:sz w:val="12"/>
                        </w:rPr>
                      </w:pPr>
                    </w:p>
                  </w:txbxContent>
                </v:textbox>
              </v:rect>
            </w:pict>
          </mc:Fallback>
        </mc:AlternateContent>
      </w:r>
      <w:r w:rsidRPr="00D9360D">
        <w:rPr>
          <w:noProof/>
          <w:szCs w:val="7"/>
        </w:rPr>
        <mc:AlternateContent>
          <mc:Choice Requires="wps">
            <w:drawing>
              <wp:anchor distT="0" distB="0" distL="114300" distR="114300" simplePos="0" relativeHeight="251872256" behindDoc="0" locked="0" layoutInCell="1" allowOverlap="1" wp14:anchorId="53EF21DE" wp14:editId="17F31678">
                <wp:simplePos x="0" y="0"/>
                <wp:positionH relativeFrom="column">
                  <wp:posOffset>9372600</wp:posOffset>
                </wp:positionH>
                <wp:positionV relativeFrom="paragraph">
                  <wp:posOffset>106680</wp:posOffset>
                </wp:positionV>
                <wp:extent cx="1007745" cy="6629400"/>
                <wp:effectExtent l="0" t="0" r="3810" b="1905"/>
                <wp:wrapNone/>
                <wp:docPr id="364" name="Прямоугольник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662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rPr>
                                <w:rFonts w:ascii="Arial Narrow" w:hAnsi="Arial Narrow"/>
                                <w:b/>
                                <w:bCs/>
                                <w:color w:val="0000FF"/>
                                <w:sz w:val="14"/>
                              </w:rPr>
                            </w:pPr>
                            <w:r>
                              <w:rPr>
                                <w:rFonts w:ascii="Arial Narrow" w:hAnsi="Arial Narrow"/>
                                <w:b/>
                                <w:bCs/>
                                <w:color w:val="0000FF"/>
                                <w:sz w:val="14"/>
                              </w:rPr>
                              <w:t>11. Планирование работ</w:t>
                            </w:r>
                          </w:p>
                          <w:p w:rsidR="00D9360D" w:rsidRDefault="00D9360D" w:rsidP="00D9360D">
                            <w:pPr>
                              <w:rPr>
                                <w:rFonts w:ascii="Arial Narrow" w:hAnsi="Arial Narrow"/>
                                <w:b/>
                                <w:bCs/>
                                <w:color w:val="0000FF"/>
                                <w:sz w:val="14"/>
                              </w:rPr>
                            </w:pPr>
                          </w:p>
                          <w:p w:rsidR="00D9360D" w:rsidRDefault="00D9360D" w:rsidP="004152B6">
                            <w:pPr>
                              <w:widowControl/>
                              <w:numPr>
                                <w:ilvl w:val="0"/>
                                <w:numId w:val="281"/>
                              </w:numPr>
                              <w:autoSpaceDE/>
                              <w:autoSpaceDN/>
                              <w:adjustRightInd/>
                              <w:rPr>
                                <w:rFonts w:ascii="Arial Narrow" w:hAnsi="Arial Narrow"/>
                                <w:color w:val="000000"/>
                                <w:sz w:val="12"/>
                              </w:rPr>
                            </w:pPr>
                            <w:r>
                              <w:rPr>
                                <w:rFonts w:ascii="Arial Narrow" w:hAnsi="Arial Narrow"/>
                                <w:color w:val="000000"/>
                                <w:sz w:val="12"/>
                              </w:rPr>
                              <w:t>Неправильное планирование работ</w:t>
                            </w:r>
                          </w:p>
                          <w:p w:rsidR="00D9360D" w:rsidRDefault="00D9360D" w:rsidP="004152B6">
                            <w:pPr>
                              <w:widowControl/>
                              <w:numPr>
                                <w:ilvl w:val="0"/>
                                <w:numId w:val="281"/>
                              </w:numPr>
                              <w:autoSpaceDE/>
                              <w:autoSpaceDN/>
                              <w:adjustRightInd/>
                              <w:rPr>
                                <w:rFonts w:ascii="Arial Narrow" w:hAnsi="Arial Narrow"/>
                                <w:color w:val="000000"/>
                                <w:sz w:val="12"/>
                              </w:rPr>
                            </w:pPr>
                            <w:r>
                              <w:rPr>
                                <w:rFonts w:ascii="Arial Narrow" w:hAnsi="Arial Narrow"/>
                                <w:color w:val="000000"/>
                                <w:sz w:val="12"/>
                              </w:rPr>
                              <w:t>Недостаточное профилактическое обслуживание:</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Оценка потребностей</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Смазывание / техобслуживание</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Регулировка / сборка</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Очистка / переборка</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Не отвечающее требованиям техобслуживание:</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Сообщение о необходимости ремонта</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Составление графика работ</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Осмотр деталей</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Замена деталей</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Чрезмерный износ:</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Недостаточное планирование для использования</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 xml:space="preserve">Продление срока эксплуатации </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Неправильная погрузка</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Использование необученным персоналом</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Использование не по назначению</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Отсутствие надлежащих справочных материалов или публикаций</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Не отвечающие требованиям аудит / проверка / мониторинг:</w:t>
                            </w:r>
                          </w:p>
                          <w:p w:rsidR="00D9360D" w:rsidRDefault="00D9360D" w:rsidP="004152B6">
                            <w:pPr>
                              <w:widowControl/>
                              <w:numPr>
                                <w:ilvl w:val="0"/>
                                <w:numId w:val="286"/>
                              </w:numPr>
                              <w:autoSpaceDE/>
                              <w:autoSpaceDN/>
                              <w:adjustRightInd/>
                              <w:rPr>
                                <w:rFonts w:ascii="Arial Narrow" w:hAnsi="Arial Narrow"/>
                                <w:color w:val="000000"/>
                                <w:sz w:val="12"/>
                              </w:rPr>
                            </w:pPr>
                            <w:r>
                              <w:rPr>
                                <w:rFonts w:ascii="Arial Narrow" w:hAnsi="Arial Narrow"/>
                                <w:color w:val="000000"/>
                                <w:sz w:val="12"/>
                              </w:rPr>
                              <w:t>Нет документации</w:t>
                            </w:r>
                          </w:p>
                          <w:p w:rsidR="00D9360D" w:rsidRDefault="00D9360D" w:rsidP="004152B6">
                            <w:pPr>
                              <w:widowControl/>
                              <w:numPr>
                                <w:ilvl w:val="0"/>
                                <w:numId w:val="286"/>
                              </w:numPr>
                              <w:autoSpaceDE/>
                              <w:autoSpaceDN/>
                              <w:adjustRightInd/>
                              <w:rPr>
                                <w:rFonts w:ascii="Arial Narrow" w:hAnsi="Arial Narrow"/>
                                <w:color w:val="000000"/>
                                <w:sz w:val="12"/>
                              </w:rPr>
                            </w:pPr>
                            <w:r>
                              <w:rPr>
                                <w:rFonts w:ascii="Arial Narrow" w:hAnsi="Arial Narrow"/>
                                <w:color w:val="000000"/>
                                <w:sz w:val="12"/>
                              </w:rPr>
                              <w:t>Не назначен ответственный за устранение недостатков</w:t>
                            </w:r>
                          </w:p>
                          <w:p w:rsidR="00D9360D" w:rsidRDefault="00D9360D" w:rsidP="004152B6">
                            <w:pPr>
                              <w:widowControl/>
                              <w:numPr>
                                <w:ilvl w:val="0"/>
                                <w:numId w:val="286"/>
                              </w:numPr>
                              <w:autoSpaceDE/>
                              <w:autoSpaceDN/>
                              <w:adjustRightInd/>
                              <w:rPr>
                                <w:rFonts w:ascii="Arial Narrow" w:hAnsi="Arial Narrow"/>
                                <w:color w:val="000000"/>
                                <w:sz w:val="12"/>
                              </w:rPr>
                            </w:pPr>
                            <w:r>
                              <w:rPr>
                                <w:rFonts w:ascii="Arial Narrow" w:hAnsi="Arial Narrow"/>
                                <w:color w:val="000000"/>
                                <w:sz w:val="12"/>
                              </w:rPr>
                              <w:t>Нет ответственности за корректирующие действия</w:t>
                            </w:r>
                          </w:p>
                          <w:p w:rsidR="00D9360D" w:rsidRDefault="00D9360D" w:rsidP="004152B6">
                            <w:pPr>
                              <w:widowControl/>
                              <w:numPr>
                                <w:ilvl w:val="0"/>
                                <w:numId w:val="287"/>
                              </w:numPr>
                              <w:autoSpaceDE/>
                              <w:autoSpaceDN/>
                              <w:adjustRightInd/>
                              <w:rPr>
                                <w:rFonts w:ascii="Arial Narrow" w:hAnsi="Arial Narrow"/>
                                <w:color w:val="000000"/>
                                <w:sz w:val="12"/>
                              </w:rPr>
                            </w:pPr>
                            <w:r>
                              <w:rPr>
                                <w:rFonts w:ascii="Arial Narrow" w:hAnsi="Arial Narrow"/>
                                <w:color w:val="000000"/>
                                <w:sz w:val="12"/>
                              </w:rPr>
                              <w:t>Не отвечающий требованиям персонал:</w:t>
                            </w:r>
                          </w:p>
                          <w:p w:rsidR="00D9360D" w:rsidRDefault="00D9360D" w:rsidP="004152B6">
                            <w:pPr>
                              <w:widowControl/>
                              <w:numPr>
                                <w:ilvl w:val="0"/>
                                <w:numId w:val="288"/>
                              </w:numPr>
                              <w:autoSpaceDE/>
                              <w:autoSpaceDN/>
                              <w:adjustRightInd/>
                              <w:rPr>
                                <w:rFonts w:ascii="Arial Narrow" w:hAnsi="Arial Narrow"/>
                                <w:color w:val="000000"/>
                                <w:sz w:val="12"/>
                              </w:rPr>
                            </w:pPr>
                            <w:r>
                              <w:rPr>
                                <w:rFonts w:ascii="Arial Narrow" w:hAnsi="Arial Narrow"/>
                                <w:color w:val="000000"/>
                                <w:sz w:val="12"/>
                              </w:rPr>
                              <w:t>Не определен требуемый персонал</w:t>
                            </w:r>
                          </w:p>
                          <w:p w:rsidR="00D9360D" w:rsidRDefault="00D9360D" w:rsidP="004152B6">
                            <w:pPr>
                              <w:widowControl/>
                              <w:numPr>
                                <w:ilvl w:val="0"/>
                                <w:numId w:val="288"/>
                              </w:numPr>
                              <w:autoSpaceDE/>
                              <w:autoSpaceDN/>
                              <w:adjustRightInd/>
                              <w:rPr>
                                <w:rFonts w:ascii="Arial Narrow" w:hAnsi="Arial Narrow"/>
                                <w:color w:val="000000"/>
                                <w:sz w:val="12"/>
                              </w:rPr>
                            </w:pPr>
                            <w:r>
                              <w:rPr>
                                <w:rFonts w:ascii="Arial Narrow" w:hAnsi="Arial Narrow"/>
                                <w:color w:val="000000"/>
                                <w:sz w:val="12"/>
                              </w:rPr>
                              <w:t>Отсутствует требуемый персонал</w:t>
                            </w:r>
                          </w:p>
                          <w:p w:rsidR="00D9360D" w:rsidRDefault="00D9360D" w:rsidP="004152B6">
                            <w:pPr>
                              <w:widowControl/>
                              <w:numPr>
                                <w:ilvl w:val="0"/>
                                <w:numId w:val="288"/>
                              </w:numPr>
                              <w:autoSpaceDE/>
                              <w:autoSpaceDN/>
                              <w:adjustRightInd/>
                              <w:rPr>
                                <w:rFonts w:ascii="Arial Narrow" w:hAnsi="Arial Narrow"/>
                                <w:color w:val="000000"/>
                                <w:sz w:val="12"/>
                              </w:rPr>
                            </w:pPr>
                            <w:r>
                              <w:rPr>
                                <w:rFonts w:ascii="Arial Narrow" w:hAnsi="Arial Narrow"/>
                                <w:color w:val="000000"/>
                                <w:sz w:val="12"/>
                              </w:rPr>
                              <w:t>Не обеспечен требуемый персонал</w:t>
                            </w:r>
                          </w:p>
                          <w:p w:rsidR="00D9360D" w:rsidRDefault="00D9360D" w:rsidP="00D9360D">
                            <w:pPr>
                              <w:rPr>
                                <w:rFonts w:ascii="Arial Narrow" w:hAnsi="Arial Narrow"/>
                                <w:color w:val="000000"/>
                                <w:sz w:val="12"/>
                              </w:rPr>
                            </w:pPr>
                          </w:p>
                          <w:p w:rsidR="00D9360D" w:rsidRDefault="00D9360D" w:rsidP="004152B6">
                            <w:pPr>
                              <w:widowControl/>
                              <w:numPr>
                                <w:ilvl w:val="0"/>
                                <w:numId w:val="287"/>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EF21DE" id="Прямоугольник 364" o:spid="_x0000_s1132" style="position:absolute;margin-left:738pt;margin-top:8.4pt;width:79.35pt;height:522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" filled="f" stroked="f">
                <v:textbox>
                  <w:txbxContent>
                    <w:p w:rsidR="00D9360D" w:rsidRDefault="00D9360D" w:rsidP="00D9360D">
                      <w:pPr>
                        <w:rPr>
                          <w:rFonts w:ascii="Arial Narrow" w:hAnsi="Arial Narrow"/>
                          <w:b/>
                          <w:bCs/>
                          <w:color w:val="0000FF"/>
                          <w:sz w:val="14"/>
                        </w:rPr>
                      </w:pPr>
                      <w:r>
                        <w:rPr>
                          <w:rFonts w:ascii="Arial Narrow" w:hAnsi="Arial Narrow"/>
                          <w:b/>
                          <w:bCs/>
                          <w:color w:val="0000FF"/>
                          <w:sz w:val="14"/>
                        </w:rPr>
                        <w:t>11. Планирование работ</w:t>
                      </w:r>
                    </w:p>
                    <w:p w:rsidR="00D9360D" w:rsidRDefault="00D9360D" w:rsidP="00D9360D">
                      <w:pPr>
                        <w:rPr>
                          <w:rFonts w:ascii="Arial Narrow" w:hAnsi="Arial Narrow"/>
                          <w:b/>
                          <w:bCs/>
                          <w:color w:val="0000FF"/>
                          <w:sz w:val="14"/>
                        </w:rPr>
                      </w:pPr>
                    </w:p>
                    <w:p w:rsidR="00D9360D" w:rsidRDefault="00D9360D" w:rsidP="004152B6">
                      <w:pPr>
                        <w:widowControl/>
                        <w:numPr>
                          <w:ilvl w:val="0"/>
                          <w:numId w:val="281"/>
                        </w:numPr>
                        <w:autoSpaceDE/>
                        <w:autoSpaceDN/>
                        <w:adjustRightInd/>
                        <w:rPr>
                          <w:rFonts w:ascii="Arial Narrow" w:hAnsi="Arial Narrow"/>
                          <w:color w:val="000000"/>
                          <w:sz w:val="12"/>
                        </w:rPr>
                      </w:pPr>
                      <w:r>
                        <w:rPr>
                          <w:rFonts w:ascii="Arial Narrow" w:hAnsi="Arial Narrow"/>
                          <w:color w:val="000000"/>
                          <w:sz w:val="12"/>
                        </w:rPr>
                        <w:t>Неправильное планирование работ</w:t>
                      </w:r>
                    </w:p>
                    <w:p w:rsidR="00D9360D" w:rsidRDefault="00D9360D" w:rsidP="004152B6">
                      <w:pPr>
                        <w:widowControl/>
                        <w:numPr>
                          <w:ilvl w:val="0"/>
                          <w:numId w:val="281"/>
                        </w:numPr>
                        <w:autoSpaceDE/>
                        <w:autoSpaceDN/>
                        <w:adjustRightInd/>
                        <w:rPr>
                          <w:rFonts w:ascii="Arial Narrow" w:hAnsi="Arial Narrow"/>
                          <w:color w:val="000000"/>
                          <w:sz w:val="12"/>
                        </w:rPr>
                      </w:pPr>
                      <w:r>
                        <w:rPr>
                          <w:rFonts w:ascii="Arial Narrow" w:hAnsi="Arial Narrow"/>
                          <w:color w:val="000000"/>
                          <w:sz w:val="12"/>
                        </w:rPr>
                        <w:t>Недостаточное профилактическое обслуживание:</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Оценка потребностей</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Смазывание / техобслуживание</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Регулировка / сборка</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Очистка / переборка</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Не отвечающее требованиям техобслуживание:</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Сообщение о необходимости ремонта</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Составление графика работ</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Осмотр деталей</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Замена деталей</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Чрезмерный износ:</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Недостаточное планирование для использования</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 xml:space="preserve">Продление срока эксплуатации </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Неправильная погрузка</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Использование необученным персоналом</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Использование не по назначению</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Отсутствие надлежащих справочных материалов или публикаций</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Не отвечающие требованиям аудит / проверка / мониторинг:</w:t>
                      </w:r>
                    </w:p>
                    <w:p w:rsidR="00D9360D" w:rsidRDefault="00D9360D" w:rsidP="004152B6">
                      <w:pPr>
                        <w:widowControl/>
                        <w:numPr>
                          <w:ilvl w:val="0"/>
                          <w:numId w:val="286"/>
                        </w:numPr>
                        <w:autoSpaceDE/>
                        <w:autoSpaceDN/>
                        <w:adjustRightInd/>
                        <w:rPr>
                          <w:rFonts w:ascii="Arial Narrow" w:hAnsi="Arial Narrow"/>
                          <w:color w:val="000000"/>
                          <w:sz w:val="12"/>
                        </w:rPr>
                      </w:pPr>
                      <w:r>
                        <w:rPr>
                          <w:rFonts w:ascii="Arial Narrow" w:hAnsi="Arial Narrow"/>
                          <w:color w:val="000000"/>
                          <w:sz w:val="12"/>
                        </w:rPr>
                        <w:t>Нет документации</w:t>
                      </w:r>
                    </w:p>
                    <w:p w:rsidR="00D9360D" w:rsidRDefault="00D9360D" w:rsidP="004152B6">
                      <w:pPr>
                        <w:widowControl/>
                        <w:numPr>
                          <w:ilvl w:val="0"/>
                          <w:numId w:val="286"/>
                        </w:numPr>
                        <w:autoSpaceDE/>
                        <w:autoSpaceDN/>
                        <w:adjustRightInd/>
                        <w:rPr>
                          <w:rFonts w:ascii="Arial Narrow" w:hAnsi="Arial Narrow"/>
                          <w:color w:val="000000"/>
                          <w:sz w:val="12"/>
                        </w:rPr>
                      </w:pPr>
                      <w:r>
                        <w:rPr>
                          <w:rFonts w:ascii="Arial Narrow" w:hAnsi="Arial Narrow"/>
                          <w:color w:val="000000"/>
                          <w:sz w:val="12"/>
                        </w:rPr>
                        <w:t>Не назначен ответственный за устранение недостатков</w:t>
                      </w:r>
                    </w:p>
                    <w:p w:rsidR="00D9360D" w:rsidRDefault="00D9360D" w:rsidP="004152B6">
                      <w:pPr>
                        <w:widowControl/>
                        <w:numPr>
                          <w:ilvl w:val="0"/>
                          <w:numId w:val="286"/>
                        </w:numPr>
                        <w:autoSpaceDE/>
                        <w:autoSpaceDN/>
                        <w:adjustRightInd/>
                        <w:rPr>
                          <w:rFonts w:ascii="Arial Narrow" w:hAnsi="Arial Narrow"/>
                          <w:color w:val="000000"/>
                          <w:sz w:val="12"/>
                        </w:rPr>
                      </w:pPr>
                      <w:r>
                        <w:rPr>
                          <w:rFonts w:ascii="Arial Narrow" w:hAnsi="Arial Narrow"/>
                          <w:color w:val="000000"/>
                          <w:sz w:val="12"/>
                        </w:rPr>
                        <w:t>Нет ответственности за корректирующие действия</w:t>
                      </w:r>
                    </w:p>
                    <w:p w:rsidR="00D9360D" w:rsidRDefault="00D9360D" w:rsidP="004152B6">
                      <w:pPr>
                        <w:widowControl/>
                        <w:numPr>
                          <w:ilvl w:val="0"/>
                          <w:numId w:val="287"/>
                        </w:numPr>
                        <w:autoSpaceDE/>
                        <w:autoSpaceDN/>
                        <w:adjustRightInd/>
                        <w:rPr>
                          <w:rFonts w:ascii="Arial Narrow" w:hAnsi="Arial Narrow"/>
                          <w:color w:val="000000"/>
                          <w:sz w:val="12"/>
                        </w:rPr>
                      </w:pPr>
                      <w:r>
                        <w:rPr>
                          <w:rFonts w:ascii="Arial Narrow" w:hAnsi="Arial Narrow"/>
                          <w:color w:val="000000"/>
                          <w:sz w:val="12"/>
                        </w:rPr>
                        <w:t>Не отвечающий требованиям персонал:</w:t>
                      </w:r>
                    </w:p>
                    <w:p w:rsidR="00D9360D" w:rsidRDefault="00D9360D" w:rsidP="004152B6">
                      <w:pPr>
                        <w:widowControl/>
                        <w:numPr>
                          <w:ilvl w:val="0"/>
                          <w:numId w:val="288"/>
                        </w:numPr>
                        <w:autoSpaceDE/>
                        <w:autoSpaceDN/>
                        <w:adjustRightInd/>
                        <w:rPr>
                          <w:rFonts w:ascii="Arial Narrow" w:hAnsi="Arial Narrow"/>
                          <w:color w:val="000000"/>
                          <w:sz w:val="12"/>
                        </w:rPr>
                      </w:pPr>
                      <w:r>
                        <w:rPr>
                          <w:rFonts w:ascii="Arial Narrow" w:hAnsi="Arial Narrow"/>
                          <w:color w:val="000000"/>
                          <w:sz w:val="12"/>
                        </w:rPr>
                        <w:t>Не определен требуемый персонал</w:t>
                      </w:r>
                    </w:p>
                    <w:p w:rsidR="00D9360D" w:rsidRDefault="00D9360D" w:rsidP="004152B6">
                      <w:pPr>
                        <w:widowControl/>
                        <w:numPr>
                          <w:ilvl w:val="0"/>
                          <w:numId w:val="288"/>
                        </w:numPr>
                        <w:autoSpaceDE/>
                        <w:autoSpaceDN/>
                        <w:adjustRightInd/>
                        <w:rPr>
                          <w:rFonts w:ascii="Arial Narrow" w:hAnsi="Arial Narrow"/>
                          <w:color w:val="000000"/>
                          <w:sz w:val="12"/>
                        </w:rPr>
                      </w:pPr>
                      <w:r>
                        <w:rPr>
                          <w:rFonts w:ascii="Arial Narrow" w:hAnsi="Arial Narrow"/>
                          <w:color w:val="000000"/>
                          <w:sz w:val="12"/>
                        </w:rPr>
                        <w:t>Отсутствует требуемый персонал</w:t>
                      </w:r>
                    </w:p>
                    <w:p w:rsidR="00D9360D" w:rsidRDefault="00D9360D" w:rsidP="004152B6">
                      <w:pPr>
                        <w:widowControl/>
                        <w:numPr>
                          <w:ilvl w:val="0"/>
                          <w:numId w:val="288"/>
                        </w:numPr>
                        <w:autoSpaceDE/>
                        <w:autoSpaceDN/>
                        <w:adjustRightInd/>
                        <w:rPr>
                          <w:rFonts w:ascii="Arial Narrow" w:hAnsi="Arial Narrow"/>
                          <w:color w:val="000000"/>
                          <w:sz w:val="12"/>
                        </w:rPr>
                      </w:pPr>
                      <w:r>
                        <w:rPr>
                          <w:rFonts w:ascii="Arial Narrow" w:hAnsi="Arial Narrow"/>
                          <w:color w:val="000000"/>
                          <w:sz w:val="12"/>
                        </w:rPr>
                        <w:t>Не обеспечен требуемый персонал</w:t>
                      </w:r>
                    </w:p>
                    <w:p w:rsidR="00D9360D" w:rsidRDefault="00D9360D" w:rsidP="00D9360D">
                      <w:pPr>
                        <w:rPr>
                          <w:rFonts w:ascii="Arial Narrow" w:hAnsi="Arial Narrow"/>
                          <w:color w:val="000000"/>
                          <w:sz w:val="12"/>
                        </w:rPr>
                      </w:pPr>
                    </w:p>
                    <w:p w:rsidR="00D9360D" w:rsidRDefault="00D9360D" w:rsidP="004152B6">
                      <w:pPr>
                        <w:widowControl/>
                        <w:numPr>
                          <w:ilvl w:val="0"/>
                          <w:numId w:val="287"/>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v:textbox>
              </v:rect>
            </w:pict>
          </mc:Fallback>
        </mc:AlternateContent>
      </w:r>
      <w:r w:rsidRPr="00D9360D">
        <w:rPr>
          <w:noProof/>
          <w:szCs w:val="7"/>
        </w:rPr>
        <mc:AlternateContent>
          <mc:Choice Requires="wps">
            <w:drawing>
              <wp:anchor distT="0" distB="0" distL="114300" distR="114300" simplePos="0" relativeHeight="251866112" behindDoc="0" locked="0" layoutInCell="1" allowOverlap="1" wp14:anchorId="63B1C4BF" wp14:editId="35D5B458">
                <wp:simplePos x="0" y="0"/>
                <wp:positionH relativeFrom="column">
                  <wp:posOffset>8458200</wp:posOffset>
                </wp:positionH>
                <wp:positionV relativeFrom="paragraph">
                  <wp:posOffset>106680</wp:posOffset>
                </wp:positionV>
                <wp:extent cx="1007745" cy="5715000"/>
                <wp:effectExtent l="0" t="0" r="3810" b="1905"/>
                <wp:wrapNone/>
                <wp:docPr id="363" name="Прямоугольник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571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1"/>
                              <w:rPr>
                                <w:sz w:val="14"/>
                              </w:rPr>
                            </w:pPr>
                            <w:r>
                              <w:t xml:space="preserve">10. </w:t>
                            </w:r>
                            <w:r>
                              <w:rPr>
                                <w:sz w:val="14"/>
                              </w:rPr>
                              <w:t>Технология / проектирование</w:t>
                            </w:r>
                          </w:p>
                          <w:p w:rsidR="00D9360D" w:rsidRDefault="00D9360D" w:rsidP="00D9360D">
                            <w:pPr>
                              <w:pStyle w:val="21"/>
                              <w:rPr>
                                <w:sz w:val="14"/>
                              </w:rPr>
                            </w:pPr>
                          </w:p>
                          <w:p w:rsidR="00D9360D" w:rsidRPr="00245F85" w:rsidRDefault="00D9360D" w:rsidP="004152B6">
                            <w:pPr>
                              <w:pStyle w:val="21"/>
                              <w:numPr>
                                <w:ilvl w:val="0"/>
                                <w:numId w:val="269"/>
                              </w:numPr>
                              <w:ind w:right="0"/>
                              <w:jc w:val="left"/>
                            </w:pPr>
                            <w:r w:rsidRPr="00245F85">
                              <w:rPr>
                                <w:b/>
                                <w:bCs/>
                                <w:sz w:val="12"/>
                              </w:rPr>
                              <w:t>Не отвечающее требованиям техническое проектирование:</w:t>
                            </w:r>
                          </w:p>
                          <w:p w:rsidR="00D9360D" w:rsidRDefault="00D9360D" w:rsidP="004152B6">
                            <w:pPr>
                              <w:pStyle w:val="21"/>
                              <w:numPr>
                                <w:ilvl w:val="0"/>
                                <w:numId w:val="280"/>
                              </w:numPr>
                              <w:ind w:right="0"/>
                              <w:jc w:val="left"/>
                            </w:pPr>
                            <w:r>
                              <w:rPr>
                                <w:b/>
                                <w:bCs/>
                                <w:sz w:val="12"/>
                              </w:rPr>
                              <w:t>Устаревшие проектные данные</w:t>
                            </w:r>
                          </w:p>
                          <w:p w:rsidR="00D9360D" w:rsidRDefault="00D9360D" w:rsidP="004152B6">
                            <w:pPr>
                              <w:pStyle w:val="21"/>
                              <w:numPr>
                                <w:ilvl w:val="0"/>
                                <w:numId w:val="280"/>
                              </w:numPr>
                              <w:ind w:right="0"/>
                              <w:jc w:val="left"/>
                            </w:pPr>
                            <w:r>
                              <w:rPr>
                                <w:b/>
                                <w:bCs/>
                                <w:sz w:val="12"/>
                              </w:rPr>
                              <w:t>Не верные проектные данные</w:t>
                            </w:r>
                          </w:p>
                          <w:p w:rsidR="00D9360D" w:rsidRDefault="00D9360D" w:rsidP="004152B6">
                            <w:pPr>
                              <w:pStyle w:val="21"/>
                              <w:numPr>
                                <w:ilvl w:val="0"/>
                                <w:numId w:val="280"/>
                              </w:numPr>
                              <w:ind w:right="0"/>
                              <w:jc w:val="left"/>
                            </w:pPr>
                            <w:r>
                              <w:rPr>
                                <w:b/>
                                <w:bCs/>
                                <w:sz w:val="12"/>
                              </w:rPr>
                              <w:t xml:space="preserve">Отсутствуют проектные данные </w:t>
                            </w:r>
                          </w:p>
                          <w:p w:rsidR="00D9360D" w:rsidRDefault="00D9360D" w:rsidP="004152B6">
                            <w:pPr>
                              <w:pStyle w:val="21"/>
                              <w:numPr>
                                <w:ilvl w:val="0"/>
                                <w:numId w:val="280"/>
                              </w:numPr>
                              <w:ind w:right="0"/>
                              <w:jc w:val="left"/>
                            </w:pPr>
                            <w:r>
                              <w:rPr>
                                <w:b/>
                                <w:bCs/>
                                <w:sz w:val="12"/>
                              </w:rPr>
                              <w:t>Проектное решение неправильно</w:t>
                            </w:r>
                          </w:p>
                          <w:p w:rsidR="00D9360D" w:rsidRDefault="00D9360D" w:rsidP="004152B6">
                            <w:pPr>
                              <w:pStyle w:val="21"/>
                              <w:numPr>
                                <w:ilvl w:val="0"/>
                                <w:numId w:val="280"/>
                              </w:numPr>
                              <w:ind w:right="0"/>
                              <w:jc w:val="left"/>
                            </w:pPr>
                            <w:r>
                              <w:rPr>
                                <w:b/>
                                <w:bCs/>
                                <w:sz w:val="12"/>
                              </w:rPr>
                              <w:t>Проектные данные не применимы</w:t>
                            </w:r>
                          </w:p>
                          <w:p w:rsidR="00D9360D" w:rsidRDefault="00D9360D" w:rsidP="004152B6">
                            <w:pPr>
                              <w:pStyle w:val="21"/>
                              <w:numPr>
                                <w:ilvl w:val="0"/>
                                <w:numId w:val="280"/>
                              </w:numPr>
                              <w:ind w:right="0"/>
                              <w:jc w:val="left"/>
                            </w:pPr>
                            <w:r>
                              <w:rPr>
                                <w:b/>
                                <w:bCs/>
                                <w:sz w:val="12"/>
                              </w:rPr>
                              <w:t>Проектное решение не ясно</w:t>
                            </w:r>
                          </w:p>
                          <w:p w:rsidR="00D9360D" w:rsidRDefault="00D9360D" w:rsidP="004152B6">
                            <w:pPr>
                              <w:pStyle w:val="21"/>
                              <w:numPr>
                                <w:ilvl w:val="0"/>
                                <w:numId w:val="280"/>
                              </w:numPr>
                              <w:ind w:right="0"/>
                              <w:jc w:val="left"/>
                            </w:pPr>
                            <w:r>
                              <w:rPr>
                                <w:b/>
                                <w:bCs/>
                                <w:sz w:val="12"/>
                              </w:rPr>
                              <w:t>Проектное решение не последовательно</w:t>
                            </w:r>
                          </w:p>
                          <w:p w:rsidR="00D9360D" w:rsidRDefault="00D9360D" w:rsidP="004152B6">
                            <w:pPr>
                              <w:pStyle w:val="21"/>
                              <w:numPr>
                                <w:ilvl w:val="0"/>
                                <w:numId w:val="280"/>
                              </w:numPr>
                              <w:ind w:right="0"/>
                              <w:jc w:val="left"/>
                            </w:pPr>
                            <w:r>
                              <w:rPr>
                                <w:b/>
                                <w:bCs/>
                                <w:sz w:val="12"/>
                              </w:rPr>
                              <w:t>Отсутствует независимая оценка проекта</w:t>
                            </w:r>
                          </w:p>
                          <w:p w:rsidR="00D9360D" w:rsidRPr="00245F85" w:rsidRDefault="00D9360D" w:rsidP="004152B6">
                            <w:pPr>
                              <w:pStyle w:val="21"/>
                              <w:numPr>
                                <w:ilvl w:val="0"/>
                                <w:numId w:val="269"/>
                              </w:numPr>
                              <w:ind w:right="0"/>
                              <w:jc w:val="left"/>
                            </w:pPr>
                            <w:r w:rsidRPr="00245F85">
                              <w:rPr>
                                <w:b/>
                                <w:bCs/>
                                <w:sz w:val="12"/>
                              </w:rPr>
                              <w:t>Применение не отвечающих требованиям стандартов, спецификаций / проектных критериев</w:t>
                            </w:r>
                          </w:p>
                          <w:p w:rsidR="00D9360D" w:rsidRDefault="00D9360D" w:rsidP="004152B6">
                            <w:pPr>
                              <w:pStyle w:val="21"/>
                              <w:numPr>
                                <w:ilvl w:val="0"/>
                                <w:numId w:val="269"/>
                              </w:numPr>
                              <w:ind w:right="0"/>
                              <w:jc w:val="left"/>
                            </w:pPr>
                            <w:r>
                              <w:rPr>
                                <w:b/>
                                <w:bCs/>
                                <w:sz w:val="12"/>
                              </w:rPr>
                              <w:t>Недостаточная оценка потенциальной аварии</w:t>
                            </w:r>
                          </w:p>
                          <w:p w:rsidR="00D9360D" w:rsidRDefault="00D9360D" w:rsidP="004152B6">
                            <w:pPr>
                              <w:pStyle w:val="21"/>
                              <w:numPr>
                                <w:ilvl w:val="0"/>
                                <w:numId w:val="269"/>
                              </w:numPr>
                              <w:ind w:right="0"/>
                              <w:jc w:val="left"/>
                            </w:pPr>
                            <w:r>
                              <w:rPr>
                                <w:b/>
                                <w:bCs/>
                                <w:sz w:val="12"/>
                              </w:rPr>
                              <w:t>Не отвечающий требованиям эргономический дизайн</w:t>
                            </w:r>
                          </w:p>
                          <w:p w:rsidR="00D9360D" w:rsidRDefault="00D9360D" w:rsidP="004152B6">
                            <w:pPr>
                              <w:pStyle w:val="21"/>
                              <w:numPr>
                                <w:ilvl w:val="0"/>
                                <w:numId w:val="269"/>
                              </w:numPr>
                              <w:ind w:right="0"/>
                              <w:jc w:val="left"/>
                            </w:pPr>
                            <w:r>
                              <w:rPr>
                                <w:b/>
                                <w:bCs/>
                                <w:sz w:val="12"/>
                              </w:rPr>
                              <w:t>Недостаточный мониторинг за строительством</w:t>
                            </w:r>
                          </w:p>
                          <w:p w:rsidR="00D9360D" w:rsidRDefault="00D9360D" w:rsidP="004152B6">
                            <w:pPr>
                              <w:pStyle w:val="21"/>
                              <w:numPr>
                                <w:ilvl w:val="0"/>
                                <w:numId w:val="269"/>
                              </w:numPr>
                              <w:ind w:right="0"/>
                              <w:jc w:val="left"/>
                            </w:pPr>
                            <w:r>
                              <w:rPr>
                                <w:b/>
                                <w:bCs/>
                                <w:sz w:val="12"/>
                              </w:rPr>
                              <w:t>Недостаточная оценка эксплуатационной готовности</w:t>
                            </w:r>
                          </w:p>
                          <w:p w:rsidR="00D9360D" w:rsidRPr="00245F85" w:rsidRDefault="00D9360D" w:rsidP="004152B6">
                            <w:pPr>
                              <w:pStyle w:val="21"/>
                              <w:numPr>
                                <w:ilvl w:val="0"/>
                                <w:numId w:val="269"/>
                              </w:numPr>
                              <w:ind w:right="0"/>
                              <w:jc w:val="left"/>
                            </w:pPr>
                            <w:r w:rsidRPr="00245F85">
                              <w:rPr>
                                <w:b/>
                                <w:bCs/>
                                <w:sz w:val="12"/>
                              </w:rPr>
                              <w:t>Не отвечающий требованиям мониторинг за начальной стадией эксплуатации</w:t>
                            </w:r>
                          </w:p>
                          <w:p w:rsidR="00D9360D" w:rsidRPr="00245F85" w:rsidRDefault="00D9360D" w:rsidP="004152B6">
                            <w:pPr>
                              <w:pStyle w:val="21"/>
                              <w:numPr>
                                <w:ilvl w:val="0"/>
                                <w:numId w:val="269"/>
                              </w:numPr>
                              <w:ind w:right="0"/>
                              <w:jc w:val="left"/>
                            </w:pPr>
                            <w:r w:rsidRPr="00245F85">
                              <w:rPr>
                                <w:b/>
                                <w:bCs/>
                                <w:sz w:val="12"/>
                              </w:rPr>
                              <w:t xml:space="preserve">Не отвечающая требованиям оценка и / или документирование изменений </w:t>
                            </w:r>
                          </w:p>
                          <w:p w:rsidR="00D9360D" w:rsidRPr="00245F85" w:rsidRDefault="00D9360D" w:rsidP="00D9360D">
                            <w:pPr>
                              <w:pStyle w:val="21"/>
                            </w:pPr>
                          </w:p>
                          <w:p w:rsidR="00D9360D" w:rsidRPr="00245F85" w:rsidRDefault="00D9360D" w:rsidP="00D9360D">
                            <w:pPr>
                              <w:pStyle w:val="21"/>
                            </w:pPr>
                          </w:p>
                          <w:p w:rsidR="00D9360D" w:rsidRDefault="00D9360D" w:rsidP="004152B6">
                            <w:pPr>
                              <w:pStyle w:val="21"/>
                              <w:numPr>
                                <w:ilvl w:val="0"/>
                                <w:numId w:val="269"/>
                              </w:numPr>
                              <w:ind w:right="0"/>
                              <w:jc w:val="left"/>
                            </w:pPr>
                            <w:r w:rsidRPr="00245F85">
                              <w:rPr>
                                <w:b/>
                                <w:bCs/>
                                <w:sz w:val="12"/>
                              </w:rPr>
                              <w:t xml:space="preserve"> </w:t>
                            </w:r>
                            <w:r>
                              <w:rPr>
                                <w:b/>
                                <w:bCs/>
                                <w:sz w:val="12"/>
                              </w:rPr>
                              <w:t>Другое</w:t>
                            </w:r>
                          </w:p>
                          <w:p w:rsidR="00D9360D" w:rsidRDefault="00D9360D" w:rsidP="00D9360D">
                            <w:pPr>
                              <w:pStyle w:val="21"/>
                              <w:rPr>
                                <w:b/>
                                <w:bCs/>
                              </w:rPr>
                            </w:pPr>
                          </w:p>
                          <w:p w:rsidR="00D9360D" w:rsidRDefault="00D9360D" w:rsidP="00D9360D">
                            <w:pPr>
                              <w:pStyle w:val="21"/>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B1C4BF" id="Прямоугольник 363" o:spid="_x0000_s1133" style="position:absolute;margin-left:666pt;margin-top:8.4pt;width:79.35pt;height:450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" filled="f" stroked="f">
                <v:textbox>
                  <w:txbxContent>
                    <w:p w:rsidR="00D9360D" w:rsidRDefault="00D9360D" w:rsidP="00D9360D">
                      <w:pPr>
                        <w:pStyle w:val="21"/>
                        <w:rPr>
                          <w:sz w:val="14"/>
                        </w:rPr>
                      </w:pPr>
                      <w:r>
                        <w:t xml:space="preserve">10. </w:t>
                      </w:r>
                      <w:r>
                        <w:rPr>
                          <w:sz w:val="14"/>
                        </w:rPr>
                        <w:t>Технология / проектирование</w:t>
                      </w:r>
                    </w:p>
                    <w:p w:rsidR="00D9360D" w:rsidRDefault="00D9360D" w:rsidP="00D9360D">
                      <w:pPr>
                        <w:pStyle w:val="21"/>
                        <w:rPr>
                          <w:sz w:val="14"/>
                        </w:rPr>
                      </w:pPr>
                    </w:p>
                    <w:p w:rsidR="00D9360D" w:rsidRPr="00245F85" w:rsidRDefault="00D9360D" w:rsidP="004152B6">
                      <w:pPr>
                        <w:pStyle w:val="21"/>
                        <w:numPr>
                          <w:ilvl w:val="0"/>
                          <w:numId w:val="269"/>
                        </w:numPr>
                        <w:ind w:right="0"/>
                        <w:jc w:val="left"/>
                      </w:pPr>
                      <w:r w:rsidRPr="00245F85">
                        <w:rPr>
                          <w:b/>
                          <w:bCs/>
                          <w:sz w:val="12"/>
                        </w:rPr>
                        <w:t>Не отвечающее требованиям техническое проектирование:</w:t>
                      </w:r>
                    </w:p>
                    <w:p w:rsidR="00D9360D" w:rsidRDefault="00D9360D" w:rsidP="004152B6">
                      <w:pPr>
                        <w:pStyle w:val="21"/>
                        <w:numPr>
                          <w:ilvl w:val="0"/>
                          <w:numId w:val="280"/>
                        </w:numPr>
                        <w:ind w:right="0"/>
                        <w:jc w:val="left"/>
                      </w:pPr>
                      <w:r>
                        <w:rPr>
                          <w:b/>
                          <w:bCs/>
                          <w:sz w:val="12"/>
                        </w:rPr>
                        <w:t>Устаревшие проектные данные</w:t>
                      </w:r>
                    </w:p>
                    <w:p w:rsidR="00D9360D" w:rsidRDefault="00D9360D" w:rsidP="004152B6">
                      <w:pPr>
                        <w:pStyle w:val="21"/>
                        <w:numPr>
                          <w:ilvl w:val="0"/>
                          <w:numId w:val="280"/>
                        </w:numPr>
                        <w:ind w:right="0"/>
                        <w:jc w:val="left"/>
                      </w:pPr>
                      <w:r>
                        <w:rPr>
                          <w:b/>
                          <w:bCs/>
                          <w:sz w:val="12"/>
                        </w:rPr>
                        <w:t>Не верные проектные данные</w:t>
                      </w:r>
                    </w:p>
                    <w:p w:rsidR="00D9360D" w:rsidRDefault="00D9360D" w:rsidP="004152B6">
                      <w:pPr>
                        <w:pStyle w:val="21"/>
                        <w:numPr>
                          <w:ilvl w:val="0"/>
                          <w:numId w:val="280"/>
                        </w:numPr>
                        <w:ind w:right="0"/>
                        <w:jc w:val="left"/>
                      </w:pPr>
                      <w:r>
                        <w:rPr>
                          <w:b/>
                          <w:bCs/>
                          <w:sz w:val="12"/>
                        </w:rPr>
                        <w:t xml:space="preserve">Отсутствуют проектные данные </w:t>
                      </w:r>
                    </w:p>
                    <w:p w:rsidR="00D9360D" w:rsidRDefault="00D9360D" w:rsidP="004152B6">
                      <w:pPr>
                        <w:pStyle w:val="21"/>
                        <w:numPr>
                          <w:ilvl w:val="0"/>
                          <w:numId w:val="280"/>
                        </w:numPr>
                        <w:ind w:right="0"/>
                        <w:jc w:val="left"/>
                      </w:pPr>
                      <w:r>
                        <w:rPr>
                          <w:b/>
                          <w:bCs/>
                          <w:sz w:val="12"/>
                        </w:rPr>
                        <w:t>Проектное решение неправильно</w:t>
                      </w:r>
                    </w:p>
                    <w:p w:rsidR="00D9360D" w:rsidRDefault="00D9360D" w:rsidP="004152B6">
                      <w:pPr>
                        <w:pStyle w:val="21"/>
                        <w:numPr>
                          <w:ilvl w:val="0"/>
                          <w:numId w:val="280"/>
                        </w:numPr>
                        <w:ind w:right="0"/>
                        <w:jc w:val="left"/>
                      </w:pPr>
                      <w:r>
                        <w:rPr>
                          <w:b/>
                          <w:bCs/>
                          <w:sz w:val="12"/>
                        </w:rPr>
                        <w:t>Проектные данные не применимы</w:t>
                      </w:r>
                    </w:p>
                    <w:p w:rsidR="00D9360D" w:rsidRDefault="00D9360D" w:rsidP="004152B6">
                      <w:pPr>
                        <w:pStyle w:val="21"/>
                        <w:numPr>
                          <w:ilvl w:val="0"/>
                          <w:numId w:val="280"/>
                        </w:numPr>
                        <w:ind w:right="0"/>
                        <w:jc w:val="left"/>
                      </w:pPr>
                      <w:r>
                        <w:rPr>
                          <w:b/>
                          <w:bCs/>
                          <w:sz w:val="12"/>
                        </w:rPr>
                        <w:t>Проектное решение не ясно</w:t>
                      </w:r>
                    </w:p>
                    <w:p w:rsidR="00D9360D" w:rsidRDefault="00D9360D" w:rsidP="004152B6">
                      <w:pPr>
                        <w:pStyle w:val="21"/>
                        <w:numPr>
                          <w:ilvl w:val="0"/>
                          <w:numId w:val="280"/>
                        </w:numPr>
                        <w:ind w:right="0"/>
                        <w:jc w:val="left"/>
                      </w:pPr>
                      <w:r>
                        <w:rPr>
                          <w:b/>
                          <w:bCs/>
                          <w:sz w:val="12"/>
                        </w:rPr>
                        <w:t>Проектное решение не последовательно</w:t>
                      </w:r>
                    </w:p>
                    <w:p w:rsidR="00D9360D" w:rsidRDefault="00D9360D" w:rsidP="004152B6">
                      <w:pPr>
                        <w:pStyle w:val="21"/>
                        <w:numPr>
                          <w:ilvl w:val="0"/>
                          <w:numId w:val="280"/>
                        </w:numPr>
                        <w:ind w:right="0"/>
                        <w:jc w:val="left"/>
                      </w:pPr>
                      <w:r>
                        <w:rPr>
                          <w:b/>
                          <w:bCs/>
                          <w:sz w:val="12"/>
                        </w:rPr>
                        <w:t>Отсутствует независимая оценка проекта</w:t>
                      </w:r>
                    </w:p>
                    <w:p w:rsidR="00D9360D" w:rsidRPr="00245F85" w:rsidRDefault="00D9360D" w:rsidP="004152B6">
                      <w:pPr>
                        <w:pStyle w:val="21"/>
                        <w:numPr>
                          <w:ilvl w:val="0"/>
                          <w:numId w:val="269"/>
                        </w:numPr>
                        <w:ind w:right="0"/>
                        <w:jc w:val="left"/>
                      </w:pPr>
                      <w:r w:rsidRPr="00245F85">
                        <w:rPr>
                          <w:b/>
                          <w:bCs/>
                          <w:sz w:val="12"/>
                        </w:rPr>
                        <w:t>Применение не отвечающих требованиям стандартов, спецификаций / проектных критериев</w:t>
                      </w:r>
                    </w:p>
                    <w:p w:rsidR="00D9360D" w:rsidRDefault="00D9360D" w:rsidP="004152B6">
                      <w:pPr>
                        <w:pStyle w:val="21"/>
                        <w:numPr>
                          <w:ilvl w:val="0"/>
                          <w:numId w:val="269"/>
                        </w:numPr>
                        <w:ind w:right="0"/>
                        <w:jc w:val="left"/>
                      </w:pPr>
                      <w:r>
                        <w:rPr>
                          <w:b/>
                          <w:bCs/>
                          <w:sz w:val="12"/>
                        </w:rPr>
                        <w:t>Недостаточная оценка потенциальной аварии</w:t>
                      </w:r>
                    </w:p>
                    <w:p w:rsidR="00D9360D" w:rsidRDefault="00D9360D" w:rsidP="004152B6">
                      <w:pPr>
                        <w:pStyle w:val="21"/>
                        <w:numPr>
                          <w:ilvl w:val="0"/>
                          <w:numId w:val="269"/>
                        </w:numPr>
                        <w:ind w:right="0"/>
                        <w:jc w:val="left"/>
                      </w:pPr>
                      <w:r>
                        <w:rPr>
                          <w:b/>
                          <w:bCs/>
                          <w:sz w:val="12"/>
                        </w:rPr>
                        <w:t>Не отвечающий требованиям эргономический дизайн</w:t>
                      </w:r>
                    </w:p>
                    <w:p w:rsidR="00D9360D" w:rsidRDefault="00D9360D" w:rsidP="004152B6">
                      <w:pPr>
                        <w:pStyle w:val="21"/>
                        <w:numPr>
                          <w:ilvl w:val="0"/>
                          <w:numId w:val="269"/>
                        </w:numPr>
                        <w:ind w:right="0"/>
                        <w:jc w:val="left"/>
                      </w:pPr>
                      <w:r>
                        <w:rPr>
                          <w:b/>
                          <w:bCs/>
                          <w:sz w:val="12"/>
                        </w:rPr>
                        <w:t>Недостаточный мониторинг за строительством</w:t>
                      </w:r>
                    </w:p>
                    <w:p w:rsidR="00D9360D" w:rsidRDefault="00D9360D" w:rsidP="004152B6">
                      <w:pPr>
                        <w:pStyle w:val="21"/>
                        <w:numPr>
                          <w:ilvl w:val="0"/>
                          <w:numId w:val="269"/>
                        </w:numPr>
                        <w:ind w:right="0"/>
                        <w:jc w:val="left"/>
                      </w:pPr>
                      <w:r>
                        <w:rPr>
                          <w:b/>
                          <w:bCs/>
                          <w:sz w:val="12"/>
                        </w:rPr>
                        <w:t>Недостаточная оценка эксплуатационной готовности</w:t>
                      </w:r>
                    </w:p>
                    <w:p w:rsidR="00D9360D" w:rsidRPr="00245F85" w:rsidRDefault="00D9360D" w:rsidP="004152B6">
                      <w:pPr>
                        <w:pStyle w:val="21"/>
                        <w:numPr>
                          <w:ilvl w:val="0"/>
                          <w:numId w:val="269"/>
                        </w:numPr>
                        <w:ind w:right="0"/>
                        <w:jc w:val="left"/>
                      </w:pPr>
                      <w:r w:rsidRPr="00245F85">
                        <w:rPr>
                          <w:b/>
                          <w:bCs/>
                          <w:sz w:val="12"/>
                        </w:rPr>
                        <w:t>Не отвечающий требованиям мониторинг за начальной стадией эксплуатации</w:t>
                      </w:r>
                    </w:p>
                    <w:p w:rsidR="00D9360D" w:rsidRPr="00245F85" w:rsidRDefault="00D9360D" w:rsidP="004152B6">
                      <w:pPr>
                        <w:pStyle w:val="21"/>
                        <w:numPr>
                          <w:ilvl w:val="0"/>
                          <w:numId w:val="269"/>
                        </w:numPr>
                        <w:ind w:right="0"/>
                        <w:jc w:val="left"/>
                      </w:pPr>
                      <w:r w:rsidRPr="00245F85">
                        <w:rPr>
                          <w:b/>
                          <w:bCs/>
                          <w:sz w:val="12"/>
                        </w:rPr>
                        <w:t xml:space="preserve">Не отвечающая требованиям оценка и / или документирование изменений </w:t>
                      </w:r>
                    </w:p>
                    <w:p w:rsidR="00D9360D" w:rsidRPr="00245F85" w:rsidRDefault="00D9360D" w:rsidP="00D9360D">
                      <w:pPr>
                        <w:pStyle w:val="21"/>
                      </w:pPr>
                    </w:p>
                    <w:p w:rsidR="00D9360D" w:rsidRPr="00245F85" w:rsidRDefault="00D9360D" w:rsidP="00D9360D">
                      <w:pPr>
                        <w:pStyle w:val="21"/>
                      </w:pPr>
                    </w:p>
                    <w:p w:rsidR="00D9360D" w:rsidRDefault="00D9360D" w:rsidP="004152B6">
                      <w:pPr>
                        <w:pStyle w:val="21"/>
                        <w:numPr>
                          <w:ilvl w:val="0"/>
                          <w:numId w:val="269"/>
                        </w:numPr>
                        <w:ind w:right="0"/>
                        <w:jc w:val="left"/>
                      </w:pPr>
                      <w:r w:rsidRPr="00245F85">
                        <w:rPr>
                          <w:b/>
                          <w:bCs/>
                          <w:sz w:val="12"/>
                        </w:rPr>
                        <w:t xml:space="preserve"> </w:t>
                      </w:r>
                      <w:r>
                        <w:rPr>
                          <w:b/>
                          <w:bCs/>
                          <w:sz w:val="12"/>
                        </w:rPr>
                        <w:t>Другое</w:t>
                      </w:r>
                    </w:p>
                    <w:p w:rsidR="00D9360D" w:rsidRDefault="00D9360D" w:rsidP="00D9360D">
                      <w:pPr>
                        <w:pStyle w:val="21"/>
                        <w:rPr>
                          <w:b/>
                          <w:bCs/>
                        </w:rPr>
                      </w:pPr>
                    </w:p>
                    <w:p w:rsidR="00D9360D" w:rsidRDefault="00D9360D" w:rsidP="00D9360D">
                      <w:pPr>
                        <w:pStyle w:val="21"/>
                      </w:pPr>
                    </w:p>
                  </w:txbxContent>
                </v:textbox>
              </v:rect>
            </w:pict>
          </mc:Fallback>
        </mc:AlternateContent>
      </w:r>
      <w:r w:rsidRPr="00D9360D">
        <w:rPr>
          <w:noProof/>
          <w:szCs w:val="7"/>
        </w:rPr>
        <mc:AlternateContent>
          <mc:Choice Requires="wps">
            <w:drawing>
              <wp:anchor distT="0" distB="0" distL="114300" distR="114300" simplePos="0" relativeHeight="251854848" behindDoc="0" locked="0" layoutInCell="1" allowOverlap="1" wp14:anchorId="62746F74" wp14:editId="27E4AD07">
                <wp:simplePos x="0" y="0"/>
                <wp:positionH relativeFrom="column">
                  <wp:posOffset>6629400</wp:posOffset>
                </wp:positionH>
                <wp:positionV relativeFrom="paragraph">
                  <wp:posOffset>106680</wp:posOffset>
                </wp:positionV>
                <wp:extent cx="1007745" cy="7429500"/>
                <wp:effectExtent l="0" t="0" r="3810" b="1905"/>
                <wp:wrapNone/>
                <wp:docPr id="362" name="Прямоугольник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7429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1"/>
                            </w:pPr>
                            <w:r>
                              <w:t xml:space="preserve">8. </w:t>
                            </w:r>
                            <w:r>
                              <w:rPr>
                                <w:sz w:val="14"/>
                              </w:rPr>
                              <w:t>Лидерство со стороны руководства / сотрудников</w:t>
                            </w:r>
                          </w:p>
                          <w:p w:rsidR="00D9360D" w:rsidRDefault="00D9360D" w:rsidP="00D9360D">
                            <w:pPr>
                              <w:rPr>
                                <w:rFonts w:ascii="Arial Narrow" w:hAnsi="Arial Narrow"/>
                                <w:b/>
                                <w:bCs/>
                                <w:color w:val="0000FF"/>
                                <w:sz w:val="16"/>
                              </w:rPr>
                            </w:pPr>
                          </w:p>
                          <w:p w:rsidR="00D9360D" w:rsidRDefault="00D9360D" w:rsidP="004152B6">
                            <w:pPr>
                              <w:widowControl/>
                              <w:numPr>
                                <w:ilvl w:val="0"/>
                                <w:numId w:val="267"/>
                              </w:numPr>
                              <w:autoSpaceDE/>
                              <w:autoSpaceDN/>
                              <w:adjustRightInd/>
                              <w:rPr>
                                <w:rFonts w:ascii="Arial Narrow" w:hAnsi="Arial Narrow"/>
                                <w:b/>
                                <w:bCs/>
                                <w:color w:val="000000"/>
                                <w:sz w:val="12"/>
                              </w:rPr>
                            </w:pPr>
                            <w:r>
                              <w:rPr>
                                <w:rFonts w:ascii="Arial Narrow" w:hAnsi="Arial Narrow"/>
                                <w:color w:val="000000"/>
                                <w:sz w:val="12"/>
                              </w:rPr>
                              <w:t>Противоречивость ролей / сфер ответственности:</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Нечеткая система отчетности</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Противоречивая система отчетности</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Нечеткое распределение обязанностей</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Противоречивое распределение обязанностей</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Ненадлежащее или недостаточное предоставление полномочий</w:t>
                            </w:r>
                          </w:p>
                          <w:p w:rsidR="00D9360D" w:rsidRDefault="00D9360D" w:rsidP="004152B6">
                            <w:pPr>
                              <w:widowControl/>
                              <w:numPr>
                                <w:ilvl w:val="0"/>
                                <w:numId w:val="267"/>
                              </w:numPr>
                              <w:autoSpaceDE/>
                              <w:autoSpaceDN/>
                              <w:adjustRightInd/>
                              <w:rPr>
                                <w:rFonts w:ascii="Arial Narrow" w:hAnsi="Arial Narrow"/>
                                <w:b/>
                                <w:bCs/>
                                <w:color w:val="000000"/>
                                <w:sz w:val="12"/>
                              </w:rPr>
                            </w:pPr>
                            <w:r>
                              <w:rPr>
                                <w:rFonts w:ascii="Arial Narrow" w:hAnsi="Arial Narrow"/>
                                <w:color w:val="000000"/>
                                <w:sz w:val="12"/>
                              </w:rPr>
                              <w:t>Не отвечающее требованиям лидерство:</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Стандарты выполнения работ отсутствуют</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Неспособность руководства требовать ответственного подхода к выполнению работ</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Недостаточная ответственность</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Недостаточный контроль за правильным выполнением работ</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Нерегулярное посещение производственных площадок</w:t>
                            </w:r>
                          </w:p>
                          <w:p w:rsidR="00D9360D" w:rsidRDefault="00D9360D" w:rsidP="004152B6">
                            <w:pPr>
                              <w:widowControl/>
                              <w:numPr>
                                <w:ilvl w:val="0"/>
                                <w:numId w:val="279"/>
                              </w:numPr>
                              <w:autoSpaceDE/>
                              <w:autoSpaceDN/>
                              <w:adjustRightInd/>
                              <w:rPr>
                                <w:rFonts w:ascii="Arial Narrow" w:hAnsi="Arial Narrow"/>
                                <w:color w:val="000000"/>
                                <w:sz w:val="12"/>
                              </w:rPr>
                            </w:pPr>
                            <w:r>
                              <w:rPr>
                                <w:rFonts w:ascii="Arial Narrow" w:hAnsi="Arial Narrow"/>
                                <w:color w:val="000000"/>
                                <w:sz w:val="12"/>
                              </w:rPr>
                              <w:t>Отсутствие должного внимания за безопасностью выполнения работ</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Отсутствие должного внимания к источникам опасности / инцидентам</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Неадекватное определение источников опасности на рабочем месте</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Неадекватная система управления изменениями</w:t>
                            </w:r>
                          </w:p>
                          <w:p w:rsidR="00D9360D" w:rsidRDefault="00D9360D" w:rsidP="00D9360D">
                            <w:pPr>
                              <w:rPr>
                                <w:rFonts w:ascii="Arial Narrow" w:hAnsi="Arial Narrow"/>
                                <w:color w:val="000000"/>
                                <w:sz w:val="12"/>
                              </w:rPr>
                            </w:pP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 отвечающая требованиям система отчетности о происшествиях расследования происшествий</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Совещания по ПБ не отвечают требованиям или не проводятся</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 отвечающая требованиям оценка производственной деятельности</w:t>
                            </w:r>
                          </w:p>
                          <w:p w:rsidR="00D9360D" w:rsidRDefault="00D9360D" w:rsidP="00D9360D">
                            <w:pPr>
                              <w:rPr>
                                <w:rFonts w:ascii="Arial Narrow" w:hAnsi="Arial Narrow"/>
                                <w:color w:val="000000"/>
                                <w:sz w:val="12"/>
                              </w:rPr>
                            </w:pPr>
                          </w:p>
                          <w:p w:rsidR="00D9360D" w:rsidRDefault="00D9360D" w:rsidP="00D9360D">
                            <w:pPr>
                              <w:rPr>
                                <w:rFonts w:ascii="Arial Narrow" w:hAnsi="Arial Narrow"/>
                                <w:color w:val="000000"/>
                                <w:sz w:val="12"/>
                              </w:rPr>
                            </w:pP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746F74" id="Прямоугольник 362" o:spid="_x0000_s1134" style="position:absolute;margin-left:522pt;margin-top:8.4pt;width:79.35pt;height:58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" filled="f" stroked="f">
                <v:textbox>
                  <w:txbxContent>
                    <w:p w:rsidR="00D9360D" w:rsidRDefault="00D9360D" w:rsidP="00D9360D">
                      <w:pPr>
                        <w:pStyle w:val="21"/>
                      </w:pPr>
                      <w:r>
                        <w:t xml:space="preserve">8. </w:t>
                      </w:r>
                      <w:r>
                        <w:rPr>
                          <w:sz w:val="14"/>
                        </w:rPr>
                        <w:t>Лидерство со стороны руководства / сотрудников</w:t>
                      </w:r>
                    </w:p>
                    <w:p w:rsidR="00D9360D" w:rsidRDefault="00D9360D" w:rsidP="00D9360D">
                      <w:pPr>
                        <w:rPr>
                          <w:rFonts w:ascii="Arial Narrow" w:hAnsi="Arial Narrow"/>
                          <w:b/>
                          <w:bCs/>
                          <w:color w:val="0000FF"/>
                          <w:sz w:val="16"/>
                        </w:rPr>
                      </w:pPr>
                    </w:p>
                    <w:p w:rsidR="00D9360D" w:rsidRDefault="00D9360D" w:rsidP="004152B6">
                      <w:pPr>
                        <w:widowControl/>
                        <w:numPr>
                          <w:ilvl w:val="0"/>
                          <w:numId w:val="267"/>
                        </w:numPr>
                        <w:autoSpaceDE/>
                        <w:autoSpaceDN/>
                        <w:adjustRightInd/>
                        <w:rPr>
                          <w:rFonts w:ascii="Arial Narrow" w:hAnsi="Arial Narrow"/>
                          <w:b/>
                          <w:bCs/>
                          <w:color w:val="000000"/>
                          <w:sz w:val="12"/>
                        </w:rPr>
                      </w:pPr>
                      <w:r>
                        <w:rPr>
                          <w:rFonts w:ascii="Arial Narrow" w:hAnsi="Arial Narrow"/>
                          <w:color w:val="000000"/>
                          <w:sz w:val="12"/>
                        </w:rPr>
                        <w:t>Противоречивость ролей / сфер ответственности:</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Нечеткая система отчетности</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Противоречивая система отчетности</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Нечеткое распределение обязанностей</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Противоречивое распределение обязанностей</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Ненадлежащее или недостаточное предоставление полномочий</w:t>
                      </w:r>
                    </w:p>
                    <w:p w:rsidR="00D9360D" w:rsidRDefault="00D9360D" w:rsidP="004152B6">
                      <w:pPr>
                        <w:widowControl/>
                        <w:numPr>
                          <w:ilvl w:val="0"/>
                          <w:numId w:val="267"/>
                        </w:numPr>
                        <w:autoSpaceDE/>
                        <w:autoSpaceDN/>
                        <w:adjustRightInd/>
                        <w:rPr>
                          <w:rFonts w:ascii="Arial Narrow" w:hAnsi="Arial Narrow"/>
                          <w:b/>
                          <w:bCs/>
                          <w:color w:val="000000"/>
                          <w:sz w:val="12"/>
                        </w:rPr>
                      </w:pPr>
                      <w:r>
                        <w:rPr>
                          <w:rFonts w:ascii="Arial Narrow" w:hAnsi="Arial Narrow"/>
                          <w:color w:val="000000"/>
                          <w:sz w:val="12"/>
                        </w:rPr>
                        <w:t>Не отвечающее требованиям лидерство:</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Стандарты выполнения работ отсутствуют</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Неспособность руководства требовать ответственного подхода к выполнению работ</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Недостаточная ответственность</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Недостаточный контроль за правильным выполнением работ</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Нерегулярное посещение производственных площадок</w:t>
                      </w:r>
                    </w:p>
                    <w:p w:rsidR="00D9360D" w:rsidRDefault="00D9360D" w:rsidP="004152B6">
                      <w:pPr>
                        <w:widowControl/>
                        <w:numPr>
                          <w:ilvl w:val="0"/>
                          <w:numId w:val="279"/>
                        </w:numPr>
                        <w:autoSpaceDE/>
                        <w:autoSpaceDN/>
                        <w:adjustRightInd/>
                        <w:rPr>
                          <w:rFonts w:ascii="Arial Narrow" w:hAnsi="Arial Narrow"/>
                          <w:color w:val="000000"/>
                          <w:sz w:val="12"/>
                        </w:rPr>
                      </w:pPr>
                      <w:r>
                        <w:rPr>
                          <w:rFonts w:ascii="Arial Narrow" w:hAnsi="Arial Narrow"/>
                          <w:color w:val="000000"/>
                          <w:sz w:val="12"/>
                        </w:rPr>
                        <w:t>Отсутствие должного внимания за безопасностью выполнения работ</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Отсутствие должного внимания к источникам опасности / инцидентам</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Неадекватное определение источников опасности на рабочем месте</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Неадекватная система управления изменениями</w:t>
                      </w:r>
                    </w:p>
                    <w:p w:rsidR="00D9360D" w:rsidRDefault="00D9360D" w:rsidP="00D9360D">
                      <w:pPr>
                        <w:rPr>
                          <w:rFonts w:ascii="Arial Narrow" w:hAnsi="Arial Narrow"/>
                          <w:color w:val="000000"/>
                          <w:sz w:val="12"/>
                        </w:rPr>
                      </w:pP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 отвечающая требованиям система отчетности о происшествиях расследования происшествий</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Совещания по ПБ не отвечают требованиям или не проводятся</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 отвечающая требованиям оценка производственной деятельности</w:t>
                      </w:r>
                    </w:p>
                    <w:p w:rsidR="00D9360D" w:rsidRDefault="00D9360D" w:rsidP="00D9360D">
                      <w:pPr>
                        <w:rPr>
                          <w:rFonts w:ascii="Arial Narrow" w:hAnsi="Arial Narrow"/>
                          <w:color w:val="000000"/>
                          <w:sz w:val="12"/>
                        </w:rPr>
                      </w:pPr>
                    </w:p>
                    <w:p w:rsidR="00D9360D" w:rsidRDefault="00D9360D" w:rsidP="00D9360D">
                      <w:pPr>
                        <w:rPr>
                          <w:rFonts w:ascii="Arial Narrow" w:hAnsi="Arial Narrow"/>
                          <w:color w:val="000000"/>
                          <w:sz w:val="12"/>
                        </w:rPr>
                      </w:pP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4"/>
                        </w:rPr>
                      </w:pPr>
                    </w:p>
                  </w:txbxContent>
                </v:textbox>
              </v:rect>
            </w:pict>
          </mc:Fallback>
        </mc:AlternateContent>
      </w:r>
      <w:r w:rsidRPr="00D9360D">
        <w:rPr>
          <w:noProof/>
          <w:szCs w:val="7"/>
        </w:rPr>
        <mc:AlternateContent>
          <mc:Choice Requires="wps">
            <w:drawing>
              <wp:anchor distT="0" distB="0" distL="114300" distR="114300" simplePos="0" relativeHeight="251852800" behindDoc="0" locked="0" layoutInCell="1" allowOverlap="1" wp14:anchorId="0ACEB100" wp14:editId="3668FD1B">
                <wp:simplePos x="0" y="0"/>
                <wp:positionH relativeFrom="column">
                  <wp:posOffset>5715000</wp:posOffset>
                </wp:positionH>
                <wp:positionV relativeFrom="paragraph">
                  <wp:posOffset>106680</wp:posOffset>
                </wp:positionV>
                <wp:extent cx="1007745" cy="7086600"/>
                <wp:effectExtent l="0" t="0" r="3810" b="1905"/>
                <wp:wrapNone/>
                <wp:docPr id="361" name="Прямоугольник 3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7086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1"/>
                            </w:pPr>
                            <w:r>
                              <w:t xml:space="preserve">7. </w:t>
                            </w:r>
                            <w:r>
                              <w:rPr>
                                <w:sz w:val="14"/>
                              </w:rPr>
                              <w:t>Обучение / передача знаний</w:t>
                            </w:r>
                          </w:p>
                          <w:p w:rsidR="00D9360D" w:rsidRDefault="00D9360D" w:rsidP="00D9360D">
                            <w:pPr>
                              <w:rPr>
                                <w:rFonts w:ascii="Arial Narrow" w:hAnsi="Arial Narrow"/>
                                <w:b/>
                                <w:bCs/>
                                <w:color w:val="0000FF"/>
                                <w:sz w:val="16"/>
                              </w:rPr>
                            </w:pP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Неадекватная передача знаний:</w:t>
                            </w:r>
                          </w:p>
                          <w:p w:rsidR="00D9360D" w:rsidRDefault="00D9360D" w:rsidP="004152B6">
                            <w:pPr>
                              <w:widowControl/>
                              <w:numPr>
                                <w:ilvl w:val="0"/>
                                <w:numId w:val="274"/>
                              </w:numPr>
                              <w:autoSpaceDE/>
                              <w:autoSpaceDN/>
                              <w:adjustRightInd/>
                              <w:rPr>
                                <w:rFonts w:ascii="Arial Narrow" w:hAnsi="Arial Narrow"/>
                                <w:color w:val="000000"/>
                                <w:sz w:val="12"/>
                              </w:rPr>
                            </w:pPr>
                            <w:r>
                              <w:rPr>
                                <w:rFonts w:ascii="Arial Narrow" w:hAnsi="Arial Narrow"/>
                                <w:color w:val="000000"/>
                                <w:sz w:val="12"/>
                              </w:rPr>
                              <w:t>Неспособность к восприятию материала</w:t>
                            </w:r>
                          </w:p>
                          <w:p w:rsidR="00D9360D" w:rsidRDefault="00D9360D" w:rsidP="004152B6">
                            <w:pPr>
                              <w:widowControl/>
                              <w:numPr>
                                <w:ilvl w:val="0"/>
                                <w:numId w:val="274"/>
                              </w:numPr>
                              <w:autoSpaceDE/>
                              <w:autoSpaceDN/>
                              <w:adjustRightInd/>
                              <w:rPr>
                                <w:rFonts w:ascii="Arial Narrow" w:hAnsi="Arial Narrow"/>
                                <w:b/>
                                <w:bCs/>
                                <w:color w:val="000000"/>
                                <w:sz w:val="12"/>
                              </w:rPr>
                            </w:pPr>
                            <w:r>
                              <w:rPr>
                                <w:rFonts w:ascii="Arial Narrow" w:hAnsi="Arial Narrow"/>
                                <w:color w:val="000000"/>
                                <w:sz w:val="12"/>
                              </w:rPr>
                              <w:t>Недостаточная квалификация инструктора</w:t>
                            </w:r>
                          </w:p>
                          <w:p w:rsidR="00D9360D" w:rsidRDefault="00D9360D" w:rsidP="004152B6">
                            <w:pPr>
                              <w:widowControl/>
                              <w:numPr>
                                <w:ilvl w:val="0"/>
                                <w:numId w:val="274"/>
                              </w:numPr>
                              <w:autoSpaceDE/>
                              <w:autoSpaceDN/>
                              <w:adjustRightInd/>
                              <w:rPr>
                                <w:rFonts w:ascii="Arial Narrow" w:hAnsi="Arial Narrow"/>
                                <w:b/>
                                <w:bCs/>
                                <w:color w:val="000000"/>
                                <w:sz w:val="12"/>
                              </w:rPr>
                            </w:pPr>
                            <w:r>
                              <w:rPr>
                                <w:rFonts w:ascii="Arial Narrow" w:hAnsi="Arial Narrow"/>
                                <w:color w:val="000000"/>
                                <w:sz w:val="12"/>
                              </w:rPr>
                              <w:t>Не отвечающее требованиям обучающее оборудование</w:t>
                            </w:r>
                          </w:p>
                          <w:p w:rsidR="00D9360D" w:rsidRDefault="00D9360D" w:rsidP="004152B6">
                            <w:pPr>
                              <w:widowControl/>
                              <w:numPr>
                                <w:ilvl w:val="0"/>
                                <w:numId w:val="274"/>
                              </w:numPr>
                              <w:autoSpaceDE/>
                              <w:autoSpaceDN/>
                              <w:adjustRightInd/>
                              <w:rPr>
                                <w:rFonts w:ascii="Arial Narrow" w:hAnsi="Arial Narrow"/>
                                <w:b/>
                                <w:bCs/>
                                <w:color w:val="000000"/>
                                <w:sz w:val="12"/>
                              </w:rPr>
                            </w:pPr>
                            <w:r>
                              <w:rPr>
                                <w:rFonts w:ascii="Arial Narrow" w:hAnsi="Arial Narrow"/>
                                <w:color w:val="000000"/>
                                <w:sz w:val="12"/>
                              </w:rPr>
                              <w:t>Неправильное понимание инструкций</w:t>
                            </w: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Неспособность вовремя вспомнить материал по обучению:</w:t>
                            </w:r>
                          </w:p>
                          <w:p w:rsidR="00D9360D" w:rsidRDefault="00D9360D" w:rsidP="004152B6">
                            <w:pPr>
                              <w:widowControl/>
                              <w:numPr>
                                <w:ilvl w:val="0"/>
                                <w:numId w:val="275"/>
                              </w:numPr>
                              <w:autoSpaceDE/>
                              <w:autoSpaceDN/>
                              <w:adjustRightInd/>
                              <w:rPr>
                                <w:rFonts w:ascii="Arial Narrow" w:hAnsi="Arial Narrow"/>
                                <w:b/>
                                <w:bCs/>
                                <w:color w:val="000000"/>
                                <w:sz w:val="12"/>
                              </w:rPr>
                            </w:pPr>
                            <w:r>
                              <w:rPr>
                                <w:rFonts w:ascii="Arial Narrow" w:hAnsi="Arial Narrow"/>
                                <w:color w:val="000000"/>
                                <w:sz w:val="12"/>
                              </w:rPr>
                              <w:t>Обучение не подкрепляется практической работой</w:t>
                            </w:r>
                          </w:p>
                          <w:p w:rsidR="00D9360D" w:rsidRDefault="00D9360D" w:rsidP="004152B6">
                            <w:pPr>
                              <w:widowControl/>
                              <w:numPr>
                                <w:ilvl w:val="0"/>
                                <w:numId w:val="275"/>
                              </w:numPr>
                              <w:autoSpaceDE/>
                              <w:autoSpaceDN/>
                              <w:adjustRightInd/>
                              <w:rPr>
                                <w:rFonts w:ascii="Arial Narrow" w:hAnsi="Arial Narrow"/>
                                <w:b/>
                                <w:bCs/>
                                <w:color w:val="000000"/>
                                <w:sz w:val="12"/>
                              </w:rPr>
                            </w:pPr>
                            <w:r>
                              <w:rPr>
                                <w:rFonts w:ascii="Arial Narrow" w:hAnsi="Arial Narrow"/>
                                <w:color w:val="000000"/>
                                <w:sz w:val="12"/>
                              </w:rPr>
                              <w:t>Недостаточно часто проводится повторение пройденного обучения</w:t>
                            </w: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Неадекватное обучение:</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Неправильное составление программы обучения</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Неправильные цели и задачи обучения</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Неадекватно проведенный вводный инструктаж для нового сотрудника</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Неправильное первичное обучение</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Неправильные средства для определения пригодности сотрудника для данной работы</w:t>
                            </w: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 обеспечено обучение:</w:t>
                            </w:r>
                          </w:p>
                          <w:p w:rsidR="00D9360D" w:rsidRDefault="00D9360D" w:rsidP="004152B6">
                            <w:pPr>
                              <w:widowControl/>
                              <w:numPr>
                                <w:ilvl w:val="0"/>
                                <w:numId w:val="277"/>
                              </w:numPr>
                              <w:autoSpaceDE/>
                              <w:autoSpaceDN/>
                              <w:adjustRightInd/>
                              <w:rPr>
                                <w:rFonts w:ascii="Arial Narrow" w:hAnsi="Arial Narrow"/>
                                <w:b/>
                                <w:bCs/>
                                <w:color w:val="000000"/>
                                <w:sz w:val="12"/>
                              </w:rPr>
                            </w:pPr>
                            <w:r>
                              <w:rPr>
                                <w:rFonts w:ascii="Arial Narrow" w:hAnsi="Arial Narrow"/>
                                <w:color w:val="000000"/>
                                <w:sz w:val="12"/>
                              </w:rPr>
                              <w:t>Не определена необходимость обучения</w:t>
                            </w:r>
                          </w:p>
                          <w:p w:rsidR="00D9360D" w:rsidRDefault="00D9360D" w:rsidP="004152B6">
                            <w:pPr>
                              <w:widowControl/>
                              <w:numPr>
                                <w:ilvl w:val="0"/>
                                <w:numId w:val="277"/>
                              </w:numPr>
                              <w:autoSpaceDE/>
                              <w:autoSpaceDN/>
                              <w:adjustRightInd/>
                              <w:rPr>
                                <w:rFonts w:ascii="Arial Narrow" w:hAnsi="Arial Narrow"/>
                                <w:color w:val="000000"/>
                                <w:sz w:val="12"/>
                              </w:rPr>
                            </w:pPr>
                            <w:r>
                              <w:rPr>
                                <w:rFonts w:ascii="Arial Narrow" w:hAnsi="Arial Narrow"/>
                                <w:color w:val="000000"/>
                                <w:sz w:val="12"/>
                              </w:rPr>
                              <w:t>Учетная документация по обучению составлена неправильно или устарела</w:t>
                            </w:r>
                          </w:p>
                          <w:p w:rsidR="00D9360D" w:rsidRDefault="00D9360D" w:rsidP="004152B6">
                            <w:pPr>
                              <w:widowControl/>
                              <w:numPr>
                                <w:ilvl w:val="0"/>
                                <w:numId w:val="277"/>
                              </w:numPr>
                              <w:autoSpaceDE/>
                              <w:autoSpaceDN/>
                              <w:adjustRightInd/>
                              <w:rPr>
                                <w:rFonts w:ascii="Arial Narrow" w:hAnsi="Arial Narrow"/>
                                <w:color w:val="000000"/>
                                <w:sz w:val="12"/>
                              </w:rPr>
                            </w:pPr>
                            <w:r>
                              <w:rPr>
                                <w:rFonts w:ascii="Arial Narrow" w:hAnsi="Arial Narrow"/>
                                <w:color w:val="000000"/>
                                <w:sz w:val="12"/>
                              </w:rPr>
                              <w:t>Новые методы работы внедряются без обучения</w:t>
                            </w:r>
                          </w:p>
                          <w:p w:rsidR="00D9360D" w:rsidRDefault="00D9360D" w:rsidP="004152B6">
                            <w:pPr>
                              <w:widowControl/>
                              <w:numPr>
                                <w:ilvl w:val="0"/>
                                <w:numId w:val="277"/>
                              </w:numPr>
                              <w:autoSpaceDE/>
                              <w:autoSpaceDN/>
                              <w:adjustRightInd/>
                              <w:rPr>
                                <w:rFonts w:ascii="Arial Narrow" w:hAnsi="Arial Narrow"/>
                                <w:color w:val="000000"/>
                                <w:sz w:val="12"/>
                              </w:rPr>
                            </w:pPr>
                            <w:r>
                              <w:rPr>
                                <w:rFonts w:ascii="Arial Narrow" w:hAnsi="Arial Narrow"/>
                                <w:color w:val="000000"/>
                                <w:sz w:val="12"/>
                              </w:rPr>
                              <w:t>Принято решение не проводить обучение</w:t>
                            </w:r>
                          </w:p>
                          <w:p w:rsidR="00D9360D" w:rsidRDefault="00D9360D" w:rsidP="00D9360D">
                            <w:pPr>
                              <w:rPr>
                                <w:rFonts w:ascii="Arial Narrow" w:hAnsi="Arial Narrow"/>
                                <w:color w:val="000000"/>
                                <w:sz w:val="12"/>
                              </w:rPr>
                            </w:pPr>
                          </w:p>
                          <w:p w:rsidR="00D9360D" w:rsidRDefault="00D9360D" w:rsidP="004152B6">
                            <w:pPr>
                              <w:widowControl/>
                              <w:numPr>
                                <w:ilvl w:val="0"/>
                                <w:numId w:val="266"/>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CEB100" id="Прямоугольник 361" o:spid="_x0000_s1135" style="position:absolute;margin-left:450pt;margin-top:8.4pt;width:79.35pt;height:558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" filled="f" stroked="f">
                <v:textbox>
                  <w:txbxContent>
                    <w:p w:rsidR="00D9360D" w:rsidRDefault="00D9360D" w:rsidP="00D9360D">
                      <w:pPr>
                        <w:pStyle w:val="21"/>
                      </w:pPr>
                      <w:r>
                        <w:t xml:space="preserve">7. </w:t>
                      </w:r>
                      <w:r>
                        <w:rPr>
                          <w:sz w:val="14"/>
                        </w:rPr>
                        <w:t>Обучение / передача знаний</w:t>
                      </w:r>
                    </w:p>
                    <w:p w:rsidR="00D9360D" w:rsidRDefault="00D9360D" w:rsidP="00D9360D">
                      <w:pPr>
                        <w:rPr>
                          <w:rFonts w:ascii="Arial Narrow" w:hAnsi="Arial Narrow"/>
                          <w:b/>
                          <w:bCs/>
                          <w:color w:val="0000FF"/>
                          <w:sz w:val="16"/>
                        </w:rPr>
                      </w:pP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Неадекватная передача знаний:</w:t>
                      </w:r>
                    </w:p>
                    <w:p w:rsidR="00D9360D" w:rsidRDefault="00D9360D" w:rsidP="004152B6">
                      <w:pPr>
                        <w:widowControl/>
                        <w:numPr>
                          <w:ilvl w:val="0"/>
                          <w:numId w:val="274"/>
                        </w:numPr>
                        <w:autoSpaceDE/>
                        <w:autoSpaceDN/>
                        <w:adjustRightInd/>
                        <w:rPr>
                          <w:rFonts w:ascii="Arial Narrow" w:hAnsi="Arial Narrow"/>
                          <w:color w:val="000000"/>
                          <w:sz w:val="12"/>
                        </w:rPr>
                      </w:pPr>
                      <w:r>
                        <w:rPr>
                          <w:rFonts w:ascii="Arial Narrow" w:hAnsi="Arial Narrow"/>
                          <w:color w:val="000000"/>
                          <w:sz w:val="12"/>
                        </w:rPr>
                        <w:t>Неспособность к восприятию материала</w:t>
                      </w:r>
                    </w:p>
                    <w:p w:rsidR="00D9360D" w:rsidRDefault="00D9360D" w:rsidP="004152B6">
                      <w:pPr>
                        <w:widowControl/>
                        <w:numPr>
                          <w:ilvl w:val="0"/>
                          <w:numId w:val="274"/>
                        </w:numPr>
                        <w:autoSpaceDE/>
                        <w:autoSpaceDN/>
                        <w:adjustRightInd/>
                        <w:rPr>
                          <w:rFonts w:ascii="Arial Narrow" w:hAnsi="Arial Narrow"/>
                          <w:b/>
                          <w:bCs/>
                          <w:color w:val="000000"/>
                          <w:sz w:val="12"/>
                        </w:rPr>
                      </w:pPr>
                      <w:r>
                        <w:rPr>
                          <w:rFonts w:ascii="Arial Narrow" w:hAnsi="Arial Narrow"/>
                          <w:color w:val="000000"/>
                          <w:sz w:val="12"/>
                        </w:rPr>
                        <w:t>Недостаточная квалификация инструктора</w:t>
                      </w:r>
                    </w:p>
                    <w:p w:rsidR="00D9360D" w:rsidRDefault="00D9360D" w:rsidP="004152B6">
                      <w:pPr>
                        <w:widowControl/>
                        <w:numPr>
                          <w:ilvl w:val="0"/>
                          <w:numId w:val="274"/>
                        </w:numPr>
                        <w:autoSpaceDE/>
                        <w:autoSpaceDN/>
                        <w:adjustRightInd/>
                        <w:rPr>
                          <w:rFonts w:ascii="Arial Narrow" w:hAnsi="Arial Narrow"/>
                          <w:b/>
                          <w:bCs/>
                          <w:color w:val="000000"/>
                          <w:sz w:val="12"/>
                        </w:rPr>
                      </w:pPr>
                      <w:r>
                        <w:rPr>
                          <w:rFonts w:ascii="Arial Narrow" w:hAnsi="Arial Narrow"/>
                          <w:color w:val="000000"/>
                          <w:sz w:val="12"/>
                        </w:rPr>
                        <w:t>Не отвечающее требованиям обучающее оборудование</w:t>
                      </w:r>
                    </w:p>
                    <w:p w:rsidR="00D9360D" w:rsidRDefault="00D9360D" w:rsidP="004152B6">
                      <w:pPr>
                        <w:widowControl/>
                        <w:numPr>
                          <w:ilvl w:val="0"/>
                          <w:numId w:val="274"/>
                        </w:numPr>
                        <w:autoSpaceDE/>
                        <w:autoSpaceDN/>
                        <w:adjustRightInd/>
                        <w:rPr>
                          <w:rFonts w:ascii="Arial Narrow" w:hAnsi="Arial Narrow"/>
                          <w:b/>
                          <w:bCs/>
                          <w:color w:val="000000"/>
                          <w:sz w:val="12"/>
                        </w:rPr>
                      </w:pPr>
                      <w:r>
                        <w:rPr>
                          <w:rFonts w:ascii="Arial Narrow" w:hAnsi="Arial Narrow"/>
                          <w:color w:val="000000"/>
                          <w:sz w:val="12"/>
                        </w:rPr>
                        <w:t>Неправильное понимание инструкций</w:t>
                      </w: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Неспособность вовремя вспомнить материал по обучению:</w:t>
                      </w:r>
                    </w:p>
                    <w:p w:rsidR="00D9360D" w:rsidRDefault="00D9360D" w:rsidP="004152B6">
                      <w:pPr>
                        <w:widowControl/>
                        <w:numPr>
                          <w:ilvl w:val="0"/>
                          <w:numId w:val="275"/>
                        </w:numPr>
                        <w:autoSpaceDE/>
                        <w:autoSpaceDN/>
                        <w:adjustRightInd/>
                        <w:rPr>
                          <w:rFonts w:ascii="Arial Narrow" w:hAnsi="Arial Narrow"/>
                          <w:b/>
                          <w:bCs/>
                          <w:color w:val="000000"/>
                          <w:sz w:val="12"/>
                        </w:rPr>
                      </w:pPr>
                      <w:r>
                        <w:rPr>
                          <w:rFonts w:ascii="Arial Narrow" w:hAnsi="Arial Narrow"/>
                          <w:color w:val="000000"/>
                          <w:sz w:val="12"/>
                        </w:rPr>
                        <w:t>Обучение не подкрепляется практической работой</w:t>
                      </w:r>
                    </w:p>
                    <w:p w:rsidR="00D9360D" w:rsidRDefault="00D9360D" w:rsidP="004152B6">
                      <w:pPr>
                        <w:widowControl/>
                        <w:numPr>
                          <w:ilvl w:val="0"/>
                          <w:numId w:val="275"/>
                        </w:numPr>
                        <w:autoSpaceDE/>
                        <w:autoSpaceDN/>
                        <w:adjustRightInd/>
                        <w:rPr>
                          <w:rFonts w:ascii="Arial Narrow" w:hAnsi="Arial Narrow"/>
                          <w:b/>
                          <w:bCs/>
                          <w:color w:val="000000"/>
                          <w:sz w:val="12"/>
                        </w:rPr>
                      </w:pPr>
                      <w:r>
                        <w:rPr>
                          <w:rFonts w:ascii="Arial Narrow" w:hAnsi="Arial Narrow"/>
                          <w:color w:val="000000"/>
                          <w:sz w:val="12"/>
                        </w:rPr>
                        <w:t>Недостаточно часто проводится повторение пройденного обучения</w:t>
                      </w: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Неадекватное обучение:</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Неправильное составление программы обучения</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Неправильные цели и задачи обучения</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Неадекватно проведенный вводный инструктаж для нового сотрудника</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Неправильное первичное обучение</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Неправильные средства для определения пригодности сотрудника для данной работы</w:t>
                      </w: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 обеспечено обучение:</w:t>
                      </w:r>
                    </w:p>
                    <w:p w:rsidR="00D9360D" w:rsidRDefault="00D9360D" w:rsidP="004152B6">
                      <w:pPr>
                        <w:widowControl/>
                        <w:numPr>
                          <w:ilvl w:val="0"/>
                          <w:numId w:val="277"/>
                        </w:numPr>
                        <w:autoSpaceDE/>
                        <w:autoSpaceDN/>
                        <w:adjustRightInd/>
                        <w:rPr>
                          <w:rFonts w:ascii="Arial Narrow" w:hAnsi="Arial Narrow"/>
                          <w:b/>
                          <w:bCs/>
                          <w:color w:val="000000"/>
                          <w:sz w:val="12"/>
                        </w:rPr>
                      </w:pPr>
                      <w:r>
                        <w:rPr>
                          <w:rFonts w:ascii="Arial Narrow" w:hAnsi="Arial Narrow"/>
                          <w:color w:val="000000"/>
                          <w:sz w:val="12"/>
                        </w:rPr>
                        <w:t>Не определена необходимость обучения</w:t>
                      </w:r>
                    </w:p>
                    <w:p w:rsidR="00D9360D" w:rsidRDefault="00D9360D" w:rsidP="004152B6">
                      <w:pPr>
                        <w:widowControl/>
                        <w:numPr>
                          <w:ilvl w:val="0"/>
                          <w:numId w:val="277"/>
                        </w:numPr>
                        <w:autoSpaceDE/>
                        <w:autoSpaceDN/>
                        <w:adjustRightInd/>
                        <w:rPr>
                          <w:rFonts w:ascii="Arial Narrow" w:hAnsi="Arial Narrow"/>
                          <w:color w:val="000000"/>
                          <w:sz w:val="12"/>
                        </w:rPr>
                      </w:pPr>
                      <w:r>
                        <w:rPr>
                          <w:rFonts w:ascii="Arial Narrow" w:hAnsi="Arial Narrow"/>
                          <w:color w:val="000000"/>
                          <w:sz w:val="12"/>
                        </w:rPr>
                        <w:t>Учетная документация по обучению составлена неправильно или устарела</w:t>
                      </w:r>
                    </w:p>
                    <w:p w:rsidR="00D9360D" w:rsidRDefault="00D9360D" w:rsidP="004152B6">
                      <w:pPr>
                        <w:widowControl/>
                        <w:numPr>
                          <w:ilvl w:val="0"/>
                          <w:numId w:val="277"/>
                        </w:numPr>
                        <w:autoSpaceDE/>
                        <w:autoSpaceDN/>
                        <w:adjustRightInd/>
                        <w:rPr>
                          <w:rFonts w:ascii="Arial Narrow" w:hAnsi="Arial Narrow"/>
                          <w:color w:val="000000"/>
                          <w:sz w:val="12"/>
                        </w:rPr>
                      </w:pPr>
                      <w:r>
                        <w:rPr>
                          <w:rFonts w:ascii="Arial Narrow" w:hAnsi="Arial Narrow"/>
                          <w:color w:val="000000"/>
                          <w:sz w:val="12"/>
                        </w:rPr>
                        <w:t>Новые методы работы внедряются без обучения</w:t>
                      </w:r>
                    </w:p>
                    <w:p w:rsidR="00D9360D" w:rsidRDefault="00D9360D" w:rsidP="004152B6">
                      <w:pPr>
                        <w:widowControl/>
                        <w:numPr>
                          <w:ilvl w:val="0"/>
                          <w:numId w:val="277"/>
                        </w:numPr>
                        <w:autoSpaceDE/>
                        <w:autoSpaceDN/>
                        <w:adjustRightInd/>
                        <w:rPr>
                          <w:rFonts w:ascii="Arial Narrow" w:hAnsi="Arial Narrow"/>
                          <w:color w:val="000000"/>
                          <w:sz w:val="12"/>
                        </w:rPr>
                      </w:pPr>
                      <w:r>
                        <w:rPr>
                          <w:rFonts w:ascii="Arial Narrow" w:hAnsi="Arial Narrow"/>
                          <w:color w:val="000000"/>
                          <w:sz w:val="12"/>
                        </w:rPr>
                        <w:t>Принято решение не проводить обучение</w:t>
                      </w:r>
                    </w:p>
                    <w:p w:rsidR="00D9360D" w:rsidRDefault="00D9360D" w:rsidP="00D9360D">
                      <w:pPr>
                        <w:rPr>
                          <w:rFonts w:ascii="Arial Narrow" w:hAnsi="Arial Narrow"/>
                          <w:color w:val="000000"/>
                          <w:sz w:val="12"/>
                        </w:rPr>
                      </w:pPr>
                    </w:p>
                    <w:p w:rsidR="00D9360D" w:rsidRDefault="00D9360D" w:rsidP="004152B6">
                      <w:pPr>
                        <w:widowControl/>
                        <w:numPr>
                          <w:ilvl w:val="0"/>
                          <w:numId w:val="266"/>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v:textbox>
              </v:rect>
            </w:pict>
          </mc:Fallback>
        </mc:AlternateContent>
      </w:r>
      <w:r w:rsidRPr="00D9360D">
        <w:rPr>
          <w:noProof/>
          <w:szCs w:val="7"/>
        </w:rPr>
        <mc:AlternateContent>
          <mc:Choice Requires="wps">
            <w:drawing>
              <wp:anchor distT="0" distB="0" distL="114300" distR="114300" simplePos="0" relativeHeight="251849728" behindDoc="0" locked="0" layoutInCell="1" allowOverlap="1" wp14:anchorId="74C2BFCF" wp14:editId="6E456195">
                <wp:simplePos x="0" y="0"/>
                <wp:positionH relativeFrom="column">
                  <wp:posOffset>4572000</wp:posOffset>
                </wp:positionH>
                <wp:positionV relativeFrom="paragraph">
                  <wp:posOffset>106680</wp:posOffset>
                </wp:positionV>
                <wp:extent cx="935990" cy="2628900"/>
                <wp:effectExtent l="0" t="0" r="0" b="1905"/>
                <wp:wrapNone/>
                <wp:docPr id="360" name="Прямоугольник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990" cy="262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1"/>
                              <w:rPr>
                                <w:sz w:val="14"/>
                              </w:rPr>
                            </w:pPr>
                            <w:r>
                              <w:t xml:space="preserve">6. </w:t>
                            </w:r>
                            <w:r>
                              <w:rPr>
                                <w:sz w:val="14"/>
                              </w:rPr>
                              <w:t>Уровень квалификации</w:t>
                            </w:r>
                          </w:p>
                          <w:p w:rsidR="00D9360D" w:rsidRDefault="00D9360D" w:rsidP="00D9360D">
                            <w:pPr>
                              <w:rPr>
                                <w:rFonts w:ascii="Arial Narrow" w:hAnsi="Arial Narrow"/>
                                <w:b/>
                                <w:bCs/>
                                <w:color w:val="0000FF"/>
                                <w:sz w:val="16"/>
                              </w:rPr>
                            </w:pP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Неадекватная оценка</w:t>
                            </w:r>
                            <w:r>
                              <w:rPr>
                                <w:rFonts w:ascii="Arial Narrow" w:hAnsi="Arial Narrow"/>
                                <w:b/>
                                <w:bCs/>
                                <w:color w:val="000000"/>
                                <w:sz w:val="12"/>
                              </w:rPr>
                              <w:t xml:space="preserve"> </w:t>
                            </w:r>
                            <w:r>
                              <w:rPr>
                                <w:rFonts w:ascii="Arial Narrow" w:hAnsi="Arial Narrow"/>
                                <w:color w:val="000000"/>
                                <w:sz w:val="12"/>
                              </w:rPr>
                              <w:t>требуемой квалификации</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Недостаточно практических навыков</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Редкое выполнение конкретного вида работ</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Не проведен инструктаж на рабочем месте</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Отсутствие практических навыков в выполнении конкретного вида работ</w:t>
                            </w:r>
                          </w:p>
                          <w:p w:rsidR="00D9360D" w:rsidRDefault="00D9360D" w:rsidP="00D9360D">
                            <w:pPr>
                              <w:rPr>
                                <w:rFonts w:ascii="Arial Narrow" w:hAnsi="Arial Narrow"/>
                                <w:b/>
                                <w:bCs/>
                                <w:color w:val="000000"/>
                                <w:sz w:val="12"/>
                              </w:rPr>
                            </w:pP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Другое</w:t>
                            </w:r>
                          </w:p>
                          <w:p w:rsidR="00D9360D" w:rsidRDefault="00D9360D" w:rsidP="00D9360D">
                            <w:pPr>
                              <w:rPr>
                                <w:rFonts w:ascii="Arial Narrow" w:hAnsi="Arial Narrow"/>
                                <w:b/>
                                <w:bCs/>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C2BFCF" id="Прямоугольник 360" o:spid="_x0000_s1136" style="position:absolute;margin-left:5in;margin-top:8.4pt;width:73.7pt;height:207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" filled="f" stroked="f">
                <v:textbox>
                  <w:txbxContent>
                    <w:p w:rsidR="00D9360D" w:rsidRDefault="00D9360D" w:rsidP="00D9360D">
                      <w:pPr>
                        <w:pStyle w:val="21"/>
                        <w:rPr>
                          <w:sz w:val="14"/>
                        </w:rPr>
                      </w:pPr>
                      <w:r>
                        <w:t xml:space="preserve">6. </w:t>
                      </w:r>
                      <w:r>
                        <w:rPr>
                          <w:sz w:val="14"/>
                        </w:rPr>
                        <w:t>Уровень квалификации</w:t>
                      </w:r>
                    </w:p>
                    <w:p w:rsidR="00D9360D" w:rsidRDefault="00D9360D" w:rsidP="00D9360D">
                      <w:pPr>
                        <w:rPr>
                          <w:rFonts w:ascii="Arial Narrow" w:hAnsi="Arial Narrow"/>
                          <w:b/>
                          <w:bCs/>
                          <w:color w:val="0000FF"/>
                          <w:sz w:val="16"/>
                        </w:rPr>
                      </w:pP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Неадекватная оценка</w:t>
                      </w:r>
                      <w:r>
                        <w:rPr>
                          <w:rFonts w:ascii="Arial Narrow" w:hAnsi="Arial Narrow"/>
                          <w:b/>
                          <w:bCs/>
                          <w:color w:val="000000"/>
                          <w:sz w:val="12"/>
                        </w:rPr>
                        <w:t xml:space="preserve"> </w:t>
                      </w:r>
                      <w:r>
                        <w:rPr>
                          <w:rFonts w:ascii="Arial Narrow" w:hAnsi="Arial Narrow"/>
                          <w:color w:val="000000"/>
                          <w:sz w:val="12"/>
                        </w:rPr>
                        <w:t>требуемой квалификации</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Недостаточно практических навыков</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Редкое выполнение конкретного вида работ</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Не проведен инструктаж на рабочем месте</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Отсутствие практических навыков в выполнении конкретного вида работ</w:t>
                      </w:r>
                    </w:p>
                    <w:p w:rsidR="00D9360D" w:rsidRDefault="00D9360D" w:rsidP="00D9360D">
                      <w:pPr>
                        <w:rPr>
                          <w:rFonts w:ascii="Arial Narrow" w:hAnsi="Arial Narrow"/>
                          <w:b/>
                          <w:bCs/>
                          <w:color w:val="000000"/>
                          <w:sz w:val="12"/>
                        </w:rPr>
                      </w:pP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Другое</w:t>
                      </w:r>
                    </w:p>
                    <w:p w:rsidR="00D9360D" w:rsidRDefault="00D9360D" w:rsidP="00D9360D">
                      <w:pPr>
                        <w:rPr>
                          <w:rFonts w:ascii="Arial Narrow" w:hAnsi="Arial Narrow"/>
                          <w:b/>
                          <w:bCs/>
                          <w:color w:val="000000"/>
                          <w:sz w:val="16"/>
                        </w:rPr>
                      </w:pPr>
                    </w:p>
                  </w:txbxContent>
                </v:textbox>
              </v:rect>
            </w:pict>
          </mc:Fallback>
        </mc:AlternateContent>
      </w:r>
      <w:r w:rsidRPr="00D9360D">
        <w:rPr>
          <w:noProof/>
          <w:szCs w:val="7"/>
        </w:rPr>
        <mc:AlternateContent>
          <mc:Choice Requires="wps">
            <w:drawing>
              <wp:anchor distT="0" distB="0" distL="114300" distR="114300" simplePos="0" relativeHeight="251845632" behindDoc="0" locked="0" layoutInCell="1" allowOverlap="1" wp14:anchorId="76BD74DB" wp14:editId="5D38ECC5">
                <wp:simplePos x="0" y="0"/>
                <wp:positionH relativeFrom="column">
                  <wp:posOffset>3657600</wp:posOffset>
                </wp:positionH>
                <wp:positionV relativeFrom="paragraph">
                  <wp:posOffset>106680</wp:posOffset>
                </wp:positionV>
                <wp:extent cx="1007745" cy="4914900"/>
                <wp:effectExtent l="0" t="0" r="3810" b="1905"/>
                <wp:wrapNone/>
                <wp:docPr id="359" name="Прямоугольник 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4914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rPr>
                                <w:rFonts w:ascii="Arial Narrow" w:hAnsi="Arial Narrow"/>
                                <w:b/>
                                <w:bCs/>
                                <w:color w:val="0000FF"/>
                                <w:sz w:val="16"/>
                              </w:rPr>
                            </w:pPr>
                            <w:r>
                              <w:rPr>
                                <w:rFonts w:ascii="Arial Narrow" w:hAnsi="Arial Narrow"/>
                                <w:b/>
                                <w:bCs/>
                                <w:color w:val="0000FF"/>
                                <w:sz w:val="16"/>
                              </w:rPr>
                              <w:t xml:space="preserve">5. </w:t>
                            </w:r>
                            <w:r>
                              <w:rPr>
                                <w:rFonts w:ascii="Arial Narrow" w:hAnsi="Arial Narrow"/>
                                <w:b/>
                                <w:bCs/>
                                <w:color w:val="0000FF"/>
                                <w:sz w:val="14"/>
                              </w:rPr>
                              <w:t>Поведение</w:t>
                            </w:r>
                          </w:p>
                          <w:p w:rsidR="00D9360D" w:rsidRDefault="00D9360D" w:rsidP="00D9360D">
                            <w:pPr>
                              <w:rPr>
                                <w:rFonts w:ascii="Arial Narrow" w:hAnsi="Arial Narrow"/>
                                <w:b/>
                                <w:bCs/>
                                <w:color w:val="0000FF"/>
                                <w:sz w:val="16"/>
                              </w:rPr>
                            </w:pPr>
                          </w:p>
                          <w:p w:rsidR="00D9360D" w:rsidRDefault="00D9360D" w:rsidP="004152B6">
                            <w:pPr>
                              <w:widowControl/>
                              <w:numPr>
                                <w:ilvl w:val="0"/>
                                <w:numId w:val="264"/>
                              </w:numPr>
                              <w:autoSpaceDE/>
                              <w:autoSpaceDN/>
                              <w:adjustRightInd/>
                              <w:rPr>
                                <w:rFonts w:ascii="Arial Narrow" w:hAnsi="Arial Narrow"/>
                                <w:b/>
                                <w:bCs/>
                                <w:color w:val="000000"/>
                                <w:sz w:val="12"/>
                              </w:rPr>
                            </w:pPr>
                            <w:r>
                              <w:rPr>
                                <w:rFonts w:ascii="Arial Narrow" w:hAnsi="Arial Narrow"/>
                                <w:color w:val="000000"/>
                                <w:sz w:val="12"/>
                              </w:rPr>
                              <w:t>Поощряется неправильный поступок:</w:t>
                            </w:r>
                          </w:p>
                          <w:p w:rsidR="00D9360D" w:rsidRDefault="00D9360D" w:rsidP="004152B6">
                            <w:pPr>
                              <w:widowControl/>
                              <w:numPr>
                                <w:ilvl w:val="0"/>
                                <w:numId w:val="272"/>
                              </w:numPr>
                              <w:autoSpaceDE/>
                              <w:autoSpaceDN/>
                              <w:adjustRightInd/>
                              <w:rPr>
                                <w:rFonts w:ascii="Arial Narrow" w:hAnsi="Arial Narrow"/>
                                <w:b/>
                                <w:bCs/>
                                <w:color w:val="000000"/>
                                <w:sz w:val="12"/>
                              </w:rPr>
                            </w:pPr>
                            <w:r>
                              <w:rPr>
                                <w:rFonts w:ascii="Arial Narrow" w:hAnsi="Arial Narrow"/>
                                <w:color w:val="000000"/>
                                <w:sz w:val="12"/>
                              </w:rPr>
                              <w:t>Экономит время или усилия</w:t>
                            </w:r>
                          </w:p>
                          <w:p w:rsidR="00D9360D" w:rsidRDefault="00D9360D" w:rsidP="004152B6">
                            <w:pPr>
                              <w:widowControl/>
                              <w:numPr>
                                <w:ilvl w:val="0"/>
                                <w:numId w:val="272"/>
                              </w:numPr>
                              <w:autoSpaceDE/>
                              <w:autoSpaceDN/>
                              <w:adjustRightInd/>
                              <w:rPr>
                                <w:rFonts w:ascii="Arial Narrow" w:hAnsi="Arial Narrow"/>
                                <w:color w:val="000000"/>
                                <w:sz w:val="12"/>
                              </w:rPr>
                            </w:pPr>
                            <w:r>
                              <w:rPr>
                                <w:rFonts w:ascii="Arial Narrow" w:hAnsi="Arial Narrow"/>
                                <w:color w:val="000000"/>
                                <w:sz w:val="12"/>
                              </w:rPr>
                              <w:t>Помогает избежать неудобство</w:t>
                            </w:r>
                          </w:p>
                          <w:p w:rsidR="00D9360D" w:rsidRDefault="00D9360D" w:rsidP="004152B6">
                            <w:pPr>
                              <w:widowControl/>
                              <w:numPr>
                                <w:ilvl w:val="0"/>
                                <w:numId w:val="272"/>
                              </w:numPr>
                              <w:autoSpaceDE/>
                              <w:autoSpaceDN/>
                              <w:adjustRightInd/>
                              <w:rPr>
                                <w:rFonts w:ascii="Arial Narrow" w:hAnsi="Arial Narrow"/>
                                <w:color w:val="000000"/>
                                <w:sz w:val="12"/>
                              </w:rPr>
                            </w:pPr>
                            <w:r>
                              <w:rPr>
                                <w:rFonts w:ascii="Arial Narrow" w:hAnsi="Arial Narrow"/>
                                <w:color w:val="000000"/>
                                <w:sz w:val="12"/>
                              </w:rPr>
                              <w:t>Привлекает внимание</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Негативный пример руководителя</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Неправильное определение факторов поведения в отношении промышленной безопасности</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Неправильный подход к факторам поведения в отношении промышленной безопасности:</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Критикуется надлежащее выполнение работ</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Неоправданное давление со стороны коллег</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Нет реакции на неправильное выполнение работ</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Несоблюдение дисциплины</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Неоправданная агрессивность</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Неправильное определение мотивации</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Руководитель заставляет спешить</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Сотрудник начал спешить</w:t>
                            </w:r>
                          </w:p>
                          <w:p w:rsidR="00D9360D" w:rsidRDefault="00D9360D" w:rsidP="00D9360D">
                            <w:pPr>
                              <w:rPr>
                                <w:rFonts w:ascii="Arial Narrow" w:hAnsi="Arial Narrow"/>
                                <w:color w:val="000000"/>
                                <w:sz w:val="12"/>
                              </w:rPr>
                            </w:pPr>
                          </w:p>
                          <w:p w:rsidR="00D9360D" w:rsidRDefault="00D9360D" w:rsidP="00D9360D">
                            <w:pPr>
                              <w:rPr>
                                <w:rFonts w:ascii="Arial Narrow" w:hAnsi="Arial Narrow"/>
                                <w:color w:val="000000"/>
                                <w:sz w:val="12"/>
                              </w:rPr>
                            </w:pP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BD74DB" id="Прямоугольник 359" o:spid="_x0000_s1137" style="position:absolute;margin-left:4in;margin-top:8.4pt;width:79.35pt;height:387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" filled="f" stroked="f">
                <v:textbox>
                  <w:txbxContent>
                    <w:p w:rsidR="00D9360D" w:rsidRDefault="00D9360D" w:rsidP="00D9360D">
                      <w:pPr>
                        <w:rPr>
                          <w:rFonts w:ascii="Arial Narrow" w:hAnsi="Arial Narrow"/>
                          <w:b/>
                          <w:bCs/>
                          <w:color w:val="0000FF"/>
                          <w:sz w:val="16"/>
                        </w:rPr>
                      </w:pPr>
                      <w:r>
                        <w:rPr>
                          <w:rFonts w:ascii="Arial Narrow" w:hAnsi="Arial Narrow"/>
                          <w:b/>
                          <w:bCs/>
                          <w:color w:val="0000FF"/>
                          <w:sz w:val="16"/>
                        </w:rPr>
                        <w:t xml:space="preserve">5. </w:t>
                      </w:r>
                      <w:r>
                        <w:rPr>
                          <w:rFonts w:ascii="Arial Narrow" w:hAnsi="Arial Narrow"/>
                          <w:b/>
                          <w:bCs/>
                          <w:color w:val="0000FF"/>
                          <w:sz w:val="14"/>
                        </w:rPr>
                        <w:t>Поведение</w:t>
                      </w:r>
                    </w:p>
                    <w:p w:rsidR="00D9360D" w:rsidRDefault="00D9360D" w:rsidP="00D9360D">
                      <w:pPr>
                        <w:rPr>
                          <w:rFonts w:ascii="Arial Narrow" w:hAnsi="Arial Narrow"/>
                          <w:b/>
                          <w:bCs/>
                          <w:color w:val="0000FF"/>
                          <w:sz w:val="16"/>
                        </w:rPr>
                      </w:pPr>
                    </w:p>
                    <w:p w:rsidR="00D9360D" w:rsidRDefault="00D9360D" w:rsidP="004152B6">
                      <w:pPr>
                        <w:widowControl/>
                        <w:numPr>
                          <w:ilvl w:val="0"/>
                          <w:numId w:val="264"/>
                        </w:numPr>
                        <w:autoSpaceDE/>
                        <w:autoSpaceDN/>
                        <w:adjustRightInd/>
                        <w:rPr>
                          <w:rFonts w:ascii="Arial Narrow" w:hAnsi="Arial Narrow"/>
                          <w:b/>
                          <w:bCs/>
                          <w:color w:val="000000"/>
                          <w:sz w:val="12"/>
                        </w:rPr>
                      </w:pPr>
                      <w:r>
                        <w:rPr>
                          <w:rFonts w:ascii="Arial Narrow" w:hAnsi="Arial Narrow"/>
                          <w:color w:val="000000"/>
                          <w:sz w:val="12"/>
                        </w:rPr>
                        <w:t>Поощряется неправильный поступок:</w:t>
                      </w:r>
                    </w:p>
                    <w:p w:rsidR="00D9360D" w:rsidRDefault="00D9360D" w:rsidP="004152B6">
                      <w:pPr>
                        <w:widowControl/>
                        <w:numPr>
                          <w:ilvl w:val="0"/>
                          <w:numId w:val="272"/>
                        </w:numPr>
                        <w:autoSpaceDE/>
                        <w:autoSpaceDN/>
                        <w:adjustRightInd/>
                        <w:rPr>
                          <w:rFonts w:ascii="Arial Narrow" w:hAnsi="Arial Narrow"/>
                          <w:b/>
                          <w:bCs/>
                          <w:color w:val="000000"/>
                          <w:sz w:val="12"/>
                        </w:rPr>
                      </w:pPr>
                      <w:r>
                        <w:rPr>
                          <w:rFonts w:ascii="Arial Narrow" w:hAnsi="Arial Narrow"/>
                          <w:color w:val="000000"/>
                          <w:sz w:val="12"/>
                        </w:rPr>
                        <w:t>Экономит время или усилия</w:t>
                      </w:r>
                    </w:p>
                    <w:p w:rsidR="00D9360D" w:rsidRDefault="00D9360D" w:rsidP="004152B6">
                      <w:pPr>
                        <w:widowControl/>
                        <w:numPr>
                          <w:ilvl w:val="0"/>
                          <w:numId w:val="272"/>
                        </w:numPr>
                        <w:autoSpaceDE/>
                        <w:autoSpaceDN/>
                        <w:adjustRightInd/>
                        <w:rPr>
                          <w:rFonts w:ascii="Arial Narrow" w:hAnsi="Arial Narrow"/>
                          <w:color w:val="000000"/>
                          <w:sz w:val="12"/>
                        </w:rPr>
                      </w:pPr>
                      <w:r>
                        <w:rPr>
                          <w:rFonts w:ascii="Arial Narrow" w:hAnsi="Arial Narrow"/>
                          <w:color w:val="000000"/>
                          <w:sz w:val="12"/>
                        </w:rPr>
                        <w:t>Помогает избежать неудобство</w:t>
                      </w:r>
                    </w:p>
                    <w:p w:rsidR="00D9360D" w:rsidRDefault="00D9360D" w:rsidP="004152B6">
                      <w:pPr>
                        <w:widowControl/>
                        <w:numPr>
                          <w:ilvl w:val="0"/>
                          <w:numId w:val="272"/>
                        </w:numPr>
                        <w:autoSpaceDE/>
                        <w:autoSpaceDN/>
                        <w:adjustRightInd/>
                        <w:rPr>
                          <w:rFonts w:ascii="Arial Narrow" w:hAnsi="Arial Narrow"/>
                          <w:color w:val="000000"/>
                          <w:sz w:val="12"/>
                        </w:rPr>
                      </w:pPr>
                      <w:r>
                        <w:rPr>
                          <w:rFonts w:ascii="Arial Narrow" w:hAnsi="Arial Narrow"/>
                          <w:color w:val="000000"/>
                          <w:sz w:val="12"/>
                        </w:rPr>
                        <w:t>Привлекает внимание</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Негативный пример руководителя</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Неправильное определение факторов поведения в отношении промышленной безопасности</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Неправильный подход к факторам поведения в отношении промышленной безопасности:</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Критикуется надлежащее выполнение работ</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Неоправданное давление со стороны коллег</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Нет реакции на неправильное выполнение работ</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Несоблюдение дисциплины</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Неоправданная агрессивность</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Неправильное определение мотивации</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Руководитель заставляет спешить</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Сотрудник начал спешить</w:t>
                      </w:r>
                    </w:p>
                    <w:p w:rsidR="00D9360D" w:rsidRDefault="00D9360D" w:rsidP="00D9360D">
                      <w:pPr>
                        <w:rPr>
                          <w:rFonts w:ascii="Arial Narrow" w:hAnsi="Arial Narrow"/>
                          <w:color w:val="000000"/>
                          <w:sz w:val="12"/>
                        </w:rPr>
                      </w:pPr>
                    </w:p>
                    <w:p w:rsidR="00D9360D" w:rsidRDefault="00D9360D" w:rsidP="00D9360D">
                      <w:pPr>
                        <w:rPr>
                          <w:rFonts w:ascii="Arial Narrow" w:hAnsi="Arial Narrow"/>
                          <w:color w:val="000000"/>
                          <w:sz w:val="12"/>
                        </w:rPr>
                      </w:pP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v:textbox>
              </v:rect>
            </w:pict>
          </mc:Fallback>
        </mc:AlternateContent>
      </w:r>
      <w:r w:rsidRPr="00D9360D">
        <w:rPr>
          <w:noProof/>
          <w:szCs w:val="7"/>
        </w:rPr>
        <mc:AlternateContent>
          <mc:Choice Requires="wps">
            <w:drawing>
              <wp:anchor distT="0" distB="0" distL="114300" distR="114300" simplePos="0" relativeHeight="251841536" behindDoc="0" locked="0" layoutInCell="1" allowOverlap="1" wp14:anchorId="6BE01B1A" wp14:editId="0F7CB6F9">
                <wp:simplePos x="0" y="0"/>
                <wp:positionH relativeFrom="column">
                  <wp:posOffset>1828800</wp:posOffset>
                </wp:positionH>
                <wp:positionV relativeFrom="paragraph">
                  <wp:posOffset>106680</wp:posOffset>
                </wp:positionV>
                <wp:extent cx="935990" cy="2743200"/>
                <wp:effectExtent l="0" t="0" r="0" b="1905"/>
                <wp:wrapNone/>
                <wp:docPr id="358" name="Прямоугольник 3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990" cy="274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1"/>
                              <w:rPr>
                                <w:sz w:val="14"/>
                              </w:rPr>
                            </w:pPr>
                            <w:r>
                              <w:t xml:space="preserve">3. </w:t>
                            </w:r>
                            <w:r>
                              <w:rPr>
                                <w:sz w:val="14"/>
                              </w:rPr>
                              <w:t>Психическое состояние</w:t>
                            </w:r>
                          </w:p>
                          <w:p w:rsidR="00D9360D" w:rsidRDefault="00D9360D" w:rsidP="00D9360D">
                            <w:pPr>
                              <w:pStyle w:val="21"/>
                            </w:pPr>
                          </w:p>
                          <w:p w:rsidR="00D9360D" w:rsidRDefault="00D9360D" w:rsidP="004152B6">
                            <w:pPr>
                              <w:pStyle w:val="21"/>
                              <w:numPr>
                                <w:ilvl w:val="0"/>
                                <w:numId w:val="262"/>
                              </w:numPr>
                              <w:ind w:right="0"/>
                              <w:jc w:val="left"/>
                              <w:rPr>
                                <w:b/>
                                <w:bCs/>
                                <w:color w:val="000000"/>
                                <w:sz w:val="12"/>
                              </w:rPr>
                            </w:pPr>
                            <w:r>
                              <w:rPr>
                                <w:b/>
                                <w:bCs/>
                                <w:color w:val="000000"/>
                                <w:sz w:val="12"/>
                              </w:rPr>
                              <w:t>Неверные суждения</w:t>
                            </w:r>
                          </w:p>
                          <w:p w:rsidR="00D9360D" w:rsidRDefault="00D9360D" w:rsidP="004152B6">
                            <w:pPr>
                              <w:pStyle w:val="21"/>
                              <w:numPr>
                                <w:ilvl w:val="0"/>
                                <w:numId w:val="262"/>
                              </w:numPr>
                              <w:ind w:right="0"/>
                              <w:jc w:val="left"/>
                              <w:rPr>
                                <w:b/>
                                <w:bCs/>
                                <w:color w:val="000000"/>
                                <w:sz w:val="12"/>
                              </w:rPr>
                            </w:pPr>
                            <w:r>
                              <w:rPr>
                                <w:b/>
                                <w:bCs/>
                                <w:color w:val="000000"/>
                                <w:sz w:val="12"/>
                              </w:rPr>
                              <w:t>Плохая память</w:t>
                            </w:r>
                          </w:p>
                          <w:p w:rsidR="00D9360D" w:rsidRDefault="00D9360D" w:rsidP="004152B6">
                            <w:pPr>
                              <w:pStyle w:val="21"/>
                              <w:numPr>
                                <w:ilvl w:val="0"/>
                                <w:numId w:val="262"/>
                              </w:numPr>
                              <w:ind w:right="0"/>
                              <w:jc w:val="left"/>
                              <w:rPr>
                                <w:b/>
                                <w:bCs/>
                                <w:color w:val="000000"/>
                                <w:sz w:val="12"/>
                              </w:rPr>
                            </w:pPr>
                            <w:r>
                              <w:rPr>
                                <w:b/>
                                <w:bCs/>
                                <w:color w:val="000000"/>
                                <w:sz w:val="12"/>
                              </w:rPr>
                              <w:t>Плохая координация или замедленная реакция</w:t>
                            </w:r>
                          </w:p>
                          <w:p w:rsidR="00D9360D" w:rsidRDefault="00D9360D" w:rsidP="004152B6">
                            <w:pPr>
                              <w:pStyle w:val="21"/>
                              <w:numPr>
                                <w:ilvl w:val="0"/>
                                <w:numId w:val="262"/>
                              </w:numPr>
                              <w:ind w:right="0"/>
                              <w:jc w:val="left"/>
                              <w:rPr>
                                <w:b/>
                                <w:bCs/>
                                <w:color w:val="000000"/>
                                <w:sz w:val="12"/>
                              </w:rPr>
                            </w:pPr>
                            <w:r>
                              <w:rPr>
                                <w:b/>
                                <w:bCs/>
                                <w:color w:val="000000"/>
                                <w:sz w:val="12"/>
                              </w:rPr>
                              <w:t>Эмоциональное возбуждение</w:t>
                            </w:r>
                          </w:p>
                          <w:p w:rsidR="00D9360D" w:rsidRDefault="00D9360D" w:rsidP="004152B6">
                            <w:pPr>
                              <w:pStyle w:val="21"/>
                              <w:numPr>
                                <w:ilvl w:val="0"/>
                                <w:numId w:val="262"/>
                              </w:numPr>
                              <w:ind w:right="0"/>
                              <w:jc w:val="left"/>
                              <w:rPr>
                                <w:b/>
                                <w:bCs/>
                                <w:color w:val="000000"/>
                                <w:sz w:val="12"/>
                              </w:rPr>
                            </w:pPr>
                            <w:r>
                              <w:rPr>
                                <w:b/>
                                <w:bCs/>
                                <w:color w:val="000000"/>
                                <w:sz w:val="12"/>
                              </w:rPr>
                              <w:t>Страхи или фобии</w:t>
                            </w:r>
                          </w:p>
                          <w:p w:rsidR="00D9360D" w:rsidRDefault="00D9360D" w:rsidP="004152B6">
                            <w:pPr>
                              <w:pStyle w:val="21"/>
                              <w:numPr>
                                <w:ilvl w:val="0"/>
                                <w:numId w:val="262"/>
                              </w:numPr>
                              <w:ind w:right="0"/>
                              <w:jc w:val="left"/>
                              <w:rPr>
                                <w:b/>
                                <w:bCs/>
                                <w:color w:val="000000"/>
                                <w:sz w:val="12"/>
                              </w:rPr>
                            </w:pPr>
                            <w:r>
                              <w:rPr>
                                <w:b/>
                                <w:bCs/>
                                <w:color w:val="000000"/>
                                <w:sz w:val="12"/>
                              </w:rPr>
                              <w:t>Недостаточная  склонность к  технике</w:t>
                            </w:r>
                          </w:p>
                          <w:p w:rsidR="00D9360D" w:rsidRDefault="00D9360D" w:rsidP="004152B6">
                            <w:pPr>
                              <w:pStyle w:val="21"/>
                              <w:numPr>
                                <w:ilvl w:val="0"/>
                                <w:numId w:val="262"/>
                              </w:numPr>
                              <w:ind w:right="0"/>
                              <w:jc w:val="left"/>
                              <w:rPr>
                                <w:b/>
                                <w:bCs/>
                                <w:color w:val="000000"/>
                                <w:sz w:val="12"/>
                              </w:rPr>
                            </w:pPr>
                            <w:r>
                              <w:rPr>
                                <w:b/>
                                <w:bCs/>
                                <w:color w:val="000000"/>
                                <w:sz w:val="12"/>
                              </w:rPr>
                              <w:t>Недостаточная  склонность к обучению</w:t>
                            </w:r>
                          </w:p>
                          <w:p w:rsidR="00D9360D" w:rsidRDefault="00D9360D" w:rsidP="004152B6">
                            <w:pPr>
                              <w:pStyle w:val="21"/>
                              <w:numPr>
                                <w:ilvl w:val="0"/>
                                <w:numId w:val="262"/>
                              </w:numPr>
                              <w:ind w:right="0"/>
                              <w:jc w:val="left"/>
                              <w:rPr>
                                <w:b/>
                                <w:bCs/>
                                <w:color w:val="000000"/>
                                <w:sz w:val="12"/>
                              </w:rPr>
                            </w:pPr>
                            <w:r>
                              <w:rPr>
                                <w:b/>
                                <w:bCs/>
                                <w:color w:val="000000"/>
                                <w:sz w:val="12"/>
                              </w:rPr>
                              <w:t>Воздействие медикаментов</w:t>
                            </w:r>
                          </w:p>
                          <w:p w:rsidR="00D9360D" w:rsidRDefault="00D9360D" w:rsidP="00D9360D">
                            <w:pPr>
                              <w:pStyle w:val="21"/>
                              <w:rPr>
                                <w:b/>
                                <w:bCs/>
                                <w:color w:val="000000"/>
                                <w:sz w:val="12"/>
                              </w:rPr>
                            </w:pPr>
                          </w:p>
                          <w:p w:rsidR="00D9360D" w:rsidRDefault="00D9360D" w:rsidP="004152B6">
                            <w:pPr>
                              <w:pStyle w:val="21"/>
                              <w:numPr>
                                <w:ilvl w:val="0"/>
                                <w:numId w:val="262"/>
                              </w:numPr>
                              <w:ind w:right="0"/>
                              <w:jc w:val="left"/>
                              <w:rPr>
                                <w:b/>
                                <w:bCs/>
                                <w:color w:val="000000"/>
                                <w:sz w:val="12"/>
                              </w:rPr>
                            </w:pPr>
                            <w:r>
                              <w:rPr>
                                <w:b/>
                                <w:bCs/>
                                <w:color w:val="000000"/>
                                <w:sz w:val="12"/>
                              </w:rPr>
                              <w:t>Другое</w:t>
                            </w:r>
                          </w:p>
                          <w:p w:rsidR="00D9360D" w:rsidRDefault="00D9360D" w:rsidP="00D9360D">
                            <w:pPr>
                              <w:pStyle w:val="21"/>
                              <w:rPr>
                                <w:b/>
                                <w:bCs/>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E01B1A" id="Прямоугольник 358" o:spid="_x0000_s1138" style="position:absolute;margin-left:2in;margin-top:8.4pt;width:73.7pt;height:3in;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" filled="f" stroked="f">
                <v:textbox>
                  <w:txbxContent>
                    <w:p w:rsidR="00D9360D" w:rsidRDefault="00D9360D" w:rsidP="00D9360D">
                      <w:pPr>
                        <w:pStyle w:val="21"/>
                        <w:rPr>
                          <w:sz w:val="14"/>
                        </w:rPr>
                      </w:pPr>
                      <w:r>
                        <w:t xml:space="preserve">3. </w:t>
                      </w:r>
                      <w:r>
                        <w:rPr>
                          <w:sz w:val="14"/>
                        </w:rPr>
                        <w:t>Психическое состояние</w:t>
                      </w:r>
                    </w:p>
                    <w:p w:rsidR="00D9360D" w:rsidRDefault="00D9360D" w:rsidP="00D9360D">
                      <w:pPr>
                        <w:pStyle w:val="21"/>
                      </w:pPr>
                    </w:p>
                    <w:p w:rsidR="00D9360D" w:rsidRDefault="00D9360D" w:rsidP="004152B6">
                      <w:pPr>
                        <w:pStyle w:val="21"/>
                        <w:numPr>
                          <w:ilvl w:val="0"/>
                          <w:numId w:val="262"/>
                        </w:numPr>
                        <w:ind w:right="0"/>
                        <w:jc w:val="left"/>
                        <w:rPr>
                          <w:b/>
                          <w:bCs/>
                          <w:color w:val="000000"/>
                          <w:sz w:val="12"/>
                        </w:rPr>
                      </w:pPr>
                      <w:r>
                        <w:rPr>
                          <w:b/>
                          <w:bCs/>
                          <w:color w:val="000000"/>
                          <w:sz w:val="12"/>
                        </w:rPr>
                        <w:t>Неверные суждения</w:t>
                      </w:r>
                    </w:p>
                    <w:p w:rsidR="00D9360D" w:rsidRDefault="00D9360D" w:rsidP="004152B6">
                      <w:pPr>
                        <w:pStyle w:val="21"/>
                        <w:numPr>
                          <w:ilvl w:val="0"/>
                          <w:numId w:val="262"/>
                        </w:numPr>
                        <w:ind w:right="0"/>
                        <w:jc w:val="left"/>
                        <w:rPr>
                          <w:b/>
                          <w:bCs/>
                          <w:color w:val="000000"/>
                          <w:sz w:val="12"/>
                        </w:rPr>
                      </w:pPr>
                      <w:r>
                        <w:rPr>
                          <w:b/>
                          <w:bCs/>
                          <w:color w:val="000000"/>
                          <w:sz w:val="12"/>
                        </w:rPr>
                        <w:t>Плохая память</w:t>
                      </w:r>
                    </w:p>
                    <w:p w:rsidR="00D9360D" w:rsidRDefault="00D9360D" w:rsidP="004152B6">
                      <w:pPr>
                        <w:pStyle w:val="21"/>
                        <w:numPr>
                          <w:ilvl w:val="0"/>
                          <w:numId w:val="262"/>
                        </w:numPr>
                        <w:ind w:right="0"/>
                        <w:jc w:val="left"/>
                        <w:rPr>
                          <w:b/>
                          <w:bCs/>
                          <w:color w:val="000000"/>
                          <w:sz w:val="12"/>
                        </w:rPr>
                      </w:pPr>
                      <w:r>
                        <w:rPr>
                          <w:b/>
                          <w:bCs/>
                          <w:color w:val="000000"/>
                          <w:sz w:val="12"/>
                        </w:rPr>
                        <w:t>Плохая координация или замедленная реакция</w:t>
                      </w:r>
                    </w:p>
                    <w:p w:rsidR="00D9360D" w:rsidRDefault="00D9360D" w:rsidP="004152B6">
                      <w:pPr>
                        <w:pStyle w:val="21"/>
                        <w:numPr>
                          <w:ilvl w:val="0"/>
                          <w:numId w:val="262"/>
                        </w:numPr>
                        <w:ind w:right="0"/>
                        <w:jc w:val="left"/>
                        <w:rPr>
                          <w:b/>
                          <w:bCs/>
                          <w:color w:val="000000"/>
                          <w:sz w:val="12"/>
                        </w:rPr>
                      </w:pPr>
                      <w:r>
                        <w:rPr>
                          <w:b/>
                          <w:bCs/>
                          <w:color w:val="000000"/>
                          <w:sz w:val="12"/>
                        </w:rPr>
                        <w:t>Эмоциональное возбуждение</w:t>
                      </w:r>
                    </w:p>
                    <w:p w:rsidR="00D9360D" w:rsidRDefault="00D9360D" w:rsidP="004152B6">
                      <w:pPr>
                        <w:pStyle w:val="21"/>
                        <w:numPr>
                          <w:ilvl w:val="0"/>
                          <w:numId w:val="262"/>
                        </w:numPr>
                        <w:ind w:right="0"/>
                        <w:jc w:val="left"/>
                        <w:rPr>
                          <w:b/>
                          <w:bCs/>
                          <w:color w:val="000000"/>
                          <w:sz w:val="12"/>
                        </w:rPr>
                      </w:pPr>
                      <w:r>
                        <w:rPr>
                          <w:b/>
                          <w:bCs/>
                          <w:color w:val="000000"/>
                          <w:sz w:val="12"/>
                        </w:rPr>
                        <w:t>Страхи или фобии</w:t>
                      </w:r>
                    </w:p>
                    <w:p w:rsidR="00D9360D" w:rsidRDefault="00D9360D" w:rsidP="004152B6">
                      <w:pPr>
                        <w:pStyle w:val="21"/>
                        <w:numPr>
                          <w:ilvl w:val="0"/>
                          <w:numId w:val="262"/>
                        </w:numPr>
                        <w:ind w:right="0"/>
                        <w:jc w:val="left"/>
                        <w:rPr>
                          <w:b/>
                          <w:bCs/>
                          <w:color w:val="000000"/>
                          <w:sz w:val="12"/>
                        </w:rPr>
                      </w:pPr>
                      <w:r>
                        <w:rPr>
                          <w:b/>
                          <w:bCs/>
                          <w:color w:val="000000"/>
                          <w:sz w:val="12"/>
                        </w:rPr>
                        <w:t>Недостаточная  склонность к  технике</w:t>
                      </w:r>
                    </w:p>
                    <w:p w:rsidR="00D9360D" w:rsidRDefault="00D9360D" w:rsidP="004152B6">
                      <w:pPr>
                        <w:pStyle w:val="21"/>
                        <w:numPr>
                          <w:ilvl w:val="0"/>
                          <w:numId w:val="262"/>
                        </w:numPr>
                        <w:ind w:right="0"/>
                        <w:jc w:val="left"/>
                        <w:rPr>
                          <w:b/>
                          <w:bCs/>
                          <w:color w:val="000000"/>
                          <w:sz w:val="12"/>
                        </w:rPr>
                      </w:pPr>
                      <w:r>
                        <w:rPr>
                          <w:b/>
                          <w:bCs/>
                          <w:color w:val="000000"/>
                          <w:sz w:val="12"/>
                        </w:rPr>
                        <w:t>Недостаточная  склонность к обучению</w:t>
                      </w:r>
                    </w:p>
                    <w:p w:rsidR="00D9360D" w:rsidRDefault="00D9360D" w:rsidP="004152B6">
                      <w:pPr>
                        <w:pStyle w:val="21"/>
                        <w:numPr>
                          <w:ilvl w:val="0"/>
                          <w:numId w:val="262"/>
                        </w:numPr>
                        <w:ind w:right="0"/>
                        <w:jc w:val="left"/>
                        <w:rPr>
                          <w:b/>
                          <w:bCs/>
                          <w:color w:val="000000"/>
                          <w:sz w:val="12"/>
                        </w:rPr>
                      </w:pPr>
                      <w:r>
                        <w:rPr>
                          <w:b/>
                          <w:bCs/>
                          <w:color w:val="000000"/>
                          <w:sz w:val="12"/>
                        </w:rPr>
                        <w:t>Воздействие медикаментов</w:t>
                      </w:r>
                    </w:p>
                    <w:p w:rsidR="00D9360D" w:rsidRDefault="00D9360D" w:rsidP="00D9360D">
                      <w:pPr>
                        <w:pStyle w:val="21"/>
                        <w:rPr>
                          <w:b/>
                          <w:bCs/>
                          <w:color w:val="000000"/>
                          <w:sz w:val="12"/>
                        </w:rPr>
                      </w:pPr>
                    </w:p>
                    <w:p w:rsidR="00D9360D" w:rsidRDefault="00D9360D" w:rsidP="004152B6">
                      <w:pPr>
                        <w:pStyle w:val="21"/>
                        <w:numPr>
                          <w:ilvl w:val="0"/>
                          <w:numId w:val="262"/>
                        </w:numPr>
                        <w:ind w:right="0"/>
                        <w:jc w:val="left"/>
                        <w:rPr>
                          <w:b/>
                          <w:bCs/>
                          <w:color w:val="000000"/>
                          <w:sz w:val="12"/>
                        </w:rPr>
                      </w:pPr>
                      <w:r>
                        <w:rPr>
                          <w:b/>
                          <w:bCs/>
                          <w:color w:val="000000"/>
                          <w:sz w:val="12"/>
                        </w:rPr>
                        <w:t>Другое</w:t>
                      </w:r>
                    </w:p>
                    <w:p w:rsidR="00D9360D" w:rsidRDefault="00D9360D" w:rsidP="00D9360D">
                      <w:pPr>
                        <w:pStyle w:val="21"/>
                        <w:rPr>
                          <w:b/>
                          <w:bCs/>
                          <w:color w:val="000000"/>
                        </w:rPr>
                      </w:pPr>
                    </w:p>
                  </w:txbxContent>
                </v:textbox>
              </v:rect>
            </w:pict>
          </mc:Fallback>
        </mc:AlternateContent>
      </w:r>
      <w:r w:rsidRPr="00D9360D">
        <w:rPr>
          <w:noProof/>
          <w:szCs w:val="7"/>
        </w:rPr>
        <mc:AlternateContent>
          <mc:Choice Requires="wps">
            <w:drawing>
              <wp:anchor distT="0" distB="0" distL="114300" distR="114300" simplePos="0" relativeHeight="251839488" behindDoc="0" locked="0" layoutInCell="1" allowOverlap="1" wp14:anchorId="3E84321E" wp14:editId="7083838F">
                <wp:simplePos x="0" y="0"/>
                <wp:positionH relativeFrom="column">
                  <wp:posOffset>990600</wp:posOffset>
                </wp:positionH>
                <wp:positionV relativeFrom="paragraph">
                  <wp:posOffset>106680</wp:posOffset>
                </wp:positionV>
                <wp:extent cx="935990" cy="3657600"/>
                <wp:effectExtent l="0" t="0" r="0" b="1905"/>
                <wp:wrapNone/>
                <wp:docPr id="357" name="Прямоугольник 3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990" cy="365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rPr>
                                <w:rFonts w:ascii="Arial Narrow" w:hAnsi="Arial Narrow"/>
                                <w:b/>
                                <w:bCs/>
                                <w:color w:val="0000FF"/>
                                <w:sz w:val="14"/>
                              </w:rPr>
                            </w:pPr>
                            <w:r>
                              <w:rPr>
                                <w:rFonts w:ascii="Arial Narrow" w:hAnsi="Arial Narrow"/>
                                <w:b/>
                                <w:bCs/>
                                <w:color w:val="0000FF"/>
                                <w:sz w:val="16"/>
                              </w:rPr>
                              <w:t xml:space="preserve">2. </w:t>
                            </w:r>
                            <w:r>
                              <w:rPr>
                                <w:rFonts w:ascii="Arial Narrow" w:hAnsi="Arial Narrow"/>
                                <w:b/>
                                <w:bCs/>
                                <w:color w:val="0000FF"/>
                                <w:sz w:val="14"/>
                              </w:rPr>
                              <w:t>Физическое состояние</w:t>
                            </w:r>
                          </w:p>
                          <w:p w:rsidR="00D9360D" w:rsidRDefault="00D9360D" w:rsidP="00D9360D">
                            <w:pPr>
                              <w:rPr>
                                <w:rFonts w:ascii="Arial Narrow" w:hAnsi="Arial Narrow"/>
                                <w:b/>
                                <w:bCs/>
                                <w:color w:val="0000FF"/>
                                <w:sz w:val="16"/>
                              </w:rPr>
                            </w:pPr>
                          </w:p>
                          <w:p w:rsidR="00D9360D" w:rsidRDefault="00D9360D" w:rsidP="004152B6">
                            <w:pPr>
                              <w:widowControl/>
                              <w:numPr>
                                <w:ilvl w:val="0"/>
                                <w:numId w:val="260"/>
                              </w:numPr>
                              <w:autoSpaceDE/>
                              <w:autoSpaceDN/>
                              <w:adjustRightInd/>
                              <w:rPr>
                                <w:rFonts w:ascii="Arial Narrow" w:hAnsi="Arial Narrow"/>
                                <w:b/>
                                <w:bCs/>
                                <w:color w:val="000000"/>
                                <w:sz w:val="12"/>
                              </w:rPr>
                            </w:pPr>
                            <w:r>
                              <w:rPr>
                                <w:rFonts w:ascii="Arial Narrow" w:hAnsi="Arial Narrow"/>
                                <w:color w:val="000000"/>
                                <w:sz w:val="12"/>
                              </w:rPr>
                              <w:t>Предыдущая травма или болезнь</w:t>
                            </w:r>
                          </w:p>
                          <w:p w:rsidR="00D9360D" w:rsidRDefault="00D9360D" w:rsidP="004152B6">
                            <w:pPr>
                              <w:widowControl/>
                              <w:numPr>
                                <w:ilvl w:val="0"/>
                                <w:numId w:val="260"/>
                              </w:numPr>
                              <w:autoSpaceDE/>
                              <w:autoSpaceDN/>
                              <w:adjustRightInd/>
                              <w:rPr>
                                <w:rFonts w:ascii="Arial Narrow" w:hAnsi="Arial Narrow"/>
                                <w:b/>
                                <w:bCs/>
                                <w:color w:val="000000"/>
                                <w:sz w:val="12"/>
                              </w:rPr>
                            </w:pPr>
                            <w:r>
                              <w:rPr>
                                <w:rFonts w:ascii="Arial Narrow" w:hAnsi="Arial Narrow"/>
                                <w:color w:val="000000"/>
                                <w:sz w:val="12"/>
                              </w:rPr>
                              <w:t>Усталость:</w:t>
                            </w:r>
                          </w:p>
                          <w:p w:rsidR="00D9360D" w:rsidRDefault="00D9360D" w:rsidP="004152B6">
                            <w:pPr>
                              <w:widowControl/>
                              <w:numPr>
                                <w:ilvl w:val="0"/>
                                <w:numId w:val="270"/>
                              </w:numPr>
                              <w:autoSpaceDE/>
                              <w:autoSpaceDN/>
                              <w:adjustRightInd/>
                              <w:rPr>
                                <w:rFonts w:ascii="Arial Narrow" w:hAnsi="Arial Narrow"/>
                                <w:b/>
                                <w:bCs/>
                                <w:color w:val="000000"/>
                                <w:sz w:val="12"/>
                              </w:rPr>
                            </w:pPr>
                            <w:r>
                              <w:rPr>
                                <w:rFonts w:ascii="Arial Narrow" w:hAnsi="Arial Narrow"/>
                                <w:color w:val="000000"/>
                                <w:sz w:val="12"/>
                              </w:rPr>
                              <w:t>Из-за объема работы</w:t>
                            </w:r>
                          </w:p>
                          <w:p w:rsidR="00D9360D" w:rsidRDefault="00D9360D" w:rsidP="004152B6">
                            <w:pPr>
                              <w:widowControl/>
                              <w:numPr>
                                <w:ilvl w:val="0"/>
                                <w:numId w:val="270"/>
                              </w:numPr>
                              <w:autoSpaceDE/>
                              <w:autoSpaceDN/>
                              <w:adjustRightInd/>
                              <w:rPr>
                                <w:rFonts w:ascii="Arial Narrow" w:hAnsi="Arial Narrow"/>
                                <w:b/>
                                <w:bCs/>
                                <w:color w:val="000000"/>
                                <w:sz w:val="12"/>
                              </w:rPr>
                            </w:pPr>
                            <w:r>
                              <w:rPr>
                                <w:rFonts w:ascii="Arial Narrow" w:hAnsi="Arial Narrow"/>
                                <w:color w:val="000000"/>
                                <w:sz w:val="12"/>
                              </w:rPr>
                              <w:t>Из-за недостатка отдыха</w:t>
                            </w:r>
                          </w:p>
                          <w:p w:rsidR="00D9360D" w:rsidRDefault="00D9360D" w:rsidP="004152B6">
                            <w:pPr>
                              <w:widowControl/>
                              <w:numPr>
                                <w:ilvl w:val="0"/>
                                <w:numId w:val="270"/>
                              </w:numPr>
                              <w:autoSpaceDE/>
                              <w:autoSpaceDN/>
                              <w:adjustRightInd/>
                              <w:rPr>
                                <w:rFonts w:ascii="Arial Narrow" w:hAnsi="Arial Narrow"/>
                                <w:b/>
                                <w:bCs/>
                                <w:color w:val="000000"/>
                                <w:sz w:val="12"/>
                              </w:rPr>
                            </w:pPr>
                            <w:r>
                              <w:rPr>
                                <w:rFonts w:ascii="Arial Narrow" w:hAnsi="Arial Narrow"/>
                                <w:color w:val="000000"/>
                                <w:sz w:val="12"/>
                              </w:rPr>
                              <w:t>Из-за перенапряжения органов чувств</w:t>
                            </w:r>
                          </w:p>
                          <w:p w:rsidR="00D9360D" w:rsidRDefault="00D9360D" w:rsidP="004152B6">
                            <w:pPr>
                              <w:widowControl/>
                              <w:numPr>
                                <w:ilvl w:val="0"/>
                                <w:numId w:val="261"/>
                              </w:numPr>
                              <w:autoSpaceDE/>
                              <w:autoSpaceDN/>
                              <w:adjustRightInd/>
                              <w:rPr>
                                <w:rFonts w:ascii="Arial Narrow" w:hAnsi="Arial Narrow"/>
                                <w:b/>
                                <w:bCs/>
                                <w:color w:val="000000"/>
                                <w:sz w:val="12"/>
                              </w:rPr>
                            </w:pPr>
                            <w:r>
                              <w:rPr>
                                <w:rFonts w:ascii="Arial Narrow" w:hAnsi="Arial Narrow"/>
                                <w:color w:val="000000"/>
                                <w:sz w:val="12"/>
                              </w:rPr>
                              <w:t>Снижение продуктивности:</w:t>
                            </w:r>
                          </w:p>
                          <w:p w:rsidR="00D9360D" w:rsidRDefault="00D9360D" w:rsidP="004152B6">
                            <w:pPr>
                              <w:widowControl/>
                              <w:numPr>
                                <w:ilvl w:val="0"/>
                                <w:numId w:val="271"/>
                              </w:numPr>
                              <w:autoSpaceDE/>
                              <w:autoSpaceDN/>
                              <w:adjustRightInd/>
                              <w:rPr>
                                <w:rFonts w:ascii="Arial Narrow" w:hAnsi="Arial Narrow"/>
                                <w:color w:val="000000"/>
                                <w:sz w:val="12"/>
                              </w:rPr>
                            </w:pPr>
                            <w:r>
                              <w:rPr>
                                <w:rFonts w:ascii="Arial Narrow" w:hAnsi="Arial Narrow"/>
                                <w:color w:val="000000"/>
                                <w:sz w:val="12"/>
                              </w:rPr>
                              <w:t>Из-за перепада температур</w:t>
                            </w:r>
                          </w:p>
                          <w:p w:rsidR="00D9360D" w:rsidRDefault="00D9360D" w:rsidP="004152B6">
                            <w:pPr>
                              <w:widowControl/>
                              <w:numPr>
                                <w:ilvl w:val="0"/>
                                <w:numId w:val="271"/>
                              </w:numPr>
                              <w:autoSpaceDE/>
                              <w:autoSpaceDN/>
                              <w:adjustRightInd/>
                              <w:rPr>
                                <w:rFonts w:ascii="Arial Narrow" w:hAnsi="Arial Narrow"/>
                                <w:color w:val="000000"/>
                                <w:sz w:val="12"/>
                              </w:rPr>
                            </w:pPr>
                            <w:r>
                              <w:rPr>
                                <w:rFonts w:ascii="Arial Narrow" w:hAnsi="Arial Narrow"/>
                                <w:color w:val="000000"/>
                                <w:sz w:val="12"/>
                              </w:rPr>
                              <w:t>Из-за нехватки кислорода</w:t>
                            </w:r>
                          </w:p>
                          <w:p w:rsidR="00D9360D" w:rsidRDefault="00D9360D" w:rsidP="004152B6">
                            <w:pPr>
                              <w:widowControl/>
                              <w:numPr>
                                <w:ilvl w:val="0"/>
                                <w:numId w:val="271"/>
                              </w:numPr>
                              <w:autoSpaceDE/>
                              <w:autoSpaceDN/>
                              <w:adjustRightInd/>
                              <w:rPr>
                                <w:rFonts w:ascii="Arial Narrow" w:hAnsi="Arial Narrow"/>
                                <w:color w:val="000000"/>
                                <w:sz w:val="12"/>
                              </w:rPr>
                            </w:pPr>
                            <w:r>
                              <w:rPr>
                                <w:rFonts w:ascii="Arial Narrow" w:hAnsi="Arial Narrow"/>
                                <w:color w:val="000000"/>
                                <w:sz w:val="12"/>
                              </w:rPr>
                              <w:t>Из-за перепада атмосферного давления</w:t>
                            </w:r>
                          </w:p>
                          <w:p w:rsidR="00D9360D" w:rsidRDefault="00D9360D" w:rsidP="004152B6">
                            <w:pPr>
                              <w:widowControl/>
                              <w:numPr>
                                <w:ilvl w:val="0"/>
                                <w:numId w:val="261"/>
                              </w:numPr>
                              <w:autoSpaceDE/>
                              <w:autoSpaceDN/>
                              <w:adjustRightInd/>
                              <w:rPr>
                                <w:rFonts w:ascii="Arial Narrow" w:hAnsi="Arial Narrow"/>
                                <w:color w:val="000000"/>
                                <w:sz w:val="12"/>
                              </w:rPr>
                            </w:pPr>
                            <w:r>
                              <w:rPr>
                                <w:rFonts w:ascii="Arial Narrow" w:hAnsi="Arial Narrow"/>
                                <w:color w:val="000000"/>
                                <w:sz w:val="12"/>
                              </w:rPr>
                              <w:t>Недостаток сахара в крови</w:t>
                            </w:r>
                          </w:p>
                          <w:p w:rsidR="00D9360D" w:rsidRDefault="00D9360D" w:rsidP="004152B6">
                            <w:pPr>
                              <w:widowControl/>
                              <w:numPr>
                                <w:ilvl w:val="0"/>
                                <w:numId w:val="261"/>
                              </w:numPr>
                              <w:autoSpaceDE/>
                              <w:autoSpaceDN/>
                              <w:adjustRightInd/>
                              <w:rPr>
                                <w:rFonts w:ascii="Arial Narrow" w:hAnsi="Arial Narrow"/>
                                <w:color w:val="000000"/>
                                <w:sz w:val="12"/>
                              </w:rPr>
                            </w:pPr>
                            <w:r>
                              <w:rPr>
                                <w:rFonts w:ascii="Arial Narrow" w:hAnsi="Arial Narrow"/>
                                <w:color w:val="000000"/>
                                <w:sz w:val="12"/>
                              </w:rPr>
                              <w:t>Ухудшение вследствие употребления наркотиков или алкоголя</w:t>
                            </w:r>
                          </w:p>
                          <w:p w:rsidR="00D9360D" w:rsidRDefault="00D9360D" w:rsidP="00D9360D">
                            <w:pPr>
                              <w:rPr>
                                <w:rFonts w:ascii="Arial Narrow" w:hAnsi="Arial Narrow"/>
                                <w:color w:val="000000"/>
                                <w:sz w:val="16"/>
                              </w:rPr>
                            </w:pPr>
                          </w:p>
                          <w:p w:rsidR="00D9360D" w:rsidRDefault="00D9360D" w:rsidP="004152B6">
                            <w:pPr>
                              <w:widowControl/>
                              <w:numPr>
                                <w:ilvl w:val="0"/>
                                <w:numId w:val="261"/>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84321E" id="Прямоугольник 357" o:spid="_x0000_s1139" style="position:absolute;margin-left:78pt;margin-top:8.4pt;width:73.7pt;height:4in;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" filled="f" stroked="f">
                <v:textbox>
                  <w:txbxContent>
                    <w:p w:rsidR="00D9360D" w:rsidRDefault="00D9360D" w:rsidP="00D9360D">
                      <w:pPr>
                        <w:rPr>
                          <w:rFonts w:ascii="Arial Narrow" w:hAnsi="Arial Narrow"/>
                          <w:b/>
                          <w:bCs/>
                          <w:color w:val="0000FF"/>
                          <w:sz w:val="14"/>
                        </w:rPr>
                      </w:pPr>
                      <w:r>
                        <w:rPr>
                          <w:rFonts w:ascii="Arial Narrow" w:hAnsi="Arial Narrow"/>
                          <w:b/>
                          <w:bCs/>
                          <w:color w:val="0000FF"/>
                          <w:sz w:val="16"/>
                        </w:rPr>
                        <w:t xml:space="preserve">2. </w:t>
                      </w:r>
                      <w:r>
                        <w:rPr>
                          <w:rFonts w:ascii="Arial Narrow" w:hAnsi="Arial Narrow"/>
                          <w:b/>
                          <w:bCs/>
                          <w:color w:val="0000FF"/>
                          <w:sz w:val="14"/>
                        </w:rPr>
                        <w:t>Физическое состояние</w:t>
                      </w:r>
                    </w:p>
                    <w:p w:rsidR="00D9360D" w:rsidRDefault="00D9360D" w:rsidP="00D9360D">
                      <w:pPr>
                        <w:rPr>
                          <w:rFonts w:ascii="Arial Narrow" w:hAnsi="Arial Narrow"/>
                          <w:b/>
                          <w:bCs/>
                          <w:color w:val="0000FF"/>
                          <w:sz w:val="16"/>
                        </w:rPr>
                      </w:pPr>
                    </w:p>
                    <w:p w:rsidR="00D9360D" w:rsidRDefault="00D9360D" w:rsidP="004152B6">
                      <w:pPr>
                        <w:widowControl/>
                        <w:numPr>
                          <w:ilvl w:val="0"/>
                          <w:numId w:val="260"/>
                        </w:numPr>
                        <w:autoSpaceDE/>
                        <w:autoSpaceDN/>
                        <w:adjustRightInd/>
                        <w:rPr>
                          <w:rFonts w:ascii="Arial Narrow" w:hAnsi="Arial Narrow"/>
                          <w:b/>
                          <w:bCs/>
                          <w:color w:val="000000"/>
                          <w:sz w:val="12"/>
                        </w:rPr>
                      </w:pPr>
                      <w:r>
                        <w:rPr>
                          <w:rFonts w:ascii="Arial Narrow" w:hAnsi="Arial Narrow"/>
                          <w:color w:val="000000"/>
                          <w:sz w:val="12"/>
                        </w:rPr>
                        <w:t>Предыдущая травма или болезнь</w:t>
                      </w:r>
                    </w:p>
                    <w:p w:rsidR="00D9360D" w:rsidRDefault="00D9360D" w:rsidP="004152B6">
                      <w:pPr>
                        <w:widowControl/>
                        <w:numPr>
                          <w:ilvl w:val="0"/>
                          <w:numId w:val="260"/>
                        </w:numPr>
                        <w:autoSpaceDE/>
                        <w:autoSpaceDN/>
                        <w:adjustRightInd/>
                        <w:rPr>
                          <w:rFonts w:ascii="Arial Narrow" w:hAnsi="Arial Narrow"/>
                          <w:b/>
                          <w:bCs/>
                          <w:color w:val="000000"/>
                          <w:sz w:val="12"/>
                        </w:rPr>
                      </w:pPr>
                      <w:r>
                        <w:rPr>
                          <w:rFonts w:ascii="Arial Narrow" w:hAnsi="Arial Narrow"/>
                          <w:color w:val="000000"/>
                          <w:sz w:val="12"/>
                        </w:rPr>
                        <w:t>Усталость:</w:t>
                      </w:r>
                    </w:p>
                    <w:p w:rsidR="00D9360D" w:rsidRDefault="00D9360D" w:rsidP="004152B6">
                      <w:pPr>
                        <w:widowControl/>
                        <w:numPr>
                          <w:ilvl w:val="0"/>
                          <w:numId w:val="270"/>
                        </w:numPr>
                        <w:autoSpaceDE/>
                        <w:autoSpaceDN/>
                        <w:adjustRightInd/>
                        <w:rPr>
                          <w:rFonts w:ascii="Arial Narrow" w:hAnsi="Arial Narrow"/>
                          <w:b/>
                          <w:bCs/>
                          <w:color w:val="000000"/>
                          <w:sz w:val="12"/>
                        </w:rPr>
                      </w:pPr>
                      <w:r>
                        <w:rPr>
                          <w:rFonts w:ascii="Arial Narrow" w:hAnsi="Arial Narrow"/>
                          <w:color w:val="000000"/>
                          <w:sz w:val="12"/>
                        </w:rPr>
                        <w:t>Из-за объема работы</w:t>
                      </w:r>
                    </w:p>
                    <w:p w:rsidR="00D9360D" w:rsidRDefault="00D9360D" w:rsidP="004152B6">
                      <w:pPr>
                        <w:widowControl/>
                        <w:numPr>
                          <w:ilvl w:val="0"/>
                          <w:numId w:val="270"/>
                        </w:numPr>
                        <w:autoSpaceDE/>
                        <w:autoSpaceDN/>
                        <w:adjustRightInd/>
                        <w:rPr>
                          <w:rFonts w:ascii="Arial Narrow" w:hAnsi="Arial Narrow"/>
                          <w:b/>
                          <w:bCs/>
                          <w:color w:val="000000"/>
                          <w:sz w:val="12"/>
                        </w:rPr>
                      </w:pPr>
                      <w:r>
                        <w:rPr>
                          <w:rFonts w:ascii="Arial Narrow" w:hAnsi="Arial Narrow"/>
                          <w:color w:val="000000"/>
                          <w:sz w:val="12"/>
                        </w:rPr>
                        <w:t>Из-за недостатка отдыха</w:t>
                      </w:r>
                    </w:p>
                    <w:p w:rsidR="00D9360D" w:rsidRDefault="00D9360D" w:rsidP="004152B6">
                      <w:pPr>
                        <w:widowControl/>
                        <w:numPr>
                          <w:ilvl w:val="0"/>
                          <w:numId w:val="270"/>
                        </w:numPr>
                        <w:autoSpaceDE/>
                        <w:autoSpaceDN/>
                        <w:adjustRightInd/>
                        <w:rPr>
                          <w:rFonts w:ascii="Arial Narrow" w:hAnsi="Arial Narrow"/>
                          <w:b/>
                          <w:bCs/>
                          <w:color w:val="000000"/>
                          <w:sz w:val="12"/>
                        </w:rPr>
                      </w:pPr>
                      <w:r>
                        <w:rPr>
                          <w:rFonts w:ascii="Arial Narrow" w:hAnsi="Arial Narrow"/>
                          <w:color w:val="000000"/>
                          <w:sz w:val="12"/>
                        </w:rPr>
                        <w:t>Из-за перенапряжения органов чувств</w:t>
                      </w:r>
                    </w:p>
                    <w:p w:rsidR="00D9360D" w:rsidRDefault="00D9360D" w:rsidP="004152B6">
                      <w:pPr>
                        <w:widowControl/>
                        <w:numPr>
                          <w:ilvl w:val="0"/>
                          <w:numId w:val="261"/>
                        </w:numPr>
                        <w:autoSpaceDE/>
                        <w:autoSpaceDN/>
                        <w:adjustRightInd/>
                        <w:rPr>
                          <w:rFonts w:ascii="Arial Narrow" w:hAnsi="Arial Narrow"/>
                          <w:b/>
                          <w:bCs/>
                          <w:color w:val="000000"/>
                          <w:sz w:val="12"/>
                        </w:rPr>
                      </w:pPr>
                      <w:r>
                        <w:rPr>
                          <w:rFonts w:ascii="Arial Narrow" w:hAnsi="Arial Narrow"/>
                          <w:color w:val="000000"/>
                          <w:sz w:val="12"/>
                        </w:rPr>
                        <w:t>Снижение продуктивности:</w:t>
                      </w:r>
                    </w:p>
                    <w:p w:rsidR="00D9360D" w:rsidRDefault="00D9360D" w:rsidP="004152B6">
                      <w:pPr>
                        <w:widowControl/>
                        <w:numPr>
                          <w:ilvl w:val="0"/>
                          <w:numId w:val="271"/>
                        </w:numPr>
                        <w:autoSpaceDE/>
                        <w:autoSpaceDN/>
                        <w:adjustRightInd/>
                        <w:rPr>
                          <w:rFonts w:ascii="Arial Narrow" w:hAnsi="Arial Narrow"/>
                          <w:color w:val="000000"/>
                          <w:sz w:val="12"/>
                        </w:rPr>
                      </w:pPr>
                      <w:r>
                        <w:rPr>
                          <w:rFonts w:ascii="Arial Narrow" w:hAnsi="Arial Narrow"/>
                          <w:color w:val="000000"/>
                          <w:sz w:val="12"/>
                        </w:rPr>
                        <w:t>Из-за перепада температур</w:t>
                      </w:r>
                    </w:p>
                    <w:p w:rsidR="00D9360D" w:rsidRDefault="00D9360D" w:rsidP="004152B6">
                      <w:pPr>
                        <w:widowControl/>
                        <w:numPr>
                          <w:ilvl w:val="0"/>
                          <w:numId w:val="271"/>
                        </w:numPr>
                        <w:autoSpaceDE/>
                        <w:autoSpaceDN/>
                        <w:adjustRightInd/>
                        <w:rPr>
                          <w:rFonts w:ascii="Arial Narrow" w:hAnsi="Arial Narrow"/>
                          <w:color w:val="000000"/>
                          <w:sz w:val="12"/>
                        </w:rPr>
                      </w:pPr>
                      <w:r>
                        <w:rPr>
                          <w:rFonts w:ascii="Arial Narrow" w:hAnsi="Arial Narrow"/>
                          <w:color w:val="000000"/>
                          <w:sz w:val="12"/>
                        </w:rPr>
                        <w:t>Из-за нехватки кислорода</w:t>
                      </w:r>
                    </w:p>
                    <w:p w:rsidR="00D9360D" w:rsidRDefault="00D9360D" w:rsidP="004152B6">
                      <w:pPr>
                        <w:widowControl/>
                        <w:numPr>
                          <w:ilvl w:val="0"/>
                          <w:numId w:val="271"/>
                        </w:numPr>
                        <w:autoSpaceDE/>
                        <w:autoSpaceDN/>
                        <w:adjustRightInd/>
                        <w:rPr>
                          <w:rFonts w:ascii="Arial Narrow" w:hAnsi="Arial Narrow"/>
                          <w:color w:val="000000"/>
                          <w:sz w:val="12"/>
                        </w:rPr>
                      </w:pPr>
                      <w:r>
                        <w:rPr>
                          <w:rFonts w:ascii="Arial Narrow" w:hAnsi="Arial Narrow"/>
                          <w:color w:val="000000"/>
                          <w:sz w:val="12"/>
                        </w:rPr>
                        <w:t>Из-за перепада атмосферного давления</w:t>
                      </w:r>
                    </w:p>
                    <w:p w:rsidR="00D9360D" w:rsidRDefault="00D9360D" w:rsidP="004152B6">
                      <w:pPr>
                        <w:widowControl/>
                        <w:numPr>
                          <w:ilvl w:val="0"/>
                          <w:numId w:val="261"/>
                        </w:numPr>
                        <w:autoSpaceDE/>
                        <w:autoSpaceDN/>
                        <w:adjustRightInd/>
                        <w:rPr>
                          <w:rFonts w:ascii="Arial Narrow" w:hAnsi="Arial Narrow"/>
                          <w:color w:val="000000"/>
                          <w:sz w:val="12"/>
                        </w:rPr>
                      </w:pPr>
                      <w:r>
                        <w:rPr>
                          <w:rFonts w:ascii="Arial Narrow" w:hAnsi="Arial Narrow"/>
                          <w:color w:val="000000"/>
                          <w:sz w:val="12"/>
                        </w:rPr>
                        <w:t>Недостаток сахара в крови</w:t>
                      </w:r>
                    </w:p>
                    <w:p w:rsidR="00D9360D" w:rsidRDefault="00D9360D" w:rsidP="004152B6">
                      <w:pPr>
                        <w:widowControl/>
                        <w:numPr>
                          <w:ilvl w:val="0"/>
                          <w:numId w:val="261"/>
                        </w:numPr>
                        <w:autoSpaceDE/>
                        <w:autoSpaceDN/>
                        <w:adjustRightInd/>
                        <w:rPr>
                          <w:rFonts w:ascii="Arial Narrow" w:hAnsi="Arial Narrow"/>
                          <w:color w:val="000000"/>
                          <w:sz w:val="12"/>
                        </w:rPr>
                      </w:pPr>
                      <w:r>
                        <w:rPr>
                          <w:rFonts w:ascii="Arial Narrow" w:hAnsi="Arial Narrow"/>
                          <w:color w:val="000000"/>
                          <w:sz w:val="12"/>
                        </w:rPr>
                        <w:t>Ухудшение вследствие употребления наркотиков или алкоголя</w:t>
                      </w:r>
                    </w:p>
                    <w:p w:rsidR="00D9360D" w:rsidRDefault="00D9360D" w:rsidP="00D9360D">
                      <w:pPr>
                        <w:rPr>
                          <w:rFonts w:ascii="Arial Narrow" w:hAnsi="Arial Narrow"/>
                          <w:color w:val="000000"/>
                          <w:sz w:val="16"/>
                        </w:rPr>
                      </w:pPr>
                    </w:p>
                    <w:p w:rsidR="00D9360D" w:rsidRDefault="00D9360D" w:rsidP="004152B6">
                      <w:pPr>
                        <w:widowControl/>
                        <w:numPr>
                          <w:ilvl w:val="0"/>
                          <w:numId w:val="261"/>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v:textbox>
              </v:rect>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78400" behindDoc="1" locked="0" layoutInCell="1" allowOverlap="1" wp14:anchorId="005AFCEA" wp14:editId="3DA54924">
                <wp:simplePos x="0" y="0"/>
                <wp:positionH relativeFrom="column">
                  <wp:posOffset>9448800</wp:posOffset>
                </wp:positionH>
                <wp:positionV relativeFrom="paragraph">
                  <wp:posOffset>100965</wp:posOffset>
                </wp:positionV>
                <wp:extent cx="215900" cy="3621405"/>
                <wp:effectExtent l="0" t="0" r="0" b="0"/>
                <wp:wrapNone/>
                <wp:docPr id="356" name="Прямоугольник 3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3621405"/>
                        </a:xfrm>
                        <a:prstGeom prst="rect">
                          <a:avLst/>
                        </a:prstGeom>
                        <a:solidFill>
                          <a:srgbClr val="FF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87619D" id="Прямоугольник 356" o:spid="_x0000_s1026" style="position:absolute;margin-left:744pt;margin-top:7.95pt;width:17pt;height:285.15pt;z-index:-25143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" fillcolor="fuchsia" stroked="f"/>
            </w:pict>
          </mc:Fallback>
        </mc:AlternateContent>
      </w:r>
      <w:r w:rsidRPr="00D9360D">
        <w:rPr>
          <w:noProof/>
          <w:szCs w:val="7"/>
        </w:rPr>
        <mc:AlternateContent>
          <mc:Choice Requires="wps">
            <w:drawing>
              <wp:anchor distT="0" distB="0" distL="114300" distR="114300" simplePos="0" relativeHeight="251867136" behindDoc="1" locked="0" layoutInCell="1" allowOverlap="1" wp14:anchorId="08F3C366" wp14:editId="0A9BCF57">
                <wp:simplePos x="0" y="0"/>
                <wp:positionH relativeFrom="column">
                  <wp:posOffset>8534400</wp:posOffset>
                </wp:positionH>
                <wp:positionV relativeFrom="paragraph">
                  <wp:posOffset>99060</wp:posOffset>
                </wp:positionV>
                <wp:extent cx="215900" cy="2628900"/>
                <wp:effectExtent l="0" t="0" r="0" b="1905"/>
                <wp:wrapNone/>
                <wp:docPr id="355" name="Прямоугольник 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628900"/>
                        </a:xfrm>
                        <a:prstGeom prst="rect">
                          <a:avLst/>
                        </a:prstGeom>
                        <a:solidFill>
                          <a:srgbClr val="CC99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5CED34" id="Прямоугольник 355" o:spid="_x0000_s1026" style="position:absolute;margin-left:672pt;margin-top:7.8pt;width:17pt;height:207pt;z-index:-25144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" fillcolor="#c9f" stroked="f"/>
            </w:pict>
          </mc:Fallback>
        </mc:AlternateContent>
      </w:r>
      <w:r w:rsidRPr="00D9360D">
        <w:rPr>
          <w:noProof/>
          <w:szCs w:val="7"/>
        </w:rPr>
        <mc:AlternateContent>
          <mc:Choice Requires="wps">
            <w:drawing>
              <wp:anchor distT="0" distB="0" distL="114300" distR="114300" simplePos="0" relativeHeight="251853824" behindDoc="1" locked="0" layoutInCell="1" allowOverlap="1" wp14:anchorId="166DE153" wp14:editId="1069E0C8">
                <wp:simplePos x="0" y="0"/>
                <wp:positionH relativeFrom="column">
                  <wp:posOffset>5791200</wp:posOffset>
                </wp:positionH>
                <wp:positionV relativeFrom="paragraph">
                  <wp:posOffset>99060</wp:posOffset>
                </wp:positionV>
                <wp:extent cx="215900" cy="6057900"/>
                <wp:effectExtent l="0" t="0" r="0" b="1905"/>
                <wp:wrapNone/>
                <wp:docPr id="354" name="Прямоугольник 3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60579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E13FEA" id="Прямоугольник 354" o:spid="_x0000_s1026" style="position:absolute;margin-left:456pt;margin-top:7.8pt;width:17pt;height:477pt;z-index:-25146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" fillcolor="#3cc" stroked="f"/>
            </w:pict>
          </mc:Fallback>
        </mc:AlternateContent>
      </w:r>
      <w:r w:rsidRPr="00D9360D">
        <w:rPr>
          <w:noProof/>
          <w:szCs w:val="7"/>
        </w:rPr>
        <mc:AlternateContent>
          <mc:Choice Requires="wps">
            <w:drawing>
              <wp:anchor distT="0" distB="0" distL="114300" distR="114300" simplePos="0" relativeHeight="251851776" behindDoc="1" locked="0" layoutInCell="1" allowOverlap="1" wp14:anchorId="48E111E7" wp14:editId="7D789C10">
                <wp:simplePos x="0" y="0"/>
                <wp:positionH relativeFrom="column">
                  <wp:posOffset>4648200</wp:posOffset>
                </wp:positionH>
                <wp:positionV relativeFrom="paragraph">
                  <wp:posOffset>100965</wp:posOffset>
                </wp:positionV>
                <wp:extent cx="215900" cy="377825"/>
                <wp:effectExtent l="0" t="0" r="0" b="3175"/>
                <wp:wrapNone/>
                <wp:docPr id="353" name="Прямоугольник 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377825"/>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004449" id="Прямоугольник 353" o:spid="_x0000_s1026" style="position:absolute;margin-left:366pt;margin-top:7.95pt;width:17pt;height:29.75pt;z-index:-25146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" fillcolor="yellow" stroked="f"/>
            </w:pict>
          </mc:Fallback>
        </mc:AlternateContent>
      </w:r>
      <w:r w:rsidRPr="00D9360D">
        <w:rPr>
          <w:noProof/>
          <w:szCs w:val="7"/>
        </w:rPr>
        <mc:AlternateContent>
          <mc:Choice Requires="wps">
            <w:drawing>
              <wp:anchor distT="0" distB="0" distL="114300" distR="114300" simplePos="0" relativeHeight="251842560" behindDoc="1" locked="0" layoutInCell="1" allowOverlap="1" wp14:anchorId="17080727" wp14:editId="2A072807">
                <wp:simplePos x="0" y="0"/>
                <wp:positionH relativeFrom="column">
                  <wp:posOffset>1905000</wp:posOffset>
                </wp:positionH>
                <wp:positionV relativeFrom="paragraph">
                  <wp:posOffset>99060</wp:posOffset>
                </wp:positionV>
                <wp:extent cx="215900" cy="1828800"/>
                <wp:effectExtent l="0" t="0" r="0" b="1905"/>
                <wp:wrapNone/>
                <wp:docPr id="352" name="Прямоугольник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8288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0E32F0" id="Прямоугольник 352" o:spid="_x0000_s1026" style="position:absolute;margin-left:150pt;margin-top:7.8pt;width:17pt;height:2in;z-index:-25147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" fillcolor="#3cc" stroked="f"/>
            </w:pict>
          </mc:Fallback>
        </mc:AlternateContent>
      </w:r>
      <w:r w:rsidRPr="00D9360D">
        <w:rPr>
          <w:noProof/>
          <w:szCs w:val="7"/>
        </w:rPr>
        <mc:AlternateContent>
          <mc:Choice Requires="wps">
            <w:drawing>
              <wp:anchor distT="0" distB="0" distL="114300" distR="114300" simplePos="0" relativeHeight="251840512" behindDoc="1" locked="0" layoutInCell="1" allowOverlap="1" wp14:anchorId="6F976B9B" wp14:editId="1F081C10">
                <wp:simplePos x="0" y="0"/>
                <wp:positionH relativeFrom="column">
                  <wp:posOffset>1066800</wp:posOffset>
                </wp:positionH>
                <wp:positionV relativeFrom="paragraph">
                  <wp:posOffset>99060</wp:posOffset>
                </wp:positionV>
                <wp:extent cx="215900" cy="2514600"/>
                <wp:effectExtent l="0" t="0" r="0" b="1905"/>
                <wp:wrapNone/>
                <wp:docPr id="351" name="Прямоугольник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5146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536051" id="Прямоугольник 351" o:spid="_x0000_s1026" style="position:absolute;margin-left:84pt;margin-top:7.8pt;width:17pt;height:198pt;z-index:-25147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" fillcolor="#3cc" stroked="f"/>
            </w:pict>
          </mc:Fallback>
        </mc:AlternateContent>
      </w: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85568" behindDoc="1" locked="0" layoutInCell="1" allowOverlap="1" wp14:anchorId="152943F1" wp14:editId="6B203BE1">
                <wp:simplePos x="0" y="0"/>
                <wp:positionH relativeFrom="column">
                  <wp:posOffset>12267565</wp:posOffset>
                </wp:positionH>
                <wp:positionV relativeFrom="paragraph">
                  <wp:posOffset>38100</wp:posOffset>
                </wp:positionV>
                <wp:extent cx="215900" cy="4570730"/>
                <wp:effectExtent l="0" t="0" r="0" b="3175"/>
                <wp:wrapNone/>
                <wp:docPr id="350" name="Прямоугольник 3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4570730"/>
                        </a:xfrm>
                        <a:prstGeom prst="rect">
                          <a:avLst/>
                        </a:prstGeom>
                        <a:solidFill>
                          <a:srgbClr val="FF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EEA604" id="Прямоугольник 350" o:spid="_x0000_s1026" style="position:absolute;margin-left:965.95pt;margin-top:3pt;width:17pt;height:359.9pt;rotation:180;z-index:-25143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" fillcolor="fuchsia" stroked="f"/>
            </w:pict>
          </mc:Fallback>
        </mc:AlternateContent>
      </w:r>
      <w:r w:rsidRPr="00D9360D">
        <w:rPr>
          <w:noProof/>
          <w:szCs w:val="7"/>
        </w:rPr>
        <mc:AlternateContent>
          <mc:Choice Requires="wps">
            <w:drawing>
              <wp:anchor distT="0" distB="0" distL="114300" distR="114300" simplePos="0" relativeHeight="251879424" behindDoc="1" locked="0" layoutInCell="1" allowOverlap="1" wp14:anchorId="4EA623F1" wp14:editId="56BDC278">
                <wp:simplePos x="0" y="0"/>
                <wp:positionH relativeFrom="column">
                  <wp:posOffset>10362565</wp:posOffset>
                </wp:positionH>
                <wp:positionV relativeFrom="paragraph">
                  <wp:posOffset>73025</wp:posOffset>
                </wp:positionV>
                <wp:extent cx="215900" cy="4686935"/>
                <wp:effectExtent l="0" t="4445" r="0" b="4445"/>
                <wp:wrapNone/>
                <wp:docPr id="349" name="Прямоугольник 3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4686935"/>
                        </a:xfrm>
                        <a:prstGeom prst="rect">
                          <a:avLst/>
                        </a:prstGeom>
                        <a:solidFill>
                          <a:srgbClr val="6666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6C91C3" id="Прямоугольник 349" o:spid="_x0000_s1026" style="position:absolute;margin-left:815.95pt;margin-top:5.75pt;width:17pt;height:369.05pt;rotation:180;z-index:-25143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" fillcolor="#669" stroked="f"/>
            </w:pict>
          </mc:Fallback>
        </mc:AlternateContent>
      </w:r>
      <w:r w:rsidRPr="00D9360D">
        <w:rPr>
          <w:noProof/>
          <w:szCs w:val="7"/>
        </w:rPr>
        <mc:AlternateContent>
          <mc:Choice Requires="wps">
            <w:drawing>
              <wp:anchor distT="0" distB="0" distL="114300" distR="114300" simplePos="0" relativeHeight="251863040" behindDoc="1" locked="0" layoutInCell="1" allowOverlap="1" wp14:anchorId="48DA6157" wp14:editId="7CD52815">
                <wp:simplePos x="0" y="0"/>
                <wp:positionH relativeFrom="column">
                  <wp:posOffset>6705600</wp:posOffset>
                </wp:positionH>
                <wp:positionV relativeFrom="paragraph">
                  <wp:posOffset>38100</wp:posOffset>
                </wp:positionV>
                <wp:extent cx="215900" cy="1522730"/>
                <wp:effectExtent l="0" t="0" r="0" b="3175"/>
                <wp:wrapNone/>
                <wp:docPr id="348" name="Прямоугольник 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52273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AB1880" id="Прямоугольник 348" o:spid="_x0000_s1026" style="position:absolute;margin-left:528pt;margin-top:3pt;width:17pt;height:119.9pt;z-index:-25145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" fillcolor="#3cc"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80448" behindDoc="1" locked="0" layoutInCell="1" allowOverlap="1" wp14:anchorId="186FB9E6" wp14:editId="113B613C">
                <wp:simplePos x="0" y="0"/>
                <wp:positionH relativeFrom="column">
                  <wp:posOffset>11277600</wp:posOffset>
                </wp:positionH>
                <wp:positionV relativeFrom="paragraph">
                  <wp:posOffset>83820</wp:posOffset>
                </wp:positionV>
                <wp:extent cx="215900" cy="2514600"/>
                <wp:effectExtent l="0" t="0" r="0" b="1905"/>
                <wp:wrapNone/>
                <wp:docPr id="347" name="Прямоугольник 3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514600"/>
                        </a:xfrm>
                        <a:prstGeom prst="rect">
                          <a:avLst/>
                        </a:prstGeom>
                        <a:solidFill>
                          <a:srgbClr val="FF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1D41E8" id="Прямоугольник 347" o:spid="_x0000_s1026" style="position:absolute;margin-left:888pt;margin-top:6.6pt;width:17pt;height:198pt;z-index:-25143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" fillcolor="fuchsia" stroked="f"/>
            </w:pict>
          </mc:Fallback>
        </mc:AlternateContent>
      </w: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48704" behindDoc="1" locked="0" layoutInCell="1" allowOverlap="1" wp14:anchorId="2E0DE283" wp14:editId="65B77967">
                <wp:simplePos x="0" y="0"/>
                <wp:positionH relativeFrom="column">
                  <wp:posOffset>3733165</wp:posOffset>
                </wp:positionH>
                <wp:positionV relativeFrom="paragraph">
                  <wp:posOffset>173355</wp:posOffset>
                </wp:positionV>
                <wp:extent cx="215900" cy="3049270"/>
                <wp:effectExtent l="0" t="0" r="0" b="2540"/>
                <wp:wrapNone/>
                <wp:docPr id="346" name="Прямоугольник 3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304927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56CF01" id="Прямоугольник 346" o:spid="_x0000_s1026" style="position:absolute;margin-left:293.95pt;margin-top:13.65pt;width:17pt;height:240.1pt;rotation:180;z-index:-25146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" fillcolor="#3cc" stroked="f"/>
            </w:pict>
          </mc:Fallback>
        </mc:AlternateContent>
      </w:r>
      <w:r w:rsidRPr="00D9360D">
        <w:rPr>
          <w:noProof/>
          <w:szCs w:val="7"/>
        </w:rPr>
        <mc:AlternateContent>
          <mc:Choice Requires="wps">
            <w:drawing>
              <wp:anchor distT="0" distB="0" distL="114300" distR="114300" simplePos="0" relativeHeight="251847680" behindDoc="1" locked="0" layoutInCell="1" allowOverlap="1" wp14:anchorId="4AB95F00" wp14:editId="447E6322">
                <wp:simplePos x="0" y="0"/>
                <wp:positionH relativeFrom="column">
                  <wp:posOffset>3733165</wp:posOffset>
                </wp:positionH>
                <wp:positionV relativeFrom="paragraph">
                  <wp:posOffset>-13335</wp:posOffset>
                </wp:positionV>
                <wp:extent cx="215900" cy="269875"/>
                <wp:effectExtent l="0" t="0" r="0" b="0"/>
                <wp:wrapNone/>
                <wp:docPr id="345" name="Прямоугольник 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269875"/>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78CEBD" id="Прямоугольник 345" o:spid="_x0000_s1026" style="position:absolute;margin-left:293.95pt;margin-top:-1.05pt;width:17pt;height:21.25pt;rotation:180;z-index:-25146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" fillcolor="#396"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62016" behindDoc="1" locked="0" layoutInCell="1" allowOverlap="1" wp14:anchorId="3FADEAEA" wp14:editId="0E19EB80">
                <wp:simplePos x="0" y="0"/>
                <wp:positionH relativeFrom="column">
                  <wp:posOffset>6705600</wp:posOffset>
                </wp:positionH>
                <wp:positionV relativeFrom="paragraph">
                  <wp:posOffset>121920</wp:posOffset>
                </wp:positionV>
                <wp:extent cx="215900" cy="2400300"/>
                <wp:effectExtent l="0" t="0" r="0" b="1905"/>
                <wp:wrapNone/>
                <wp:docPr id="344" name="Прямоугольник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40030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D9959D" id="Прямоугольник 344" o:spid="_x0000_s1026" style="position:absolute;margin-left:528pt;margin-top:9.6pt;width:17pt;height:189pt;z-index:-25145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" fillcolor="#396"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71232" behindDoc="1" locked="0" layoutInCell="1" allowOverlap="1" wp14:anchorId="136C54D6" wp14:editId="3DFF4639">
                <wp:simplePos x="0" y="0"/>
                <wp:positionH relativeFrom="column">
                  <wp:posOffset>8534400</wp:posOffset>
                </wp:positionH>
                <wp:positionV relativeFrom="paragraph">
                  <wp:posOffset>100965</wp:posOffset>
                </wp:positionV>
                <wp:extent cx="215900" cy="723900"/>
                <wp:effectExtent l="0" t="0" r="0" b="635"/>
                <wp:wrapNone/>
                <wp:docPr id="343" name="Прямоугольник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72390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3823CB" id="Прямоугольник 343" o:spid="_x0000_s1026" style="position:absolute;margin-left:672pt;margin-top:7.95pt;width:17pt;height:57pt;z-index:-25144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" fillcolor="yellow"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70208" behindDoc="1" locked="0" layoutInCell="1" allowOverlap="1" wp14:anchorId="0535C031" wp14:editId="7A1AD636">
                <wp:simplePos x="0" y="0"/>
                <wp:positionH relativeFrom="column">
                  <wp:posOffset>8534400</wp:posOffset>
                </wp:positionH>
                <wp:positionV relativeFrom="paragraph">
                  <wp:posOffset>82550</wp:posOffset>
                </wp:positionV>
                <wp:extent cx="215900" cy="651510"/>
                <wp:effectExtent l="0" t="0" r="0" b="0"/>
                <wp:wrapNone/>
                <wp:docPr id="342" name="Прямоугольник 3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651510"/>
                        </a:xfrm>
                        <a:prstGeom prst="rect">
                          <a:avLst/>
                        </a:prstGeom>
                        <a:solidFill>
                          <a:srgbClr val="CC99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E9DD25" id="Прямоугольник 342" o:spid="_x0000_s1026" style="position:absolute;margin-left:672pt;margin-top:6.5pt;width:17pt;height:51.3pt;z-index:-25144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" fillcolor="#c9f"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77376" behindDoc="1" locked="0" layoutInCell="1" allowOverlap="1" wp14:anchorId="7298E195" wp14:editId="6E12F6A7">
                <wp:simplePos x="0" y="0"/>
                <wp:positionH relativeFrom="column">
                  <wp:posOffset>9448165</wp:posOffset>
                </wp:positionH>
                <wp:positionV relativeFrom="paragraph">
                  <wp:posOffset>38100</wp:posOffset>
                </wp:positionV>
                <wp:extent cx="215900" cy="1181735"/>
                <wp:effectExtent l="0" t="0" r="0" b="1905"/>
                <wp:wrapNone/>
                <wp:docPr id="341" name="Прямоугольник 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1181735"/>
                        </a:xfrm>
                        <a:prstGeom prst="rect">
                          <a:avLst/>
                        </a:prstGeom>
                        <a:solidFill>
                          <a:srgbClr val="99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978961" id="Прямоугольник 341" o:spid="_x0000_s1026" style="position:absolute;margin-left:743.95pt;margin-top:3pt;width:17pt;height:93.05pt;rotation:180;z-index:-25143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" fillcolor="#9cf"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69184" behindDoc="1" locked="0" layoutInCell="1" allowOverlap="1" wp14:anchorId="688D69AA" wp14:editId="141B887C">
                <wp:simplePos x="0" y="0"/>
                <wp:positionH relativeFrom="column">
                  <wp:posOffset>8533765</wp:posOffset>
                </wp:positionH>
                <wp:positionV relativeFrom="paragraph">
                  <wp:posOffset>31750</wp:posOffset>
                </wp:positionV>
                <wp:extent cx="215900" cy="494665"/>
                <wp:effectExtent l="0" t="0" r="0" b="1905"/>
                <wp:wrapNone/>
                <wp:docPr id="340" name="Прямоугольник 3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494665"/>
                        </a:xfrm>
                        <a:prstGeom prst="rect">
                          <a:avLst/>
                        </a:prstGeom>
                        <a:solidFill>
                          <a:srgbClr val="FF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0EB603" id="Прямоугольник 340" o:spid="_x0000_s1026" style="position:absolute;margin-left:671.95pt;margin-top:2.5pt;width:17pt;height:38.95pt;rotation:180;z-index:-25144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" fillcolor="fuchsia"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68160" behindDoc="1" locked="0" layoutInCell="1" allowOverlap="1" wp14:anchorId="7F4FBBD5" wp14:editId="30E5E2D3">
                <wp:simplePos x="0" y="0"/>
                <wp:positionH relativeFrom="column">
                  <wp:posOffset>8534400</wp:posOffset>
                </wp:positionH>
                <wp:positionV relativeFrom="paragraph">
                  <wp:posOffset>635</wp:posOffset>
                </wp:positionV>
                <wp:extent cx="215900" cy="571500"/>
                <wp:effectExtent l="0" t="0" r="0" b="1905"/>
                <wp:wrapNone/>
                <wp:docPr id="339" name="Прямоугольник 3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571500"/>
                        </a:xfrm>
                        <a:prstGeom prst="rect">
                          <a:avLst/>
                        </a:prstGeom>
                        <a:solidFill>
                          <a:srgbClr val="FF6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18DCB3" id="Прямоугольник 339" o:spid="_x0000_s1026" style="position:absolute;margin-left:672pt;margin-top:.05pt;width:17pt;height:45pt;z-index:-25144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" fillcolor="#f60" stroked="f"/>
            </w:pict>
          </mc:Fallback>
        </mc:AlternateContent>
      </w: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76352" behindDoc="1" locked="0" layoutInCell="1" allowOverlap="1" wp14:anchorId="7E3B89A5" wp14:editId="4D1C8CB5">
                <wp:simplePos x="0" y="0"/>
                <wp:positionH relativeFrom="column">
                  <wp:posOffset>9448800</wp:posOffset>
                </wp:positionH>
                <wp:positionV relativeFrom="paragraph">
                  <wp:posOffset>168275</wp:posOffset>
                </wp:positionV>
                <wp:extent cx="215900" cy="1108710"/>
                <wp:effectExtent l="0" t="0" r="0" b="0"/>
                <wp:wrapNone/>
                <wp:docPr id="338" name="Прямоугольник 3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10871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3FD091" id="Прямоугольник 338" o:spid="_x0000_s1026" style="position:absolute;margin-left:744pt;margin-top:13.25pt;width:17pt;height:87.3pt;z-index:-25144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" fillcolor="#3cc"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55872" behindDoc="1" locked="0" layoutInCell="1" allowOverlap="1" wp14:anchorId="5B4EC8B4" wp14:editId="78769022">
                <wp:simplePos x="0" y="0"/>
                <wp:positionH relativeFrom="column">
                  <wp:posOffset>6705600</wp:posOffset>
                </wp:positionH>
                <wp:positionV relativeFrom="paragraph">
                  <wp:posOffset>137795</wp:posOffset>
                </wp:positionV>
                <wp:extent cx="215900" cy="457200"/>
                <wp:effectExtent l="0" t="0" r="0" b="1905"/>
                <wp:wrapNone/>
                <wp:docPr id="337" name="Прямоугольник 3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457200"/>
                        </a:xfrm>
                        <a:prstGeom prst="rect">
                          <a:avLst/>
                        </a:prstGeom>
                        <a:solidFill>
                          <a:srgbClr val="99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37E452" id="Прямоугольник 337" o:spid="_x0000_s1026" style="position:absolute;margin-left:528pt;margin-top:10.85pt;width:17pt;height:36pt;z-index:-25146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" fillcolor="#9cf"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rPr>
        <mc:AlternateContent>
          <mc:Choice Requires="wps">
            <w:drawing>
              <wp:anchor distT="0" distB="0" distL="114300" distR="114300" simplePos="0" relativeHeight="251888640" behindDoc="0" locked="0" layoutInCell="1" allowOverlap="1" wp14:anchorId="77845405" wp14:editId="2A9844C5">
                <wp:simplePos x="0" y="0"/>
                <wp:positionH relativeFrom="column">
                  <wp:posOffset>6246495</wp:posOffset>
                </wp:positionH>
                <wp:positionV relativeFrom="paragraph">
                  <wp:posOffset>168275</wp:posOffset>
                </wp:positionV>
                <wp:extent cx="1674495" cy="334645"/>
                <wp:effectExtent l="5715" t="7620" r="5715" b="635"/>
                <wp:wrapNone/>
                <wp:docPr id="336" name="Полилиния 3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74495" cy="334645"/>
                        </a:xfrm>
                        <a:custGeom>
                          <a:avLst/>
                          <a:gdLst>
                            <a:gd name="T0" fmla="*/ 0 w 603"/>
                            <a:gd name="T1" fmla="*/ 42 h 80"/>
                            <a:gd name="T2" fmla="*/ 76 w 603"/>
                            <a:gd name="T3" fmla="*/ 42 h 80"/>
                            <a:gd name="T4" fmla="*/ 76 w 603"/>
                            <a:gd name="T5" fmla="*/ 0 h 80"/>
                            <a:gd name="T6" fmla="*/ 527 w 603"/>
                            <a:gd name="T7" fmla="*/ 0 h 80"/>
                            <a:gd name="T8" fmla="*/ 527 w 603"/>
                            <a:gd name="T9" fmla="*/ 42 h 80"/>
                            <a:gd name="T10" fmla="*/ 603 w 603"/>
                            <a:gd name="T11" fmla="*/ 42 h 80"/>
                            <a:gd name="T12" fmla="*/ 302 w 603"/>
                            <a:gd name="T13" fmla="*/ 80 h 80"/>
                            <a:gd name="T14" fmla="*/ 0 w 603"/>
                            <a:gd name="T15" fmla="*/ 42 h 8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03" h="80">
                              <a:moveTo>
                                <a:pt x="0" y="42"/>
                              </a:moveTo>
                              <a:lnTo>
                                <a:pt x="76" y="42"/>
                              </a:lnTo>
                              <a:lnTo>
                                <a:pt x="76" y="0"/>
                              </a:lnTo>
                              <a:lnTo>
                                <a:pt x="527" y="0"/>
                              </a:lnTo>
                              <a:lnTo>
                                <a:pt x="527" y="42"/>
                              </a:lnTo>
                              <a:lnTo>
                                <a:pt x="603" y="42"/>
                              </a:lnTo>
                              <a:lnTo>
                                <a:pt x="302" y="80"/>
                              </a:lnTo>
                              <a:lnTo>
                                <a:pt x="0" y="42"/>
                              </a:lnTo>
                              <a:close/>
                            </a:path>
                          </a:pathLst>
                        </a:custGeom>
                        <a:solidFill>
                          <a:srgbClr val="99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3C9266" id="Полилиния 336" o:spid="_x0000_s1026" style="position:absolute;margin-left:491.85pt;margin-top:13.25pt;width:131.85pt;height:26.35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" path="m,42r76,l76,,527,r,42l603,42,302,80,,42xe" fillcolor="#9cf" stroked="f">
                <v:path arrowok="t" o:connecttype="custom" o:connectlocs="0,175689;211047,175689;211047,0;1463448,0;1463448,175689;1674495,175689;838636,334645;0,175689" o:connectangles="0,0,0,0,0,0,0,0"/>
              </v:shape>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rPr>
        <mc:AlternateContent>
          <mc:Choice Requires="wps">
            <w:drawing>
              <wp:anchor distT="0" distB="0" distL="114300" distR="114300" simplePos="0" relativeHeight="251904000" behindDoc="0" locked="0" layoutInCell="1" allowOverlap="1" wp14:anchorId="2E930445" wp14:editId="5917A893">
                <wp:simplePos x="0" y="0"/>
                <wp:positionH relativeFrom="column">
                  <wp:posOffset>-76200</wp:posOffset>
                </wp:positionH>
                <wp:positionV relativeFrom="paragraph">
                  <wp:posOffset>160655</wp:posOffset>
                </wp:positionV>
                <wp:extent cx="14554200" cy="1143000"/>
                <wp:effectExtent l="7620" t="7620" r="11430" b="11430"/>
                <wp:wrapNone/>
                <wp:docPr id="335" name="Прямоугольник 3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54200" cy="11430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110B87" id="Прямоугольник 335" o:spid="_x0000_s1026" style="position:absolute;margin-left:-6pt;margin-top:12.65pt;width:1146pt;height:90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" filled="f" strokeweight="1pt"/>
            </w:pict>
          </mc:Fallback>
        </mc:AlternateContent>
      </w:r>
    </w:p>
    <w:p w:rsidR="00D9360D" w:rsidRPr="00D9360D" w:rsidRDefault="00D9360D" w:rsidP="00D9360D">
      <w:pPr>
        <w:keepNext/>
        <w:widowControl/>
        <w:tabs>
          <w:tab w:val="left" w:pos="11820"/>
        </w:tabs>
        <w:autoSpaceDE/>
        <w:autoSpaceDN/>
        <w:adjustRightInd/>
        <w:jc w:val="center"/>
        <w:outlineLvl w:val="2"/>
        <w:rPr>
          <w:b/>
          <w:bCs/>
          <w:color w:val="0000FF"/>
          <w:sz w:val="24"/>
        </w:rPr>
      </w:pPr>
      <w:r w:rsidRPr="00D9360D">
        <w:rPr>
          <w:b/>
          <w:bCs/>
          <w:color w:val="0000FF"/>
          <w:sz w:val="24"/>
        </w:rPr>
        <w:t>КОРРЕКТИРУЮЩАЯ ФАЗА: ПРЕДЛОЖЕНИЯ ПО ПРИНЯТИЮ КОРРЕКТИРУЮЩИХ МЕР</w:t>
      </w:r>
    </w:p>
    <w:p w:rsidR="00D9360D" w:rsidRPr="00D9360D" w:rsidRDefault="00D9360D" w:rsidP="00D9360D">
      <w:pPr>
        <w:widowControl/>
        <w:autoSpaceDE/>
        <w:autoSpaceDN/>
        <w:adjustRightInd/>
        <w:rPr>
          <w:color w:val="0000FF"/>
        </w:rPr>
      </w:pPr>
      <w:r w:rsidRPr="00D9360D">
        <w:rPr>
          <w:noProof/>
          <w:color w:val="0000FF"/>
        </w:rPr>
        <mc:AlternateContent>
          <mc:Choice Requires="wps">
            <w:drawing>
              <wp:anchor distT="0" distB="0" distL="114300" distR="114300" simplePos="0" relativeHeight="251889664" behindDoc="0" locked="0" layoutInCell="1" allowOverlap="1" wp14:anchorId="7BAB039D" wp14:editId="6AB693AC">
                <wp:simplePos x="0" y="0"/>
                <wp:positionH relativeFrom="column">
                  <wp:posOffset>76200</wp:posOffset>
                </wp:positionH>
                <wp:positionV relativeFrom="paragraph">
                  <wp:posOffset>38735</wp:posOffset>
                </wp:positionV>
                <wp:extent cx="14325600" cy="215900"/>
                <wp:effectExtent l="0" t="0" r="1905" b="0"/>
                <wp:wrapNone/>
                <wp:docPr id="334" name="Прямоугольник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25600" cy="215900"/>
                        </a:xfrm>
                        <a:prstGeom prst="rect">
                          <a:avLst/>
                        </a:prstGeom>
                        <a:solidFill>
                          <a:srgbClr val="00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245F85" w:rsidRDefault="00D9360D" w:rsidP="00D9360D">
                            <w:pPr>
                              <w:pStyle w:val="4"/>
                              <w:rPr>
                                <w:rFonts w:ascii="Arial" w:hAnsi="Arial" w:cs="Arial"/>
                              </w:rPr>
                            </w:pPr>
                            <w:r w:rsidRPr="00245F85">
                              <w:rPr>
                                <w:rFonts w:ascii="Arial" w:hAnsi="Arial" w:cs="Arial"/>
                              </w:rPr>
                              <w:t>ЭЛЕМЕНТЫ  ПРАВИЛЬНОГО УПРАВЛЕНИЯ ПБ и ОТ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AB039D" id="Прямоугольник 334" o:spid="_x0000_s1140" style="position:absolute;margin-left:6pt;margin-top:3.05pt;width:1128pt;height:17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" fillcolor="#0cf" stroked="f">
                <v:textbox>
                  <w:txbxContent>
                    <w:p w:rsidR="00D9360D" w:rsidRPr="00245F85" w:rsidRDefault="00D9360D" w:rsidP="00D9360D">
                      <w:pPr>
                        <w:pStyle w:val="4"/>
                        <w:rPr>
                          <w:rFonts w:ascii="Arial" w:hAnsi="Arial" w:cs="Arial"/>
                        </w:rPr>
                      </w:pPr>
                      <w:r w:rsidRPr="00245F85">
                        <w:rPr>
                          <w:rFonts w:ascii="Arial" w:hAnsi="Arial" w:cs="Arial"/>
                        </w:rPr>
                        <w:t>ЭЛЕМЕНТЫ  ПРАВИЛЬНОГО УПРАВЛЕНИЯ ПБ и ОТ</w:t>
                      </w:r>
                    </w:p>
                  </w:txbxContent>
                </v:textbox>
              </v:rect>
            </w:pict>
          </mc:Fallback>
        </mc:AlternateConten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rPr>
          <w:noProof/>
        </w:rPr>
        <mc:AlternateContent>
          <mc:Choice Requires="wps">
            <w:drawing>
              <wp:anchor distT="0" distB="0" distL="114300" distR="114300" simplePos="0" relativeHeight="251902976" behindDoc="0" locked="0" layoutInCell="1" allowOverlap="1" wp14:anchorId="794C0E37" wp14:editId="75CA40EC">
                <wp:simplePos x="0" y="0"/>
                <wp:positionH relativeFrom="column">
                  <wp:posOffset>13022580</wp:posOffset>
                </wp:positionH>
                <wp:positionV relativeFrom="paragraph">
                  <wp:posOffset>89535</wp:posOffset>
                </wp:positionV>
                <wp:extent cx="1379220" cy="457200"/>
                <wp:effectExtent l="0" t="0" r="1905" b="4445"/>
                <wp:wrapNone/>
                <wp:docPr id="333" name="Прямоугольник 3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9220" cy="457200"/>
                        </a:xfrm>
                        <a:prstGeom prst="rect">
                          <a:avLst/>
                        </a:prstGeom>
                        <a:solidFill>
                          <a:srgbClr val="99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ОЦЕНКА, КОНТРОЛЬ И УСОВЕРШЕНСТВОВАНИЕ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4C0E37" id="Прямоугольник 333" o:spid="_x0000_s1141" style="position:absolute;margin-left:1025.4pt;margin-top:7.05pt;width:108.6pt;height:36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" fillcolor="#9cf"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ОЦЕНКА, КОНТРОЛЬ И УСОВЕРШЕНСТВОВАНИЕ</w:t>
                      </w:r>
                    </w:p>
                  </w:txbxContent>
                </v:textbox>
              </v:rect>
            </w:pict>
          </mc:Fallback>
        </mc:AlternateContent>
      </w:r>
      <w:r w:rsidRPr="00D9360D">
        <w:rPr>
          <w:noProof/>
        </w:rPr>
        <mc:AlternateContent>
          <mc:Choice Requires="wps">
            <w:drawing>
              <wp:anchor distT="0" distB="0" distL="114300" distR="114300" simplePos="0" relativeHeight="251901952" behindDoc="0" locked="0" layoutInCell="1" allowOverlap="1" wp14:anchorId="6B29A221" wp14:editId="373DCAB1">
                <wp:simplePos x="0" y="0"/>
                <wp:positionH relativeFrom="column">
                  <wp:posOffset>11873865</wp:posOffset>
                </wp:positionH>
                <wp:positionV relativeFrom="paragraph">
                  <wp:posOffset>89535</wp:posOffset>
                </wp:positionV>
                <wp:extent cx="1148715" cy="457200"/>
                <wp:effectExtent l="3810" t="0" r="0" b="4445"/>
                <wp:wrapNone/>
                <wp:docPr id="332" name="Прямоугольник 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8715" cy="457200"/>
                        </a:xfrm>
                        <a:prstGeom prst="rect">
                          <a:avLst/>
                        </a:prstGeom>
                        <a:solidFill>
                          <a:srgbClr val="FF99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 xml:space="preserve">АНАЛИЗ И ПРЕДОТВРАЩЕНИЕ ИНЦИДЕНТОВ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29A221" id="Прямоугольник 332" o:spid="_x0000_s1142" style="position:absolute;margin-left:934.95pt;margin-top:7.05pt;width:90.45pt;height:36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" fillcolor="#f9c"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 xml:space="preserve">АНАЛИЗ И ПРЕДОТВРАЩЕНИЕ ИНЦИДЕНТОВ </w:t>
                      </w:r>
                    </w:p>
                  </w:txbxContent>
                </v:textbox>
              </v:rect>
            </w:pict>
          </mc:Fallback>
        </mc:AlternateContent>
      </w:r>
      <w:r w:rsidRPr="00D9360D">
        <w:rPr>
          <w:noProof/>
        </w:rPr>
        <mc:AlternateContent>
          <mc:Choice Requires="wps">
            <w:drawing>
              <wp:anchor distT="0" distB="0" distL="114300" distR="114300" simplePos="0" relativeHeight="251900928" behindDoc="0" locked="0" layoutInCell="1" allowOverlap="1" wp14:anchorId="5895C822" wp14:editId="052BA668">
                <wp:simplePos x="0" y="0"/>
                <wp:positionH relativeFrom="column">
                  <wp:posOffset>10418445</wp:posOffset>
                </wp:positionH>
                <wp:positionV relativeFrom="paragraph">
                  <wp:posOffset>89535</wp:posOffset>
                </wp:positionV>
                <wp:extent cx="1490980" cy="457200"/>
                <wp:effectExtent l="0" t="0" r="0" b="4445"/>
                <wp:wrapNone/>
                <wp:docPr id="331" name="Прямоугольник 3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0980" cy="457200"/>
                        </a:xfrm>
                        <a:prstGeom prst="rect">
                          <a:avLst/>
                        </a:prstGeom>
                        <a:solidFill>
                          <a:srgbClr val="96969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УПРАВЛЕНИЕ КРИЗИСНЫМИ И ЧРЕЗВЫЧАЙНЫМИ СИТУАЦИЯМИ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95C822" id="Прямоугольник 331" o:spid="_x0000_s1143" style="position:absolute;margin-left:820.35pt;margin-top:7.05pt;width:117.4pt;height:36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" fillcolor="#969696"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УПРАВЛЕНИЕ КРИЗИСНЫМИ И ЧРЕЗВЫЧАЙНЫМИ СИТУАЦИЯМИ</w:t>
                      </w:r>
                    </w:p>
                  </w:txbxContent>
                </v:textbox>
              </v:rect>
            </w:pict>
          </mc:Fallback>
        </mc:AlternateContent>
      </w:r>
      <w:r w:rsidRPr="00D9360D">
        <w:rPr>
          <w:noProof/>
        </w:rPr>
        <mc:AlternateContent>
          <mc:Choice Requires="wps">
            <w:drawing>
              <wp:anchor distT="0" distB="0" distL="114300" distR="114300" simplePos="0" relativeHeight="251899904" behindDoc="0" locked="0" layoutInCell="1" allowOverlap="1" wp14:anchorId="769BA664" wp14:editId="4C4B3686">
                <wp:simplePos x="0" y="0"/>
                <wp:positionH relativeFrom="column">
                  <wp:posOffset>9422130</wp:posOffset>
                </wp:positionH>
                <wp:positionV relativeFrom="paragraph">
                  <wp:posOffset>89535</wp:posOffset>
                </wp:positionV>
                <wp:extent cx="996315" cy="457200"/>
                <wp:effectExtent l="0" t="0" r="3810" b="4445"/>
                <wp:wrapNone/>
                <wp:docPr id="330" name="Прямоугольник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6315" cy="457200"/>
                        </a:xfrm>
                        <a:prstGeom prst="rect">
                          <a:avLst/>
                        </a:prstGeom>
                        <a:solidFill>
                          <a:srgbClr val="99CC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СООБЩЕСТВО И АКЦИОНЕРЫ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9BA664" id="Прямоугольник 330" o:spid="_x0000_s1144" style="position:absolute;margin-left:741.9pt;margin-top:7.05pt;width:78.45pt;height:36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" fillcolor="#9c0"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СООБЩЕСТВО И АКЦИОНЕРЫ</w:t>
                      </w:r>
                    </w:p>
                  </w:txbxContent>
                </v:textbox>
              </v:rect>
            </w:pict>
          </mc:Fallback>
        </mc:AlternateContent>
      </w:r>
      <w:r w:rsidRPr="00D9360D">
        <w:rPr>
          <w:noProof/>
        </w:rPr>
        <mc:AlternateContent>
          <mc:Choice Requires="wps">
            <w:drawing>
              <wp:anchor distT="0" distB="0" distL="114300" distR="114300" simplePos="0" relativeHeight="251898880" behindDoc="0" locked="0" layoutInCell="1" allowOverlap="1" wp14:anchorId="7C77979B" wp14:editId="130008DA">
                <wp:simplePos x="0" y="0"/>
                <wp:positionH relativeFrom="column">
                  <wp:posOffset>8579485</wp:posOffset>
                </wp:positionH>
                <wp:positionV relativeFrom="paragraph">
                  <wp:posOffset>89535</wp:posOffset>
                </wp:positionV>
                <wp:extent cx="842645" cy="457200"/>
                <wp:effectExtent l="0" t="0" r="0" b="4445"/>
                <wp:wrapNone/>
                <wp:docPr id="329" name="Прямоугольник 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2645" cy="457200"/>
                        </a:xfrm>
                        <a:prstGeom prst="rect">
                          <a:avLst/>
                        </a:prstGeom>
                        <a:solidFill>
                          <a:srgbClr val="FFCC99"/>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ЗАКАЗЧИК И ПРОДУКЦИЯ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77979B" id="Прямоугольник 329" o:spid="_x0000_s1145" style="position:absolute;margin-left:675.55pt;margin-top:7.05pt;width:66.35pt;height:36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" fillcolor="#fc9"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ЗАКАЗЧИК И ПРОДУКЦИЯ</w:t>
                      </w:r>
                    </w:p>
                  </w:txbxContent>
                </v:textbox>
              </v:rect>
            </w:pict>
          </mc:Fallback>
        </mc:AlternateContent>
      </w:r>
      <w:r w:rsidRPr="00D9360D">
        <w:rPr>
          <w:noProof/>
        </w:rPr>
        <mc:AlternateContent>
          <mc:Choice Requires="wps">
            <w:drawing>
              <wp:anchor distT="0" distB="0" distL="114300" distR="114300" simplePos="0" relativeHeight="251897856" behindDoc="0" locked="0" layoutInCell="1" allowOverlap="1" wp14:anchorId="03604A46" wp14:editId="200DFFF3">
                <wp:simplePos x="0" y="0"/>
                <wp:positionH relativeFrom="column">
                  <wp:posOffset>7583805</wp:posOffset>
                </wp:positionH>
                <wp:positionV relativeFrom="paragraph">
                  <wp:posOffset>89535</wp:posOffset>
                </wp:positionV>
                <wp:extent cx="995680" cy="457200"/>
                <wp:effectExtent l="0" t="0" r="4445" b="4445"/>
                <wp:wrapNone/>
                <wp:docPr id="328" name="Прямоугольник 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680" cy="457200"/>
                        </a:xfrm>
                        <a:prstGeom prst="rect">
                          <a:avLst/>
                        </a:prstGeom>
                        <a:solidFill>
                          <a:srgbClr val="FF99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ИНФОРМАЦИЯ И ДОКУМЕНТАЦИЯ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604A46" id="Прямоугольник 328" o:spid="_x0000_s1146" style="position:absolute;margin-left:597.15pt;margin-top:7.05pt;width:78.4pt;height:36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" fillcolor="#f90"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ИНФОРМАЦИЯ И ДОКУМЕНТАЦИЯ</w:t>
                      </w:r>
                    </w:p>
                  </w:txbxContent>
                </v:textbox>
              </v:rect>
            </w:pict>
          </mc:Fallback>
        </mc:AlternateContent>
      </w:r>
      <w:r w:rsidRPr="00D9360D">
        <w:rPr>
          <w:noProof/>
        </w:rPr>
        <mc:AlternateContent>
          <mc:Choice Requires="wps">
            <w:drawing>
              <wp:anchor distT="0" distB="0" distL="114300" distR="114300" simplePos="0" relativeHeight="251896832" behindDoc="0" locked="0" layoutInCell="1" allowOverlap="1" wp14:anchorId="5420E0AC" wp14:editId="0C5806B2">
                <wp:simplePos x="0" y="0"/>
                <wp:positionH relativeFrom="column">
                  <wp:posOffset>6588125</wp:posOffset>
                </wp:positionH>
                <wp:positionV relativeFrom="paragraph">
                  <wp:posOffset>89535</wp:posOffset>
                </wp:positionV>
                <wp:extent cx="995680" cy="457200"/>
                <wp:effectExtent l="4445" t="0" r="0" b="4445"/>
                <wp:wrapNone/>
                <wp:docPr id="327" name="Прямоугольник 3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680" cy="457200"/>
                        </a:xfrm>
                        <a:prstGeom prst="rect">
                          <a:avLst/>
                        </a:prstGeom>
                        <a:solidFill>
                          <a:srgbClr val="FF66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РУКОВОДСТВО ИЗМЕНЕНИЯМИ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20E0AC" id="Прямоугольник 327" o:spid="_x0000_s1147" style="position:absolute;margin-left:518.75pt;margin-top:7.05pt;width:78.4pt;height:36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" fillcolor="#f60"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РУКОВОДСТВО ИЗМЕНЕНИЯМИ</w:t>
                      </w:r>
                    </w:p>
                  </w:txbxContent>
                </v:textbox>
              </v:rect>
            </w:pict>
          </mc:Fallback>
        </mc:AlternateContent>
      </w:r>
      <w:r w:rsidRPr="00D9360D">
        <w:rPr>
          <w:noProof/>
        </w:rPr>
        <mc:AlternateContent>
          <mc:Choice Requires="wps">
            <w:drawing>
              <wp:anchor distT="0" distB="0" distL="114300" distR="114300" simplePos="0" relativeHeight="251895808" behindDoc="0" locked="0" layoutInCell="1" allowOverlap="1" wp14:anchorId="280596D5" wp14:editId="79783DBF">
                <wp:simplePos x="0" y="0"/>
                <wp:positionH relativeFrom="column">
                  <wp:posOffset>5132070</wp:posOffset>
                </wp:positionH>
                <wp:positionV relativeFrom="paragraph">
                  <wp:posOffset>89535</wp:posOffset>
                </wp:positionV>
                <wp:extent cx="1456055" cy="457200"/>
                <wp:effectExtent l="0" t="0" r="0" b="4445"/>
                <wp:wrapNone/>
                <wp:docPr id="326" name="Прямоугольник 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6055" cy="457200"/>
                        </a:xfrm>
                        <a:prstGeom prst="rect">
                          <a:avLst/>
                        </a:prstGeom>
                        <a:solidFill>
                          <a:srgbClr val="FF00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ПРОИЗВОДСТВЕННАЯ ДЕЯТЕЛЬНОСТЬ И ТЕХОБСЛУЖИВАНИЕ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0596D5" id="Прямоугольник 326" o:spid="_x0000_s1148" style="position:absolute;margin-left:404.1pt;margin-top:7.05pt;width:114.65pt;height:36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" fillcolor="fuchsia"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ПРОИЗВОДСТВЕННАЯ ДЕЯТЕЛЬНОСТЬ И ТЕХОБСЛУЖИВАНИЕ</w:t>
                      </w:r>
                    </w:p>
                  </w:txbxContent>
                </v:textbox>
              </v:rect>
            </w:pict>
          </mc:Fallback>
        </mc:AlternateContent>
      </w:r>
      <w:r w:rsidRPr="00D9360D">
        <w:rPr>
          <w:noProof/>
        </w:rPr>
        <mc:AlternateContent>
          <mc:Choice Requires="wps">
            <w:drawing>
              <wp:anchor distT="0" distB="0" distL="114300" distR="114300" simplePos="0" relativeHeight="251894784" behindDoc="0" locked="0" layoutInCell="1" allowOverlap="1" wp14:anchorId="14E5B676" wp14:editId="4B9579E6">
                <wp:simplePos x="0" y="0"/>
                <wp:positionH relativeFrom="column">
                  <wp:posOffset>3906520</wp:posOffset>
                </wp:positionH>
                <wp:positionV relativeFrom="paragraph">
                  <wp:posOffset>89535</wp:posOffset>
                </wp:positionV>
                <wp:extent cx="1225550" cy="457200"/>
                <wp:effectExtent l="0" t="0" r="3810" b="4445"/>
                <wp:wrapNone/>
                <wp:docPr id="325" name="Прямоугольник 3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5550" cy="457200"/>
                        </a:xfrm>
                        <a:prstGeom prst="rect">
                          <a:avLst/>
                        </a:prstGeom>
                        <a:solidFill>
                          <a:srgbClr val="CC99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ПРОЕКТИРОВАНИЕ И СТРОИТЕЛЬСТВО ОБЪЕКТОВ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E5B676" id="Прямоугольник 325" o:spid="_x0000_s1149" style="position:absolute;margin-left:307.6pt;margin-top:7.05pt;width:96.5pt;height:36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" fillcolor="#c9f"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ПРОЕКТИРОВАНИЕ И СТРОИТЕЛЬСТВО ОБЪЕКТОВ</w:t>
                      </w:r>
                    </w:p>
                  </w:txbxContent>
                </v:textbox>
              </v:rect>
            </w:pict>
          </mc:Fallback>
        </mc:AlternateContent>
      </w:r>
      <w:r w:rsidRPr="00D9360D">
        <w:rPr>
          <w:noProof/>
        </w:rPr>
        <mc:AlternateContent>
          <mc:Choice Requires="wps">
            <w:drawing>
              <wp:anchor distT="0" distB="0" distL="114300" distR="114300" simplePos="0" relativeHeight="251893760" behindDoc="0" locked="0" layoutInCell="1" allowOverlap="1" wp14:anchorId="40724CC3" wp14:editId="7BF7B75E">
                <wp:simplePos x="0" y="0"/>
                <wp:positionH relativeFrom="column">
                  <wp:posOffset>2987040</wp:posOffset>
                </wp:positionH>
                <wp:positionV relativeFrom="paragraph">
                  <wp:posOffset>89535</wp:posOffset>
                </wp:positionV>
                <wp:extent cx="919480" cy="457200"/>
                <wp:effectExtent l="3810" t="0" r="635" b="4445"/>
                <wp:wrapNone/>
                <wp:docPr id="324" name="Прямоугольник 3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9480" cy="457200"/>
                        </a:xfrm>
                        <a:prstGeom prst="rect">
                          <a:avLst/>
                        </a:prstGeom>
                        <a:solidFill>
                          <a:srgbClr val="666699"/>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РАБОТА С ПОДРЯДЧИКАМИ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724CC3" id="Прямоугольник 324" o:spid="_x0000_s1150" style="position:absolute;margin-left:235.2pt;margin-top:7.05pt;width:72.4pt;height:36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" fillcolor="#669"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РАБОТА С ПОДРЯДЧИКАМИ</w:t>
                      </w:r>
                    </w:p>
                  </w:txbxContent>
                </v:textbox>
              </v:rect>
            </w:pict>
          </mc:Fallback>
        </mc:AlternateContent>
      </w:r>
      <w:r w:rsidRPr="00D9360D">
        <w:rPr>
          <w:noProof/>
        </w:rPr>
        <mc:AlternateContent>
          <mc:Choice Requires="wps">
            <w:drawing>
              <wp:anchor distT="0" distB="0" distL="114300" distR="114300" simplePos="0" relativeHeight="251892736" behindDoc="0" locked="0" layoutInCell="1" allowOverlap="1" wp14:anchorId="69428BE1" wp14:editId="38FD24F5">
                <wp:simplePos x="0" y="0"/>
                <wp:positionH relativeFrom="column">
                  <wp:posOffset>1991360</wp:posOffset>
                </wp:positionH>
                <wp:positionV relativeFrom="paragraph">
                  <wp:posOffset>89535</wp:posOffset>
                </wp:positionV>
                <wp:extent cx="995680" cy="457200"/>
                <wp:effectExtent l="0" t="0" r="0" b="4445"/>
                <wp:wrapNone/>
                <wp:docPr id="323" name="Прямоугольник 3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680" cy="4572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ЛЮДИ, ОБУЧЕНИЕ И НОРМЫ ПОВЕДЕНИЯ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428BE1" id="Прямоугольник 323" o:spid="_x0000_s1151" style="position:absolute;margin-left:156.8pt;margin-top:7.05pt;width:78.4pt;height:36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" fillcolor="#3cc"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ЛЮДИ, ОБУЧЕНИЕ И НОРМЫ ПОВЕДЕНИЯ</w:t>
                      </w:r>
                    </w:p>
                  </w:txbxContent>
                </v:textbox>
              </v:rect>
            </w:pict>
          </mc:Fallback>
        </mc:AlternateContent>
      </w:r>
      <w:r w:rsidRPr="00D9360D">
        <w:rPr>
          <w:noProof/>
        </w:rPr>
        <mc:AlternateContent>
          <mc:Choice Requires="wps">
            <w:drawing>
              <wp:anchor distT="0" distB="0" distL="114300" distR="114300" simplePos="0" relativeHeight="251891712" behindDoc="0" locked="0" layoutInCell="1" allowOverlap="1" wp14:anchorId="627FAC42" wp14:editId="57005756">
                <wp:simplePos x="0" y="0"/>
                <wp:positionH relativeFrom="column">
                  <wp:posOffset>1148715</wp:posOffset>
                </wp:positionH>
                <wp:positionV relativeFrom="paragraph">
                  <wp:posOffset>89535</wp:posOffset>
                </wp:positionV>
                <wp:extent cx="842645" cy="457200"/>
                <wp:effectExtent l="3810" t="0" r="1270" b="4445"/>
                <wp:wrapNone/>
                <wp:docPr id="322" name="Прямоугольник 3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2645" cy="45720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ОЦЕНКА И УПРАВЛЕНИЕ РИСКАМИ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7FAC42" id="Прямоугольник 322" o:spid="_x0000_s1152" style="position:absolute;margin-left:90.45pt;margin-top:7.05pt;width:66.35pt;height:36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" fillcolor="yellow"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ОЦЕНКА И УПРАВЛЕНИЕ РИСКАМИ</w:t>
                      </w:r>
                    </w:p>
                  </w:txbxContent>
                </v:textbox>
              </v:rect>
            </w:pict>
          </mc:Fallback>
        </mc:AlternateContent>
      </w:r>
      <w:r w:rsidRPr="00D9360D">
        <w:rPr>
          <w:noProof/>
        </w:rPr>
        <mc:AlternateContent>
          <mc:Choice Requires="wps">
            <w:drawing>
              <wp:anchor distT="0" distB="0" distL="114300" distR="114300" simplePos="0" relativeHeight="251890688" behindDoc="0" locked="0" layoutInCell="1" allowOverlap="1" wp14:anchorId="432365A5" wp14:editId="3FFF37E5">
                <wp:simplePos x="0" y="0"/>
                <wp:positionH relativeFrom="column">
                  <wp:posOffset>76200</wp:posOffset>
                </wp:positionH>
                <wp:positionV relativeFrom="paragraph">
                  <wp:posOffset>89535</wp:posOffset>
                </wp:positionV>
                <wp:extent cx="1072515" cy="457200"/>
                <wp:effectExtent l="0" t="0" r="0" b="4445"/>
                <wp:wrapNone/>
                <wp:docPr id="321" name="Прямоугольник 3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2515" cy="45720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ЛИДЕРСТВО И ОТВЕТСТВЕННОСТЬ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2365A5" id="Прямоугольник 321" o:spid="_x0000_s1153" style="position:absolute;margin-left:6pt;margin-top:7.05pt;width:84.45pt;height:36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" fillcolor="#396"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ЛИДЕРСТВО И ОТВЕТСТВЕННОСТЬ</w:t>
                      </w:r>
                    </w:p>
                  </w:txbxContent>
                </v:textbox>
              </v:rect>
            </w:pict>
          </mc:Fallback>
        </mc:AlternateContent>
      </w:r>
    </w:p>
    <w:p w:rsidR="00D9360D" w:rsidRPr="00D9360D" w:rsidRDefault="00D9360D" w:rsidP="00D9360D">
      <w:pPr>
        <w:widowControl/>
        <w:tabs>
          <w:tab w:val="left" w:pos="3070"/>
        </w:tabs>
        <w:autoSpaceDE/>
        <w:autoSpaceDN/>
        <w:adjustRightInd/>
      </w:pPr>
      <w:r w:rsidRPr="00D9360D">
        <w:tab/>
      </w:r>
    </w:p>
    <w:p w:rsidR="00D9360D" w:rsidRPr="00D9360D" w:rsidRDefault="00D9360D" w:rsidP="00D9360D">
      <w:pPr>
        <w:widowControl/>
        <w:tabs>
          <w:tab w:val="left" w:pos="915"/>
        </w:tabs>
        <w:autoSpaceDE/>
        <w:autoSpaceDN/>
        <w:adjustRightInd/>
      </w:pPr>
    </w:p>
    <w:p w:rsidR="00D9360D" w:rsidRPr="00D9360D" w:rsidRDefault="00D9360D" w:rsidP="00D9360D">
      <w:pPr>
        <w:widowControl/>
        <w:tabs>
          <w:tab w:val="left" w:pos="915"/>
        </w:tabs>
        <w:autoSpaceDE/>
        <w:autoSpaceDN/>
        <w:adjustRightInd/>
      </w:pPr>
    </w:p>
    <w:p w:rsidR="00D9360D" w:rsidRPr="00D9360D" w:rsidRDefault="00D9360D" w:rsidP="00D9360D">
      <w:pPr>
        <w:widowControl/>
        <w:tabs>
          <w:tab w:val="left" w:pos="915"/>
        </w:tabs>
        <w:autoSpaceDE/>
        <w:autoSpaceDN/>
        <w:adjustRightInd/>
      </w:pPr>
    </w:p>
    <w:p w:rsidR="00D9360D" w:rsidRPr="00D9360D" w:rsidRDefault="00D9360D" w:rsidP="00D9360D">
      <w:pPr>
        <w:widowControl/>
        <w:tabs>
          <w:tab w:val="left" w:pos="915"/>
        </w:tabs>
        <w:autoSpaceDE/>
        <w:autoSpaceDN/>
        <w:adjustRightInd/>
        <w:sectPr w:rsidR="00D9360D" w:rsidRPr="00D9360D" w:rsidSect="00D9360D">
          <w:footerReference w:type="default" r:id="rId61"/>
          <w:pgSz w:w="23814" w:h="16840" w:orient="landscape" w:code="8"/>
          <w:pgMar w:top="537" w:right="567" w:bottom="851" w:left="567" w:header="284" w:footer="0" w:gutter="0"/>
          <w:pgNumType w:start="34"/>
          <w:cols w:space="708"/>
          <w:docGrid w:linePitch="360"/>
        </w:sectPr>
      </w:pPr>
    </w:p>
    <w:tbl>
      <w:tblPr>
        <w:tblW w:w="5000" w:type="pct"/>
        <w:tblLook w:val="00A0" w:firstRow="1" w:lastRow="0" w:firstColumn="1" w:lastColumn="0" w:noHBand="0" w:noVBand="0"/>
      </w:tblPr>
      <w:tblGrid>
        <w:gridCol w:w="3627"/>
        <w:gridCol w:w="6010"/>
      </w:tblGrid>
      <w:tr w:rsidR="00D9360D" w:rsidRPr="00D9360D" w:rsidTr="00D9360D">
        <w:tc>
          <w:tcPr>
            <w:tcW w:w="1882" w:type="pct"/>
            <w:vAlign w:val="center"/>
          </w:tcPr>
          <w:p w:rsidR="00D9360D" w:rsidRPr="00D9360D" w:rsidRDefault="00D9360D" w:rsidP="00D9360D">
            <w:pPr>
              <w:widowControl/>
              <w:autoSpaceDE/>
              <w:autoSpaceDN/>
              <w:adjustRightInd/>
            </w:pPr>
            <w:r w:rsidRPr="00D9360D">
              <w:rPr>
                <w:noProof/>
              </w:rPr>
              <w:lastRenderedPageBreak/>
              <w:drawing>
                <wp:inline distT="0" distB="0" distL="0" distR="0" wp14:anchorId="3D101493" wp14:editId="2CF210B6">
                  <wp:extent cx="2038350" cy="495300"/>
                  <wp:effectExtent l="0" t="0" r="0" b="0"/>
                  <wp:docPr id="545" name="Рисунок 545"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Товарный знак № 160968 (новый)"/>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38350" cy="495300"/>
                          </a:xfrm>
                          <a:prstGeom prst="rect">
                            <a:avLst/>
                          </a:prstGeom>
                          <a:noFill/>
                          <a:ln>
                            <a:noFill/>
                          </a:ln>
                        </pic:spPr>
                      </pic:pic>
                    </a:graphicData>
                  </a:graphic>
                </wp:inline>
              </w:drawing>
            </w:r>
          </w:p>
        </w:tc>
        <w:tc>
          <w:tcPr>
            <w:tcW w:w="3118" w:type="pct"/>
            <w:vAlign w:val="center"/>
          </w:tcPr>
          <w:p w:rsidR="00D9360D" w:rsidRPr="00D9360D" w:rsidRDefault="00D9360D" w:rsidP="00D9360D">
            <w:pPr>
              <w:widowControl/>
              <w:autoSpaceDE/>
              <w:autoSpaceDN/>
              <w:adjustRightInd/>
              <w:rPr>
                <w:sz w:val="28"/>
                <w:szCs w:val="28"/>
              </w:rPr>
            </w:pPr>
            <w:r w:rsidRPr="00D9360D">
              <w:rPr>
                <w:sz w:val="28"/>
                <w:szCs w:val="28"/>
              </w:rPr>
              <w:t>Общество с ограниченной ответственностью</w:t>
            </w:r>
          </w:p>
          <w:p w:rsidR="00D9360D" w:rsidRPr="00D9360D" w:rsidRDefault="00D9360D" w:rsidP="00D9360D">
            <w:pPr>
              <w:widowControl/>
              <w:autoSpaceDE/>
              <w:autoSpaceDN/>
              <w:adjustRightInd/>
            </w:pPr>
            <w:r w:rsidRPr="00D9360D">
              <w:rPr>
                <w:sz w:val="28"/>
                <w:szCs w:val="28"/>
              </w:rPr>
              <w:t>«Славнефть-Красноярскнефтегаз»</w:t>
            </w:r>
          </w:p>
        </w:tc>
      </w:tr>
    </w:tbl>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rPr>
          <w:sz w:val="28"/>
          <w:szCs w:val="28"/>
        </w:rPr>
      </w:pPr>
      <w:r w:rsidRPr="00D9360D">
        <w:rPr>
          <w:sz w:val="28"/>
          <w:szCs w:val="28"/>
        </w:rPr>
        <w:t xml:space="preserve">                                                                     Приложение к приказу </w:t>
      </w:r>
    </w:p>
    <w:p w:rsidR="00D9360D" w:rsidRPr="00D9360D" w:rsidRDefault="00D9360D" w:rsidP="00D9360D">
      <w:pPr>
        <w:widowControl/>
        <w:autoSpaceDE/>
        <w:autoSpaceDN/>
        <w:adjustRightInd/>
        <w:rPr>
          <w:sz w:val="28"/>
          <w:szCs w:val="28"/>
        </w:rPr>
      </w:pPr>
      <w:r w:rsidRPr="00D9360D">
        <w:rPr>
          <w:sz w:val="28"/>
          <w:szCs w:val="28"/>
        </w:rPr>
        <w:t xml:space="preserve">                                                                     ООО «Славнефть-Красноярскнефтегаз»</w:t>
      </w:r>
    </w:p>
    <w:p w:rsidR="00D9360D" w:rsidRPr="00D9360D" w:rsidRDefault="00D9360D" w:rsidP="00D9360D">
      <w:pPr>
        <w:widowControl/>
        <w:autoSpaceDE/>
        <w:autoSpaceDN/>
        <w:adjustRightInd/>
        <w:rPr>
          <w:sz w:val="28"/>
          <w:szCs w:val="28"/>
        </w:rPr>
      </w:pPr>
      <w:r w:rsidRPr="00D9360D">
        <w:rPr>
          <w:sz w:val="28"/>
          <w:szCs w:val="28"/>
        </w:rPr>
        <w:t xml:space="preserve">                                                                     № ____от_________________</w:t>
      </w: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rPr>
          <w:sz w:val="24"/>
          <w:szCs w:val="24"/>
        </w:rPr>
      </w:pPr>
    </w:p>
    <w:p w:rsidR="00D9360D" w:rsidRPr="00D9360D" w:rsidRDefault="00D9360D" w:rsidP="00D9360D">
      <w:pPr>
        <w:widowControl/>
        <w:autoSpaceDE/>
        <w:autoSpaceDN/>
        <w:adjustRightInd/>
        <w:spacing w:after="120"/>
        <w:jc w:val="center"/>
        <w:rPr>
          <w:sz w:val="24"/>
          <w:szCs w:val="24"/>
        </w:rPr>
      </w:pPr>
    </w:p>
    <w:tbl>
      <w:tblPr>
        <w:tblW w:w="5023" w:type="pct"/>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681"/>
      </w:tblGrid>
      <w:tr w:rsidR="00D9360D" w:rsidRPr="00D9360D" w:rsidTr="00D9360D">
        <w:trPr>
          <w:trHeight w:hRule="exact" w:val="1072"/>
        </w:trPr>
        <w:tc>
          <w:tcPr>
            <w:tcW w:w="9899" w:type="dxa"/>
            <w:tcBorders>
              <w:top w:val="nil"/>
              <w:left w:val="nil"/>
              <w:bottom w:val="nil"/>
              <w:right w:val="nil"/>
            </w:tcBorders>
            <w:vAlign w:val="center"/>
          </w:tcPr>
          <w:p w:rsidR="00D9360D" w:rsidRPr="00D9360D" w:rsidRDefault="00D9360D" w:rsidP="00D9360D">
            <w:pPr>
              <w:widowControl/>
              <w:autoSpaceDE/>
              <w:autoSpaceDN/>
              <w:adjustRightInd/>
              <w:jc w:val="center"/>
              <w:rPr>
                <w:b/>
                <w:bCs/>
                <w:sz w:val="36"/>
                <w:szCs w:val="36"/>
              </w:rPr>
            </w:pPr>
            <w:r w:rsidRPr="00D9360D">
              <w:rPr>
                <w:b/>
                <w:bCs/>
                <w:sz w:val="36"/>
                <w:szCs w:val="36"/>
              </w:rPr>
              <w:t>Стандарт Общества</w:t>
            </w:r>
          </w:p>
        </w:tc>
      </w:tr>
      <w:tr w:rsidR="00D9360D" w:rsidRPr="00D9360D" w:rsidTr="00D9360D">
        <w:trPr>
          <w:trHeight w:val="1132"/>
        </w:trPr>
        <w:tc>
          <w:tcPr>
            <w:tcW w:w="9899" w:type="dxa"/>
            <w:tcBorders>
              <w:top w:val="nil"/>
              <w:left w:val="nil"/>
              <w:bottom w:val="nil"/>
              <w:right w:val="nil"/>
            </w:tcBorders>
            <w:vAlign w:val="center"/>
          </w:tcPr>
          <w:p w:rsidR="00D9360D" w:rsidRPr="00D9360D" w:rsidRDefault="00D9360D" w:rsidP="00D9360D">
            <w:pPr>
              <w:widowControl/>
              <w:autoSpaceDE/>
              <w:autoSpaceDN/>
              <w:adjustRightInd/>
              <w:jc w:val="center"/>
              <w:rPr>
                <w:b/>
                <w:bCs/>
                <w:sz w:val="40"/>
                <w:szCs w:val="40"/>
              </w:rPr>
            </w:pPr>
            <w:r w:rsidRPr="00D9360D">
              <w:rPr>
                <w:b/>
                <w:bCs/>
                <w:sz w:val="40"/>
                <w:szCs w:val="40"/>
              </w:rPr>
              <w:t>Требования безопасности при выполнении работ подрядными организациями</w:t>
            </w:r>
          </w:p>
        </w:tc>
      </w:tr>
      <w:tr w:rsidR="00D9360D" w:rsidRPr="00D9360D" w:rsidTr="00D9360D">
        <w:trPr>
          <w:trHeight w:hRule="exact" w:val="1458"/>
        </w:trPr>
        <w:tc>
          <w:tcPr>
            <w:tcW w:w="9899" w:type="dxa"/>
            <w:tcBorders>
              <w:top w:val="nil"/>
              <w:left w:val="nil"/>
              <w:bottom w:val="nil"/>
              <w:right w:val="nil"/>
            </w:tcBorders>
            <w:vAlign w:val="center"/>
          </w:tcPr>
          <w:p w:rsidR="00D9360D" w:rsidRPr="00D9360D" w:rsidRDefault="00D9360D" w:rsidP="00D9360D">
            <w:pPr>
              <w:widowControl/>
              <w:autoSpaceDE/>
              <w:autoSpaceDN/>
              <w:adjustRightInd/>
              <w:jc w:val="center"/>
              <w:rPr>
                <w:sz w:val="32"/>
                <w:szCs w:val="32"/>
              </w:rPr>
            </w:pPr>
            <w:r w:rsidRPr="00D9360D">
              <w:rPr>
                <w:sz w:val="32"/>
                <w:szCs w:val="32"/>
              </w:rPr>
              <w:t>СтСН – 16 – 2011</w:t>
            </w:r>
          </w:p>
          <w:p w:rsidR="00D9360D" w:rsidRPr="00D9360D" w:rsidRDefault="00D9360D" w:rsidP="00D9360D">
            <w:pPr>
              <w:widowControl/>
              <w:autoSpaceDE/>
              <w:autoSpaceDN/>
              <w:adjustRightInd/>
              <w:jc w:val="center"/>
              <w:rPr>
                <w:sz w:val="32"/>
                <w:szCs w:val="32"/>
              </w:rPr>
            </w:pPr>
            <w:r w:rsidRPr="00D9360D">
              <w:rPr>
                <w:sz w:val="32"/>
                <w:szCs w:val="32"/>
              </w:rPr>
              <w:t>Версия 1</w:t>
            </w:r>
          </w:p>
        </w:tc>
      </w:tr>
      <w:tr w:rsidR="00D9360D" w:rsidRPr="00D9360D" w:rsidTr="00D9360D">
        <w:trPr>
          <w:trHeight w:val="6079"/>
        </w:trPr>
        <w:tc>
          <w:tcPr>
            <w:tcW w:w="9899" w:type="dxa"/>
            <w:tcBorders>
              <w:top w:val="nil"/>
              <w:left w:val="nil"/>
              <w:bottom w:val="nil"/>
              <w:right w:val="nil"/>
            </w:tcBorders>
          </w:tcPr>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rPr>
                <w:sz w:val="28"/>
                <w:szCs w:val="28"/>
              </w:rPr>
            </w:pPr>
          </w:p>
          <w:p w:rsidR="00D9360D" w:rsidRPr="00D9360D" w:rsidRDefault="00D9360D" w:rsidP="00D9360D">
            <w:pPr>
              <w:widowControl/>
              <w:autoSpaceDE/>
              <w:autoSpaceDN/>
              <w:adjustRightInd/>
              <w:rPr>
                <w:sz w:val="28"/>
                <w:szCs w:val="28"/>
              </w:rPr>
            </w:pPr>
          </w:p>
          <w:p w:rsidR="00D9360D" w:rsidRPr="00D9360D" w:rsidRDefault="00D9360D" w:rsidP="00D9360D">
            <w:pPr>
              <w:widowControl/>
              <w:autoSpaceDE/>
              <w:autoSpaceDN/>
              <w:adjustRightInd/>
              <w:rPr>
                <w:sz w:val="28"/>
                <w:szCs w:val="28"/>
              </w:rPr>
            </w:pPr>
          </w:p>
          <w:p w:rsidR="00D9360D" w:rsidRPr="00D9360D" w:rsidRDefault="00D9360D" w:rsidP="00D9360D">
            <w:pPr>
              <w:widowControl/>
              <w:autoSpaceDE/>
              <w:autoSpaceDN/>
              <w:adjustRightInd/>
              <w:rPr>
                <w:sz w:val="28"/>
                <w:szCs w:val="28"/>
              </w:rPr>
            </w:pPr>
          </w:p>
          <w:p w:rsidR="00D9360D" w:rsidRPr="00D9360D" w:rsidRDefault="00D9360D" w:rsidP="00D9360D">
            <w:pPr>
              <w:widowControl/>
              <w:autoSpaceDE/>
              <w:autoSpaceDN/>
              <w:adjustRightInd/>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r w:rsidRPr="00D9360D">
              <w:rPr>
                <w:sz w:val="28"/>
                <w:szCs w:val="28"/>
              </w:rPr>
              <w:t>Красноярск</w:t>
            </w:r>
          </w:p>
          <w:p w:rsidR="00D9360D" w:rsidRPr="00D9360D" w:rsidRDefault="00D9360D" w:rsidP="00D9360D">
            <w:pPr>
              <w:widowControl/>
              <w:autoSpaceDE/>
              <w:autoSpaceDN/>
              <w:adjustRightInd/>
              <w:jc w:val="center"/>
              <w:rPr>
                <w:sz w:val="28"/>
                <w:szCs w:val="28"/>
              </w:rPr>
            </w:pPr>
            <w:r w:rsidRPr="00D9360D">
              <w:rPr>
                <w:sz w:val="28"/>
                <w:szCs w:val="28"/>
              </w:rPr>
              <w:t>2011 год</w:t>
            </w:r>
          </w:p>
        </w:tc>
      </w:tr>
    </w:tbl>
    <w:p w:rsidR="00D9360D" w:rsidRPr="00D9360D" w:rsidRDefault="00D9360D" w:rsidP="00D9360D">
      <w:pPr>
        <w:widowControl/>
        <w:autoSpaceDE/>
        <w:autoSpaceDN/>
        <w:adjustRightInd/>
        <w:spacing w:after="120"/>
        <w:jc w:val="center"/>
        <w:outlineLvl w:val="0"/>
        <w:rPr>
          <w:sz w:val="28"/>
          <w:szCs w:val="28"/>
        </w:rPr>
        <w:sectPr w:rsidR="00D9360D" w:rsidRPr="00D9360D" w:rsidSect="00D9360D">
          <w:footerReference w:type="default" r:id="rId62"/>
          <w:footerReference w:type="first" r:id="rId63"/>
          <w:pgSz w:w="11906" w:h="16838" w:code="9"/>
          <w:pgMar w:top="907" w:right="851" w:bottom="993" w:left="1418" w:header="709" w:footer="709" w:gutter="0"/>
          <w:cols w:space="708"/>
          <w:titlePg/>
          <w:docGrid w:linePitch="360"/>
        </w:sectPr>
      </w:pPr>
    </w:p>
    <w:p w:rsidR="00D9360D" w:rsidRPr="00D9360D" w:rsidRDefault="00D9360D" w:rsidP="00D9360D">
      <w:pPr>
        <w:widowControl/>
        <w:autoSpaceDE/>
        <w:autoSpaceDN/>
        <w:adjustRightInd/>
        <w:spacing w:after="120"/>
        <w:jc w:val="center"/>
        <w:rPr>
          <w:b/>
          <w:bCs/>
          <w:i/>
          <w:iCs/>
          <w:sz w:val="28"/>
          <w:szCs w:val="28"/>
        </w:rPr>
      </w:pPr>
      <w:r w:rsidRPr="00D9360D">
        <w:rPr>
          <w:b/>
          <w:bCs/>
          <w:i/>
          <w:iCs/>
          <w:sz w:val="28"/>
          <w:szCs w:val="28"/>
        </w:rPr>
        <w:lastRenderedPageBreak/>
        <w:t>Информация о документе</w:t>
      </w:r>
    </w:p>
    <w:p w:rsidR="00D9360D" w:rsidRPr="00D9360D" w:rsidRDefault="00D9360D" w:rsidP="00D9360D">
      <w:pPr>
        <w:widowControl/>
        <w:autoSpaceDE/>
        <w:autoSpaceDN/>
        <w:adjustRightInd/>
        <w:spacing w:after="120"/>
        <w:jc w:val="center"/>
        <w:rPr>
          <w:b/>
          <w:bCs/>
          <w:i/>
          <w:iCs/>
          <w:sz w:val="28"/>
          <w:szCs w:val="28"/>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55"/>
        <w:gridCol w:w="7352"/>
      </w:tblGrid>
      <w:tr w:rsidR="00D9360D" w:rsidRPr="00D9360D" w:rsidTr="00D9360D">
        <w:tc>
          <w:tcPr>
            <w:tcW w:w="2280" w:type="dxa"/>
            <w:tcBorders>
              <w:top w:val="single" w:sz="12" w:space="0" w:color="auto"/>
            </w:tcBorders>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bCs/>
              </w:rPr>
            </w:pPr>
            <w:r w:rsidRPr="00D9360D">
              <w:rPr>
                <w:b/>
                <w:bCs/>
              </w:rPr>
              <w:t>Функциональная сфера</w:t>
            </w:r>
          </w:p>
        </w:tc>
        <w:tc>
          <w:tcPr>
            <w:tcW w:w="7440" w:type="dxa"/>
            <w:tcBorders>
              <w:top w:val="single" w:sz="12" w:space="0" w:color="auto"/>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iCs/>
                <w:color w:val="000000"/>
              </w:rPr>
            </w:pPr>
            <w:r w:rsidRPr="00D9360D">
              <w:rPr>
                <w:i/>
                <w:iCs/>
                <w:color w:val="000000"/>
              </w:rPr>
              <w:t>Управление рисками вобласти промышленной, пожарной безопасности, охраны труда, окружающей среды и реагирования на чрезвычайную ситуацию при выполнении работ подрядной организацией на объектах и в интересах Общества группы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bCs/>
              </w:rPr>
            </w:pPr>
            <w:r w:rsidRPr="00D9360D">
              <w:rPr>
                <w:b/>
                <w:bCs/>
              </w:rPr>
              <w:t>Версия</w:t>
            </w:r>
          </w:p>
        </w:tc>
        <w:tc>
          <w:tcPr>
            <w:tcW w:w="7440" w:type="dxa"/>
            <w:tcMar>
              <w:top w:w="113" w:type="dxa"/>
              <w:bottom w:w="113" w:type="dxa"/>
            </w:tcMar>
          </w:tcPr>
          <w:p w:rsidR="00D9360D" w:rsidRPr="00D9360D" w:rsidRDefault="00D9360D" w:rsidP="00D9360D">
            <w:pPr>
              <w:widowControl/>
              <w:autoSpaceDE/>
              <w:autoSpaceDN/>
              <w:adjustRightInd/>
              <w:jc w:val="both"/>
              <w:rPr>
                <w:i/>
                <w:iCs/>
              </w:rPr>
            </w:pPr>
            <w:r w:rsidRPr="00D9360D">
              <w:rPr>
                <w:i/>
                <w:iCs/>
              </w:rPr>
              <w:t>Первая</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bCs/>
              </w:rPr>
            </w:pPr>
            <w:r w:rsidRPr="00D9360D">
              <w:rPr>
                <w:b/>
                <w:bCs/>
              </w:rPr>
              <w:t>Утвержден</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iCs/>
              </w:rPr>
            </w:pPr>
            <w:r w:rsidRPr="00D9360D">
              <w:rPr>
                <w:i/>
                <w:iCs/>
              </w:rPr>
              <w:t>Приказом генерального директора ООО «Славнефть-Красноярскнефтегаз» №________ от «___»____________2011г.</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bCs/>
              </w:rPr>
            </w:pPr>
            <w:r w:rsidRPr="00D9360D">
              <w:rPr>
                <w:b/>
                <w:bCs/>
              </w:rPr>
              <w:t>Дата пересмотра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iCs/>
              </w:rPr>
            </w:pP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bCs/>
              </w:rPr>
            </w:pPr>
            <w:r w:rsidRPr="00D9360D">
              <w:rPr>
                <w:b/>
                <w:bCs/>
              </w:rPr>
              <w:t>Срок действия</w:t>
            </w:r>
          </w:p>
        </w:tc>
        <w:tc>
          <w:tcPr>
            <w:tcW w:w="7440" w:type="dxa"/>
            <w:tcMar>
              <w:top w:w="113" w:type="dxa"/>
              <w:bottom w:w="113" w:type="dxa"/>
            </w:tcMar>
          </w:tcPr>
          <w:p w:rsidR="00D9360D" w:rsidRPr="00D9360D" w:rsidRDefault="00D9360D" w:rsidP="00D9360D">
            <w:pPr>
              <w:widowControl/>
              <w:autoSpaceDE/>
              <w:autoSpaceDN/>
              <w:adjustRightInd/>
              <w:jc w:val="both"/>
              <w:rPr>
                <w:i/>
                <w:iCs/>
              </w:rPr>
            </w:pP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bCs/>
              </w:rPr>
            </w:pPr>
            <w:r w:rsidRPr="00D9360D">
              <w:rPr>
                <w:b/>
                <w:bCs/>
              </w:rPr>
              <w:t>Цель процесса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iCs/>
              </w:rPr>
            </w:pPr>
            <w:r w:rsidRPr="00D9360D">
              <w:rPr>
                <w:i/>
                <w:iCs/>
              </w:rPr>
              <w:t xml:space="preserve">Установление требований безопасностии снижение рисков в области промышленной, пожарной безопасности, охраны труда, окружающей среды и реагирования на чрезвычайную ситуацию при выполнении </w:t>
            </w:r>
          </w:p>
          <w:p w:rsidR="00D9360D" w:rsidRPr="00D9360D" w:rsidRDefault="00D9360D" w:rsidP="00D9360D">
            <w:pPr>
              <w:widowControl/>
              <w:tabs>
                <w:tab w:val="left" w:leader="underscore" w:pos="9072"/>
              </w:tabs>
              <w:autoSpaceDE/>
              <w:autoSpaceDN/>
              <w:adjustRightInd/>
              <w:jc w:val="both"/>
              <w:rPr>
                <w:i/>
                <w:iCs/>
              </w:rPr>
            </w:pPr>
            <w:r w:rsidRPr="00D9360D">
              <w:rPr>
                <w:i/>
                <w:iCs/>
              </w:rPr>
              <w:t>работ подрядными организациями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bCs/>
              </w:rPr>
            </w:pPr>
            <w:r w:rsidRPr="00D9360D">
              <w:rPr>
                <w:b/>
                <w:bCs/>
              </w:rPr>
              <w:t>Владелец процесса, подразделение</w:t>
            </w:r>
          </w:p>
        </w:tc>
        <w:tc>
          <w:tcPr>
            <w:tcW w:w="7440" w:type="dxa"/>
            <w:tcMar>
              <w:top w:w="113" w:type="dxa"/>
              <w:bottom w:w="113" w:type="dxa"/>
            </w:tcMar>
          </w:tcPr>
          <w:p w:rsidR="00D9360D" w:rsidRPr="00D9360D" w:rsidRDefault="00D9360D" w:rsidP="00D9360D">
            <w:pPr>
              <w:widowControl/>
              <w:autoSpaceDE/>
              <w:autoSpaceDN/>
              <w:adjustRightInd/>
              <w:jc w:val="both"/>
              <w:rPr>
                <w:i/>
                <w:iCs/>
              </w:rPr>
            </w:pPr>
            <w:r w:rsidRPr="00D9360D">
              <w:rPr>
                <w:i/>
                <w:iCs/>
              </w:rPr>
              <w:t>Подразделения  Общества и дочернее Общество</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bCs/>
              </w:rPr>
            </w:pPr>
            <w:r w:rsidRPr="00D9360D">
              <w:rPr>
                <w:b/>
                <w:bCs/>
              </w:rPr>
              <w:t>Участники процесса</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iCs/>
              </w:rPr>
            </w:pPr>
            <w:r w:rsidRPr="00D9360D">
              <w:rPr>
                <w:i/>
                <w:iCs/>
              </w:rPr>
              <w:t>Структурные подразделения Общества, дочернее Общество, подрядные организации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bCs/>
              </w:rPr>
            </w:pPr>
            <w:r w:rsidRPr="00D9360D">
              <w:rPr>
                <w:b/>
                <w:bCs/>
              </w:rPr>
              <w:t>Разработчик</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iCs/>
              </w:rPr>
            </w:pPr>
            <w:r w:rsidRPr="00D9360D">
              <w:rPr>
                <w:i/>
                <w:iCs/>
              </w:rPr>
              <w:t xml:space="preserve">Отдел ОТ, П и ЭБ </w:t>
            </w:r>
          </w:p>
        </w:tc>
      </w:tr>
      <w:tr w:rsidR="00D9360D" w:rsidRPr="00D9360D" w:rsidTr="00D9360D">
        <w:tc>
          <w:tcPr>
            <w:tcW w:w="2280" w:type="dxa"/>
            <w:tcBorders>
              <w:bottom w:val="single" w:sz="12" w:space="0" w:color="auto"/>
            </w:tcBorders>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bCs/>
              </w:rPr>
            </w:pPr>
            <w:r w:rsidRPr="00D9360D">
              <w:rPr>
                <w:b/>
                <w:bCs/>
              </w:rPr>
              <w:t>Согласовано</w:t>
            </w:r>
          </w:p>
        </w:tc>
        <w:tc>
          <w:tcPr>
            <w:tcW w:w="7440" w:type="dxa"/>
            <w:tcBorders>
              <w:bottom w:val="single" w:sz="12" w:space="0" w:color="auto"/>
            </w:tcBorders>
            <w:tcMar>
              <w:top w:w="113" w:type="dxa"/>
              <w:bottom w:w="113" w:type="dxa"/>
            </w:tcMar>
          </w:tcPr>
          <w:p w:rsidR="00D9360D" w:rsidRPr="00D9360D" w:rsidRDefault="00D9360D" w:rsidP="00D9360D">
            <w:pPr>
              <w:widowControl/>
              <w:tabs>
                <w:tab w:val="left" w:pos="5712"/>
                <w:tab w:val="left" w:leader="underscore" w:pos="9072"/>
              </w:tabs>
              <w:autoSpaceDE/>
              <w:autoSpaceDN/>
              <w:adjustRightInd/>
              <w:rPr>
                <w:i/>
                <w:iCs/>
              </w:rPr>
            </w:pPr>
            <w:r w:rsidRPr="00D9360D">
              <w:rPr>
                <w:i/>
                <w:iCs/>
              </w:rPr>
              <w:t>Главный инженер                                                               В.А. Козлов</w:t>
            </w:r>
          </w:p>
          <w:p w:rsidR="00D9360D" w:rsidRPr="00D9360D" w:rsidRDefault="00D9360D" w:rsidP="00D9360D">
            <w:pPr>
              <w:widowControl/>
              <w:tabs>
                <w:tab w:val="left" w:pos="5712"/>
                <w:tab w:val="left" w:leader="underscore" w:pos="9072"/>
              </w:tabs>
              <w:autoSpaceDE/>
              <w:autoSpaceDN/>
              <w:adjustRightInd/>
              <w:rPr>
                <w:i/>
                <w:iCs/>
              </w:rPr>
            </w:pPr>
          </w:p>
          <w:p w:rsidR="00D9360D" w:rsidRPr="00D9360D" w:rsidRDefault="00D9360D" w:rsidP="00D9360D">
            <w:pPr>
              <w:widowControl/>
              <w:tabs>
                <w:tab w:val="left" w:pos="5712"/>
                <w:tab w:val="left" w:leader="underscore" w:pos="9072"/>
              </w:tabs>
              <w:autoSpaceDE/>
              <w:autoSpaceDN/>
              <w:adjustRightInd/>
              <w:rPr>
                <w:i/>
                <w:iCs/>
              </w:rPr>
            </w:pPr>
            <w:r w:rsidRPr="00D9360D">
              <w:rPr>
                <w:i/>
                <w:iCs/>
              </w:rPr>
              <w:t>Главный геолог                                                                    Н.А. Зощенко</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Зам. генерального директора</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по финансам и экономике                                                   Гуща В.В.</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Зам. генерального директора</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по админитсративным вопросам</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и материальному обеспечению                                          Б.Х. Солтукиев</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 xml:space="preserve">Директор производственного </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департамента                                                                      А.С. Салюков</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Директор департамента по</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охране труда, промышленной</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и экологической безопасности                                           Е.В. Некипелов</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Директор департамента</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собственной безопасности                                               В.П. Орешников</w:t>
            </w:r>
          </w:p>
        </w:tc>
      </w:tr>
    </w:tbl>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br w:type="page"/>
      </w:r>
    </w:p>
    <w:p w:rsidR="00D9360D" w:rsidRPr="00D9360D" w:rsidRDefault="00D9360D" w:rsidP="00D9360D">
      <w:pPr>
        <w:keepNext/>
        <w:keepLines/>
        <w:widowControl/>
        <w:autoSpaceDE/>
        <w:autoSpaceDN/>
        <w:adjustRightInd/>
        <w:spacing w:before="480" w:after="480" w:line="276" w:lineRule="auto"/>
        <w:rPr>
          <w:rFonts w:ascii="Cambria" w:hAnsi="Cambria" w:cs="Cambria"/>
          <w:b/>
          <w:bCs/>
          <w:caps/>
          <w:color w:val="365F91"/>
          <w:sz w:val="28"/>
          <w:szCs w:val="28"/>
        </w:rPr>
      </w:pPr>
      <w:r w:rsidRPr="00D9360D">
        <w:rPr>
          <w:rFonts w:ascii="Cambria" w:hAnsi="Cambria" w:cs="Cambria"/>
          <w:b/>
          <w:bCs/>
          <w:caps/>
          <w:color w:val="365F91"/>
          <w:sz w:val="28"/>
          <w:szCs w:val="28"/>
        </w:rPr>
        <w:lastRenderedPageBreak/>
        <w:t>Оглавление</w:t>
      </w:r>
    </w:p>
    <w:p w:rsidR="00D9360D" w:rsidRPr="00D9360D" w:rsidRDefault="00D9360D" w:rsidP="00D9360D">
      <w:pPr>
        <w:widowControl/>
        <w:tabs>
          <w:tab w:val="left" w:pos="567"/>
          <w:tab w:val="right" w:leader="dot" w:pos="9639"/>
        </w:tabs>
        <w:autoSpaceDE/>
        <w:autoSpaceDN/>
        <w:adjustRightInd/>
        <w:spacing w:line="360" w:lineRule="auto"/>
        <w:ind w:right="848"/>
        <w:rPr>
          <w:rFonts w:ascii="Calibri" w:hAnsi="Calibri" w:cs="Calibri"/>
          <w:caps/>
          <w:noProof/>
          <w:sz w:val="22"/>
          <w:szCs w:val="22"/>
        </w:rPr>
      </w:pPr>
      <w:r w:rsidRPr="00D9360D">
        <w:rPr>
          <w:b/>
          <w:bCs/>
          <w:caps/>
          <w:noProof/>
          <w:sz w:val="24"/>
          <w:szCs w:val="24"/>
        </w:rPr>
        <w:fldChar w:fldCharType="begin"/>
      </w:r>
      <w:r w:rsidRPr="00D9360D">
        <w:rPr>
          <w:b/>
          <w:bCs/>
          <w:caps/>
          <w:noProof/>
          <w:sz w:val="24"/>
          <w:szCs w:val="24"/>
        </w:rPr>
        <w:instrText xml:space="preserve"> TOC \o "1-2" \h \z \u </w:instrText>
      </w:r>
      <w:r w:rsidRPr="00D9360D">
        <w:rPr>
          <w:b/>
          <w:bCs/>
          <w:caps/>
          <w:noProof/>
          <w:sz w:val="24"/>
          <w:szCs w:val="24"/>
        </w:rPr>
        <w:fldChar w:fldCharType="separate"/>
      </w:r>
      <w:hyperlink w:anchor="_Toc307498855" w:history="1">
        <w:r w:rsidRPr="00D9360D">
          <w:rPr>
            <w:b/>
            <w:bCs/>
            <w:noProof/>
            <w:color w:val="0000FF"/>
            <w:sz w:val="24"/>
            <w:szCs w:val="24"/>
            <w:u w:val="single"/>
          </w:rPr>
          <w:t>1.</w:t>
        </w:r>
        <w:r w:rsidRPr="00D9360D">
          <w:rPr>
            <w:rFonts w:ascii="Calibri" w:hAnsi="Calibri" w:cs="Calibri"/>
            <w:caps/>
            <w:noProof/>
            <w:sz w:val="22"/>
            <w:szCs w:val="22"/>
          </w:rPr>
          <w:tab/>
        </w:r>
        <w:r w:rsidRPr="00D9360D">
          <w:rPr>
            <w:b/>
            <w:bCs/>
            <w:noProof/>
            <w:color w:val="0000FF"/>
            <w:sz w:val="24"/>
            <w:szCs w:val="24"/>
            <w:u w:val="single"/>
          </w:rPr>
          <w:t>Назначение Стандарта и область его применения</w:t>
        </w:r>
        <w:r w:rsidRPr="00D9360D">
          <w:rPr>
            <w:b/>
            <w:bCs/>
            <w:caps/>
            <w:noProof/>
            <w:webHidden/>
            <w:sz w:val="24"/>
            <w:szCs w:val="24"/>
          </w:rPr>
          <w:tab/>
        </w:r>
        <w:r w:rsidRPr="00D9360D">
          <w:rPr>
            <w:b/>
            <w:bCs/>
            <w:caps/>
            <w:noProof/>
            <w:webHidden/>
            <w:sz w:val="24"/>
            <w:szCs w:val="24"/>
          </w:rPr>
          <w:fldChar w:fldCharType="begin"/>
        </w:r>
        <w:r w:rsidRPr="00D9360D">
          <w:rPr>
            <w:b/>
            <w:bCs/>
            <w:caps/>
            <w:noProof/>
            <w:webHidden/>
            <w:sz w:val="24"/>
            <w:szCs w:val="24"/>
          </w:rPr>
          <w:instrText xml:space="preserve"> PAGEREF _Toc307498855 \h </w:instrText>
        </w:r>
        <w:r w:rsidRPr="00D9360D">
          <w:rPr>
            <w:b/>
            <w:bCs/>
            <w:caps/>
            <w:noProof/>
            <w:webHidden/>
            <w:sz w:val="24"/>
            <w:szCs w:val="24"/>
          </w:rPr>
        </w:r>
        <w:r w:rsidRPr="00D9360D">
          <w:rPr>
            <w:b/>
            <w:bCs/>
            <w:caps/>
            <w:noProof/>
            <w:webHidden/>
            <w:sz w:val="24"/>
            <w:szCs w:val="24"/>
          </w:rPr>
          <w:fldChar w:fldCharType="separate"/>
        </w:r>
        <w:r w:rsidR="00621B3E">
          <w:rPr>
            <w:b/>
            <w:bCs/>
            <w:caps/>
            <w:noProof/>
            <w:webHidden/>
            <w:sz w:val="24"/>
            <w:szCs w:val="24"/>
          </w:rPr>
          <w:t>40</w:t>
        </w:r>
        <w:r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rFonts w:ascii="Calibri" w:hAnsi="Calibri" w:cs="Calibri"/>
          <w:caps/>
          <w:noProof/>
          <w:sz w:val="22"/>
          <w:szCs w:val="22"/>
        </w:rPr>
      </w:pPr>
      <w:hyperlink w:anchor="_Toc307498856" w:history="1">
        <w:r w:rsidR="00D9360D" w:rsidRPr="00D9360D">
          <w:rPr>
            <w:b/>
            <w:bCs/>
            <w:noProof/>
            <w:color w:val="0000FF"/>
            <w:sz w:val="24"/>
            <w:szCs w:val="24"/>
            <w:u w:val="single"/>
          </w:rPr>
          <w:t>2.</w:t>
        </w:r>
        <w:r w:rsidR="00D9360D" w:rsidRPr="00D9360D">
          <w:rPr>
            <w:rFonts w:ascii="Calibri" w:hAnsi="Calibri" w:cs="Calibri"/>
            <w:caps/>
            <w:noProof/>
            <w:sz w:val="22"/>
            <w:szCs w:val="22"/>
          </w:rPr>
          <w:tab/>
        </w:r>
        <w:r w:rsidR="00D9360D" w:rsidRPr="00D9360D">
          <w:rPr>
            <w:b/>
            <w:bCs/>
            <w:noProof/>
            <w:color w:val="0000FF"/>
            <w:sz w:val="24"/>
            <w:szCs w:val="24"/>
            <w:u w:val="single"/>
          </w:rPr>
          <w:t>Термины и определения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_Toc307498856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40</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rFonts w:ascii="Calibri" w:hAnsi="Calibri" w:cs="Calibri"/>
          <w:caps/>
          <w:noProof/>
          <w:sz w:val="22"/>
          <w:szCs w:val="22"/>
        </w:rPr>
      </w:pPr>
      <w:hyperlink w:anchor="_Toc307498857" w:history="1">
        <w:r w:rsidR="00D9360D" w:rsidRPr="00D9360D">
          <w:rPr>
            <w:b/>
            <w:bCs/>
            <w:noProof/>
            <w:color w:val="0000FF"/>
            <w:sz w:val="24"/>
            <w:szCs w:val="24"/>
            <w:u w:val="single"/>
          </w:rPr>
          <w:t>3.</w:t>
        </w:r>
        <w:r w:rsidR="00D9360D" w:rsidRPr="00D9360D">
          <w:rPr>
            <w:rFonts w:ascii="Calibri" w:hAnsi="Calibri" w:cs="Calibri"/>
            <w:caps/>
            <w:noProof/>
            <w:sz w:val="22"/>
            <w:szCs w:val="22"/>
          </w:rPr>
          <w:tab/>
        </w:r>
        <w:r w:rsidR="00D9360D" w:rsidRPr="00D9360D">
          <w:rPr>
            <w:b/>
            <w:bCs/>
            <w:noProof/>
            <w:color w:val="0000FF"/>
            <w:sz w:val="24"/>
            <w:szCs w:val="24"/>
            <w:u w:val="single"/>
          </w:rPr>
          <w:t>Общие положения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_Toc307498857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40</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rFonts w:ascii="Calibri" w:hAnsi="Calibri" w:cs="Calibri"/>
          <w:caps/>
          <w:noProof/>
          <w:sz w:val="22"/>
          <w:szCs w:val="22"/>
        </w:rPr>
      </w:pPr>
      <w:hyperlink w:anchor="_Toc307498858" w:history="1">
        <w:r w:rsidR="00D9360D" w:rsidRPr="00D9360D">
          <w:rPr>
            <w:b/>
            <w:bCs/>
            <w:noProof/>
            <w:color w:val="0000FF"/>
            <w:sz w:val="24"/>
            <w:szCs w:val="24"/>
            <w:u w:val="single"/>
          </w:rPr>
          <w:t>4.</w:t>
        </w:r>
        <w:r w:rsidR="00D9360D" w:rsidRPr="00D9360D">
          <w:rPr>
            <w:rFonts w:ascii="Calibri" w:hAnsi="Calibri" w:cs="Calibri"/>
            <w:caps/>
            <w:noProof/>
            <w:sz w:val="22"/>
            <w:szCs w:val="22"/>
          </w:rPr>
          <w:tab/>
        </w:r>
        <w:r w:rsidR="00D9360D" w:rsidRPr="00D9360D">
          <w:rPr>
            <w:b/>
            <w:bCs/>
            <w:noProof/>
            <w:color w:val="0000FF"/>
            <w:sz w:val="24"/>
            <w:szCs w:val="24"/>
            <w:u w:val="single"/>
          </w:rPr>
          <w:t>Библиография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_Toc307498858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42</w:t>
        </w:r>
        <w:r w:rsidR="00D9360D" w:rsidRPr="00D9360D">
          <w:rPr>
            <w:b/>
            <w:bCs/>
            <w:caps/>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rFonts w:ascii="Calibri" w:hAnsi="Calibri" w:cs="Calibri"/>
          <w:caps/>
          <w:noProof/>
          <w:sz w:val="22"/>
          <w:szCs w:val="22"/>
        </w:rPr>
      </w:pPr>
      <w:hyperlink w:anchor="_Toc307498859" w:history="1">
        <w:r w:rsidR="00D9360D" w:rsidRPr="00D9360D">
          <w:rPr>
            <w:b/>
            <w:bCs/>
            <w:noProof/>
            <w:color w:val="0000FF"/>
            <w:sz w:val="24"/>
            <w:szCs w:val="24"/>
            <w:u w:val="single"/>
          </w:rPr>
          <w:t>ОСНОВНЫЕ Требования в области промышленной, пожарной безопасности, охраны труда, окружающей среды и реагирования на чрезвычайную ситуацию</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_Toc307498859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43</w:t>
        </w:r>
        <w:r w:rsidR="00D9360D" w:rsidRPr="00D9360D">
          <w:rPr>
            <w:b/>
            <w:bCs/>
            <w:caps/>
            <w:noProof/>
            <w:webHidden/>
            <w:sz w:val="24"/>
            <w:szCs w:val="24"/>
          </w:rPr>
          <w:fldChar w:fldCharType="end"/>
        </w:r>
      </w:hyperlink>
    </w:p>
    <w:p w:rsidR="00D9360D" w:rsidRPr="00D9360D" w:rsidRDefault="00BF1A89"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0" w:history="1">
        <w:r w:rsidR="00D9360D" w:rsidRPr="00D9360D">
          <w:rPr>
            <w:noProof/>
            <w:color w:val="0000FF"/>
            <w:sz w:val="24"/>
            <w:szCs w:val="24"/>
            <w:u w:val="single"/>
          </w:rPr>
          <w:t>1.</w:t>
        </w:r>
        <w:r w:rsidR="00D9360D" w:rsidRPr="00D9360D">
          <w:rPr>
            <w:rFonts w:ascii="Calibri" w:hAnsi="Calibri" w:cs="Calibri"/>
            <w:noProof/>
            <w:sz w:val="22"/>
            <w:szCs w:val="22"/>
          </w:rPr>
          <w:tab/>
        </w:r>
        <w:r w:rsidR="00D9360D" w:rsidRPr="00D9360D">
          <w:rPr>
            <w:noProof/>
            <w:color w:val="0000FF"/>
            <w:sz w:val="24"/>
            <w:szCs w:val="24"/>
            <w:u w:val="single"/>
          </w:rPr>
          <w:t>Общие требования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_Toc307498860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32</w:t>
        </w:r>
        <w:r w:rsidR="00D9360D" w:rsidRPr="00D9360D">
          <w:rPr>
            <w:noProof/>
            <w:webHidden/>
            <w:sz w:val="24"/>
            <w:szCs w:val="24"/>
          </w:rPr>
          <w:fldChar w:fldCharType="end"/>
        </w:r>
      </w:hyperlink>
    </w:p>
    <w:p w:rsidR="00D9360D" w:rsidRPr="00D9360D" w:rsidRDefault="00BF1A89"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1" w:history="1">
        <w:r w:rsidR="00D9360D" w:rsidRPr="00D9360D">
          <w:rPr>
            <w:noProof/>
            <w:color w:val="0000FF"/>
            <w:sz w:val="24"/>
            <w:szCs w:val="24"/>
            <w:u w:val="single"/>
          </w:rPr>
          <w:t>2.</w:t>
        </w:r>
        <w:r w:rsidR="00D9360D" w:rsidRPr="00D9360D">
          <w:rPr>
            <w:rFonts w:ascii="Calibri" w:hAnsi="Calibri" w:cs="Calibri"/>
            <w:noProof/>
            <w:sz w:val="22"/>
            <w:szCs w:val="22"/>
          </w:rPr>
          <w:tab/>
        </w:r>
        <w:r w:rsidR="00D9360D" w:rsidRPr="00D9360D">
          <w:rPr>
            <w:noProof/>
            <w:color w:val="0000FF"/>
            <w:sz w:val="24"/>
            <w:szCs w:val="24"/>
            <w:u w:val="single"/>
          </w:rPr>
          <w:t>Обучение и аттестация работников</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_Toc307498861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36</w:t>
        </w:r>
        <w:r w:rsidR="00D9360D" w:rsidRPr="00D9360D">
          <w:rPr>
            <w:noProof/>
            <w:webHidden/>
            <w:sz w:val="24"/>
            <w:szCs w:val="24"/>
          </w:rPr>
          <w:fldChar w:fldCharType="end"/>
        </w:r>
      </w:hyperlink>
    </w:p>
    <w:p w:rsidR="00D9360D" w:rsidRPr="00D9360D" w:rsidRDefault="00BF1A89"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2" w:history="1">
        <w:r w:rsidR="00D9360D" w:rsidRPr="00D9360D">
          <w:rPr>
            <w:noProof/>
            <w:color w:val="0000FF"/>
            <w:sz w:val="24"/>
            <w:szCs w:val="24"/>
            <w:u w:val="single"/>
          </w:rPr>
          <w:t>3.</w:t>
        </w:r>
        <w:r w:rsidR="00D9360D" w:rsidRPr="00D9360D">
          <w:rPr>
            <w:rFonts w:ascii="Calibri" w:hAnsi="Calibri" w:cs="Calibri"/>
            <w:noProof/>
            <w:sz w:val="22"/>
            <w:szCs w:val="22"/>
          </w:rPr>
          <w:tab/>
        </w:r>
        <w:r w:rsidR="00D9360D" w:rsidRPr="00D9360D">
          <w:rPr>
            <w:noProof/>
            <w:color w:val="0000FF"/>
            <w:sz w:val="24"/>
            <w:szCs w:val="24"/>
            <w:u w:val="single"/>
          </w:rPr>
          <w:t>Охрана здоровья и средства индивидуальной защиты (СИЗ)</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_Toc307498862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36</w:t>
        </w:r>
        <w:r w:rsidR="00D9360D" w:rsidRPr="00D9360D">
          <w:rPr>
            <w:noProof/>
            <w:webHidden/>
            <w:sz w:val="24"/>
            <w:szCs w:val="24"/>
          </w:rPr>
          <w:fldChar w:fldCharType="end"/>
        </w:r>
      </w:hyperlink>
    </w:p>
    <w:p w:rsidR="00D9360D" w:rsidRPr="00D9360D" w:rsidRDefault="00BF1A89"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3" w:history="1">
        <w:r w:rsidR="00D9360D" w:rsidRPr="00D9360D">
          <w:rPr>
            <w:noProof/>
            <w:color w:val="0000FF"/>
            <w:sz w:val="24"/>
            <w:szCs w:val="24"/>
            <w:u w:val="single"/>
          </w:rPr>
          <w:t>4.</w:t>
        </w:r>
        <w:r w:rsidR="00D9360D" w:rsidRPr="00D9360D">
          <w:rPr>
            <w:rFonts w:ascii="Calibri" w:hAnsi="Calibri" w:cs="Calibri"/>
            <w:noProof/>
            <w:sz w:val="22"/>
            <w:szCs w:val="22"/>
          </w:rPr>
          <w:tab/>
        </w:r>
        <w:r w:rsidR="00D9360D" w:rsidRPr="00D9360D">
          <w:rPr>
            <w:noProof/>
            <w:color w:val="0000FF"/>
            <w:sz w:val="24"/>
            <w:szCs w:val="24"/>
            <w:u w:val="single"/>
          </w:rPr>
          <w:t>Транспорт и специальная техника Подрядчика</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_Toc307498863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37</w:t>
        </w:r>
        <w:r w:rsidR="00D9360D" w:rsidRPr="00D9360D">
          <w:rPr>
            <w:noProof/>
            <w:webHidden/>
            <w:sz w:val="24"/>
            <w:szCs w:val="24"/>
          </w:rPr>
          <w:fldChar w:fldCharType="end"/>
        </w:r>
      </w:hyperlink>
    </w:p>
    <w:p w:rsidR="00D9360D" w:rsidRPr="00D9360D" w:rsidRDefault="00BF1A89"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4" w:history="1">
        <w:r w:rsidR="00D9360D" w:rsidRPr="00D9360D">
          <w:rPr>
            <w:noProof/>
            <w:color w:val="0000FF"/>
            <w:sz w:val="24"/>
            <w:szCs w:val="24"/>
            <w:u w:val="single"/>
          </w:rPr>
          <w:t>5.</w:t>
        </w:r>
        <w:r w:rsidR="00D9360D" w:rsidRPr="00D9360D">
          <w:rPr>
            <w:rFonts w:ascii="Calibri" w:hAnsi="Calibri" w:cs="Calibri"/>
            <w:noProof/>
            <w:sz w:val="22"/>
            <w:szCs w:val="22"/>
          </w:rPr>
          <w:tab/>
        </w:r>
        <w:r w:rsidR="00D9360D" w:rsidRPr="00D9360D">
          <w:rPr>
            <w:noProof/>
            <w:color w:val="0000FF"/>
            <w:sz w:val="24"/>
            <w:szCs w:val="24"/>
            <w:u w:val="single"/>
          </w:rPr>
          <w:t>Территория и места проведения работ</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_Toc307498864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37</w:t>
        </w:r>
        <w:r w:rsidR="00D9360D" w:rsidRPr="00D9360D">
          <w:rPr>
            <w:noProof/>
            <w:webHidden/>
            <w:sz w:val="24"/>
            <w:szCs w:val="24"/>
          </w:rPr>
          <w:fldChar w:fldCharType="end"/>
        </w:r>
      </w:hyperlink>
    </w:p>
    <w:p w:rsidR="00D9360D" w:rsidRPr="00D9360D" w:rsidRDefault="00BF1A89"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5" w:history="1">
        <w:r w:rsidR="00D9360D" w:rsidRPr="00D9360D">
          <w:rPr>
            <w:noProof/>
            <w:color w:val="0000FF"/>
            <w:sz w:val="24"/>
            <w:szCs w:val="24"/>
            <w:u w:val="single"/>
          </w:rPr>
          <w:t>6.</w:t>
        </w:r>
        <w:r w:rsidR="00D9360D" w:rsidRPr="00D9360D">
          <w:rPr>
            <w:rFonts w:ascii="Calibri" w:hAnsi="Calibri" w:cs="Calibri"/>
            <w:noProof/>
            <w:sz w:val="22"/>
            <w:szCs w:val="22"/>
          </w:rPr>
          <w:tab/>
        </w:r>
        <w:r w:rsidR="00D9360D" w:rsidRPr="00D9360D">
          <w:rPr>
            <w:noProof/>
            <w:color w:val="0000FF"/>
            <w:sz w:val="24"/>
            <w:szCs w:val="24"/>
            <w:u w:val="single"/>
          </w:rPr>
          <w:t>Требования к оборудованию</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_Toc307498865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38</w:t>
        </w:r>
        <w:r w:rsidR="00D9360D" w:rsidRPr="00D9360D">
          <w:rPr>
            <w:noProof/>
            <w:webHidden/>
            <w:sz w:val="24"/>
            <w:szCs w:val="24"/>
          </w:rPr>
          <w:fldChar w:fldCharType="end"/>
        </w:r>
      </w:hyperlink>
    </w:p>
    <w:p w:rsidR="00D9360D" w:rsidRPr="00D9360D" w:rsidRDefault="00BF1A89"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6" w:history="1">
        <w:r w:rsidR="00D9360D" w:rsidRPr="00D9360D">
          <w:rPr>
            <w:noProof/>
            <w:color w:val="0000FF"/>
            <w:sz w:val="24"/>
            <w:szCs w:val="24"/>
            <w:u w:val="single"/>
          </w:rPr>
          <w:t>7.</w:t>
        </w:r>
        <w:r w:rsidR="00D9360D" w:rsidRPr="00D9360D">
          <w:rPr>
            <w:rFonts w:ascii="Calibri" w:hAnsi="Calibri" w:cs="Calibri"/>
            <w:noProof/>
            <w:sz w:val="22"/>
            <w:szCs w:val="22"/>
          </w:rPr>
          <w:tab/>
        </w:r>
        <w:r w:rsidR="00D9360D" w:rsidRPr="00D9360D">
          <w:rPr>
            <w:noProof/>
            <w:color w:val="0000FF"/>
            <w:sz w:val="24"/>
            <w:szCs w:val="24"/>
            <w:u w:val="single"/>
          </w:rPr>
          <w:t>Охрана окружающей среды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_Toc307498866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39</w:t>
        </w:r>
        <w:r w:rsidR="00D9360D" w:rsidRPr="00D9360D">
          <w:rPr>
            <w:noProof/>
            <w:webHidden/>
            <w:sz w:val="24"/>
            <w:szCs w:val="24"/>
          </w:rPr>
          <w:fldChar w:fldCharType="end"/>
        </w:r>
      </w:hyperlink>
    </w:p>
    <w:p w:rsidR="00D9360D" w:rsidRPr="00D9360D" w:rsidRDefault="00BF1A89"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7" w:history="1">
        <w:r w:rsidR="00D9360D" w:rsidRPr="00D9360D">
          <w:rPr>
            <w:noProof/>
            <w:color w:val="0000FF"/>
            <w:sz w:val="24"/>
            <w:szCs w:val="24"/>
            <w:u w:val="single"/>
          </w:rPr>
          <w:t>8.</w:t>
        </w:r>
        <w:r w:rsidR="00D9360D" w:rsidRPr="00D9360D">
          <w:rPr>
            <w:rFonts w:ascii="Calibri" w:hAnsi="Calibri" w:cs="Calibri"/>
            <w:noProof/>
            <w:sz w:val="22"/>
            <w:szCs w:val="22"/>
          </w:rPr>
          <w:tab/>
        </w:r>
        <w:r w:rsidR="00D9360D" w:rsidRPr="00D9360D">
          <w:rPr>
            <w:noProof/>
            <w:color w:val="0000FF"/>
            <w:sz w:val="24"/>
            <w:szCs w:val="24"/>
            <w:u w:val="single"/>
          </w:rPr>
          <w:t>Политика в отношении употребления алкоголя, наркотиков и токсических веществ</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_Toc307498867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40</w:t>
        </w:r>
        <w:r w:rsidR="00D9360D" w:rsidRPr="00D9360D">
          <w:rPr>
            <w:noProof/>
            <w:webHidden/>
            <w:sz w:val="24"/>
            <w:szCs w:val="24"/>
          </w:rPr>
          <w:fldChar w:fldCharType="end"/>
        </w:r>
      </w:hyperlink>
    </w:p>
    <w:p w:rsidR="00D9360D" w:rsidRPr="00D9360D" w:rsidRDefault="00BF1A89"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8" w:history="1">
        <w:r w:rsidR="00D9360D" w:rsidRPr="00D9360D">
          <w:rPr>
            <w:noProof/>
            <w:color w:val="0000FF"/>
            <w:sz w:val="24"/>
            <w:szCs w:val="24"/>
            <w:u w:val="single"/>
          </w:rPr>
          <w:t>9.</w:t>
        </w:r>
        <w:r w:rsidR="00D9360D" w:rsidRPr="00D9360D">
          <w:rPr>
            <w:rFonts w:ascii="Calibri" w:hAnsi="Calibri" w:cs="Calibri"/>
            <w:noProof/>
            <w:sz w:val="22"/>
            <w:szCs w:val="22"/>
          </w:rPr>
          <w:tab/>
        </w:r>
        <w:r w:rsidR="00D9360D" w:rsidRPr="00D9360D">
          <w:rPr>
            <w:noProof/>
            <w:color w:val="0000FF"/>
            <w:sz w:val="24"/>
            <w:szCs w:val="24"/>
            <w:u w:val="single"/>
          </w:rPr>
          <w:t>Требования к отчетности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_Toc307498868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41</w:t>
        </w:r>
        <w:r w:rsidR="00D9360D" w:rsidRPr="00D9360D">
          <w:rPr>
            <w:noProof/>
            <w:webHidden/>
            <w:sz w:val="24"/>
            <w:szCs w:val="24"/>
          </w:rPr>
          <w:fldChar w:fldCharType="end"/>
        </w:r>
      </w:hyperlink>
    </w:p>
    <w:p w:rsidR="00D9360D" w:rsidRPr="00D9360D" w:rsidRDefault="00BF1A89" w:rsidP="00D9360D">
      <w:pPr>
        <w:widowControl/>
        <w:tabs>
          <w:tab w:val="left" w:pos="567"/>
          <w:tab w:val="right" w:leader="dot" w:pos="9639"/>
        </w:tabs>
        <w:autoSpaceDE/>
        <w:autoSpaceDN/>
        <w:adjustRightInd/>
        <w:spacing w:line="360" w:lineRule="auto"/>
        <w:ind w:right="848"/>
        <w:rPr>
          <w:rFonts w:ascii="Calibri" w:hAnsi="Calibri" w:cs="Calibri"/>
          <w:caps/>
          <w:noProof/>
          <w:sz w:val="22"/>
          <w:szCs w:val="22"/>
        </w:rPr>
      </w:pPr>
      <w:hyperlink w:anchor="_Toc307498869" w:history="1">
        <w:r w:rsidR="00D9360D" w:rsidRPr="00D9360D">
          <w:rPr>
            <w:b/>
            <w:bCs/>
            <w:caps/>
            <w:noProof/>
            <w:color w:val="0000FF"/>
            <w:sz w:val="24"/>
            <w:szCs w:val="24"/>
            <w:u w:val="single"/>
          </w:rPr>
          <w:t>Акт о состоянии работника, отстраненного от работы</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_Toc307498869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53</w:t>
        </w:r>
        <w:r w:rsidR="00D9360D" w:rsidRPr="00D9360D">
          <w:rPr>
            <w:b/>
            <w:bCs/>
            <w:caps/>
            <w:noProof/>
            <w:webHidden/>
            <w:sz w:val="24"/>
            <w:szCs w:val="24"/>
          </w:rPr>
          <w:fldChar w:fldCharType="end"/>
        </w:r>
      </w:hyperlink>
    </w:p>
    <w:p w:rsidR="00D9360D" w:rsidRPr="00D9360D" w:rsidRDefault="00D9360D" w:rsidP="00D9360D">
      <w:pPr>
        <w:widowControl/>
        <w:tabs>
          <w:tab w:val="left" w:pos="567"/>
          <w:tab w:val="right" w:leader="dot" w:pos="9639"/>
        </w:tabs>
        <w:autoSpaceDE/>
        <w:autoSpaceDN/>
        <w:adjustRightInd/>
        <w:spacing w:line="360" w:lineRule="auto"/>
        <w:ind w:right="1276"/>
      </w:pPr>
      <w:r w:rsidRPr="00D9360D">
        <w:fldChar w:fldCharType="end"/>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footerReference w:type="default" r:id="rId64"/>
          <w:pgSz w:w="11906" w:h="16838" w:code="9"/>
          <w:pgMar w:top="1134" w:right="851" w:bottom="1134" w:left="1418" w:header="709" w:footer="709" w:gutter="0"/>
          <w:cols w:space="708"/>
          <w:docGrid w:linePitch="360"/>
        </w:sectPr>
      </w:pPr>
    </w:p>
    <w:p w:rsidR="00D9360D" w:rsidRPr="00D9360D" w:rsidRDefault="00D9360D" w:rsidP="00D9360D">
      <w:pPr>
        <w:keepNext/>
        <w:widowControl/>
        <w:tabs>
          <w:tab w:val="left" w:pos="1560"/>
        </w:tabs>
        <w:autoSpaceDE/>
        <w:autoSpaceDN/>
        <w:adjustRightInd/>
        <w:spacing w:before="240" w:after="240"/>
        <w:ind w:firstLine="709"/>
        <w:outlineLvl w:val="0"/>
        <w:rPr>
          <w:b/>
          <w:bCs/>
          <w:iCs/>
          <w:kern w:val="32"/>
          <w:sz w:val="24"/>
          <w:szCs w:val="24"/>
        </w:rPr>
      </w:pPr>
      <w:bookmarkStart w:id="405" w:name="_Toc307498855"/>
      <w:r w:rsidRPr="00D9360D">
        <w:rPr>
          <w:b/>
          <w:bCs/>
          <w:iCs/>
          <w:kern w:val="32"/>
          <w:sz w:val="24"/>
          <w:szCs w:val="24"/>
        </w:rPr>
        <w:lastRenderedPageBreak/>
        <w:t>Назначение Стандарта и область его применения</w:t>
      </w:r>
      <w:bookmarkEnd w:id="405"/>
    </w:p>
    <w:p w:rsidR="00D9360D" w:rsidRPr="00D9360D" w:rsidRDefault="00D9360D" w:rsidP="004152B6">
      <w:pPr>
        <w:widowControl/>
        <w:numPr>
          <w:ilvl w:val="1"/>
          <w:numId w:val="107"/>
        </w:numPr>
        <w:tabs>
          <w:tab w:val="left" w:pos="1560"/>
        </w:tabs>
        <w:autoSpaceDE/>
        <w:autoSpaceDN/>
        <w:adjustRightInd/>
        <w:ind w:firstLine="709"/>
        <w:jc w:val="both"/>
        <w:rPr>
          <w:caps/>
          <w:sz w:val="24"/>
          <w:szCs w:val="24"/>
        </w:rPr>
      </w:pPr>
      <w:r w:rsidRPr="00D9360D">
        <w:rPr>
          <w:sz w:val="24"/>
          <w:szCs w:val="24"/>
        </w:rPr>
        <w:t>Настоящий Стандарт устанавливает основные требования в области промышленной, пожарной безопасности, охраны труда, окружающей среды и реагирования на чрезвычайную ситуацию (далее – ПБ, ОТ и ОС) при выполнении работ подрядной организацией на объектах и в интересах Общества или дочернего Общества.</w:t>
      </w:r>
    </w:p>
    <w:p w:rsidR="00D9360D" w:rsidRPr="00D9360D" w:rsidRDefault="00D9360D" w:rsidP="004152B6">
      <w:pPr>
        <w:widowControl/>
        <w:numPr>
          <w:ilvl w:val="1"/>
          <w:numId w:val="107"/>
        </w:numPr>
        <w:tabs>
          <w:tab w:val="left" w:pos="1560"/>
        </w:tabs>
        <w:autoSpaceDE/>
        <w:autoSpaceDN/>
        <w:adjustRightInd/>
        <w:spacing w:before="120"/>
        <w:ind w:firstLine="709"/>
        <w:jc w:val="both"/>
        <w:rPr>
          <w:sz w:val="24"/>
          <w:szCs w:val="24"/>
        </w:rPr>
      </w:pPr>
      <w:r w:rsidRPr="00D9360D">
        <w:rPr>
          <w:sz w:val="24"/>
          <w:szCs w:val="24"/>
        </w:rPr>
        <w:t>Настоящий Стандарт вступает в силу после его утверждения с момента введения в действие приказом генерального директора Общества.</w:t>
      </w:r>
    </w:p>
    <w:p w:rsidR="00D9360D" w:rsidRPr="00D9360D" w:rsidRDefault="00D9360D" w:rsidP="004152B6">
      <w:pPr>
        <w:widowControl/>
        <w:numPr>
          <w:ilvl w:val="1"/>
          <w:numId w:val="107"/>
        </w:numPr>
        <w:tabs>
          <w:tab w:val="left" w:pos="1560"/>
        </w:tabs>
        <w:autoSpaceDE/>
        <w:autoSpaceDN/>
        <w:adjustRightInd/>
        <w:spacing w:before="120"/>
        <w:ind w:firstLine="709"/>
        <w:jc w:val="both"/>
        <w:rPr>
          <w:caps/>
          <w:sz w:val="24"/>
          <w:szCs w:val="24"/>
        </w:rPr>
      </w:pPr>
      <w:r w:rsidRPr="00D9360D">
        <w:rPr>
          <w:sz w:val="24"/>
          <w:szCs w:val="24"/>
        </w:rPr>
        <w:t>Действие Стандарта распространяется на структурные подразделения Общества и дочернего Общества, в установленном порядке и рекомендуется к применению в подрядных организациях, осуществляющих работы на объектах и в интересах Общества или дочернего Общества в соответствии с заключенными договорами.</w:t>
      </w:r>
    </w:p>
    <w:p w:rsidR="00D9360D" w:rsidRPr="00D9360D" w:rsidRDefault="00D9360D" w:rsidP="004152B6">
      <w:pPr>
        <w:widowControl/>
        <w:numPr>
          <w:ilvl w:val="1"/>
          <w:numId w:val="107"/>
        </w:numPr>
        <w:tabs>
          <w:tab w:val="left" w:pos="1560"/>
        </w:tabs>
        <w:autoSpaceDE/>
        <w:autoSpaceDN/>
        <w:adjustRightInd/>
        <w:spacing w:before="120"/>
        <w:ind w:firstLine="709"/>
        <w:jc w:val="both"/>
        <w:rPr>
          <w:caps/>
          <w:sz w:val="24"/>
          <w:szCs w:val="24"/>
        </w:rPr>
      </w:pPr>
      <w:r w:rsidRPr="00D9360D">
        <w:rPr>
          <w:sz w:val="24"/>
          <w:szCs w:val="24"/>
        </w:rPr>
        <w:t>Дочернему Обществу рекомендуется принимать настоящий Стандарт за основу при разработке и введении в действие в установленном порядке соответствующего стандарта.</w:t>
      </w:r>
    </w:p>
    <w:p w:rsidR="00D9360D" w:rsidRPr="00D9360D" w:rsidRDefault="00D9360D" w:rsidP="004152B6">
      <w:pPr>
        <w:widowControl/>
        <w:numPr>
          <w:ilvl w:val="1"/>
          <w:numId w:val="107"/>
        </w:numPr>
        <w:tabs>
          <w:tab w:val="left" w:pos="1560"/>
        </w:tabs>
        <w:autoSpaceDE/>
        <w:autoSpaceDN/>
        <w:adjustRightInd/>
        <w:spacing w:before="120"/>
        <w:ind w:firstLine="709"/>
        <w:jc w:val="both"/>
        <w:rPr>
          <w:caps/>
          <w:sz w:val="24"/>
          <w:szCs w:val="24"/>
        </w:rPr>
      </w:pPr>
      <w:r w:rsidRPr="00D9360D">
        <w:rPr>
          <w:sz w:val="24"/>
          <w:szCs w:val="24"/>
        </w:rPr>
        <w:t>Настоящий Стандарт не отменяет требования законодательных и иных нормативных правовых актов Российской Федерации.</w:t>
      </w:r>
    </w:p>
    <w:p w:rsidR="00D9360D" w:rsidRPr="00D9360D" w:rsidRDefault="00D9360D" w:rsidP="00D9360D">
      <w:pPr>
        <w:keepNext/>
        <w:widowControl/>
        <w:tabs>
          <w:tab w:val="left" w:pos="1560"/>
        </w:tabs>
        <w:autoSpaceDE/>
        <w:autoSpaceDN/>
        <w:adjustRightInd/>
        <w:spacing w:before="240" w:after="240"/>
        <w:ind w:firstLine="709"/>
        <w:outlineLvl w:val="0"/>
        <w:rPr>
          <w:b/>
          <w:bCs/>
          <w:iCs/>
          <w:kern w:val="32"/>
          <w:sz w:val="24"/>
          <w:szCs w:val="24"/>
        </w:rPr>
      </w:pPr>
      <w:bookmarkStart w:id="406" w:name="_Toc307498856"/>
      <w:r w:rsidRPr="00D9360D">
        <w:rPr>
          <w:b/>
          <w:bCs/>
          <w:iCs/>
          <w:kern w:val="32"/>
          <w:sz w:val="24"/>
          <w:szCs w:val="24"/>
        </w:rPr>
        <w:t>Термины и определения</w:t>
      </w:r>
      <w:bookmarkEnd w:id="406"/>
    </w:p>
    <w:p w:rsidR="00D9360D" w:rsidRPr="00D9360D" w:rsidRDefault="00D9360D" w:rsidP="00D9360D">
      <w:pPr>
        <w:widowControl/>
        <w:autoSpaceDE/>
        <w:autoSpaceDN/>
        <w:adjustRightInd/>
        <w:spacing w:before="120"/>
        <w:ind w:firstLine="709"/>
        <w:jc w:val="both"/>
      </w:pPr>
      <w:r w:rsidRPr="00D9360D">
        <w:rPr>
          <w:b/>
          <w:bCs/>
        </w:rPr>
        <w:t>Договор подряда</w:t>
      </w:r>
      <w:r w:rsidRPr="00D9360D">
        <w:t xml:space="preserve"> – договор, в соответствии с которым одна сторона (Подрядчик) обязуется выполнить по заданию другой стороны (Заказчика) определенную работу и сдать ее результат Заказчику, а Заказчик обязуется принять результат работы и оплатить его (Ст.702 Гражданского кодекса РФ).</w:t>
      </w:r>
    </w:p>
    <w:p w:rsidR="00D9360D" w:rsidRPr="00D9360D" w:rsidRDefault="00D9360D" w:rsidP="00D9360D">
      <w:pPr>
        <w:widowControl/>
        <w:autoSpaceDE/>
        <w:autoSpaceDN/>
        <w:adjustRightInd/>
        <w:spacing w:before="120"/>
        <w:ind w:firstLine="709"/>
        <w:jc w:val="both"/>
      </w:pPr>
      <w:r w:rsidRPr="00D9360D">
        <w:rPr>
          <w:b/>
          <w:bCs/>
        </w:rPr>
        <w:t>Дочернее общество</w:t>
      </w:r>
      <w:r w:rsidRPr="00D9360D">
        <w:t xml:space="preserve"> – ООО «БНГРЭ».</w:t>
      </w:r>
    </w:p>
    <w:p w:rsidR="00D9360D" w:rsidRPr="00D9360D" w:rsidRDefault="00D9360D" w:rsidP="00D9360D">
      <w:pPr>
        <w:widowControl/>
        <w:autoSpaceDE/>
        <w:autoSpaceDN/>
        <w:adjustRightInd/>
        <w:spacing w:before="120"/>
        <w:ind w:firstLine="709"/>
        <w:jc w:val="both"/>
      </w:pPr>
      <w:r w:rsidRPr="00D9360D">
        <w:rPr>
          <w:b/>
          <w:bCs/>
        </w:rPr>
        <w:t>Заказчик</w:t>
      </w:r>
      <w:r w:rsidRPr="00D9360D">
        <w:t xml:space="preserve"> – Общество или дочернее Общество, являющееся стороной Заказчика в договоре подряда.</w:t>
      </w:r>
    </w:p>
    <w:p w:rsidR="00D9360D" w:rsidRPr="00D9360D" w:rsidRDefault="00D9360D" w:rsidP="00D9360D">
      <w:pPr>
        <w:widowControl/>
        <w:autoSpaceDE/>
        <w:autoSpaceDN/>
        <w:adjustRightInd/>
        <w:spacing w:before="120"/>
        <w:ind w:firstLine="709"/>
        <w:jc w:val="both"/>
      </w:pPr>
      <w:r w:rsidRPr="00D9360D">
        <w:rPr>
          <w:b/>
          <w:bCs/>
        </w:rPr>
        <w:t>Общество</w:t>
      </w:r>
      <w:r w:rsidRPr="00D9360D">
        <w:t xml:space="preserve"> – ООО «Славнефть-Красноярскнефтегаз».</w:t>
      </w:r>
    </w:p>
    <w:p w:rsidR="00D9360D" w:rsidRPr="00D9360D" w:rsidRDefault="00D9360D" w:rsidP="00D9360D">
      <w:pPr>
        <w:widowControl/>
        <w:spacing w:before="120"/>
        <w:ind w:right="118" w:firstLine="709"/>
        <w:jc w:val="both"/>
      </w:pPr>
      <w:r w:rsidRPr="00D9360D">
        <w:rPr>
          <w:b/>
          <w:bCs/>
        </w:rPr>
        <w:t xml:space="preserve">Подрядчик (Подрядная организация) </w:t>
      </w:r>
      <w:r w:rsidRPr="00D9360D">
        <w:t>– юридическое или физическое лицо, индивидуальный предприниматель, являющийся стороной в договоре подряда на выполнение по заданию Заказчика работ / услуг.</w:t>
      </w:r>
    </w:p>
    <w:p w:rsidR="00D9360D" w:rsidRPr="00D9360D" w:rsidRDefault="00D9360D" w:rsidP="00D9360D">
      <w:pPr>
        <w:widowControl/>
        <w:autoSpaceDE/>
        <w:autoSpaceDN/>
        <w:adjustRightInd/>
        <w:spacing w:before="120"/>
        <w:ind w:firstLine="709"/>
        <w:jc w:val="both"/>
      </w:pPr>
      <w:r w:rsidRPr="00D9360D">
        <w:rPr>
          <w:b/>
          <w:bCs/>
        </w:rPr>
        <w:t>Субподрядчик</w:t>
      </w:r>
      <w:r w:rsidRPr="00D9360D">
        <w:t xml:space="preserve"> – юридическое или физическое лицо, индивидуальный предприниматель, нанятый Подрядчиком (с оформлением соответствующего договора) в целях выполнения работ / услуг в рамках договора подряда.</w:t>
      </w:r>
    </w:p>
    <w:p w:rsidR="00D9360D" w:rsidRPr="00D9360D" w:rsidRDefault="00D9360D" w:rsidP="00D9360D">
      <w:pPr>
        <w:keepNext/>
        <w:widowControl/>
        <w:tabs>
          <w:tab w:val="left" w:pos="1560"/>
        </w:tabs>
        <w:autoSpaceDE/>
        <w:autoSpaceDN/>
        <w:adjustRightInd/>
        <w:spacing w:before="240" w:after="240"/>
        <w:ind w:firstLine="709"/>
        <w:outlineLvl w:val="0"/>
        <w:rPr>
          <w:b/>
          <w:bCs/>
          <w:iCs/>
          <w:kern w:val="32"/>
          <w:sz w:val="24"/>
          <w:szCs w:val="24"/>
        </w:rPr>
      </w:pPr>
      <w:bookmarkStart w:id="407" w:name="_Toc307498857"/>
      <w:r w:rsidRPr="00D9360D">
        <w:rPr>
          <w:b/>
          <w:bCs/>
          <w:iCs/>
          <w:kern w:val="32"/>
          <w:sz w:val="24"/>
          <w:szCs w:val="24"/>
        </w:rPr>
        <w:t>Общие положения</w:t>
      </w:r>
      <w:bookmarkEnd w:id="407"/>
    </w:p>
    <w:p w:rsidR="00D9360D" w:rsidRPr="00D9360D" w:rsidRDefault="00D9360D" w:rsidP="004152B6">
      <w:pPr>
        <w:widowControl/>
        <w:numPr>
          <w:ilvl w:val="1"/>
          <w:numId w:val="107"/>
        </w:numPr>
        <w:tabs>
          <w:tab w:val="num" w:pos="1560"/>
        </w:tabs>
        <w:autoSpaceDE/>
        <w:autoSpaceDN/>
        <w:adjustRightInd/>
        <w:spacing w:before="120"/>
        <w:ind w:firstLine="709"/>
        <w:jc w:val="both"/>
        <w:rPr>
          <w:sz w:val="24"/>
          <w:szCs w:val="24"/>
        </w:rPr>
      </w:pPr>
      <w:r w:rsidRPr="00D9360D">
        <w:rPr>
          <w:sz w:val="24"/>
          <w:szCs w:val="24"/>
        </w:rPr>
        <w:t>В процессе выбора Подрядчика по выполнению работ (оказанию услуг) в соответствии с установленными процедурами, потенциальные Подрядчики должны быть ознакомлены с настоящим Стандартом до заключения договора.</w:t>
      </w:r>
    </w:p>
    <w:p w:rsidR="00D9360D" w:rsidRPr="00D9360D" w:rsidRDefault="00D9360D" w:rsidP="004152B6">
      <w:pPr>
        <w:widowControl/>
        <w:numPr>
          <w:ilvl w:val="1"/>
          <w:numId w:val="107"/>
        </w:numPr>
        <w:tabs>
          <w:tab w:val="num" w:pos="1560"/>
        </w:tabs>
        <w:autoSpaceDE/>
        <w:autoSpaceDN/>
        <w:adjustRightInd/>
        <w:spacing w:before="120"/>
        <w:ind w:firstLine="709"/>
        <w:jc w:val="both"/>
        <w:rPr>
          <w:sz w:val="24"/>
          <w:szCs w:val="24"/>
        </w:rPr>
      </w:pPr>
      <w:r w:rsidRPr="00D9360D">
        <w:rPr>
          <w:sz w:val="24"/>
          <w:szCs w:val="24"/>
        </w:rPr>
        <w:t>Взаимоотношения Заказчика и Подрядчика в области промышленной, пожарной безопасности, охраны труда, окружающей среды и реагирования на чрезвычайную ситуацию должны быть установлены в договоре подряда путем включения соответствующего раздела или приложения к договору.</w:t>
      </w:r>
    </w:p>
    <w:p w:rsidR="00D9360D" w:rsidRPr="00D9360D" w:rsidRDefault="00D9360D" w:rsidP="004152B6">
      <w:pPr>
        <w:widowControl/>
        <w:numPr>
          <w:ilvl w:val="1"/>
          <w:numId w:val="107"/>
        </w:numPr>
        <w:tabs>
          <w:tab w:val="num" w:pos="1560"/>
        </w:tabs>
        <w:autoSpaceDE/>
        <w:autoSpaceDN/>
        <w:adjustRightInd/>
        <w:spacing w:before="120"/>
        <w:ind w:firstLine="709"/>
        <w:jc w:val="both"/>
        <w:rPr>
          <w:sz w:val="24"/>
          <w:szCs w:val="24"/>
        </w:rPr>
      </w:pPr>
      <w:r w:rsidRPr="00D9360D">
        <w:rPr>
          <w:sz w:val="24"/>
          <w:szCs w:val="24"/>
        </w:rPr>
        <w:t>При разработке соответствующего раздела или приложения к договору рекомендуется принимать за основу содержание Приложения к настоящему Стандарту «Основные требования в области промышленной, пожарной безопасности, охраны труда, окружающей среды и реагирования на чрезвычайную ситуацию» (далее – Основные требования).</w:t>
      </w:r>
    </w:p>
    <w:p w:rsidR="00D9360D" w:rsidRPr="00D9360D" w:rsidRDefault="00D9360D" w:rsidP="004152B6">
      <w:pPr>
        <w:widowControl/>
        <w:numPr>
          <w:ilvl w:val="1"/>
          <w:numId w:val="107"/>
        </w:numPr>
        <w:tabs>
          <w:tab w:val="left" w:pos="1560"/>
        </w:tabs>
        <w:autoSpaceDE/>
        <w:autoSpaceDN/>
        <w:adjustRightInd/>
        <w:spacing w:before="120"/>
        <w:ind w:firstLine="709"/>
        <w:jc w:val="both"/>
        <w:rPr>
          <w:sz w:val="24"/>
          <w:szCs w:val="24"/>
        </w:rPr>
      </w:pPr>
      <w:r w:rsidRPr="00D9360D">
        <w:rPr>
          <w:sz w:val="24"/>
          <w:szCs w:val="24"/>
        </w:rPr>
        <w:t>По согласованию сторон в Основные требования вносятся дополнения и изменения в соответствии с конкретными условиями выполнения работ (оказания услуг), указываются документы, действующие у Заказчика и Подрядчика.</w:t>
      </w:r>
    </w:p>
    <w:p w:rsidR="00D9360D" w:rsidRPr="00D9360D" w:rsidRDefault="00D9360D" w:rsidP="004152B6">
      <w:pPr>
        <w:widowControl/>
        <w:numPr>
          <w:ilvl w:val="1"/>
          <w:numId w:val="107"/>
        </w:numPr>
        <w:tabs>
          <w:tab w:val="left" w:pos="1560"/>
        </w:tabs>
        <w:autoSpaceDE/>
        <w:autoSpaceDN/>
        <w:adjustRightInd/>
        <w:spacing w:before="120"/>
        <w:ind w:firstLine="709"/>
        <w:jc w:val="both"/>
        <w:rPr>
          <w:sz w:val="24"/>
          <w:szCs w:val="24"/>
        </w:rPr>
      </w:pPr>
      <w:r w:rsidRPr="00D9360D">
        <w:rPr>
          <w:sz w:val="24"/>
          <w:szCs w:val="24"/>
        </w:rPr>
        <w:lastRenderedPageBreak/>
        <w:t>Заказчик обязан обеспечить контроль над выполнением Подрядчиком принятых обязательств по выполнению Основных требований и взаимодействие в целях эффективного внедрения соответствующих процедур.</w:t>
      </w:r>
    </w:p>
    <w:p w:rsidR="00D9360D" w:rsidRPr="00D9360D" w:rsidRDefault="00D9360D" w:rsidP="004152B6">
      <w:pPr>
        <w:widowControl/>
        <w:numPr>
          <w:ilvl w:val="1"/>
          <w:numId w:val="107"/>
        </w:numPr>
        <w:tabs>
          <w:tab w:val="num" w:pos="312"/>
          <w:tab w:val="num" w:pos="1560"/>
        </w:tabs>
        <w:autoSpaceDE/>
        <w:autoSpaceDN/>
        <w:adjustRightInd/>
        <w:spacing w:before="120"/>
        <w:ind w:firstLine="709"/>
        <w:jc w:val="both"/>
        <w:rPr>
          <w:sz w:val="24"/>
          <w:szCs w:val="24"/>
        </w:rPr>
      </w:pPr>
      <w:r w:rsidRPr="00D9360D">
        <w:rPr>
          <w:sz w:val="24"/>
          <w:szCs w:val="24"/>
        </w:rPr>
        <w:t>Общий порядок организации подготовки и проведения работ (оказания услуг):</w:t>
      </w:r>
    </w:p>
    <w:p w:rsidR="00D9360D" w:rsidRPr="00D9360D" w:rsidRDefault="00D9360D" w:rsidP="004152B6">
      <w:pPr>
        <w:widowControl/>
        <w:numPr>
          <w:ilvl w:val="0"/>
          <w:numId w:val="300"/>
        </w:numPr>
        <w:tabs>
          <w:tab w:val="left" w:pos="1560"/>
        </w:tabs>
        <w:autoSpaceDE/>
        <w:autoSpaceDN/>
        <w:adjustRightInd/>
        <w:spacing w:before="120"/>
        <w:ind w:left="0" w:firstLine="709"/>
        <w:jc w:val="both"/>
        <w:rPr>
          <w:sz w:val="24"/>
          <w:szCs w:val="24"/>
        </w:rPr>
      </w:pPr>
      <w:r w:rsidRPr="00D9360D">
        <w:rPr>
          <w:sz w:val="24"/>
          <w:szCs w:val="24"/>
        </w:rPr>
        <w:t>Заказчик обязан ознакомить Подрядчика с правилами пропускного режима, порядком передвижения по территории и эвакуации, местом нахождения пунктов медицинской помощи, порядком вызова служб экстренной помощи, местом нахождения и способом связи с ответственными лицами Заказчика;</w:t>
      </w:r>
    </w:p>
    <w:p w:rsidR="00D9360D" w:rsidRPr="00D9360D" w:rsidRDefault="00D9360D" w:rsidP="004152B6">
      <w:pPr>
        <w:widowControl/>
        <w:numPr>
          <w:ilvl w:val="0"/>
          <w:numId w:val="300"/>
        </w:numPr>
        <w:tabs>
          <w:tab w:val="left" w:pos="1560"/>
        </w:tabs>
        <w:autoSpaceDE/>
        <w:autoSpaceDN/>
        <w:adjustRightInd/>
        <w:spacing w:before="120"/>
        <w:ind w:left="0" w:firstLine="709"/>
        <w:jc w:val="both"/>
        <w:rPr>
          <w:sz w:val="24"/>
          <w:szCs w:val="24"/>
        </w:rPr>
      </w:pPr>
      <w:r w:rsidRPr="00D9360D">
        <w:rPr>
          <w:sz w:val="24"/>
          <w:szCs w:val="24"/>
        </w:rPr>
        <w:t>выделение объекта, территории Заказчика для ведения работ Подрядчиком производится до начала работ с составлением соответствующего двухстороннего акта-допуска (или иного применимого документа). В акте-допуске указываются запланированные, проведенные и выполняемые в процессе производства работ Подрядчиком меры безопасности, определяются места и границы территории проведения работ Подрядчиком в схеме – приложении к акту-допуску;</w:t>
      </w:r>
    </w:p>
    <w:p w:rsidR="00D9360D" w:rsidRPr="00D9360D" w:rsidRDefault="00D9360D" w:rsidP="004152B6">
      <w:pPr>
        <w:widowControl/>
        <w:numPr>
          <w:ilvl w:val="0"/>
          <w:numId w:val="300"/>
        </w:numPr>
        <w:tabs>
          <w:tab w:val="left" w:pos="1560"/>
        </w:tabs>
        <w:autoSpaceDE/>
        <w:autoSpaceDN/>
        <w:adjustRightInd/>
        <w:spacing w:before="120"/>
        <w:ind w:left="0" w:firstLine="709"/>
        <w:jc w:val="both"/>
        <w:rPr>
          <w:sz w:val="24"/>
          <w:szCs w:val="24"/>
        </w:rPr>
      </w:pPr>
      <w:r w:rsidRPr="00D9360D">
        <w:rPr>
          <w:sz w:val="24"/>
          <w:szCs w:val="24"/>
        </w:rPr>
        <w:t>при ведении работ на действующем объекте Заказчик обязан определить места и границы территории проведения работ Подрядчиком.</w:t>
      </w:r>
    </w:p>
    <w:p w:rsidR="00D9360D" w:rsidRPr="00D9360D" w:rsidRDefault="00D9360D" w:rsidP="004152B6">
      <w:pPr>
        <w:widowControl/>
        <w:numPr>
          <w:ilvl w:val="1"/>
          <w:numId w:val="107"/>
        </w:numPr>
        <w:tabs>
          <w:tab w:val="num" w:pos="1560"/>
        </w:tabs>
        <w:autoSpaceDE/>
        <w:autoSpaceDN/>
        <w:adjustRightInd/>
        <w:spacing w:before="120"/>
        <w:ind w:firstLine="709"/>
        <w:jc w:val="both"/>
        <w:rPr>
          <w:sz w:val="24"/>
          <w:szCs w:val="24"/>
        </w:rPr>
      </w:pPr>
      <w:r w:rsidRPr="00D9360D">
        <w:rPr>
          <w:sz w:val="24"/>
          <w:szCs w:val="24"/>
        </w:rPr>
        <w:t>Упомянутые в настоящем Стандарте документы (акты, сведения, отчеты, информация, журналы и т.п.) составляются по форме, согласованной между Заказчиком и Подрядчиком, если иное не установлено в законодательном порядке.</w:t>
      </w:r>
    </w:p>
    <w:p w:rsidR="00D9360D" w:rsidRPr="00D9360D" w:rsidRDefault="00D9360D" w:rsidP="004152B6">
      <w:pPr>
        <w:widowControl/>
        <w:numPr>
          <w:ilvl w:val="1"/>
          <w:numId w:val="107"/>
        </w:numPr>
        <w:tabs>
          <w:tab w:val="num" w:pos="1560"/>
        </w:tabs>
        <w:autoSpaceDE/>
        <w:autoSpaceDN/>
        <w:adjustRightInd/>
        <w:spacing w:before="120"/>
        <w:ind w:firstLine="709"/>
        <w:jc w:val="both"/>
        <w:rPr>
          <w:sz w:val="24"/>
          <w:szCs w:val="24"/>
        </w:rPr>
      </w:pPr>
      <w:r w:rsidRPr="00D9360D">
        <w:rPr>
          <w:sz w:val="24"/>
          <w:szCs w:val="24"/>
        </w:rPr>
        <w:t>В целях реализации Основных требований рекомендуется разработать и совместно (Заказчиком и Подрядчиком) ввести в действие локальный нормативный документ (положение, инструкция, приложение к Основным требованиям и т.п.) о взаимодействии в области промышленной, пожарной безопасности, охраны труда, окружающей среды и реагирования на чрезвычайную ситуацию, в котором определить:</w:t>
      </w:r>
    </w:p>
    <w:p w:rsidR="00D9360D" w:rsidRPr="00D9360D" w:rsidRDefault="00D9360D" w:rsidP="004152B6">
      <w:pPr>
        <w:widowControl/>
        <w:numPr>
          <w:ilvl w:val="0"/>
          <w:numId w:val="303"/>
        </w:numPr>
        <w:tabs>
          <w:tab w:val="left" w:pos="1560"/>
        </w:tabs>
        <w:autoSpaceDE/>
        <w:autoSpaceDN/>
        <w:adjustRightInd/>
        <w:spacing w:before="120"/>
        <w:ind w:left="0" w:firstLine="709"/>
        <w:jc w:val="both"/>
        <w:rPr>
          <w:sz w:val="24"/>
          <w:szCs w:val="24"/>
        </w:rPr>
      </w:pPr>
      <w:r w:rsidRPr="00D9360D">
        <w:rPr>
          <w:sz w:val="24"/>
          <w:szCs w:val="24"/>
        </w:rPr>
        <w:t>порядок учета и устранения нарушений в области ПБ, ОТ и ОС: периодичность проверок/аудитов, форму отчета о результатах проверки/аудита, срок подготовки и адресат направления отчета, порядок разработки, утверждения и представления мероприятий по устранению нарушений и отчета об их выполнении;</w:t>
      </w:r>
    </w:p>
    <w:p w:rsidR="00D9360D" w:rsidRPr="00D9360D" w:rsidRDefault="00D9360D" w:rsidP="004152B6">
      <w:pPr>
        <w:widowControl/>
        <w:numPr>
          <w:ilvl w:val="0"/>
          <w:numId w:val="303"/>
        </w:numPr>
        <w:tabs>
          <w:tab w:val="left" w:pos="1560"/>
        </w:tabs>
        <w:autoSpaceDE/>
        <w:autoSpaceDN/>
        <w:adjustRightInd/>
        <w:spacing w:before="120"/>
        <w:ind w:left="0" w:firstLine="709"/>
        <w:jc w:val="both"/>
        <w:rPr>
          <w:sz w:val="24"/>
          <w:szCs w:val="24"/>
        </w:rPr>
      </w:pPr>
      <w:r w:rsidRPr="00D9360D">
        <w:rPr>
          <w:sz w:val="24"/>
          <w:szCs w:val="24"/>
        </w:rPr>
        <w:t>обязанности Заказчика и Подрядчика при выполнении процедуры расследования происшествий;</w:t>
      </w:r>
    </w:p>
    <w:p w:rsidR="00D9360D" w:rsidRPr="00D9360D" w:rsidRDefault="00D9360D" w:rsidP="004152B6">
      <w:pPr>
        <w:widowControl/>
        <w:numPr>
          <w:ilvl w:val="0"/>
          <w:numId w:val="303"/>
        </w:numPr>
        <w:tabs>
          <w:tab w:val="left" w:pos="1560"/>
        </w:tabs>
        <w:autoSpaceDE/>
        <w:autoSpaceDN/>
        <w:adjustRightInd/>
        <w:spacing w:before="120"/>
        <w:ind w:left="0" w:firstLine="709"/>
        <w:jc w:val="both"/>
        <w:rPr>
          <w:sz w:val="24"/>
          <w:szCs w:val="24"/>
        </w:rPr>
      </w:pPr>
      <w:r w:rsidRPr="00D9360D">
        <w:rPr>
          <w:sz w:val="24"/>
          <w:szCs w:val="24"/>
        </w:rPr>
        <w:t>порядок представления и формы периодических отчетов (во исполнение раздела 9 Основных требований);</w:t>
      </w:r>
    </w:p>
    <w:p w:rsidR="00D9360D" w:rsidRPr="00D9360D" w:rsidRDefault="00D9360D" w:rsidP="004152B6">
      <w:pPr>
        <w:widowControl/>
        <w:numPr>
          <w:ilvl w:val="0"/>
          <w:numId w:val="303"/>
        </w:numPr>
        <w:tabs>
          <w:tab w:val="left" w:pos="1560"/>
        </w:tabs>
        <w:autoSpaceDE/>
        <w:autoSpaceDN/>
        <w:adjustRightInd/>
        <w:spacing w:before="120"/>
        <w:ind w:left="0" w:firstLine="709"/>
        <w:jc w:val="both"/>
        <w:rPr>
          <w:sz w:val="24"/>
          <w:szCs w:val="24"/>
        </w:rPr>
      </w:pPr>
      <w:r w:rsidRPr="00D9360D">
        <w:rPr>
          <w:sz w:val="24"/>
          <w:szCs w:val="24"/>
        </w:rPr>
        <w:t>порядок возобновления работ Подрядчиком после временной остановки;</w:t>
      </w:r>
    </w:p>
    <w:p w:rsidR="00D9360D" w:rsidRPr="00D9360D" w:rsidRDefault="00D9360D" w:rsidP="004152B6">
      <w:pPr>
        <w:widowControl/>
        <w:numPr>
          <w:ilvl w:val="0"/>
          <w:numId w:val="303"/>
        </w:numPr>
        <w:tabs>
          <w:tab w:val="left" w:pos="1560"/>
        </w:tabs>
        <w:autoSpaceDE/>
        <w:autoSpaceDN/>
        <w:adjustRightInd/>
        <w:spacing w:before="120"/>
        <w:ind w:left="0" w:firstLine="709"/>
        <w:jc w:val="both"/>
        <w:rPr>
          <w:sz w:val="24"/>
          <w:szCs w:val="24"/>
        </w:rPr>
      </w:pPr>
      <w:r w:rsidRPr="00D9360D">
        <w:rPr>
          <w:sz w:val="24"/>
          <w:szCs w:val="24"/>
        </w:rPr>
        <w:t>систему поощрения за эффективную деятельность в области ПБ, ОТ и ОС.</w:t>
      </w:r>
    </w:p>
    <w:p w:rsidR="00D9360D" w:rsidRPr="00D9360D" w:rsidRDefault="00D9360D" w:rsidP="00D9360D">
      <w:pPr>
        <w:widowControl/>
        <w:autoSpaceDE/>
        <w:autoSpaceDN/>
        <w:adjustRightInd/>
        <w:spacing w:before="120"/>
        <w:ind w:firstLine="709"/>
        <w:jc w:val="both"/>
      </w:pPr>
    </w:p>
    <w:p w:rsidR="00D9360D" w:rsidRPr="00D9360D" w:rsidRDefault="00D9360D" w:rsidP="00D9360D">
      <w:pPr>
        <w:widowControl/>
        <w:autoSpaceDE/>
        <w:autoSpaceDN/>
        <w:adjustRightInd/>
        <w:spacing w:before="120"/>
        <w:ind w:firstLine="709"/>
        <w:jc w:val="both"/>
        <w:sectPr w:rsidR="00D9360D" w:rsidRPr="00D9360D" w:rsidSect="00D9360D">
          <w:footerReference w:type="default" r:id="rId65"/>
          <w:pgSz w:w="11906" w:h="16838" w:code="9"/>
          <w:pgMar w:top="851" w:right="851" w:bottom="1134" w:left="1260" w:header="709" w:footer="709" w:gutter="0"/>
          <w:cols w:space="708"/>
          <w:docGrid w:linePitch="360"/>
        </w:sectPr>
      </w:pPr>
    </w:p>
    <w:p w:rsidR="00D9360D" w:rsidRPr="00D9360D" w:rsidRDefault="00D9360D" w:rsidP="00D9360D">
      <w:pPr>
        <w:keepNext/>
        <w:widowControl/>
        <w:tabs>
          <w:tab w:val="left" w:pos="1418"/>
        </w:tabs>
        <w:autoSpaceDE/>
        <w:autoSpaceDN/>
        <w:adjustRightInd/>
        <w:spacing w:before="240" w:after="240"/>
        <w:ind w:firstLine="709"/>
        <w:jc w:val="both"/>
        <w:outlineLvl w:val="0"/>
        <w:rPr>
          <w:b/>
          <w:bCs/>
          <w:iCs/>
          <w:kern w:val="32"/>
          <w:sz w:val="24"/>
          <w:szCs w:val="24"/>
        </w:rPr>
      </w:pPr>
      <w:bookmarkStart w:id="408" w:name="_Toc307498858"/>
      <w:r w:rsidRPr="00D9360D">
        <w:rPr>
          <w:b/>
          <w:bCs/>
          <w:iCs/>
          <w:kern w:val="32"/>
          <w:sz w:val="24"/>
          <w:szCs w:val="24"/>
        </w:rPr>
        <w:lastRenderedPageBreak/>
        <w:t>Библиография</w:t>
      </w:r>
      <w:bookmarkEnd w:id="408"/>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 от 20.06.1997 №116-ФЗ «О промышленной безопасности опасных производственных объектов».</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законот 30.12.2001 №197-ФЗ «Трудовой кодекс Российской Федерации».</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rPr>
          <w:spacing w:val="-1"/>
        </w:rPr>
        <w:t>Федеральный закон от 10.01.2002 №7 «Об охране окружающей среды».</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 от 24.06.1998 № 89-ФЗ «Об отходах производства и потребления».</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 от 21.12.1994 №69-ФЗ «О пожарной безопасности».</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 от 22.07.2008 №123-ФЗ «Технический регламент о требованиях пожарной безопасности».</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 от 10.12.1995 №196-ФЗ "О безопасности дорожного движения".</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 от 08.08.2001 №128-ФЗ «О лицензировании отдельных видов деятельности».</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 от 29.12.2004 №191-ФЗ «Градостроительный Кодекс Российской Федерации».</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Постановление Минтруда РФ от 24.10.2002 №73"Об утверждении форм документов, необходимых для расследования и учета несчастных случаев на производстве, и Положения об особенностях расследования несчастных случаев на производстве в отдельных отраслях и организациях".</w:t>
      </w:r>
    </w:p>
    <w:p w:rsidR="00D9360D" w:rsidRPr="00D9360D" w:rsidRDefault="00D9360D" w:rsidP="004152B6">
      <w:pPr>
        <w:widowControl/>
        <w:numPr>
          <w:ilvl w:val="1"/>
          <w:numId w:val="107"/>
        </w:numPr>
        <w:tabs>
          <w:tab w:val="left" w:pos="1418"/>
          <w:tab w:val="left" w:pos="7632"/>
        </w:tabs>
        <w:autoSpaceDE/>
        <w:autoSpaceDN/>
        <w:adjustRightInd/>
        <w:spacing w:before="60"/>
        <w:ind w:firstLine="709"/>
        <w:jc w:val="both"/>
        <w:rPr>
          <w:sz w:val="24"/>
        </w:rPr>
      </w:pPr>
      <w:r w:rsidRPr="00D9360D">
        <w:rPr>
          <w:sz w:val="24"/>
        </w:rPr>
        <w:t>Постановление Правительства РФ от 10.03.1999 №263"Об организации и осуществлении производственного контроля за соблюдением требований промышленной безопасности на опасном производственном объекте".</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Постановление Правительства Российской Федерации №753 «Об утверждении технического регламента о безопасности машин и оборудования».</w:t>
      </w:r>
    </w:p>
    <w:p w:rsidR="00D9360D" w:rsidRPr="00D9360D" w:rsidRDefault="00D9360D" w:rsidP="004152B6">
      <w:pPr>
        <w:widowControl/>
        <w:numPr>
          <w:ilvl w:val="1"/>
          <w:numId w:val="107"/>
        </w:numPr>
        <w:tabs>
          <w:tab w:val="left" w:pos="1418"/>
          <w:tab w:val="left" w:pos="7632"/>
        </w:tabs>
        <w:autoSpaceDE/>
        <w:autoSpaceDN/>
        <w:adjustRightInd/>
        <w:spacing w:before="60"/>
        <w:ind w:firstLine="709"/>
        <w:jc w:val="both"/>
        <w:rPr>
          <w:sz w:val="24"/>
        </w:rPr>
      </w:pPr>
      <w:r w:rsidRPr="00D9360D">
        <w:rPr>
          <w:sz w:val="24"/>
        </w:rPr>
        <w:t>Приказ Минприроды России от 30.06.2009 №191"Об утверждении Порядка проведения технического расследования причин аварий на объектах, поднадзорных Федеральной службе по экологическому, технологическому и атомному надзору".</w:t>
      </w:r>
    </w:p>
    <w:p w:rsidR="00D9360D" w:rsidRPr="00D9360D" w:rsidRDefault="00BF1A89" w:rsidP="004152B6">
      <w:pPr>
        <w:widowControl/>
        <w:numPr>
          <w:ilvl w:val="1"/>
          <w:numId w:val="107"/>
        </w:numPr>
        <w:tabs>
          <w:tab w:val="left" w:pos="1418"/>
          <w:tab w:val="left" w:pos="7632"/>
        </w:tabs>
        <w:autoSpaceDE/>
        <w:autoSpaceDN/>
        <w:adjustRightInd/>
        <w:spacing w:before="60"/>
        <w:ind w:firstLine="709"/>
        <w:jc w:val="both"/>
        <w:rPr>
          <w:sz w:val="24"/>
        </w:rPr>
      </w:pPr>
      <w:hyperlink r:id="rId66" w:history="1">
        <w:r w:rsidR="00D9360D" w:rsidRPr="00D9360D">
          <w:rPr>
            <w:color w:val="008000"/>
            <w:u w:val="single"/>
          </w:rPr>
          <w:t>Положение о порядке безопасного проведения ремонтных работ на химических, нефтехимических и нефтеперерабатывающих опасных производственных объектах РД 09-250-98 (утв. Постановлением Федерального горного и промышленного надзора России от 10 декабря 1998 г. №74)</w:t>
        </w:r>
      </w:hyperlink>
      <w:r w:rsidR="00D9360D" w:rsidRPr="00D9360D">
        <w:rPr>
          <w:color w:val="008000"/>
          <w:u w:val="single"/>
        </w:rPr>
        <w:t>.</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Постановление Совета Министров - Правительства РФ от 23.10.1993 г. №1090 "О правилах дорожного движения".</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Приказ Министерства здравоохранения и социального развития РФ от 15.04. 2005 г. №275"О формах документов, необходимых для расследования несчастных случаев на производстве".</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Приказ Федеральной службы по экологическому, технологическому и атомному надзору от 29.01.2007 №37 "О порядке подготовки и аттестации работников организаций, поднадзорных Федеральной службе по экологическому, технологическому и атомному надзору".</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Постановление Минтруда РФ и Минобразования РФ от 13.01.2003 № 1/29 "Об утверждении Порядка обучения по охране труда и проверки знаний требований охраны труда работников организаций".</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Политика ОАО «НГК «Славнефть» в области промышленной безопасности, охраны труда и окружающей среды.</w:t>
      </w:r>
    </w:p>
    <w:p w:rsidR="00D9360D" w:rsidRPr="00D9360D" w:rsidRDefault="00D9360D" w:rsidP="004152B6">
      <w:pPr>
        <w:widowControl/>
        <w:numPr>
          <w:ilvl w:val="1"/>
          <w:numId w:val="107"/>
        </w:numPr>
        <w:tabs>
          <w:tab w:val="left" w:pos="1418"/>
        </w:tabs>
        <w:autoSpaceDE/>
        <w:autoSpaceDN/>
        <w:adjustRightInd/>
        <w:spacing w:before="120"/>
        <w:ind w:firstLine="709"/>
        <w:jc w:val="both"/>
      </w:pPr>
      <w:r w:rsidRPr="00D9360D">
        <w:t>Интегрированная Система Менеджмента экологического и профессионального здоровья и безопасности. Руководство. Стандарт Общества СтСН–05–2009.</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Порядок передачи информации в области промышленной, пожарной безопасности, охраны труда и окружающей среды. Стандарт Общества СтСН–01–2011.</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Порядок расследования происшествий. Стандарт Общества СтСН–04–2008.</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 xml:space="preserve">СНиП 12-03-2001 «Безопасность труда в строительстве.Часть </w:t>
      </w:r>
      <w:r w:rsidRPr="00D9360D">
        <w:rPr>
          <w:lang w:val="en-US"/>
        </w:rPr>
        <w:t>I</w:t>
      </w:r>
      <w:r w:rsidRPr="00D9360D">
        <w:t>.Общие требования».</w:t>
      </w:r>
    </w:p>
    <w:p w:rsidR="00D9360D" w:rsidRPr="00D9360D" w:rsidRDefault="00D9360D" w:rsidP="00D9360D">
      <w:pPr>
        <w:widowControl/>
        <w:autoSpaceDE/>
        <w:autoSpaceDN/>
        <w:adjustRightInd/>
        <w:jc w:val="both"/>
        <w:rPr>
          <w:sz w:val="22"/>
          <w:szCs w:val="22"/>
        </w:rPr>
      </w:pPr>
      <w:r w:rsidRPr="00D9360D">
        <w:rPr>
          <w:sz w:val="22"/>
          <w:szCs w:val="22"/>
        </w:rPr>
        <w:tab/>
      </w:r>
    </w:p>
    <w:p w:rsidR="00D9360D" w:rsidRPr="00D9360D" w:rsidRDefault="00D9360D" w:rsidP="00D9360D">
      <w:pPr>
        <w:widowControl/>
        <w:autoSpaceDE/>
        <w:autoSpaceDN/>
        <w:adjustRightInd/>
        <w:rPr>
          <w:sz w:val="22"/>
          <w:szCs w:val="22"/>
        </w:rPr>
        <w:sectPr w:rsidR="00D9360D" w:rsidRPr="00D9360D" w:rsidSect="00D9360D">
          <w:pgSz w:w="11906" w:h="16838" w:code="9"/>
          <w:pgMar w:top="709" w:right="851" w:bottom="1134" w:left="1260" w:header="709" w:footer="709" w:gutter="0"/>
          <w:cols w:space="708"/>
          <w:docGrid w:linePitch="360"/>
        </w:sectPr>
      </w:pPr>
    </w:p>
    <w:p w:rsidR="00D9360D" w:rsidRPr="00D9360D" w:rsidRDefault="00D9360D" w:rsidP="00D9360D">
      <w:pPr>
        <w:widowControl/>
        <w:autoSpaceDE/>
        <w:autoSpaceDN/>
        <w:adjustRightInd/>
        <w:ind w:left="5245"/>
        <w:jc w:val="right"/>
      </w:pPr>
      <w:bookmarkStart w:id="409" w:name="_Toc109067268"/>
      <w:bookmarkStart w:id="410" w:name="_Toc109067506"/>
      <w:bookmarkStart w:id="411" w:name="_Toc109110004"/>
      <w:r w:rsidRPr="00D9360D">
        <w:lastRenderedPageBreak/>
        <w:t>Приложение к Стандарту Общества «Требования безопасности при выполнении работ подрядными организациями», утвержденному приказом ООО  «Славнефть-Красноярскнефтегаз» от ___________</w:t>
      </w:r>
    </w:p>
    <w:p w:rsidR="00D9360D" w:rsidRPr="00D9360D" w:rsidRDefault="00D9360D" w:rsidP="00D9360D">
      <w:pPr>
        <w:widowControl/>
        <w:autoSpaceDE/>
        <w:autoSpaceDN/>
        <w:adjustRightInd/>
        <w:ind w:left="5245"/>
      </w:pPr>
      <w:r w:rsidRPr="00D9360D">
        <w:t xml:space="preserve">     № ________</w:t>
      </w:r>
    </w:p>
    <w:p w:rsidR="00D9360D" w:rsidRPr="00D9360D" w:rsidRDefault="00D9360D" w:rsidP="00D9360D">
      <w:pPr>
        <w:widowControl/>
        <w:autoSpaceDE/>
        <w:autoSpaceDN/>
        <w:adjustRightInd/>
        <w:jc w:val="right"/>
        <w:rPr>
          <w:sz w:val="22"/>
          <w:szCs w:val="22"/>
        </w:rPr>
      </w:pPr>
    </w:p>
    <w:p w:rsidR="00D9360D" w:rsidRPr="00D9360D" w:rsidRDefault="00D9360D" w:rsidP="00D9360D">
      <w:pPr>
        <w:keepNext/>
        <w:widowControl/>
        <w:tabs>
          <w:tab w:val="left" w:pos="1418"/>
        </w:tabs>
        <w:autoSpaceDE/>
        <w:autoSpaceDN/>
        <w:adjustRightInd/>
        <w:spacing w:before="240" w:after="240"/>
        <w:ind w:firstLine="709"/>
        <w:jc w:val="center"/>
        <w:outlineLvl w:val="0"/>
        <w:rPr>
          <w:b/>
          <w:bCs/>
          <w:iCs/>
          <w:kern w:val="32"/>
          <w:sz w:val="24"/>
          <w:szCs w:val="24"/>
        </w:rPr>
      </w:pPr>
      <w:bookmarkStart w:id="412" w:name="_Toc307498859"/>
      <w:r w:rsidRPr="00D9360D">
        <w:rPr>
          <w:b/>
          <w:bCs/>
          <w:iCs/>
          <w:kern w:val="32"/>
          <w:sz w:val="24"/>
          <w:szCs w:val="24"/>
        </w:rPr>
        <w:t>ОСНОВНЫЕ Требования в области промышленной, пожарной безопасности, охраны труда, окружающей среды и реагирования на чрезвычайную ситуацию</w:t>
      </w:r>
      <w:bookmarkEnd w:id="412"/>
    </w:p>
    <w:bookmarkEnd w:id="409"/>
    <w:bookmarkEnd w:id="410"/>
    <w:bookmarkEnd w:id="411"/>
    <w:p w:rsidR="00D9360D" w:rsidRPr="00D9360D" w:rsidRDefault="00D9360D" w:rsidP="004152B6">
      <w:pPr>
        <w:keepNext/>
        <w:widowControl/>
        <w:numPr>
          <w:ilvl w:val="0"/>
          <w:numId w:val="88"/>
        </w:numPr>
        <w:autoSpaceDE/>
        <w:autoSpaceDN/>
        <w:adjustRightInd/>
        <w:spacing w:before="120" w:after="120"/>
        <w:ind w:left="709" w:hanging="709"/>
        <w:outlineLvl w:val="1"/>
        <w:rPr>
          <w:b/>
          <w:i/>
          <w:iCs/>
          <w:caps/>
          <w:sz w:val="24"/>
          <w:szCs w:val="24"/>
        </w:rPr>
      </w:pPr>
      <w:r w:rsidRPr="00D9360D">
        <w:rPr>
          <w:b/>
          <w:i/>
          <w:iCs/>
          <w:caps/>
          <w:sz w:val="24"/>
          <w:szCs w:val="24"/>
        </w:rPr>
        <w:t>Общие требования</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Заказчик и Подрядчик в своей деятельности руководствуются принципами приоритета безопасности процессов, сохранения здоровья и жизни работников, выполнения требований законодательства РФ в области промышленной, пожарной безопасности, охраны труда, окружающей среды и реагирования на чрезвычайную ситуацию (далее – ПБ, ОТ и ОС).</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Подрядчик должен осуществлять свою деятельность только при наличии всех предусмотренных законодательством разрешительных документов (лицензий, сертификатов, согласований и т.п.), выдаваемых уполномоченными государственными органами.</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Подрядчик, эксплуатирующий на законном основанииопасные производственные объекты, обязан осуществить их регистрацию в государственном реестре и заключить договора страхования гражданской ответственности.</w:t>
      </w:r>
    </w:p>
    <w:p w:rsidR="00D9360D" w:rsidRPr="00D9360D" w:rsidRDefault="00D9360D" w:rsidP="004152B6">
      <w:pPr>
        <w:widowControl/>
        <w:numPr>
          <w:ilvl w:val="1"/>
          <w:numId w:val="88"/>
        </w:numPr>
        <w:autoSpaceDE/>
        <w:autoSpaceDN/>
        <w:adjustRightInd/>
        <w:spacing w:before="120"/>
        <w:ind w:left="708" w:hanging="708"/>
        <w:jc w:val="both"/>
        <w:rPr>
          <w:sz w:val="24"/>
          <w:szCs w:val="24"/>
        </w:rPr>
      </w:pPr>
      <w:r w:rsidRPr="00D9360D">
        <w:rPr>
          <w:sz w:val="24"/>
          <w:szCs w:val="24"/>
        </w:rPr>
        <w:t>Подрядчик обязан обеспечить выполнение комплекса мероприятий в области ПБ, ОТ и ОС по безопасному проведению работ в течение всего срока действия договора.</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Заказчик обязан представить Подрядчику следующие документы, а Подрядчик обязуется выполнять требования, изложенные в них, в рамках выполнения договора (документы предоставляются и указываются в действующей редакции Заказчика):</w:t>
      </w:r>
    </w:p>
    <w:p w:rsidR="00D9360D" w:rsidRPr="00D9360D" w:rsidRDefault="00D9360D" w:rsidP="004152B6">
      <w:pPr>
        <w:widowControl/>
        <w:numPr>
          <w:ilvl w:val="0"/>
          <w:numId w:val="92"/>
        </w:numPr>
        <w:autoSpaceDE/>
        <w:autoSpaceDN/>
        <w:adjustRightInd/>
        <w:ind w:left="708" w:hangingChars="295" w:hanging="708"/>
        <w:jc w:val="both"/>
        <w:rPr>
          <w:sz w:val="24"/>
          <w:szCs w:val="24"/>
        </w:rPr>
      </w:pPr>
      <w:r w:rsidRPr="00D9360D">
        <w:rPr>
          <w:sz w:val="24"/>
          <w:szCs w:val="24"/>
        </w:rPr>
        <w:t>Политика в области промышленной безопасности, охраны труда и окружающей среды</w:t>
      </w:r>
    </w:p>
    <w:p w:rsidR="00D9360D" w:rsidRPr="00D9360D" w:rsidRDefault="00D9360D" w:rsidP="004152B6">
      <w:pPr>
        <w:widowControl/>
        <w:numPr>
          <w:ilvl w:val="0"/>
          <w:numId w:val="92"/>
        </w:numPr>
        <w:autoSpaceDE/>
        <w:autoSpaceDN/>
        <w:adjustRightInd/>
        <w:ind w:left="708" w:hangingChars="295" w:hanging="708"/>
        <w:jc w:val="both"/>
        <w:rPr>
          <w:sz w:val="24"/>
          <w:szCs w:val="24"/>
        </w:rPr>
      </w:pPr>
      <w:r w:rsidRPr="00D9360D">
        <w:rPr>
          <w:sz w:val="24"/>
          <w:szCs w:val="24"/>
        </w:rPr>
        <w:t>Стандарты в области менеджмента экологического и профессионального здоровья и безопасности:</w:t>
      </w:r>
    </w:p>
    <w:p w:rsidR="00D9360D" w:rsidRPr="00D9360D" w:rsidRDefault="00D9360D" w:rsidP="004152B6">
      <w:pPr>
        <w:widowControl/>
        <w:numPr>
          <w:ilvl w:val="0"/>
          <w:numId w:val="98"/>
        </w:numPr>
        <w:autoSpaceDE/>
        <w:autoSpaceDN/>
        <w:adjustRightInd/>
        <w:ind w:left="993" w:hanging="284"/>
        <w:jc w:val="both"/>
        <w:rPr>
          <w:sz w:val="24"/>
          <w:szCs w:val="24"/>
        </w:rPr>
      </w:pPr>
      <w:r w:rsidRPr="00D9360D">
        <w:rPr>
          <w:sz w:val="24"/>
          <w:szCs w:val="24"/>
        </w:rPr>
        <w:t>о порядке передачи информации в области промышленной, пожарной безопасности, охраны труда и окружающей среды</w:t>
      </w:r>
    </w:p>
    <w:p w:rsidR="00D9360D" w:rsidRPr="00D9360D" w:rsidRDefault="00D9360D" w:rsidP="004152B6">
      <w:pPr>
        <w:widowControl/>
        <w:numPr>
          <w:ilvl w:val="0"/>
          <w:numId w:val="98"/>
        </w:numPr>
        <w:autoSpaceDE/>
        <w:autoSpaceDN/>
        <w:adjustRightInd/>
        <w:ind w:left="993" w:hanging="284"/>
        <w:jc w:val="both"/>
        <w:rPr>
          <w:sz w:val="24"/>
          <w:szCs w:val="24"/>
        </w:rPr>
      </w:pPr>
      <w:r w:rsidRPr="00D9360D">
        <w:rPr>
          <w:sz w:val="24"/>
          <w:szCs w:val="24"/>
        </w:rPr>
        <w:t>о порядке расследования происшествий</w:t>
      </w:r>
    </w:p>
    <w:p w:rsidR="00D9360D" w:rsidRPr="00D9360D" w:rsidRDefault="00D9360D" w:rsidP="004152B6">
      <w:pPr>
        <w:widowControl/>
        <w:numPr>
          <w:ilvl w:val="0"/>
          <w:numId w:val="98"/>
        </w:numPr>
        <w:autoSpaceDE/>
        <w:autoSpaceDN/>
        <w:adjustRightInd/>
        <w:ind w:left="993" w:hanging="284"/>
        <w:jc w:val="both"/>
        <w:rPr>
          <w:sz w:val="24"/>
          <w:szCs w:val="24"/>
        </w:rPr>
      </w:pPr>
      <w:r w:rsidRPr="00D9360D">
        <w:rPr>
          <w:sz w:val="24"/>
          <w:szCs w:val="24"/>
        </w:rPr>
        <w:t>о транспортной безопасности</w:t>
      </w:r>
    </w:p>
    <w:p w:rsidR="00D9360D" w:rsidRPr="00D9360D" w:rsidRDefault="00D9360D" w:rsidP="004152B6">
      <w:pPr>
        <w:widowControl/>
        <w:numPr>
          <w:ilvl w:val="0"/>
          <w:numId w:val="98"/>
        </w:numPr>
        <w:autoSpaceDE/>
        <w:autoSpaceDN/>
        <w:adjustRightInd/>
        <w:ind w:left="993" w:hanging="284"/>
        <w:jc w:val="both"/>
        <w:rPr>
          <w:sz w:val="24"/>
          <w:szCs w:val="24"/>
        </w:rPr>
      </w:pPr>
      <w:r w:rsidRPr="00D9360D">
        <w:rPr>
          <w:sz w:val="24"/>
          <w:szCs w:val="24"/>
        </w:rPr>
        <w:t>о требованиях безопасности при выполнении работ подрядными организациями</w:t>
      </w:r>
    </w:p>
    <w:p w:rsidR="00D9360D" w:rsidRPr="00D9360D" w:rsidRDefault="00D9360D" w:rsidP="004152B6">
      <w:pPr>
        <w:widowControl/>
        <w:numPr>
          <w:ilvl w:val="0"/>
          <w:numId w:val="98"/>
        </w:numPr>
        <w:autoSpaceDE/>
        <w:autoSpaceDN/>
        <w:adjustRightInd/>
        <w:ind w:left="993" w:hanging="284"/>
        <w:jc w:val="both"/>
        <w:rPr>
          <w:sz w:val="24"/>
          <w:szCs w:val="24"/>
        </w:rPr>
      </w:pPr>
      <w:r w:rsidRPr="00D9360D">
        <w:rPr>
          <w:sz w:val="24"/>
          <w:szCs w:val="24"/>
        </w:rPr>
        <w:t>о требованиях в области экологической безопасности и охраны окружающей среды</w:t>
      </w:r>
    </w:p>
    <w:p w:rsidR="00D9360D" w:rsidRPr="00D9360D" w:rsidRDefault="00D9360D" w:rsidP="004152B6">
      <w:pPr>
        <w:widowControl/>
        <w:numPr>
          <w:ilvl w:val="0"/>
          <w:numId w:val="98"/>
        </w:numPr>
        <w:autoSpaceDE/>
        <w:autoSpaceDN/>
        <w:adjustRightInd/>
        <w:ind w:left="993" w:hanging="284"/>
        <w:jc w:val="both"/>
        <w:rPr>
          <w:sz w:val="24"/>
          <w:szCs w:val="24"/>
        </w:rPr>
      </w:pPr>
      <w:r w:rsidRPr="00D9360D">
        <w:rPr>
          <w:sz w:val="24"/>
          <w:szCs w:val="24"/>
        </w:rPr>
        <w:t>другие применимые стандарты</w:t>
      </w:r>
    </w:p>
    <w:p w:rsidR="00D9360D" w:rsidRPr="00D9360D" w:rsidRDefault="00D9360D" w:rsidP="004152B6">
      <w:pPr>
        <w:widowControl/>
        <w:numPr>
          <w:ilvl w:val="0"/>
          <w:numId w:val="92"/>
        </w:numPr>
        <w:autoSpaceDE/>
        <w:autoSpaceDN/>
        <w:adjustRightInd/>
        <w:ind w:left="708" w:hangingChars="295" w:hanging="708"/>
        <w:jc w:val="both"/>
        <w:rPr>
          <w:sz w:val="24"/>
          <w:szCs w:val="24"/>
        </w:rPr>
      </w:pPr>
      <w:r w:rsidRPr="00D9360D">
        <w:rPr>
          <w:sz w:val="24"/>
          <w:szCs w:val="24"/>
        </w:rPr>
        <w:t>Положения, регламенты, инструкции и другие локальные нормативные документы, действие которых распространяется на процессы или объекты договора подряда (перечислить).</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Перед началом производства работ Подрядчик обязан предоставить Заказчику:</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список должностных лиц, ответственных в области ПБ, ОТ и ОС с описанием их обязанностей, зон ответственности, контактными телефонами;</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копии приказов о назначении лиц, ответственных за подготовку и производство работ повышенной опасности;</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копии приказов о назначении лиц, ответственных за безопасное производство работ, безопасную эксплуатацию и содержание оборудования, сооружений, технических устройств в исправном состоянии;</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копии приказов о назначении ответственных лиц по обращению с отходами производства и потребления;</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lastRenderedPageBreak/>
        <w:t>сведения о квалификации, обучении и соответствующей аттестации по промышленной безопасности привлекаемых работников;</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копии лицензий на лицензируемые виды деятельности;</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копии документов, подтверждающих исправное состояние применяемого оборудования и спецтехники;</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копию плана ликвидации возможных аварий;</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сведения о наличии средств индивидуальной защиты;</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копию плана противопожарных мероприятий, согласованного с лесхозом, при работе в участках лесного фонда;</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сведения о наличии первичных средств пожаротушения.</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В случае нарушения Подрядчиком действующего законодательства в области ПБ, ОТ и ОС, а также в случае, когда действие Подрядчика может привести к возникновению происшествия, представитель Заказчика вправе приостановить работу Подрядчика с записью в вахтовом или ином журнале производства работ и подачей уведомления о приостановке работ руководителю объекта с указанием причин и времени остановки, ответственного представителя Заказчика – фамилия, имя, отчество, должность.</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Заказчик и Подрядчик договариваются о возмещении ущерба и выплате штрафов в случаях, установленных настоящими Основными требованиями, заключенным договором и в соответствии с порядком и условиями заключенного договора.</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 xml:space="preserve">Нарушение Подрядчиком (субподрядчиком) требований законодательства и локальных нормативных документов Заказчика в области ПБ, ОТ и ОС, указанных в пункте </w:t>
      </w:r>
      <w:r w:rsidRPr="00D9360D">
        <w:rPr>
          <w:sz w:val="24"/>
          <w:szCs w:val="24"/>
        </w:rPr>
        <w:fldChar w:fldCharType="begin"/>
      </w:r>
      <w:r w:rsidRPr="00D9360D">
        <w:rPr>
          <w:sz w:val="24"/>
          <w:szCs w:val="24"/>
        </w:rPr>
        <w:instrText xml:space="preserve"> REF _Ref300226030 \r \h  \* MERGEFORMAT </w:instrText>
      </w:r>
      <w:r w:rsidRPr="00D9360D">
        <w:rPr>
          <w:sz w:val="24"/>
          <w:szCs w:val="24"/>
        </w:rPr>
      </w:r>
      <w:r w:rsidRPr="00D9360D">
        <w:rPr>
          <w:sz w:val="24"/>
          <w:szCs w:val="24"/>
        </w:rPr>
        <w:fldChar w:fldCharType="separate"/>
      </w:r>
      <w:r w:rsidR="00621B3E">
        <w:rPr>
          <w:sz w:val="24"/>
          <w:szCs w:val="24"/>
        </w:rPr>
        <w:t>1.5</w:t>
      </w:r>
      <w:r w:rsidRPr="00D9360D">
        <w:rPr>
          <w:sz w:val="24"/>
          <w:szCs w:val="24"/>
        </w:rPr>
        <w:fldChar w:fldCharType="end"/>
      </w:r>
      <w:r w:rsidRPr="00D9360D">
        <w:rPr>
          <w:sz w:val="24"/>
          <w:szCs w:val="24"/>
        </w:rPr>
        <w:t>. настоящих Основных требований, без нанесения убытка Заказчику рассматривается как невыполнение условий договора и дает право Заказчику взыскать с Подрядчика штраф в установленном договором размере.</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В случае нанесения Подрядчиком убытков Заказчику, в том числе с остановкой действующего объекта, природной среде территории ответственности Заказчика, здоровью работника Заказчика – Заказчик на основании акта и соответствующей претензии имеет право взыскать с Подрядчика убытки в полном размере, а также штраф в установленном договором размере.</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Подрядчик в рамках выполнения договора обязан обеспечить в соответствии с действующим законодательством РФ производственный контроль за соблюдением требований промышленной, экологической, пожарной безопасности и охраны труда.</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При обнаружении фактов несчастных случаев, аварий, инцидентов, пожаров, разливов нефти, нефтепродуктов и химических веществ, дорожно-транспортных и других происшествий, Подрядчик обязан обеспечить немедленную передачу информации о происшествии в соответствии со Стандартом Общества СтСН-01-2011 «Порядок передачи информации в области промышленной, пожарной безопасности, охраны труда и окружающей среды» в диспетчерскую службу Заказчика. При отсутствии такой возможности данная информация должна быть передана ответственному лицу Заказчика. Факт сокрытия происшествия рассматривается как невыполнение условий договора и является основанием для взыскания с Подрядчика в пользу Заказчика штрафа в установленном договором размере.</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Представители Заказчика имеют право участвовать в расследовании, проводить собственное расследование происшествий, произошедших с работником и оборудованием Подрядчика при выполнении работ на объектах и в интересах Заказчика.</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При расследовании происшествия, произошедшего у Подрядчика, Заказчик имеет право получать письменные объяснения, сведения о квалификации и обучении работников, схемы, фотографии с места происшествия, результаты экспертизы и другие материалы, необходимые для проведения собственного расследования.</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lastRenderedPageBreak/>
        <w:t>Производство работ повышенной опасности (огневые, газоопасные, в охранной зоне коммуникаций и другие) Подрядчик обязан проводить в соответствии с нарядом-допуском, оформленным согласно действующим требованиям и согласованным с Заказчиком, и обеспечить постоянное присутствие на месте проведения работ повышенной опасности ответственного лица из числа руководителей, аттестованного в установленном порядке.</w:t>
      </w:r>
    </w:p>
    <w:p w:rsidR="00D9360D" w:rsidRPr="00D9360D" w:rsidRDefault="00D9360D" w:rsidP="004152B6">
      <w:pPr>
        <w:widowControl/>
        <w:numPr>
          <w:ilvl w:val="1"/>
          <w:numId w:val="88"/>
        </w:numPr>
        <w:autoSpaceDE/>
        <w:autoSpaceDN/>
        <w:adjustRightInd/>
        <w:spacing w:before="120"/>
        <w:ind w:left="708" w:hanging="708"/>
        <w:jc w:val="both"/>
        <w:rPr>
          <w:sz w:val="24"/>
          <w:szCs w:val="24"/>
        </w:rPr>
      </w:pPr>
      <w:r w:rsidRPr="00D9360D">
        <w:rPr>
          <w:sz w:val="24"/>
          <w:szCs w:val="24"/>
        </w:rPr>
        <w:t>Работникам Подрядчика запрещается:</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производить какие-либо работы на объекте Заказчика до получения акта-допуска;</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самовольно изменять условия, последовательность и объем работ;</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выполнять работы, не предусмотренные договором;</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находиться без производственной необходимости на действующих установках, в производственных помещениях и на территории объектов Заказчика за пределами отведенной территории производства работ;</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проводить и допускать посторонних лиц на территорию объектов Заказчика;</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оставлять работающим двигатель на транспортном средстве после въезда на территорию взрывопожароопасного объекта без соблюдения дополнительных мер безопасности;</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нарушать согласованный с Заказчиком маршрут движения транспортных средств;</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отвлекать работников Заказчика от выполнениятрудовых функций;</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пользоваться имуществом Заказчика без предварительного согласования с ним;</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нарушать установленный противопожарный режим, в том числе курить вне отведенных для этого мест;</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выполнять работы повышенной опасности без оформления наряда-допуска, при отсутствии лица, ответственного за безопасное производство работ;</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ввозить и размещать на территории Заказчика не применяющиеся для выполнения работ оборудование и материалы;</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приносить и хранить огнестрельное, холодное и другое оружие на объектах Заказчика.</w:t>
      </w:r>
    </w:p>
    <w:p w:rsidR="00D9360D" w:rsidRPr="00D9360D" w:rsidRDefault="00D9360D" w:rsidP="004152B6">
      <w:pPr>
        <w:widowControl/>
        <w:numPr>
          <w:ilvl w:val="1"/>
          <w:numId w:val="88"/>
        </w:numPr>
        <w:autoSpaceDE/>
        <w:autoSpaceDN/>
        <w:adjustRightInd/>
        <w:spacing w:before="120"/>
        <w:ind w:left="708" w:hanging="708"/>
        <w:jc w:val="both"/>
        <w:rPr>
          <w:sz w:val="24"/>
          <w:szCs w:val="24"/>
        </w:rPr>
      </w:pPr>
      <w:r w:rsidRPr="00D9360D">
        <w:rPr>
          <w:sz w:val="24"/>
          <w:szCs w:val="24"/>
        </w:rPr>
        <w:t>Подрядчик обязан согласовывать с Заказчиком все изменения в плане работ: отклонения от плана производства работ без предварительного согласования с представителем Заказчика не допускаются, за исключением случаев, когда необходимо предпринять безотлагательные действия для предотвращения или локализации чрезвычайной ситуации техногенного или природного характера. После начала данных действий, подрядчик должен немедленно сообщить об этом ответственному за данный участок работ представителю Заказчика.</w:t>
      </w:r>
    </w:p>
    <w:p w:rsidR="00D9360D" w:rsidRPr="00D9360D" w:rsidRDefault="00D9360D" w:rsidP="004152B6">
      <w:pPr>
        <w:widowControl/>
        <w:numPr>
          <w:ilvl w:val="1"/>
          <w:numId w:val="88"/>
        </w:numPr>
        <w:autoSpaceDE/>
        <w:autoSpaceDN/>
        <w:adjustRightInd/>
        <w:spacing w:before="120"/>
        <w:ind w:left="708" w:hanging="708"/>
        <w:jc w:val="both"/>
        <w:rPr>
          <w:sz w:val="24"/>
          <w:szCs w:val="24"/>
        </w:rPr>
      </w:pPr>
      <w:r w:rsidRPr="00D9360D">
        <w:rPr>
          <w:sz w:val="24"/>
          <w:szCs w:val="24"/>
        </w:rPr>
        <w:t>Заказчик оставляет за собой право проводить проверки /аудиты в области ПБ, ОТ и ОС на участках и объектах выполнения подрядных работ. Такие проверки/аудиты могут проводиться как представителями Заказчика, так и специалистами сторонних организаций, с которыми Заказчик заключил договора. Предмет проверки/аудита – соответствие требованиям действующего законодательства РФ, настоящим Основным требованиям при выполнении работ в рамках договора. В целях проведения проверок/аудитов Подрядчик обязан обеспечить допуск на объекты ведения работ полномочных представителей Заказчика и оказать содействие в представлении необходимой документации.</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Отчеты о результатах проверок/аудитов предоставляются Подрядчику. В случае выявления Заказчиком в результате аудита или иных действий фактов несоблюдения Подрядчиком требований ПБ, ОТ и ОС Подрядчик обязан устранить выявленные нарушения в сроки, установленные Заказчиком или согласованные с Заказчиком. Неустранение выявленных нарушений в установленный срок является основанием для одностороннего отказа от исполнения договора Заказчиком.В случае расторжения договора по названному основанию Подрядчик не вправе требовать от Заказчика возмещения убытков, причиненных таким расторжением.</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lastRenderedPageBreak/>
        <w:t>Подрядчик несет ответственность за соблюдение требований ПБ, ОТ и ОС со стороныСубподрядчиков, а также иных работников, нанятых Подрядчиком в целях выполнения работ (услуг) в рамках договора. В случае нанесения Субподрядчиком убытков Заказчику возмещение убытков и уплату штрафаосуществляет Подрядчик.</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Происшествие по вине Подрядчика, отнесенное к категории крупных (в соответствии с Приложением № 7 к Стандарту Общества СтСН-01-2011 «Порядок передачи информации в области промышленной, пожарной безопасности, охраны труда и окружающей среды») является существенным нарушением условий договора и является основанием для отказа от исполнения Заказчиком договора в одностороннем порядке с письменным уведомлением Подрядчика о предстоящем расторжении в соответствии с условиями договора. В случае расторжения договора по названному основанию Подрядчик не вправе требовать от Заказчика возмещения убытков, причиненных таким расторжением.</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Заказчик вправе требовать от Подрядчика отстранения от работ работников Подрядчика, которые нарушают установленные требования безопасности, не обладают необходимыми квалификацией и опытом, допускают халатное исполнение своих обязанностей, причем такие работники впоследствии могут быть допущены к выполнению работ только по письменному разрешению Заказчика.</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После проведения инструктажа (п. 2.4.) соответствующее подразделение Заказчика (служба безопасности, бюро пропусков) организует в установленном порядке выдачу временного пропуска каждому работнику Подрядчика. В пропуске должны быть указаны наименования подразделений и объектов (конкретные места производства работ), на которые допускается работник Подрядчика, а также срок действия пропуска.</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Работник Подрядчика имеет право:</w:t>
      </w:r>
    </w:p>
    <w:p w:rsidR="00D9360D" w:rsidRPr="00D9360D" w:rsidRDefault="00D9360D" w:rsidP="004152B6">
      <w:pPr>
        <w:widowControl/>
        <w:numPr>
          <w:ilvl w:val="0"/>
          <w:numId w:val="100"/>
        </w:numPr>
        <w:autoSpaceDE/>
        <w:autoSpaceDN/>
        <w:adjustRightInd/>
        <w:spacing w:before="120"/>
        <w:ind w:left="709" w:hanging="709"/>
        <w:jc w:val="both"/>
        <w:rPr>
          <w:sz w:val="24"/>
          <w:szCs w:val="24"/>
        </w:rPr>
      </w:pPr>
      <w:r w:rsidRPr="00D9360D">
        <w:rPr>
          <w:sz w:val="24"/>
          <w:szCs w:val="24"/>
        </w:rPr>
        <w:t>отказаться от выполнения работ в случае возникновения опасности для его жизни и здоровья;</w:t>
      </w:r>
    </w:p>
    <w:p w:rsidR="00D9360D" w:rsidRPr="00D9360D" w:rsidRDefault="00D9360D" w:rsidP="004152B6">
      <w:pPr>
        <w:widowControl/>
        <w:numPr>
          <w:ilvl w:val="0"/>
          <w:numId w:val="100"/>
        </w:numPr>
        <w:autoSpaceDE/>
        <w:autoSpaceDN/>
        <w:adjustRightInd/>
        <w:spacing w:before="120"/>
        <w:ind w:left="709" w:hanging="709"/>
        <w:jc w:val="both"/>
        <w:rPr>
          <w:sz w:val="24"/>
          <w:szCs w:val="24"/>
        </w:rPr>
      </w:pPr>
      <w:r w:rsidRPr="00D9360D">
        <w:rPr>
          <w:sz w:val="24"/>
          <w:szCs w:val="24"/>
        </w:rPr>
        <w:t>получать достоверную информацию от Заказчика о состоянии объекта, условиях труда на рабочих местах, производственных и экологических рисках;</w:t>
      </w:r>
    </w:p>
    <w:p w:rsidR="00D9360D" w:rsidRPr="00D9360D" w:rsidRDefault="00D9360D" w:rsidP="004152B6">
      <w:pPr>
        <w:widowControl/>
        <w:numPr>
          <w:ilvl w:val="0"/>
          <w:numId w:val="100"/>
        </w:numPr>
        <w:autoSpaceDE/>
        <w:autoSpaceDN/>
        <w:adjustRightInd/>
        <w:spacing w:before="120"/>
        <w:ind w:left="709" w:hanging="709"/>
        <w:jc w:val="both"/>
        <w:rPr>
          <w:sz w:val="24"/>
          <w:szCs w:val="24"/>
        </w:rPr>
      </w:pPr>
      <w:r w:rsidRPr="00D9360D">
        <w:rPr>
          <w:sz w:val="24"/>
          <w:szCs w:val="24"/>
        </w:rPr>
        <w:t>получать инструктаж о мерах безопасности на объекте, порядке применения средств индивидуальной и коллективной защиты, действиях в случае аварии, пожара, чрезвычайной ситуации.</w:t>
      </w:r>
    </w:p>
    <w:p w:rsidR="00D9360D" w:rsidRPr="00D9360D" w:rsidRDefault="00D9360D" w:rsidP="004152B6">
      <w:pPr>
        <w:keepNext/>
        <w:widowControl/>
        <w:numPr>
          <w:ilvl w:val="0"/>
          <w:numId w:val="88"/>
        </w:numPr>
        <w:autoSpaceDE/>
        <w:autoSpaceDN/>
        <w:adjustRightInd/>
        <w:spacing w:before="120" w:after="120"/>
        <w:ind w:left="709" w:hanging="709"/>
        <w:outlineLvl w:val="1"/>
        <w:rPr>
          <w:b/>
          <w:i/>
          <w:iCs/>
          <w:caps/>
          <w:sz w:val="24"/>
          <w:szCs w:val="24"/>
        </w:rPr>
      </w:pPr>
      <w:r w:rsidRPr="00D9360D">
        <w:rPr>
          <w:b/>
          <w:i/>
          <w:iCs/>
          <w:caps/>
          <w:sz w:val="24"/>
          <w:szCs w:val="24"/>
        </w:rPr>
        <w:t>Обучение и аттестация работников</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Подрядчик обязан направлять на объекты Заказчика квалифицированных работников, обученных правилам безопасного ведения работ и имеющих все необходимые допуски к производству работ, а также по требованию Заказчика представлять документы, подтверждающие обучение и аттестацию работников на право ведения соответствующих работ.</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Руководители и специалисты Подрядчика должны пройти подготовку и аттестацию в рамках своих трудовых функций в области промышленной, экологической, энергетической и пожарной безопасности, а также обучение и проверку знаний в области охраны труда.</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Подрядчик обязан проводить работникам вводный, первичный, повторный, внеплановый и целевой инструктажи, а также стажировки на рабочем месте и проверку знаний в соответствии с требованиями законодательства РФ.</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 xml:space="preserve">Перед началом работ на объекте Заказчика все работники Подрядчика должны пройти  инструктаж по программе, разработанной Заказчиком, с регистрацией в Журнале инструктажа для работников подрядных организаций. Подрядчик несет ответственность </w:t>
      </w:r>
      <w:r w:rsidRPr="00D9360D">
        <w:rPr>
          <w:sz w:val="24"/>
          <w:szCs w:val="24"/>
        </w:rPr>
        <w:lastRenderedPageBreak/>
        <w:t>за своевременность проведения инструктажа своим работникам, инструктаж проводит представитель Заказчика.</w:t>
      </w:r>
    </w:p>
    <w:p w:rsidR="00D9360D" w:rsidRPr="00D9360D" w:rsidRDefault="00D9360D" w:rsidP="004152B6">
      <w:pPr>
        <w:widowControl/>
        <w:numPr>
          <w:ilvl w:val="1"/>
          <w:numId w:val="88"/>
        </w:numPr>
        <w:autoSpaceDE/>
        <w:autoSpaceDN/>
        <w:adjustRightInd/>
        <w:spacing w:before="120"/>
        <w:ind w:left="708" w:hanging="708"/>
        <w:jc w:val="both"/>
        <w:rPr>
          <w:sz w:val="24"/>
          <w:szCs w:val="24"/>
        </w:rPr>
      </w:pPr>
      <w:r w:rsidRPr="00D9360D">
        <w:rPr>
          <w:sz w:val="24"/>
          <w:szCs w:val="24"/>
        </w:rPr>
        <w:t>Привлечение работников Подрядчика к выполнению работ, не свойственных их профессии не допускается, за исключением локализации и ликвидации последствий аварии, чрезвычайной ситуации природного или техногенного характера (при условии прохождения соответствующего инструктажа).</w:t>
      </w:r>
    </w:p>
    <w:p w:rsidR="00D9360D" w:rsidRPr="00D9360D" w:rsidRDefault="00D9360D" w:rsidP="004152B6">
      <w:pPr>
        <w:keepNext/>
        <w:widowControl/>
        <w:numPr>
          <w:ilvl w:val="0"/>
          <w:numId w:val="88"/>
        </w:numPr>
        <w:autoSpaceDE/>
        <w:autoSpaceDN/>
        <w:adjustRightInd/>
        <w:spacing w:before="120" w:after="120"/>
        <w:ind w:left="709" w:hanging="709"/>
        <w:outlineLvl w:val="1"/>
        <w:rPr>
          <w:b/>
          <w:i/>
          <w:iCs/>
          <w:caps/>
          <w:sz w:val="24"/>
          <w:szCs w:val="24"/>
        </w:rPr>
      </w:pPr>
      <w:r w:rsidRPr="00D9360D">
        <w:rPr>
          <w:b/>
          <w:i/>
          <w:iCs/>
          <w:caps/>
          <w:sz w:val="24"/>
          <w:szCs w:val="24"/>
        </w:rPr>
        <w:t>Охрана здоровья и средства индивидуальной защиты (СИЗ)</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Подрядчик обязан за свой счет обеспечить своих работников средствами индивидуальной защиты (СИЗ) в соответствии с условиями труда и Типовыми отраслевыми нормами бесплатной выдачи специальной одежды, специальной обуви и других средств индивидуальной защиты.</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Подрядчик обязан обеспечить применение работниками, находящимися под его управлением, специальной одежды, специальной обуви и других средств индивидуальной защиты во время выполнения работ и нахождения на объекте Заказчика (кроме зоны, отведенной для размещения бытовых помещений, проживания работников).</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Заказчик имеет право не допускать на свой объект или требовать отстранения от работы работника Подрядчика в случае отсутствия у него необходимых специальной одежды, специальной обуви и других средств индивидуальной защиты или неприменения их по назначению.</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Все работники, привлекаемые Подрядчиком для выполнения работ, должны быть пригодны по состоянию здоровья к выполнению своих обязанностей в соответствии с требованиями законодательства.</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Подрядчик обязан не допускать к работе на объектах Заказчика лиц, не прошедших обучение навыкам оказания первой помощи пострадавшим.</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Подрядчик обязан обеспечить своих работников аптечками с медикаментами и средствами для оказания первой помощи.</w:t>
      </w:r>
    </w:p>
    <w:p w:rsidR="00D9360D" w:rsidRPr="00D9360D" w:rsidRDefault="00D9360D" w:rsidP="004152B6">
      <w:pPr>
        <w:keepNext/>
        <w:widowControl/>
        <w:numPr>
          <w:ilvl w:val="0"/>
          <w:numId w:val="89"/>
        </w:numPr>
        <w:autoSpaceDE/>
        <w:autoSpaceDN/>
        <w:adjustRightInd/>
        <w:spacing w:before="120" w:after="120"/>
        <w:ind w:left="709" w:hanging="709"/>
        <w:outlineLvl w:val="1"/>
        <w:rPr>
          <w:b/>
          <w:i/>
          <w:iCs/>
          <w:caps/>
          <w:sz w:val="24"/>
          <w:szCs w:val="24"/>
        </w:rPr>
      </w:pPr>
      <w:r w:rsidRPr="00D9360D">
        <w:rPr>
          <w:b/>
          <w:i/>
          <w:iCs/>
          <w:caps/>
          <w:sz w:val="24"/>
          <w:szCs w:val="24"/>
        </w:rPr>
        <w:t>Транспорт и специальная техника Подрядчика</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Все транспортные средства и специальная техника Подрядчика, используемые при проведении работ, должны быть оборудованы следующим:</w:t>
      </w:r>
    </w:p>
    <w:p w:rsidR="00D9360D" w:rsidRPr="00D9360D" w:rsidRDefault="00D9360D" w:rsidP="004152B6">
      <w:pPr>
        <w:widowControl/>
        <w:numPr>
          <w:ilvl w:val="0"/>
          <w:numId w:val="90"/>
        </w:numPr>
        <w:autoSpaceDE/>
        <w:autoSpaceDN/>
        <w:adjustRightInd/>
        <w:ind w:hanging="720"/>
        <w:jc w:val="both"/>
        <w:rPr>
          <w:sz w:val="24"/>
          <w:szCs w:val="24"/>
        </w:rPr>
      </w:pPr>
      <w:r w:rsidRPr="00D9360D">
        <w:rPr>
          <w:sz w:val="24"/>
          <w:szCs w:val="24"/>
        </w:rPr>
        <w:t>ремнями безопасности для водителя и всех пассажиров;</w:t>
      </w:r>
    </w:p>
    <w:p w:rsidR="00D9360D" w:rsidRPr="00D9360D" w:rsidRDefault="00D9360D" w:rsidP="004152B6">
      <w:pPr>
        <w:widowControl/>
        <w:numPr>
          <w:ilvl w:val="0"/>
          <w:numId w:val="90"/>
        </w:numPr>
        <w:autoSpaceDE/>
        <w:autoSpaceDN/>
        <w:adjustRightInd/>
        <w:ind w:hanging="720"/>
        <w:jc w:val="both"/>
        <w:rPr>
          <w:sz w:val="24"/>
          <w:szCs w:val="24"/>
        </w:rPr>
      </w:pPr>
      <w:r w:rsidRPr="00D9360D">
        <w:rPr>
          <w:sz w:val="24"/>
          <w:szCs w:val="24"/>
        </w:rPr>
        <w:t>аптечкой первой помощи;</w:t>
      </w:r>
    </w:p>
    <w:p w:rsidR="00D9360D" w:rsidRPr="00D9360D" w:rsidRDefault="00D9360D" w:rsidP="004152B6">
      <w:pPr>
        <w:widowControl/>
        <w:numPr>
          <w:ilvl w:val="0"/>
          <w:numId w:val="90"/>
        </w:numPr>
        <w:autoSpaceDE/>
        <w:autoSpaceDN/>
        <w:adjustRightInd/>
        <w:ind w:hanging="720"/>
        <w:jc w:val="both"/>
        <w:rPr>
          <w:sz w:val="24"/>
          <w:szCs w:val="24"/>
        </w:rPr>
      </w:pPr>
      <w:r w:rsidRPr="00D9360D">
        <w:rPr>
          <w:sz w:val="24"/>
          <w:szCs w:val="24"/>
        </w:rPr>
        <w:t>огнетушителем;</w:t>
      </w:r>
    </w:p>
    <w:p w:rsidR="00D9360D" w:rsidRPr="00D9360D" w:rsidRDefault="00D9360D" w:rsidP="004152B6">
      <w:pPr>
        <w:widowControl/>
        <w:numPr>
          <w:ilvl w:val="0"/>
          <w:numId w:val="90"/>
        </w:numPr>
        <w:autoSpaceDE/>
        <w:autoSpaceDN/>
        <w:adjustRightInd/>
        <w:ind w:hanging="720"/>
        <w:jc w:val="both"/>
        <w:rPr>
          <w:sz w:val="24"/>
          <w:szCs w:val="24"/>
        </w:rPr>
      </w:pPr>
      <w:r w:rsidRPr="00D9360D">
        <w:rPr>
          <w:sz w:val="24"/>
          <w:szCs w:val="24"/>
        </w:rPr>
        <w:t>передними и задними зимними шинами в течение зимнего периода (для автотранспорта);</w:t>
      </w:r>
    </w:p>
    <w:p w:rsidR="00D9360D" w:rsidRPr="00D9360D" w:rsidRDefault="00D9360D" w:rsidP="004152B6">
      <w:pPr>
        <w:widowControl/>
        <w:numPr>
          <w:ilvl w:val="0"/>
          <w:numId w:val="90"/>
        </w:numPr>
        <w:autoSpaceDE/>
        <w:autoSpaceDN/>
        <w:adjustRightInd/>
        <w:ind w:hanging="720"/>
        <w:jc w:val="both"/>
        <w:rPr>
          <w:sz w:val="24"/>
          <w:szCs w:val="24"/>
        </w:rPr>
      </w:pPr>
      <w:r w:rsidRPr="00D9360D">
        <w:rPr>
          <w:sz w:val="24"/>
          <w:szCs w:val="24"/>
        </w:rPr>
        <w:t>системами мониторинга, автоматики, блокировок, сигнализации (если это предусмотрено соответствующими требованиями);</w:t>
      </w:r>
    </w:p>
    <w:p w:rsidR="00D9360D" w:rsidRPr="00D9360D" w:rsidRDefault="00D9360D" w:rsidP="004152B6">
      <w:pPr>
        <w:widowControl/>
        <w:numPr>
          <w:ilvl w:val="0"/>
          <w:numId w:val="90"/>
        </w:numPr>
        <w:autoSpaceDE/>
        <w:autoSpaceDN/>
        <w:adjustRightInd/>
        <w:ind w:hanging="720"/>
        <w:jc w:val="both"/>
        <w:rPr>
          <w:sz w:val="24"/>
          <w:szCs w:val="24"/>
        </w:rPr>
      </w:pPr>
      <w:r w:rsidRPr="00D9360D">
        <w:rPr>
          <w:sz w:val="24"/>
          <w:szCs w:val="24"/>
        </w:rPr>
        <w:t>комплектами приспособлений и средств для осуществления операций по назначению в соответствии с применимыми к транспортному средству, специальной технике требованиями.</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Подрядчик обязан обеспечить:</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обучение и достаточную квалификацию работников, управляющих транспортными средствами и специальной техникой;</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исправность транспортных средств и специальной техники, проведение регулярных технических осмотров, освидетельствований и планово-предупредительных ремонтов;</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применение транспортных средств по их назначению;</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соблюдение скоростного режима согласно требованиям нормативных правовых актов РФ в области обеспечения безопасности движения, соблюдение скоростного внутриобъектового режима установленного Заказчиком;</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lastRenderedPageBreak/>
        <w:t>движение и стоянку транспортных средств согласно разметке (схем) на объекте Заказчика с учетом маршрута движения;</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запрет использования работниками, управляющими транспортными средствами и специальной техникой, мобильных телефонов и других средств двухсторонней связи во время движения (работы) транспортного средства, специальной техники;</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контроль за соблюдением водителями (машинистами) Правил дорожного движения, судоводителями – требований в области безопасности перевозок водным транспортом,пилотами – требований в области безопасности воздушных перевозок;</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организацию предрейсовых и послерейсовых медицинских осмотров работников, управляющих транспортными средствами, специальной техникой;</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проведение контрольных осмотров транспортных средств и специальной техники перед выездом (вылетом) на трассу (маршрут)/перед началом работ;</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организацию работы по безопасности движения в соответствии с требованиями действующего законодательства РФ.</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Подрядчик обязан не допускать случаев въезда и парковки личного транспорта своих работников на территории объектов Заказчика, если это не предусмотрено договором;</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Подрядчик обязан при перемещении по территории производственных объектов и по внутрипромысловым дорогам обеспечивать свой транспорт пропусками установленной формы, товарно-транспортными накладными, путевыми листами.</w:t>
      </w:r>
    </w:p>
    <w:p w:rsidR="00D9360D" w:rsidRPr="00D9360D" w:rsidRDefault="00D9360D" w:rsidP="004152B6">
      <w:pPr>
        <w:keepNext/>
        <w:widowControl/>
        <w:numPr>
          <w:ilvl w:val="0"/>
          <w:numId w:val="89"/>
        </w:numPr>
        <w:autoSpaceDE/>
        <w:autoSpaceDN/>
        <w:adjustRightInd/>
        <w:spacing w:before="120" w:after="120"/>
        <w:ind w:left="709" w:hanging="709"/>
        <w:outlineLvl w:val="1"/>
        <w:rPr>
          <w:b/>
          <w:i/>
          <w:iCs/>
          <w:caps/>
          <w:sz w:val="24"/>
          <w:szCs w:val="24"/>
        </w:rPr>
      </w:pPr>
      <w:r w:rsidRPr="00D9360D">
        <w:rPr>
          <w:b/>
          <w:i/>
          <w:iCs/>
          <w:caps/>
          <w:sz w:val="24"/>
          <w:szCs w:val="24"/>
        </w:rPr>
        <w:t>Территория и места проведения работ</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Передача Подрядчику объектов, территории или их части для выполнения строительно-монтажных, ремонтных и других работ должна оформляться двухсторонним актом-допуском (или иным применимым документом) между Заказчиком и Подрядчиком на период производства работ.</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На объектах, где работа проводится совместными силами нескольких организаций, назначается ответственный руководитель по согласованию между Заказчиком и Подрядчиком для осуществления общей координации работ.</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Организация, выполняющая работы, должна обозначить визуальными средствами (ограждениями, знаками безопасности, сигнальной разметкой,аншлагами, сигнальными лентами, световыми приборами и другими применимыми доступными средствами) границы выделенной территории, рабочие места, проезды, проходы, места приема пищи, санитарно-бытовые помещения и другие участки территории, а также опасные зоны, в которых имеются или могут возникнуть опасные и вредные производственные факторы.</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Перед началом производства работ Подрядчик обязан оповестить Заказчика о ее начале и согласовать с Заказчиком схемы: проездов, проходов, расположения мест складирования материалов, производства работ, установки техники и агрегатов, размещения отходов (если такие имеются), мест подключения к источникам электро-, водоснабжения и способы прокладки временных линий электропередач, водопроводов, других коммуникаций.</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Подрядчик обеспечивает содержание отведенной территории и мест проведения работ в удовлетворительном состоянии, насколько это практически возможно в конкретных условиях, с тем, чтобы снизить риск причинения повреждений работникам, ущерба имуществу и природной среде, а также задержек в выполнении работ.</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В ходе работ Подрядчик не допускает хранение и вывозит с места проведения работ все ненужные материалы и оборудование, отходы производства и потребления, обеспечивает ежесменную уборку рабочих мест.</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lastRenderedPageBreak/>
        <w:t>Запрещается мойка и ремонт автомобилей и других машин и механизмов, размещение отходов в водоохранных и прибрежных зонах водных объектов, расположенных на территории деятельности Заказчика.</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На территории Заказчика не допускается присутствие лиц, транспортных средств, агрегатов, оборудования Подрядчика, не связанных с непосредственным выполнением работ (если иное не установлено договором, либо другим письменным соглашением). Подрядчик обязуется осуществлять производство работ в пределах границ выделенных, отведенных земель, определенных Заказчиком и проектной документацией.</w:t>
      </w:r>
    </w:p>
    <w:p w:rsidR="00D9360D" w:rsidRPr="00D9360D" w:rsidRDefault="00D9360D" w:rsidP="004152B6">
      <w:pPr>
        <w:keepNext/>
        <w:widowControl/>
        <w:numPr>
          <w:ilvl w:val="0"/>
          <w:numId w:val="89"/>
        </w:numPr>
        <w:autoSpaceDE/>
        <w:autoSpaceDN/>
        <w:adjustRightInd/>
        <w:spacing w:before="120" w:after="120"/>
        <w:ind w:left="709" w:hanging="709"/>
        <w:outlineLvl w:val="1"/>
        <w:rPr>
          <w:b/>
          <w:i/>
          <w:iCs/>
          <w:caps/>
          <w:sz w:val="24"/>
          <w:szCs w:val="24"/>
        </w:rPr>
      </w:pPr>
      <w:r w:rsidRPr="00D9360D">
        <w:rPr>
          <w:b/>
          <w:i/>
          <w:iCs/>
          <w:caps/>
          <w:sz w:val="24"/>
          <w:szCs w:val="24"/>
        </w:rPr>
        <w:t>Требования к оборудованию</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Подрядчик должен применять оборудование надлежащего качества, отвечающее требованиям соответствующих государственных стандартов, технических условий и других нормативных документов, имеющее паспорта, сертификаты, инструкции, разрешительные документы, предусмотренные действующими нормативными правовыми актами РФ. Копии таких документов необходимо предъявлять по требованию Заказчика.</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Использование Подрядчиком оборудования должно осуществляться в соответствии с его целевым назначением, с соблюдением установленных правил эксплуатации, требований действующего законодательства РФ, в том числе Правил безопасности в нефтяной и газовой промышленности.</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Все оборудование, используемое Подрядчиком должно быть пригодно к использованию и поддерживаться в безопасном, рабочем состоянии.</w:t>
      </w:r>
    </w:p>
    <w:p w:rsidR="00D9360D" w:rsidRPr="00D9360D" w:rsidRDefault="00D9360D" w:rsidP="004152B6">
      <w:pPr>
        <w:widowControl/>
        <w:numPr>
          <w:ilvl w:val="1"/>
          <w:numId w:val="89"/>
        </w:numPr>
        <w:autoSpaceDE/>
        <w:autoSpaceDN/>
        <w:adjustRightInd/>
        <w:spacing w:before="120"/>
        <w:ind w:left="709" w:hanging="709"/>
      </w:pPr>
      <w:r w:rsidRPr="00D9360D">
        <w:t>Запрещается эксплуатация оборудования, механизмов, инструмента:</w:t>
      </w:r>
    </w:p>
    <w:p w:rsidR="00D9360D" w:rsidRPr="00D9360D" w:rsidRDefault="00D9360D" w:rsidP="004152B6">
      <w:pPr>
        <w:widowControl/>
        <w:numPr>
          <w:ilvl w:val="0"/>
          <w:numId w:val="101"/>
        </w:numPr>
        <w:autoSpaceDE/>
        <w:autoSpaceDN/>
        <w:adjustRightInd/>
        <w:ind w:hanging="720"/>
        <w:rPr>
          <w:sz w:val="24"/>
          <w:szCs w:val="24"/>
        </w:rPr>
      </w:pPr>
      <w:r w:rsidRPr="00D9360D">
        <w:rPr>
          <w:sz w:val="24"/>
          <w:szCs w:val="24"/>
        </w:rPr>
        <w:t>в неисправном состоянии;</w:t>
      </w:r>
    </w:p>
    <w:p w:rsidR="00D9360D" w:rsidRPr="00D9360D" w:rsidRDefault="00D9360D" w:rsidP="004152B6">
      <w:pPr>
        <w:widowControl/>
        <w:numPr>
          <w:ilvl w:val="0"/>
          <w:numId w:val="101"/>
        </w:numPr>
        <w:autoSpaceDE/>
        <w:autoSpaceDN/>
        <w:adjustRightInd/>
        <w:ind w:hanging="720"/>
        <w:rPr>
          <w:sz w:val="24"/>
          <w:szCs w:val="24"/>
        </w:rPr>
      </w:pPr>
      <w:r w:rsidRPr="00D9360D">
        <w:rPr>
          <w:sz w:val="24"/>
          <w:szCs w:val="24"/>
        </w:rPr>
        <w:t>без соответствующей технической,  разрешительной и эксплуатационной документации (паспорт, разрешение на применение, сертификат соответствия, заключение экспертизы промышленной безопасности, инструкция по эксплуатации);</w:t>
      </w:r>
    </w:p>
    <w:p w:rsidR="00D9360D" w:rsidRPr="00D9360D" w:rsidRDefault="00D9360D" w:rsidP="004152B6">
      <w:pPr>
        <w:widowControl/>
        <w:numPr>
          <w:ilvl w:val="0"/>
          <w:numId w:val="101"/>
        </w:numPr>
        <w:autoSpaceDE/>
        <w:autoSpaceDN/>
        <w:adjustRightInd/>
        <w:ind w:hanging="720"/>
        <w:rPr>
          <w:sz w:val="24"/>
          <w:szCs w:val="24"/>
        </w:rPr>
      </w:pPr>
      <w:r w:rsidRPr="00D9360D">
        <w:rPr>
          <w:sz w:val="24"/>
          <w:szCs w:val="24"/>
        </w:rPr>
        <w:t>при неисправных устройствах безопасности (блокировочные, защитные, фиксирующие и сигнальные приспособления, приборы);</w:t>
      </w:r>
    </w:p>
    <w:p w:rsidR="00D9360D" w:rsidRPr="00D9360D" w:rsidRDefault="00D9360D" w:rsidP="004152B6">
      <w:pPr>
        <w:widowControl/>
        <w:numPr>
          <w:ilvl w:val="0"/>
          <w:numId w:val="101"/>
        </w:numPr>
        <w:autoSpaceDE/>
        <w:autoSpaceDN/>
        <w:adjustRightInd/>
        <w:ind w:hanging="720"/>
        <w:rPr>
          <w:sz w:val="24"/>
          <w:szCs w:val="24"/>
        </w:rPr>
      </w:pPr>
      <w:r w:rsidRPr="00D9360D">
        <w:rPr>
          <w:sz w:val="24"/>
          <w:szCs w:val="24"/>
        </w:rPr>
        <w:t>с превышением рабочих параметров выше паспортных;</w:t>
      </w:r>
    </w:p>
    <w:p w:rsidR="00D9360D" w:rsidRPr="00D9360D" w:rsidRDefault="00D9360D" w:rsidP="004152B6">
      <w:pPr>
        <w:widowControl/>
        <w:numPr>
          <w:ilvl w:val="0"/>
          <w:numId w:val="101"/>
        </w:numPr>
        <w:autoSpaceDE/>
        <w:autoSpaceDN/>
        <w:adjustRightInd/>
        <w:ind w:hanging="720"/>
        <w:rPr>
          <w:sz w:val="24"/>
          <w:szCs w:val="24"/>
        </w:rPr>
      </w:pPr>
      <w:r w:rsidRPr="00D9360D">
        <w:rPr>
          <w:sz w:val="24"/>
          <w:szCs w:val="24"/>
        </w:rPr>
        <w:t>с истекшим сроком эксплуатации;</w:t>
      </w:r>
    </w:p>
    <w:p w:rsidR="00D9360D" w:rsidRPr="00D9360D" w:rsidRDefault="00D9360D" w:rsidP="004152B6">
      <w:pPr>
        <w:widowControl/>
        <w:numPr>
          <w:ilvl w:val="0"/>
          <w:numId w:val="101"/>
        </w:numPr>
        <w:autoSpaceDE/>
        <w:autoSpaceDN/>
        <w:adjustRightInd/>
        <w:ind w:hanging="720"/>
        <w:rPr>
          <w:sz w:val="24"/>
          <w:szCs w:val="24"/>
        </w:rPr>
      </w:pPr>
      <w:r w:rsidRPr="00D9360D">
        <w:rPr>
          <w:sz w:val="24"/>
          <w:szCs w:val="24"/>
        </w:rPr>
        <w:t>не прошедших своевременное техническое обслуживание и ремонт;</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При использовании инновационного оборудования (вновь разработанного и обладающего принципиально новыми потребительскими свойствами и/или техническими характеристиками) Подрядчик должен убедиться в полноте инструкций по безопасной эксплуатации и своевременно ставить в известность Заказчика и предприятие-изготовителя об имеющихся недостатках в инструкциях либо о конструктивных недостатках оборудования.</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При обнаружении в процессе монтажа, технического освидетельствования или эксплуатации несоответствия оборудования требованиям правил технической эксплуатации и безопасности оно должно быть выведено из эксплуатации. Дальнейшая эксплуатация разрешается после устранения выявленных недостатков.</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При производстве работ на оборудовании Заказчика Подрядчик обязан соблюдать и выполнять все методики Заказчика, регулирующие отбор, размещение, эксплуатацию и техническое обслуживание оборудования. При производстве работ на собственном и (или) арендованном оборудовании Заказчик обязан иметь и соблюдать собственные методики регулирующие отбор, размещение, эксплуатацию и техническое обслуживание оборудования, разработанные в соответствии с действующим законодательством РФ.</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lastRenderedPageBreak/>
        <w:t>Размещение оборудования на месте проведения работ заранее согласовывается с представителем Заказчика.</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Подрядчик несет ответственность за выполнение требований безопасности при эксплуатации оборудования в соответствии с действующим законодательством РФ и договором.</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Подрядчик обязан обеспечить своих работников первичными средствами пожаротушения, приборами и системами контроля необходимыми при проведении работ.</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Подрядчик обязан соблюдать нормы технологического режима, нормы качества продукции, нормы потребления электроэнергии, нормы расхода материально-технических ресурсов и другие критерии, установленные Положениями (регламентами) взаимоотношений Подрядчика с Заказчиком.</w:t>
      </w:r>
    </w:p>
    <w:p w:rsidR="00D9360D" w:rsidRPr="00D9360D" w:rsidRDefault="00D9360D" w:rsidP="004152B6">
      <w:pPr>
        <w:keepNext/>
        <w:widowControl/>
        <w:numPr>
          <w:ilvl w:val="0"/>
          <w:numId w:val="89"/>
        </w:numPr>
        <w:autoSpaceDE/>
        <w:autoSpaceDN/>
        <w:adjustRightInd/>
        <w:spacing w:before="120" w:after="120"/>
        <w:ind w:left="709" w:hanging="709"/>
        <w:outlineLvl w:val="1"/>
        <w:rPr>
          <w:b/>
          <w:i/>
          <w:iCs/>
          <w:caps/>
          <w:sz w:val="24"/>
          <w:szCs w:val="24"/>
        </w:rPr>
      </w:pPr>
      <w:r w:rsidRPr="00D9360D">
        <w:rPr>
          <w:b/>
          <w:i/>
          <w:iCs/>
          <w:caps/>
          <w:sz w:val="24"/>
          <w:szCs w:val="24"/>
        </w:rPr>
        <w:t>Охрана окружающей среды</w:t>
      </w:r>
    </w:p>
    <w:p w:rsidR="00D9360D" w:rsidRPr="00D9360D" w:rsidRDefault="00D9360D" w:rsidP="004152B6">
      <w:pPr>
        <w:widowControl/>
        <w:numPr>
          <w:ilvl w:val="1"/>
          <w:numId w:val="89"/>
        </w:numPr>
        <w:tabs>
          <w:tab w:val="left" w:pos="709"/>
        </w:tabs>
        <w:autoSpaceDE/>
        <w:autoSpaceDN/>
        <w:adjustRightInd/>
        <w:spacing w:before="120"/>
        <w:ind w:left="709" w:hanging="709"/>
        <w:jc w:val="both"/>
        <w:rPr>
          <w:sz w:val="24"/>
          <w:szCs w:val="24"/>
        </w:rPr>
      </w:pPr>
      <w:r w:rsidRPr="00D9360D">
        <w:rPr>
          <w:sz w:val="24"/>
          <w:szCs w:val="24"/>
        </w:rPr>
        <w:t>Подрядчик обязан при эксплуатации принадлежащих ему и (или) переданных ему Заказчиком в аренду (субаренду) объектов техногенного воздействия на окружающую среду получить всю необходимую разрешительную природоохранную документацию: разрешение на выброс загрязняющих веществ в атмосферу от стационарных источников выбросов загрязняющих веществ; разрешения на сброс загрязняющих веществ в водные объекты в случае если сброс производится; договоры на передачу, использование или обезвреживание отходов производства и потребления и лимиты на размещение отходов, если размещение производится; лицензию по сбору, использованию, обезвреживанию, размещению опасных отходов в случае осуществления хотя бы одного из перечисленных видов деятельности.</w:t>
      </w:r>
    </w:p>
    <w:p w:rsidR="00D9360D" w:rsidRPr="00D9360D" w:rsidRDefault="00D9360D" w:rsidP="004152B6">
      <w:pPr>
        <w:widowControl/>
        <w:numPr>
          <w:ilvl w:val="1"/>
          <w:numId w:val="89"/>
        </w:numPr>
        <w:tabs>
          <w:tab w:val="left" w:pos="709"/>
        </w:tabs>
        <w:autoSpaceDE/>
        <w:autoSpaceDN/>
        <w:adjustRightInd/>
        <w:spacing w:before="120"/>
        <w:ind w:left="709" w:hanging="709"/>
        <w:jc w:val="both"/>
        <w:rPr>
          <w:sz w:val="24"/>
          <w:szCs w:val="24"/>
        </w:rPr>
      </w:pPr>
      <w:r w:rsidRPr="00D9360D">
        <w:rPr>
          <w:sz w:val="24"/>
          <w:szCs w:val="24"/>
        </w:rPr>
        <w:t>При проведении работ на объектах Заказчика, если иное не предусмотрено договором, Подрядчик обязан:</w:t>
      </w:r>
    </w:p>
    <w:p w:rsidR="00D9360D" w:rsidRPr="00D9360D" w:rsidRDefault="00D9360D" w:rsidP="004152B6">
      <w:pPr>
        <w:widowControl/>
        <w:numPr>
          <w:ilvl w:val="1"/>
          <w:numId w:val="93"/>
        </w:numPr>
        <w:autoSpaceDE/>
        <w:autoSpaceDN/>
        <w:adjustRightInd/>
        <w:ind w:left="709" w:hanging="709"/>
        <w:jc w:val="both"/>
        <w:rPr>
          <w:sz w:val="24"/>
          <w:szCs w:val="24"/>
        </w:rPr>
      </w:pPr>
      <w:r w:rsidRPr="00D9360D">
        <w:rPr>
          <w:sz w:val="24"/>
          <w:szCs w:val="24"/>
        </w:rPr>
        <w:t>выполнять работы в соответствии с проектной документацией и технологическими регламентами, утвержденными в порядке, установленном законодательством;</w:t>
      </w:r>
    </w:p>
    <w:p w:rsidR="00D9360D" w:rsidRPr="00D9360D" w:rsidRDefault="00D9360D" w:rsidP="004152B6">
      <w:pPr>
        <w:widowControl/>
        <w:numPr>
          <w:ilvl w:val="1"/>
          <w:numId w:val="93"/>
        </w:numPr>
        <w:autoSpaceDE/>
        <w:autoSpaceDN/>
        <w:adjustRightInd/>
        <w:ind w:left="709" w:hanging="709"/>
        <w:jc w:val="both"/>
        <w:rPr>
          <w:sz w:val="24"/>
          <w:szCs w:val="24"/>
        </w:rPr>
      </w:pPr>
      <w:r w:rsidRPr="00D9360D">
        <w:rPr>
          <w:sz w:val="24"/>
          <w:szCs w:val="24"/>
        </w:rPr>
        <w:t>за свой счет обеспечить сбор, безопасное временное хранение, утилизацию, вывоз, сдачу специализированному предприятию в установленном порядке отходов производства и потребления, образующихся в результате проведения работ, владельцем которых он является, а также отчуждаемых отходов (бурового шлама), если вопросы отчуждения отходов определены в договоре подряда;</w:t>
      </w:r>
    </w:p>
    <w:p w:rsidR="00D9360D" w:rsidRPr="00D9360D" w:rsidRDefault="00D9360D" w:rsidP="004152B6">
      <w:pPr>
        <w:widowControl/>
        <w:numPr>
          <w:ilvl w:val="1"/>
          <w:numId w:val="93"/>
        </w:numPr>
        <w:autoSpaceDE/>
        <w:autoSpaceDN/>
        <w:adjustRightInd/>
        <w:ind w:left="709" w:hanging="709"/>
        <w:jc w:val="both"/>
        <w:rPr>
          <w:sz w:val="24"/>
          <w:szCs w:val="24"/>
        </w:rPr>
      </w:pPr>
      <w:r w:rsidRPr="00D9360D">
        <w:rPr>
          <w:sz w:val="24"/>
          <w:szCs w:val="24"/>
        </w:rPr>
        <w:t>произвести полную ликвидацию всех экологических последствий аварий, произошедших по вине Подрядчика;</w:t>
      </w:r>
    </w:p>
    <w:p w:rsidR="00D9360D" w:rsidRPr="00D9360D" w:rsidRDefault="00D9360D" w:rsidP="004152B6">
      <w:pPr>
        <w:widowControl/>
        <w:numPr>
          <w:ilvl w:val="1"/>
          <w:numId w:val="93"/>
        </w:numPr>
        <w:autoSpaceDE/>
        <w:autoSpaceDN/>
        <w:adjustRightInd/>
        <w:ind w:left="709" w:hanging="709"/>
        <w:jc w:val="both"/>
        <w:rPr>
          <w:sz w:val="24"/>
          <w:szCs w:val="24"/>
        </w:rPr>
      </w:pPr>
      <w:r w:rsidRPr="00D9360D">
        <w:rPr>
          <w:sz w:val="24"/>
          <w:szCs w:val="24"/>
        </w:rPr>
        <w:t>полностью исключить факты несанкционированного обращения с источниками ионизирующего излучения, в томчисле вышедшими из строя. Подрядчик обязан обеспечить все необходимые меры безопасности при выполнении работ на скважинах, в которых ранее в результате аварий оставлены источники ионизирующего излучения;</w:t>
      </w:r>
    </w:p>
    <w:p w:rsidR="00D9360D" w:rsidRPr="00D9360D" w:rsidRDefault="00D9360D" w:rsidP="004152B6">
      <w:pPr>
        <w:widowControl/>
        <w:numPr>
          <w:ilvl w:val="1"/>
          <w:numId w:val="93"/>
        </w:numPr>
        <w:autoSpaceDE/>
        <w:autoSpaceDN/>
        <w:adjustRightInd/>
        <w:ind w:left="709" w:hanging="709"/>
        <w:jc w:val="both"/>
        <w:rPr>
          <w:sz w:val="24"/>
          <w:szCs w:val="24"/>
        </w:rPr>
      </w:pPr>
      <w:r w:rsidRPr="00D9360D">
        <w:rPr>
          <w:sz w:val="24"/>
          <w:szCs w:val="24"/>
        </w:rPr>
        <w:t>самостоятельно и за свой счет вносить в установленном порядке платежи за выбросы, сбросы загрязняющих веществ в окружающую природную среду, за размещение отходов, образующихся в результате его деятельности на объектах Заказчика.</w:t>
      </w:r>
    </w:p>
    <w:p w:rsidR="00D9360D" w:rsidRPr="00D9360D" w:rsidRDefault="00D9360D" w:rsidP="004152B6">
      <w:pPr>
        <w:widowControl/>
        <w:numPr>
          <w:ilvl w:val="1"/>
          <w:numId w:val="89"/>
        </w:numPr>
        <w:tabs>
          <w:tab w:val="num" w:pos="709"/>
        </w:tabs>
        <w:autoSpaceDE/>
        <w:autoSpaceDN/>
        <w:adjustRightInd/>
        <w:spacing w:before="120"/>
        <w:ind w:left="709" w:hanging="709"/>
        <w:jc w:val="both"/>
        <w:rPr>
          <w:sz w:val="24"/>
          <w:szCs w:val="24"/>
        </w:rPr>
      </w:pPr>
      <w:r w:rsidRPr="00D9360D">
        <w:rPr>
          <w:sz w:val="24"/>
          <w:szCs w:val="24"/>
        </w:rPr>
        <w:t>Запрещается:</w:t>
      </w:r>
    </w:p>
    <w:p w:rsidR="00D9360D" w:rsidRPr="00D9360D" w:rsidRDefault="00D9360D" w:rsidP="004152B6">
      <w:pPr>
        <w:widowControl/>
        <w:numPr>
          <w:ilvl w:val="1"/>
          <w:numId w:val="94"/>
        </w:numPr>
        <w:tabs>
          <w:tab w:val="clear" w:pos="170"/>
        </w:tabs>
        <w:autoSpaceDE/>
        <w:autoSpaceDN/>
        <w:adjustRightInd/>
        <w:jc w:val="both"/>
        <w:rPr>
          <w:sz w:val="24"/>
          <w:szCs w:val="24"/>
        </w:rPr>
      </w:pPr>
      <w:r w:rsidRPr="00D9360D">
        <w:rPr>
          <w:sz w:val="24"/>
          <w:szCs w:val="24"/>
        </w:rPr>
        <w:t>сбрасывать вне отведенных мест (в шламовый амбар, на кустовую площадку, на прилегающие территории, в водные объекты и т.д.), определенных в договоре (либо отдельным соглашением, решением, актом): нефть, нефтепродукты, химреагенты, скважинные жидкости, любые виды отходов;</w:t>
      </w:r>
    </w:p>
    <w:p w:rsidR="00D9360D" w:rsidRPr="00D9360D" w:rsidRDefault="00D9360D" w:rsidP="004152B6">
      <w:pPr>
        <w:widowControl/>
        <w:numPr>
          <w:ilvl w:val="1"/>
          <w:numId w:val="94"/>
        </w:numPr>
        <w:tabs>
          <w:tab w:val="clear" w:pos="170"/>
        </w:tabs>
        <w:autoSpaceDE/>
        <w:autoSpaceDN/>
        <w:adjustRightInd/>
        <w:jc w:val="both"/>
        <w:rPr>
          <w:sz w:val="24"/>
          <w:szCs w:val="24"/>
        </w:rPr>
      </w:pPr>
      <w:r w:rsidRPr="00D9360D">
        <w:rPr>
          <w:sz w:val="24"/>
          <w:szCs w:val="24"/>
        </w:rPr>
        <w:t>использовать в производстве химреагенты не имеющие в комплекте следующие документы:</w:t>
      </w:r>
    </w:p>
    <w:p w:rsidR="00D9360D" w:rsidRPr="00D9360D" w:rsidRDefault="00D9360D" w:rsidP="004152B6">
      <w:pPr>
        <w:widowControl/>
        <w:numPr>
          <w:ilvl w:val="1"/>
          <w:numId w:val="97"/>
        </w:numPr>
        <w:tabs>
          <w:tab w:val="clear" w:pos="170"/>
          <w:tab w:val="num" w:pos="993"/>
        </w:tabs>
        <w:autoSpaceDE/>
        <w:autoSpaceDN/>
        <w:adjustRightInd/>
        <w:ind w:left="709"/>
        <w:jc w:val="both"/>
        <w:rPr>
          <w:i/>
          <w:iCs/>
          <w:sz w:val="24"/>
          <w:szCs w:val="24"/>
        </w:rPr>
      </w:pPr>
      <w:r w:rsidRPr="00D9360D">
        <w:rPr>
          <w:i/>
          <w:iCs/>
          <w:sz w:val="24"/>
          <w:szCs w:val="24"/>
        </w:rPr>
        <w:t>паспорт безопасности химического вещества;</w:t>
      </w:r>
    </w:p>
    <w:p w:rsidR="00D9360D" w:rsidRPr="00D9360D" w:rsidRDefault="00D9360D" w:rsidP="004152B6">
      <w:pPr>
        <w:widowControl/>
        <w:numPr>
          <w:ilvl w:val="1"/>
          <w:numId w:val="97"/>
        </w:numPr>
        <w:tabs>
          <w:tab w:val="clear" w:pos="170"/>
          <w:tab w:val="num" w:pos="993"/>
        </w:tabs>
        <w:autoSpaceDE/>
        <w:autoSpaceDN/>
        <w:adjustRightInd/>
        <w:ind w:left="709"/>
        <w:jc w:val="both"/>
        <w:rPr>
          <w:i/>
          <w:iCs/>
          <w:sz w:val="24"/>
          <w:szCs w:val="24"/>
        </w:rPr>
      </w:pPr>
      <w:r w:rsidRPr="00D9360D">
        <w:rPr>
          <w:i/>
          <w:iCs/>
          <w:sz w:val="24"/>
          <w:szCs w:val="24"/>
        </w:rPr>
        <w:lastRenderedPageBreak/>
        <w:t>гигиенический сертификат, выданный уполномоченным органом;</w:t>
      </w:r>
    </w:p>
    <w:p w:rsidR="00D9360D" w:rsidRPr="00D9360D" w:rsidRDefault="00D9360D" w:rsidP="004152B6">
      <w:pPr>
        <w:widowControl/>
        <w:numPr>
          <w:ilvl w:val="1"/>
          <w:numId w:val="97"/>
        </w:numPr>
        <w:tabs>
          <w:tab w:val="clear" w:pos="170"/>
          <w:tab w:val="num" w:pos="993"/>
        </w:tabs>
        <w:autoSpaceDE/>
        <w:autoSpaceDN/>
        <w:adjustRightInd/>
        <w:ind w:left="709"/>
        <w:jc w:val="both"/>
        <w:rPr>
          <w:i/>
          <w:iCs/>
          <w:sz w:val="24"/>
          <w:szCs w:val="24"/>
        </w:rPr>
      </w:pPr>
      <w:r w:rsidRPr="00D9360D">
        <w:rPr>
          <w:i/>
          <w:iCs/>
          <w:sz w:val="24"/>
          <w:szCs w:val="24"/>
        </w:rPr>
        <w:t>инструкция по охране труда по безопасности ведения работ данным химреагентом и мерам оказания медицинской помощи при негативном воздействии на здоровье работника.</w:t>
      </w:r>
    </w:p>
    <w:p w:rsidR="00D9360D" w:rsidRPr="00D9360D" w:rsidRDefault="00D9360D" w:rsidP="004152B6">
      <w:pPr>
        <w:widowControl/>
        <w:numPr>
          <w:ilvl w:val="1"/>
          <w:numId w:val="94"/>
        </w:numPr>
        <w:tabs>
          <w:tab w:val="clear" w:pos="170"/>
        </w:tabs>
        <w:autoSpaceDE/>
        <w:autoSpaceDN/>
        <w:adjustRightInd/>
        <w:jc w:val="both"/>
        <w:rPr>
          <w:sz w:val="24"/>
          <w:szCs w:val="24"/>
        </w:rPr>
      </w:pPr>
      <w:r w:rsidRPr="00D9360D">
        <w:rPr>
          <w:sz w:val="24"/>
          <w:szCs w:val="24"/>
        </w:rPr>
        <w:t>использовать в производстве химреагенты, не внесенные в Перечень, составленный в соответствии с установленным порядком по допуску к применению химических продуктов, предназначенных для использования при добыче и транспорте нефти (для Подрядчиков выполняющих работы и оказывающих услуги предприятиям добычи, транспортировки и подготовки нефти).</w:t>
      </w:r>
    </w:p>
    <w:p w:rsidR="00D9360D" w:rsidRPr="00D9360D" w:rsidRDefault="00D9360D" w:rsidP="00D9360D">
      <w:pPr>
        <w:widowControl/>
        <w:autoSpaceDE/>
        <w:autoSpaceDN/>
        <w:adjustRightInd/>
        <w:spacing w:before="120"/>
        <w:ind w:left="709"/>
        <w:jc w:val="both"/>
      </w:pPr>
      <w:r w:rsidRPr="00D9360D">
        <w:t>Подрядчик обязан до начала работ представить Заказчику на каждый используемый химреагент копии вышеуказанных документов.</w:t>
      </w:r>
    </w:p>
    <w:p w:rsidR="00D9360D" w:rsidRPr="00D9360D" w:rsidRDefault="00D9360D" w:rsidP="004152B6">
      <w:pPr>
        <w:widowControl/>
        <w:numPr>
          <w:ilvl w:val="1"/>
          <w:numId w:val="89"/>
        </w:numPr>
        <w:tabs>
          <w:tab w:val="num" w:pos="709"/>
        </w:tabs>
        <w:autoSpaceDE/>
        <w:autoSpaceDN/>
        <w:adjustRightInd/>
        <w:spacing w:before="120"/>
        <w:ind w:left="709" w:hanging="709"/>
        <w:jc w:val="both"/>
        <w:rPr>
          <w:sz w:val="24"/>
          <w:szCs w:val="24"/>
        </w:rPr>
      </w:pPr>
      <w:r w:rsidRPr="00D9360D">
        <w:rPr>
          <w:sz w:val="24"/>
          <w:szCs w:val="24"/>
        </w:rPr>
        <w:t>Подрядчик самостоятельно несет ответственность за допущенные им при производстве работ нарушения природоохранного, земельного, водного, лесного законодательства, законодательства об охране атмосферного воздуха, об отходах производства и потребления, а также по возмещению вреда, нанесенного по вине Подрядчика окружающей природной среде. Затраты Подрядчика по выплатам соответствующих штрафов, претензий, исков, внесению платежей за сверхнормативное загрязнение окружающей среды не подлежат возмещению Заказчиком.</w:t>
      </w:r>
    </w:p>
    <w:p w:rsidR="00D9360D" w:rsidRPr="00D9360D" w:rsidRDefault="00D9360D" w:rsidP="004152B6">
      <w:pPr>
        <w:widowControl/>
        <w:numPr>
          <w:ilvl w:val="1"/>
          <w:numId w:val="89"/>
        </w:numPr>
        <w:tabs>
          <w:tab w:val="left" w:pos="709"/>
        </w:tabs>
        <w:autoSpaceDE/>
        <w:autoSpaceDN/>
        <w:adjustRightInd/>
        <w:spacing w:before="120"/>
        <w:ind w:left="709" w:hanging="709"/>
        <w:jc w:val="both"/>
        <w:rPr>
          <w:sz w:val="24"/>
          <w:szCs w:val="24"/>
        </w:rPr>
      </w:pPr>
      <w:r w:rsidRPr="00D9360D">
        <w:rPr>
          <w:sz w:val="24"/>
          <w:szCs w:val="24"/>
        </w:rPr>
        <w:t>Предприятие, оказывающее услуги по сервисному обслуживанию трубопроводов/локализации и ликвидации последствий порывов трубопроводов, при поступлении информации о порыве трубопровода обязуется своевременно приступить к ликвидации порывов, локализации и ликвидации последствий разлива нефти и нефтепродуктов в результате порывов трубопроводов с последующим вывозом и утилизацией образующихся нефтепродуктосодержащих отходов или засолоненного грунта в соответствии с природоохранными требованиями РФ. При несвоевременной и некачественной ликвидации последствий разлива нефти и нефтепродуктов, подтоварной воды Подрядчик несет ответственность перед органами государственного надзора и контроля.</w:t>
      </w:r>
    </w:p>
    <w:p w:rsidR="00D9360D" w:rsidRPr="00D9360D" w:rsidRDefault="00D9360D" w:rsidP="004152B6">
      <w:pPr>
        <w:widowControl/>
        <w:numPr>
          <w:ilvl w:val="1"/>
          <w:numId w:val="89"/>
        </w:numPr>
        <w:tabs>
          <w:tab w:val="left" w:pos="709"/>
        </w:tabs>
        <w:autoSpaceDE/>
        <w:autoSpaceDN/>
        <w:adjustRightInd/>
        <w:spacing w:before="120"/>
        <w:ind w:left="709" w:hanging="709"/>
        <w:jc w:val="both"/>
        <w:rPr>
          <w:sz w:val="24"/>
          <w:szCs w:val="24"/>
        </w:rPr>
      </w:pPr>
      <w:r w:rsidRPr="00D9360D">
        <w:rPr>
          <w:sz w:val="24"/>
          <w:szCs w:val="24"/>
        </w:rPr>
        <w:t>Предприятие, обслуживающее хозяйственно-бытовые очистные сооружения обязуется осуществлять контроль качества и количества сбрасываемых сточных вод с хозяйственно-бытовых очистных сооружений. Копию протокола количественного и качественного анализа Подрядчик ежемесячно представляет в службу ПБ, ОТ и ОС (или службу ООС) Заказчика.</w:t>
      </w:r>
    </w:p>
    <w:p w:rsidR="00D9360D" w:rsidRPr="00D9360D" w:rsidRDefault="00D9360D" w:rsidP="004152B6">
      <w:pPr>
        <w:keepNext/>
        <w:widowControl/>
        <w:numPr>
          <w:ilvl w:val="0"/>
          <w:numId w:val="89"/>
        </w:numPr>
        <w:autoSpaceDE/>
        <w:autoSpaceDN/>
        <w:adjustRightInd/>
        <w:spacing w:before="120" w:after="120"/>
        <w:ind w:left="709" w:hanging="709"/>
        <w:outlineLvl w:val="1"/>
        <w:rPr>
          <w:b/>
          <w:i/>
          <w:iCs/>
          <w:caps/>
          <w:sz w:val="24"/>
          <w:szCs w:val="24"/>
        </w:rPr>
      </w:pPr>
      <w:r w:rsidRPr="00D9360D">
        <w:rPr>
          <w:b/>
          <w:i/>
          <w:iCs/>
          <w:caps/>
          <w:sz w:val="24"/>
          <w:szCs w:val="24"/>
        </w:rPr>
        <w:t>Политика в отношении употребления алкоголя, наркотиков и токсических веществ</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Во время пребывания работников на территории объектов Заказчика, а также в период междусменного отдыха в вахтовых поселках, городках и общежитиях Подрядчик обязан обеспечить недопустимость проноса, нахождения и употребления веществ, вызывающих алкогольное, наркотическое или токсическое опьянение (за исключением веществ, необходимых для осуществления производственной деятельности на территории объектов).</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 xml:space="preserve">В случае выявления в течение рабочей смены лиц с признаками алкогольного, наркотического или токсического опьянения Подрядчик обязан незамедлительно отстранить таких лиц от работы в порядке, предусмотренном пунктом </w:t>
      </w:r>
      <w:r w:rsidRPr="00D9360D">
        <w:rPr>
          <w:sz w:val="24"/>
          <w:szCs w:val="24"/>
        </w:rPr>
        <w:fldChar w:fldCharType="begin"/>
      </w:r>
      <w:r w:rsidRPr="00D9360D">
        <w:rPr>
          <w:sz w:val="24"/>
          <w:szCs w:val="24"/>
        </w:rPr>
        <w:instrText xml:space="preserve"> REF  ПорядокОтстранения \r  \* MERGEFORMAT </w:instrText>
      </w:r>
      <w:r w:rsidRPr="00D9360D">
        <w:rPr>
          <w:sz w:val="24"/>
          <w:szCs w:val="24"/>
        </w:rPr>
        <w:fldChar w:fldCharType="separate"/>
      </w:r>
      <w:r w:rsidR="00621B3E">
        <w:rPr>
          <w:sz w:val="24"/>
          <w:szCs w:val="24"/>
        </w:rPr>
        <w:t>8.3</w:t>
      </w:r>
      <w:r w:rsidRPr="00D9360D">
        <w:rPr>
          <w:sz w:val="24"/>
          <w:szCs w:val="24"/>
        </w:rPr>
        <w:fldChar w:fldCharType="end"/>
      </w:r>
      <w:r w:rsidRPr="00D9360D">
        <w:rPr>
          <w:sz w:val="24"/>
          <w:szCs w:val="24"/>
        </w:rPr>
        <w:t>. настоящих Основных требований, а также немедленно уведомить о данном факте Заказчика. Заверенные копии соответствующих документов должны быть направлены Заказчику в течение 3-х дней.</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 xml:space="preserve">При визуальном обнаружении признаков алкогольного, наркотического или токсического опьянения работника при исполнении им трудовых обязанностей Заказчик и/или Подрядчик должен отстранить от работы данного работника с составлением Акта </w:t>
      </w:r>
      <w:r w:rsidRPr="00D9360D">
        <w:rPr>
          <w:sz w:val="24"/>
          <w:szCs w:val="24"/>
        </w:rPr>
        <w:lastRenderedPageBreak/>
        <w:t>о состоянии работника, отстраненного от работы (Приложение), а также предложить работнику пройти медицинское освидетельствование и дать письменные объяснения по данному факту.</w:t>
      </w:r>
    </w:p>
    <w:p w:rsidR="00D9360D" w:rsidRPr="00D9360D" w:rsidRDefault="00D9360D" w:rsidP="00D9360D">
      <w:pPr>
        <w:widowControl/>
        <w:autoSpaceDE/>
        <w:autoSpaceDN/>
        <w:adjustRightInd/>
        <w:spacing w:before="120" w:after="120"/>
        <w:ind w:left="720"/>
        <w:jc w:val="both"/>
      </w:pPr>
      <w:r w:rsidRPr="00D9360D">
        <w:t>При отказе работника от дачи объяснений и/или прохождения медицинского освидетельствования в акте делается соответствующая запись, удостоверяющая факт наличия визуальных признаков алкогольного, наркотического или токсического опьянения работника и отказ работника от дачи объяснений и/или прохождения медицинского освидетельствования. Данная запись заверяется не менее чем двумя подписями работников Заказчика и/или Подрядчика, охраны или другими лицами. Результаты медицинского освидетельствования, а также письменные объяснения работника прилагаются к Акту и с момента их составления становятся его неотъемлемой частью.</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Выявление Заказчиком факта нахождения на объектах Заказчика, в вахтовых поселках, городках и общежитиях работника Подрядчика (Субподрядчика) в состоянии алкогольного, наркотического или токсического опьянения, проноса или нахождения на территории объекта Заказчика веществ, вызывающих алкогольное, наркотическое или токсическое опьянение (за исключением веществ, необходимых для осуществления производственной деятельности на территории объектов), рассматривается как невыполнение условий договора и дает право Заказчику взыскать с Подрядчика штраф в установленном договором размере.</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Заказчик (в т.ч. работники службы безопасности, либо представители организаций, которым Заказчик делегировал это право) имеет право в любое время (в том числе во время и в местах междусменного отдыха и проезда в вахтовом транспорте) проверять исполнение Подрядчиком обязанностей, предусмотренных ст.</w:t>
      </w:r>
      <w:r w:rsidRPr="00D9360D">
        <w:rPr>
          <w:sz w:val="24"/>
          <w:szCs w:val="24"/>
        </w:rPr>
        <w:fldChar w:fldCharType="begin"/>
      </w:r>
      <w:r w:rsidRPr="00D9360D">
        <w:rPr>
          <w:sz w:val="24"/>
          <w:szCs w:val="24"/>
        </w:rPr>
        <w:instrText xml:space="preserve"> REF _Ref295303199 \r </w:instrText>
      </w:r>
      <w:r w:rsidRPr="00D9360D">
        <w:rPr>
          <w:sz w:val="24"/>
          <w:szCs w:val="24"/>
        </w:rPr>
        <w:fldChar w:fldCharType="separate"/>
      </w:r>
      <w:r w:rsidR="00621B3E">
        <w:rPr>
          <w:sz w:val="24"/>
          <w:szCs w:val="24"/>
        </w:rPr>
        <w:t>8</w:t>
      </w:r>
      <w:r w:rsidRPr="00D9360D">
        <w:rPr>
          <w:sz w:val="24"/>
          <w:szCs w:val="24"/>
        </w:rPr>
        <w:fldChar w:fldCharType="end"/>
      </w:r>
      <w:r w:rsidRPr="00D9360D">
        <w:rPr>
          <w:sz w:val="24"/>
          <w:szCs w:val="24"/>
        </w:rPr>
        <w:t xml:space="preserve"> настоящих Основных требований. В случае возникновения у Заказчика подозрения о наличии на объекте, вахтовом транспорте, местах междусменного отдыха работников Подрядчика (Субподрядчика) в состоянии опьянения, Подрядчик обязан по требованию Заказчика незамедлительно установить состояние работников и, при необходимости, отстранить от работыэтих работников.</w:t>
      </w:r>
    </w:p>
    <w:p w:rsidR="00D9360D" w:rsidRPr="00D9360D" w:rsidRDefault="00D9360D" w:rsidP="004152B6">
      <w:pPr>
        <w:keepNext/>
        <w:widowControl/>
        <w:numPr>
          <w:ilvl w:val="0"/>
          <w:numId w:val="89"/>
        </w:numPr>
        <w:autoSpaceDE/>
        <w:autoSpaceDN/>
        <w:adjustRightInd/>
        <w:spacing w:before="120" w:after="120"/>
        <w:ind w:left="709" w:hanging="709"/>
        <w:outlineLvl w:val="1"/>
        <w:rPr>
          <w:b/>
          <w:i/>
          <w:iCs/>
          <w:caps/>
          <w:sz w:val="24"/>
          <w:szCs w:val="24"/>
        </w:rPr>
      </w:pPr>
      <w:r w:rsidRPr="00D9360D">
        <w:rPr>
          <w:b/>
          <w:i/>
          <w:iCs/>
          <w:caps/>
          <w:sz w:val="24"/>
          <w:szCs w:val="24"/>
        </w:rPr>
        <w:t>Требования к отчетности</w:t>
      </w:r>
    </w:p>
    <w:p w:rsidR="00D9360D" w:rsidRPr="00D9360D" w:rsidRDefault="00D9360D" w:rsidP="004152B6">
      <w:pPr>
        <w:widowControl/>
        <w:numPr>
          <w:ilvl w:val="1"/>
          <w:numId w:val="89"/>
        </w:numPr>
        <w:tabs>
          <w:tab w:val="left" w:pos="709"/>
        </w:tabs>
        <w:autoSpaceDE/>
        <w:autoSpaceDN/>
        <w:adjustRightInd/>
        <w:spacing w:before="120"/>
        <w:ind w:left="709" w:hanging="709"/>
        <w:jc w:val="both"/>
        <w:rPr>
          <w:sz w:val="24"/>
          <w:szCs w:val="24"/>
        </w:rPr>
      </w:pPr>
      <w:r w:rsidRPr="00D9360D">
        <w:rPr>
          <w:sz w:val="24"/>
          <w:szCs w:val="24"/>
        </w:rPr>
        <w:t>Подрядчик обязан ежеквартально представлять отчет (по форме и в сроки согласованные с Заказчиком) в подразделение ПБ, ОТ и ОС Заказчика о результатах работыв области ПБ, ОТ и ОС, включая субподрядчиков. В отчет включаются следующие основные сведения:</w:t>
      </w:r>
    </w:p>
    <w:p w:rsidR="00D9360D" w:rsidRPr="00D9360D" w:rsidRDefault="00D9360D" w:rsidP="004152B6">
      <w:pPr>
        <w:widowControl/>
        <w:numPr>
          <w:ilvl w:val="1"/>
          <w:numId w:val="99"/>
        </w:numPr>
        <w:tabs>
          <w:tab w:val="left" w:pos="709"/>
        </w:tabs>
        <w:autoSpaceDE/>
        <w:autoSpaceDN/>
        <w:adjustRightInd/>
        <w:ind w:left="709" w:hanging="709"/>
        <w:jc w:val="both"/>
        <w:rPr>
          <w:sz w:val="24"/>
          <w:szCs w:val="24"/>
        </w:rPr>
      </w:pPr>
      <w:r w:rsidRPr="00D9360D">
        <w:rPr>
          <w:sz w:val="24"/>
          <w:szCs w:val="24"/>
        </w:rPr>
        <w:t>все случаи производственного травматизма;</w:t>
      </w:r>
    </w:p>
    <w:p w:rsidR="00D9360D" w:rsidRPr="00D9360D" w:rsidRDefault="00D9360D" w:rsidP="004152B6">
      <w:pPr>
        <w:widowControl/>
        <w:numPr>
          <w:ilvl w:val="1"/>
          <w:numId w:val="99"/>
        </w:numPr>
        <w:tabs>
          <w:tab w:val="left" w:pos="709"/>
        </w:tabs>
        <w:autoSpaceDE/>
        <w:autoSpaceDN/>
        <w:adjustRightInd/>
        <w:ind w:left="709" w:hanging="709"/>
        <w:jc w:val="both"/>
        <w:rPr>
          <w:sz w:val="24"/>
          <w:szCs w:val="24"/>
        </w:rPr>
      </w:pPr>
      <w:r w:rsidRPr="00D9360D">
        <w:rPr>
          <w:sz w:val="24"/>
          <w:szCs w:val="24"/>
        </w:rPr>
        <w:t>все инциденты, аварии, пожары, загорания, разливы, сверхнормативные выбросы;</w:t>
      </w:r>
    </w:p>
    <w:p w:rsidR="00D9360D" w:rsidRPr="00D9360D" w:rsidRDefault="00D9360D" w:rsidP="004152B6">
      <w:pPr>
        <w:widowControl/>
        <w:numPr>
          <w:ilvl w:val="1"/>
          <w:numId w:val="99"/>
        </w:numPr>
        <w:tabs>
          <w:tab w:val="left" w:pos="709"/>
        </w:tabs>
        <w:autoSpaceDE/>
        <w:autoSpaceDN/>
        <w:adjustRightInd/>
        <w:ind w:left="709" w:hanging="709"/>
        <w:jc w:val="both"/>
        <w:rPr>
          <w:sz w:val="24"/>
          <w:szCs w:val="24"/>
        </w:rPr>
      </w:pPr>
      <w:r w:rsidRPr="00D9360D">
        <w:rPr>
          <w:sz w:val="24"/>
          <w:szCs w:val="24"/>
        </w:rPr>
        <w:t>все дорожно-транспортные происшествия, относящиеся к выполнению работ в рамках договора;</w:t>
      </w:r>
    </w:p>
    <w:p w:rsidR="00D9360D" w:rsidRPr="00D9360D" w:rsidRDefault="00D9360D" w:rsidP="004152B6">
      <w:pPr>
        <w:widowControl/>
        <w:numPr>
          <w:ilvl w:val="1"/>
          <w:numId w:val="99"/>
        </w:numPr>
        <w:tabs>
          <w:tab w:val="left" w:pos="709"/>
        </w:tabs>
        <w:autoSpaceDE/>
        <w:autoSpaceDN/>
        <w:adjustRightInd/>
        <w:ind w:left="709" w:hanging="709"/>
        <w:jc w:val="both"/>
        <w:rPr>
          <w:sz w:val="24"/>
          <w:szCs w:val="24"/>
        </w:rPr>
      </w:pPr>
      <w:r w:rsidRPr="00D9360D">
        <w:rPr>
          <w:sz w:val="24"/>
          <w:szCs w:val="24"/>
        </w:rPr>
        <w:t>факты уведомления о необходимости принятия мер к улучшению или уведомления о запрете, а также уведомление о планируемом судебном преследовании или ином судебном разбирательстве;</w:t>
      </w:r>
    </w:p>
    <w:p w:rsidR="00D9360D" w:rsidRPr="00D9360D" w:rsidRDefault="00D9360D" w:rsidP="004152B6">
      <w:pPr>
        <w:widowControl/>
        <w:numPr>
          <w:ilvl w:val="1"/>
          <w:numId w:val="99"/>
        </w:numPr>
        <w:tabs>
          <w:tab w:val="left" w:pos="709"/>
        </w:tabs>
        <w:autoSpaceDE/>
        <w:autoSpaceDN/>
        <w:adjustRightInd/>
        <w:ind w:left="709" w:hanging="709"/>
        <w:jc w:val="both"/>
        <w:rPr>
          <w:sz w:val="24"/>
          <w:szCs w:val="24"/>
        </w:rPr>
      </w:pPr>
      <w:r w:rsidRPr="00D9360D">
        <w:rPr>
          <w:sz w:val="24"/>
          <w:szCs w:val="24"/>
        </w:rPr>
        <w:t>информация о мерах, направленных на улучшение условий труда, повышение уровня промышленной и пожарной безопасности, защиту окружающей среды, о выполнении корректирующих мероприятий, разработанных по итогам расследования происшествий.</w:t>
      </w:r>
    </w:p>
    <w:p w:rsidR="00D9360D" w:rsidRPr="00D9360D" w:rsidRDefault="00D9360D" w:rsidP="004152B6">
      <w:pPr>
        <w:widowControl/>
        <w:numPr>
          <w:ilvl w:val="1"/>
          <w:numId w:val="89"/>
        </w:numPr>
        <w:tabs>
          <w:tab w:val="left" w:pos="709"/>
        </w:tabs>
        <w:autoSpaceDE/>
        <w:autoSpaceDN/>
        <w:adjustRightInd/>
        <w:spacing w:before="120"/>
        <w:ind w:left="709" w:hanging="709"/>
        <w:jc w:val="both"/>
        <w:rPr>
          <w:sz w:val="24"/>
          <w:szCs w:val="24"/>
        </w:rPr>
      </w:pPr>
      <w:r w:rsidRPr="00D9360D">
        <w:rPr>
          <w:sz w:val="24"/>
          <w:szCs w:val="24"/>
        </w:rPr>
        <w:t>Представители Подрядчика в порядке согласованном с Заказчиком имеют право принимать участие в совещаниях по вопросам ПБ, ОТ и ОС, вносить предложения и замечания в целях улучшения ситуации и достижения целей в области ПБ, ОТ и ОС.</w:t>
      </w:r>
    </w:p>
    <w:p w:rsidR="00D9360D" w:rsidRPr="00D9360D" w:rsidRDefault="00D9360D" w:rsidP="00D9360D">
      <w:pPr>
        <w:widowControl/>
        <w:autoSpaceDE/>
        <w:autoSpaceDN/>
        <w:adjustRightInd/>
        <w:ind w:left="590" w:hangingChars="295" w:hanging="590"/>
        <w:jc w:val="both"/>
      </w:pPr>
    </w:p>
    <w:p w:rsidR="00D9360D" w:rsidRPr="00D9360D" w:rsidRDefault="00D9360D" w:rsidP="00D9360D">
      <w:pPr>
        <w:widowControl/>
        <w:autoSpaceDE/>
        <w:autoSpaceDN/>
        <w:adjustRightInd/>
        <w:ind w:left="590" w:hangingChars="295" w:hanging="590"/>
        <w:jc w:val="both"/>
      </w:pPr>
    </w:p>
    <w:tbl>
      <w:tblPr>
        <w:tblW w:w="5000" w:type="pct"/>
        <w:tblLook w:val="00A0" w:firstRow="1" w:lastRow="0" w:firstColumn="1" w:lastColumn="0" w:noHBand="0" w:noVBand="0"/>
      </w:tblPr>
      <w:tblGrid>
        <w:gridCol w:w="4897"/>
        <w:gridCol w:w="4898"/>
      </w:tblGrid>
      <w:tr w:rsidR="00D9360D" w:rsidRPr="00D9360D" w:rsidTr="00D9360D">
        <w:tc>
          <w:tcPr>
            <w:tcW w:w="5005" w:type="dxa"/>
          </w:tcPr>
          <w:p w:rsidR="00D9360D" w:rsidRPr="00D9360D" w:rsidRDefault="00D9360D" w:rsidP="00D9360D">
            <w:pPr>
              <w:widowControl/>
              <w:autoSpaceDE/>
              <w:autoSpaceDN/>
              <w:adjustRightInd/>
              <w:ind w:left="590" w:hangingChars="295" w:hanging="590"/>
            </w:pPr>
            <w:r w:rsidRPr="00D9360D">
              <w:t>ЗАКАЗЧИК</w:t>
            </w:r>
          </w:p>
          <w:p w:rsidR="00D9360D" w:rsidRPr="00D9360D" w:rsidRDefault="00D9360D" w:rsidP="00D9360D">
            <w:pPr>
              <w:widowControl/>
              <w:autoSpaceDE/>
              <w:autoSpaceDN/>
              <w:adjustRightInd/>
              <w:ind w:left="590" w:hangingChars="295" w:hanging="590"/>
            </w:pPr>
            <w:r w:rsidRPr="00D9360D">
              <w:t>Должность</w:t>
            </w:r>
          </w:p>
          <w:p w:rsidR="00D9360D" w:rsidRPr="00D9360D" w:rsidRDefault="00D9360D" w:rsidP="00D9360D">
            <w:pPr>
              <w:widowControl/>
              <w:autoSpaceDE/>
              <w:autoSpaceDN/>
              <w:adjustRightInd/>
              <w:ind w:left="590" w:hangingChars="295" w:hanging="590"/>
            </w:pPr>
            <w:r w:rsidRPr="00D9360D">
              <w:t>Наименование организации</w:t>
            </w:r>
          </w:p>
        </w:tc>
        <w:tc>
          <w:tcPr>
            <w:tcW w:w="5006" w:type="dxa"/>
          </w:tcPr>
          <w:p w:rsidR="00D9360D" w:rsidRPr="00D9360D" w:rsidRDefault="00D9360D" w:rsidP="00D9360D">
            <w:pPr>
              <w:widowControl/>
              <w:autoSpaceDE/>
              <w:autoSpaceDN/>
              <w:adjustRightInd/>
              <w:ind w:left="590" w:hangingChars="295" w:hanging="590"/>
              <w:jc w:val="right"/>
            </w:pPr>
            <w:r w:rsidRPr="00D9360D">
              <w:t>ПОДРЯДЧИК</w:t>
            </w:r>
          </w:p>
          <w:p w:rsidR="00D9360D" w:rsidRPr="00D9360D" w:rsidRDefault="00D9360D" w:rsidP="00D9360D">
            <w:pPr>
              <w:widowControl/>
              <w:autoSpaceDE/>
              <w:autoSpaceDN/>
              <w:adjustRightInd/>
              <w:ind w:left="590" w:hangingChars="295" w:hanging="590"/>
              <w:jc w:val="right"/>
            </w:pPr>
            <w:r w:rsidRPr="00D9360D">
              <w:t>Должность</w:t>
            </w:r>
          </w:p>
          <w:p w:rsidR="00D9360D" w:rsidRPr="00D9360D" w:rsidRDefault="00D9360D" w:rsidP="00D9360D">
            <w:pPr>
              <w:widowControl/>
              <w:autoSpaceDE/>
              <w:autoSpaceDN/>
              <w:adjustRightInd/>
              <w:ind w:left="590" w:hangingChars="295" w:hanging="590"/>
              <w:jc w:val="right"/>
            </w:pPr>
            <w:r w:rsidRPr="00D9360D">
              <w:t>Наименование организации</w:t>
            </w:r>
          </w:p>
        </w:tc>
      </w:tr>
      <w:tr w:rsidR="00D9360D" w:rsidRPr="00D9360D" w:rsidTr="00D9360D">
        <w:tc>
          <w:tcPr>
            <w:tcW w:w="5005" w:type="dxa"/>
          </w:tcPr>
          <w:p w:rsidR="00D9360D" w:rsidRPr="00D9360D" w:rsidRDefault="00D9360D" w:rsidP="00D9360D">
            <w:pPr>
              <w:widowControl/>
              <w:autoSpaceDE/>
              <w:autoSpaceDN/>
              <w:adjustRightInd/>
              <w:spacing w:before="240"/>
              <w:ind w:left="590" w:hangingChars="295" w:hanging="590"/>
            </w:pPr>
            <w:r w:rsidRPr="00D9360D">
              <w:t>____________________ И.О. Фамилия</w:t>
            </w:r>
            <w:r w:rsidRPr="00D9360D">
              <w:tab/>
            </w:r>
          </w:p>
        </w:tc>
        <w:tc>
          <w:tcPr>
            <w:tcW w:w="5006" w:type="dxa"/>
          </w:tcPr>
          <w:p w:rsidR="00D9360D" w:rsidRPr="00D9360D" w:rsidRDefault="00D9360D" w:rsidP="00D9360D">
            <w:pPr>
              <w:widowControl/>
              <w:autoSpaceDE/>
              <w:autoSpaceDN/>
              <w:adjustRightInd/>
              <w:spacing w:before="240"/>
              <w:ind w:left="590" w:hangingChars="295" w:hanging="590"/>
              <w:jc w:val="right"/>
            </w:pPr>
            <w:r w:rsidRPr="00D9360D">
              <w:t>____________________ И.О. Фамилия</w:t>
            </w:r>
          </w:p>
        </w:tc>
      </w:tr>
    </w:tbl>
    <w:p w:rsidR="00D9360D" w:rsidRPr="00D9360D" w:rsidRDefault="00D9360D" w:rsidP="00D9360D">
      <w:pPr>
        <w:widowControl/>
        <w:autoSpaceDE/>
        <w:autoSpaceDN/>
        <w:adjustRightInd/>
        <w:ind w:left="590" w:hangingChars="295" w:hanging="590"/>
        <w:jc w:val="both"/>
        <w:sectPr w:rsidR="00D9360D" w:rsidRPr="00D9360D" w:rsidSect="00D9360D">
          <w:pgSz w:w="11906" w:h="16838" w:code="9"/>
          <w:pgMar w:top="851" w:right="851" w:bottom="1134" w:left="1260" w:header="709" w:footer="709" w:gutter="0"/>
          <w:cols w:space="708"/>
          <w:docGrid w:linePitch="360"/>
        </w:sectPr>
      </w:pPr>
    </w:p>
    <w:p w:rsidR="00D9360D" w:rsidRPr="00D9360D" w:rsidRDefault="00D9360D" w:rsidP="00D9360D">
      <w:pPr>
        <w:widowControl/>
        <w:autoSpaceDE/>
        <w:autoSpaceDN/>
        <w:adjustRightInd/>
        <w:ind w:left="4536"/>
        <w:jc w:val="right"/>
      </w:pPr>
      <w:r w:rsidRPr="00D9360D">
        <w:lastRenderedPageBreak/>
        <w:t>Приложение к «Основным требованиям в области промышленной, пожарной безопасности, охраны труда, окружающей среды и реагирования на чрезвычайную ситуацию»</w:t>
      </w:r>
    </w:p>
    <w:p w:rsidR="00D9360D" w:rsidRPr="00D9360D" w:rsidRDefault="00D9360D" w:rsidP="00D9360D">
      <w:pPr>
        <w:widowControl/>
        <w:autoSpaceDE/>
        <w:autoSpaceDN/>
        <w:adjustRightInd/>
        <w:jc w:val="center"/>
        <w:rPr>
          <w:b/>
          <w:bCs/>
        </w:rPr>
      </w:pPr>
    </w:p>
    <w:p w:rsidR="00D9360D" w:rsidRPr="00D9360D" w:rsidRDefault="00D9360D" w:rsidP="00D9360D">
      <w:pPr>
        <w:widowControl/>
        <w:autoSpaceDE/>
        <w:autoSpaceDN/>
        <w:adjustRightInd/>
        <w:jc w:val="center"/>
        <w:rPr>
          <w:b/>
          <w:bCs/>
        </w:rPr>
      </w:pPr>
    </w:p>
    <w:p w:rsidR="00D9360D" w:rsidRPr="00D9360D" w:rsidRDefault="00D9360D" w:rsidP="00D9360D">
      <w:pPr>
        <w:widowControl/>
        <w:autoSpaceDE/>
        <w:autoSpaceDN/>
        <w:adjustRightInd/>
        <w:jc w:val="center"/>
        <w:rPr>
          <w:b/>
          <w:bCs/>
        </w:rPr>
      </w:pPr>
    </w:p>
    <w:p w:rsidR="00D9360D" w:rsidRPr="00D9360D" w:rsidRDefault="00D9360D" w:rsidP="00D9360D">
      <w:pPr>
        <w:keepNext/>
        <w:widowControl/>
        <w:tabs>
          <w:tab w:val="left" w:pos="1418"/>
        </w:tabs>
        <w:autoSpaceDE/>
        <w:autoSpaceDN/>
        <w:adjustRightInd/>
        <w:spacing w:before="240"/>
        <w:ind w:firstLine="709"/>
        <w:jc w:val="center"/>
        <w:outlineLvl w:val="0"/>
        <w:rPr>
          <w:b/>
          <w:bCs/>
          <w:iCs/>
          <w:caps/>
          <w:kern w:val="32"/>
        </w:rPr>
      </w:pPr>
      <w:bookmarkStart w:id="413" w:name="_Toc307498869"/>
      <w:r w:rsidRPr="00D9360D">
        <w:rPr>
          <w:b/>
          <w:bCs/>
          <w:iCs/>
          <w:caps/>
          <w:kern w:val="32"/>
        </w:rPr>
        <w:t>Акт о состоянии работника, отстраненного от работы</w:t>
      </w:r>
      <w:bookmarkEnd w:id="413"/>
    </w:p>
    <w:p w:rsidR="00D9360D" w:rsidRPr="00D9360D" w:rsidRDefault="00D9360D" w:rsidP="00D9360D">
      <w:pPr>
        <w:widowControl/>
        <w:tabs>
          <w:tab w:val="left" w:pos="5490"/>
        </w:tabs>
        <w:autoSpaceDE/>
        <w:autoSpaceDN/>
        <w:adjustRightInd/>
      </w:pPr>
      <w:r w:rsidRPr="00D9360D">
        <w:tab/>
      </w:r>
    </w:p>
    <w:p w:rsidR="00D9360D" w:rsidRPr="00D9360D" w:rsidRDefault="00D9360D" w:rsidP="004152B6">
      <w:pPr>
        <w:widowControl/>
        <w:numPr>
          <w:ilvl w:val="0"/>
          <w:numId w:val="301"/>
        </w:numPr>
        <w:autoSpaceDE/>
        <w:autoSpaceDN/>
        <w:adjustRightInd/>
        <w:spacing w:before="120"/>
        <w:ind w:left="425" w:hanging="425"/>
        <w:jc w:val="both"/>
      </w:pPr>
      <w:r w:rsidRPr="00D9360D">
        <w:t>Наименование подрядной организации:</w:t>
      </w:r>
      <w:r w:rsidRPr="00D9360D">
        <w:tab/>
        <w:t>____________________________________</w:t>
      </w:r>
    </w:p>
    <w:p w:rsidR="00D9360D" w:rsidRPr="00D9360D" w:rsidRDefault="00D9360D" w:rsidP="004152B6">
      <w:pPr>
        <w:widowControl/>
        <w:numPr>
          <w:ilvl w:val="0"/>
          <w:numId w:val="301"/>
        </w:numPr>
        <w:autoSpaceDE/>
        <w:autoSpaceDN/>
        <w:adjustRightInd/>
        <w:spacing w:before="120"/>
        <w:ind w:left="425" w:hanging="425"/>
        <w:jc w:val="both"/>
      </w:pPr>
      <w:r w:rsidRPr="00D9360D">
        <w:t>Дата составления акта (число, месяц, год):</w:t>
      </w:r>
      <w:r w:rsidRPr="00D9360D">
        <w:tab/>
        <w:t xml:space="preserve">____________________________________ </w:t>
      </w:r>
    </w:p>
    <w:p w:rsidR="00D9360D" w:rsidRPr="00D9360D" w:rsidRDefault="00D9360D" w:rsidP="004152B6">
      <w:pPr>
        <w:widowControl/>
        <w:numPr>
          <w:ilvl w:val="0"/>
          <w:numId w:val="301"/>
        </w:numPr>
        <w:autoSpaceDE/>
        <w:autoSpaceDN/>
        <w:adjustRightInd/>
        <w:spacing w:before="120"/>
        <w:ind w:left="425" w:hanging="425"/>
        <w:jc w:val="both"/>
      </w:pPr>
      <w:r w:rsidRPr="00D9360D">
        <w:t>Время составления акта (часы, минуты):</w:t>
      </w:r>
      <w:r w:rsidRPr="00D9360D">
        <w:tab/>
        <w:t>____________________________________</w:t>
      </w:r>
    </w:p>
    <w:p w:rsidR="00D9360D" w:rsidRPr="00D9360D" w:rsidRDefault="00D9360D" w:rsidP="004152B6">
      <w:pPr>
        <w:widowControl/>
        <w:numPr>
          <w:ilvl w:val="0"/>
          <w:numId w:val="301"/>
        </w:numPr>
        <w:autoSpaceDE/>
        <w:autoSpaceDN/>
        <w:adjustRightInd/>
        <w:spacing w:before="120"/>
        <w:ind w:left="425" w:hanging="425"/>
        <w:jc w:val="both"/>
      </w:pPr>
      <w:r w:rsidRPr="00D9360D">
        <w:t>Место составления акта:____________________________________________________</w:t>
      </w:r>
    </w:p>
    <w:p w:rsidR="00D9360D" w:rsidRPr="00D9360D" w:rsidRDefault="00D9360D" w:rsidP="004152B6">
      <w:pPr>
        <w:widowControl/>
        <w:numPr>
          <w:ilvl w:val="0"/>
          <w:numId w:val="301"/>
        </w:numPr>
        <w:autoSpaceDE/>
        <w:autoSpaceDN/>
        <w:adjustRightInd/>
        <w:spacing w:before="120"/>
        <w:ind w:left="425" w:hanging="425"/>
        <w:jc w:val="both"/>
      </w:pPr>
      <w:r w:rsidRPr="00D9360D">
        <w:t>Фамилия, Имя, Отчество / должность (профессия) / место работы (организация) работника, отстраненного от работы:</w:t>
      </w:r>
    </w:p>
    <w:p w:rsidR="00D9360D" w:rsidRPr="00D9360D" w:rsidRDefault="00D9360D" w:rsidP="00D9360D">
      <w:pPr>
        <w:widowControl/>
        <w:autoSpaceDE/>
        <w:autoSpaceDN/>
        <w:adjustRightInd/>
        <w:ind w:left="426"/>
        <w:jc w:val="both"/>
      </w:pPr>
      <w:r w:rsidRPr="00D9360D">
        <w:t>__________________________________________________________________________________________________________________________________________________________________________________________</w:t>
      </w:r>
    </w:p>
    <w:p w:rsidR="00D9360D" w:rsidRPr="00D9360D" w:rsidRDefault="00D9360D" w:rsidP="00D9360D">
      <w:pPr>
        <w:widowControl/>
        <w:autoSpaceDE/>
        <w:autoSpaceDN/>
        <w:adjustRightInd/>
        <w:ind w:left="426"/>
        <w:jc w:val="both"/>
      </w:pPr>
      <w:r w:rsidRPr="00D9360D">
        <w:t>_____________________________________________________________________________________________</w:t>
      </w:r>
    </w:p>
    <w:p w:rsidR="00D9360D" w:rsidRPr="00D9360D" w:rsidRDefault="00D9360D" w:rsidP="004152B6">
      <w:pPr>
        <w:widowControl/>
        <w:numPr>
          <w:ilvl w:val="0"/>
          <w:numId w:val="301"/>
        </w:numPr>
        <w:autoSpaceDE/>
        <w:autoSpaceDN/>
        <w:adjustRightInd/>
        <w:spacing w:before="120"/>
        <w:ind w:left="425" w:hanging="425"/>
        <w:jc w:val="both"/>
      </w:pPr>
      <w:r w:rsidRPr="00D9360D">
        <w:t>Фамилия, Имя, Отчество / должность лиц, составивших акт:</w:t>
      </w:r>
    </w:p>
    <w:p w:rsidR="00D9360D" w:rsidRPr="00D9360D" w:rsidRDefault="00D9360D" w:rsidP="00D9360D">
      <w:pPr>
        <w:widowControl/>
        <w:autoSpaceDE/>
        <w:autoSpaceDN/>
        <w:adjustRightInd/>
        <w:ind w:left="426"/>
        <w:jc w:val="both"/>
      </w:pPr>
      <w:r w:rsidRPr="00D9360D">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9360D" w:rsidRPr="00D9360D" w:rsidRDefault="00D9360D" w:rsidP="004152B6">
      <w:pPr>
        <w:widowControl/>
        <w:numPr>
          <w:ilvl w:val="0"/>
          <w:numId w:val="301"/>
        </w:numPr>
        <w:autoSpaceDE/>
        <w:autoSpaceDN/>
        <w:adjustRightInd/>
        <w:spacing w:before="120"/>
        <w:ind w:left="425" w:hanging="425"/>
        <w:jc w:val="both"/>
      </w:pPr>
      <w:r w:rsidRPr="00D9360D">
        <w:t>Наличие критериев, дающих основание полагать, что работник находится в состоянии алкогольного (наркотического, токсического) опьянения (отметить нужное):</w:t>
      </w:r>
    </w:p>
    <w:p w:rsidR="00D9360D" w:rsidRPr="00D9360D" w:rsidRDefault="00D9360D" w:rsidP="004152B6">
      <w:pPr>
        <w:widowControl/>
        <w:numPr>
          <w:ilvl w:val="0"/>
          <w:numId w:val="302"/>
        </w:numPr>
        <w:autoSpaceDE/>
        <w:autoSpaceDN/>
        <w:adjustRightInd/>
        <w:spacing w:before="60"/>
        <w:ind w:left="425" w:hanging="425"/>
        <w:jc w:val="both"/>
      </w:pPr>
      <w:r w:rsidRPr="00D9360D">
        <w:t>Запах алкоголя изо рта</w:t>
      </w:r>
    </w:p>
    <w:p w:rsidR="00D9360D" w:rsidRPr="00D9360D" w:rsidRDefault="00D9360D" w:rsidP="004152B6">
      <w:pPr>
        <w:widowControl/>
        <w:numPr>
          <w:ilvl w:val="0"/>
          <w:numId w:val="302"/>
        </w:numPr>
        <w:autoSpaceDE/>
        <w:autoSpaceDN/>
        <w:adjustRightInd/>
        <w:spacing w:before="60"/>
        <w:ind w:left="425" w:hanging="425"/>
        <w:jc w:val="both"/>
      </w:pPr>
      <w:r w:rsidRPr="00D9360D">
        <w:t>Неустойчивость позы</w:t>
      </w:r>
    </w:p>
    <w:p w:rsidR="00D9360D" w:rsidRPr="00D9360D" w:rsidRDefault="00D9360D" w:rsidP="004152B6">
      <w:pPr>
        <w:widowControl/>
        <w:numPr>
          <w:ilvl w:val="0"/>
          <w:numId w:val="302"/>
        </w:numPr>
        <w:autoSpaceDE/>
        <w:autoSpaceDN/>
        <w:adjustRightInd/>
        <w:spacing w:before="60"/>
        <w:ind w:left="425" w:hanging="425"/>
        <w:jc w:val="both"/>
      </w:pPr>
      <w:r w:rsidRPr="00D9360D">
        <w:t>Нарушение речи</w:t>
      </w:r>
    </w:p>
    <w:p w:rsidR="00D9360D" w:rsidRPr="00D9360D" w:rsidRDefault="00D9360D" w:rsidP="004152B6">
      <w:pPr>
        <w:widowControl/>
        <w:numPr>
          <w:ilvl w:val="0"/>
          <w:numId w:val="302"/>
        </w:numPr>
        <w:autoSpaceDE/>
        <w:autoSpaceDN/>
        <w:adjustRightInd/>
        <w:spacing w:before="60"/>
        <w:ind w:left="425" w:hanging="425"/>
        <w:jc w:val="both"/>
      </w:pPr>
      <w:r w:rsidRPr="00D9360D">
        <w:t>Выраженное дрожание пальцев рук</w:t>
      </w:r>
    </w:p>
    <w:p w:rsidR="00D9360D" w:rsidRPr="00D9360D" w:rsidRDefault="00D9360D" w:rsidP="004152B6">
      <w:pPr>
        <w:widowControl/>
        <w:numPr>
          <w:ilvl w:val="0"/>
          <w:numId w:val="302"/>
        </w:numPr>
        <w:autoSpaceDE/>
        <w:autoSpaceDN/>
        <w:adjustRightInd/>
        <w:spacing w:before="60"/>
        <w:ind w:left="425" w:hanging="425"/>
        <w:jc w:val="both"/>
      </w:pPr>
      <w:r w:rsidRPr="00D9360D">
        <w:t>Резкое изменение окраски кожных покровов лица</w:t>
      </w:r>
    </w:p>
    <w:p w:rsidR="00D9360D" w:rsidRPr="00D9360D" w:rsidRDefault="00D9360D" w:rsidP="004152B6">
      <w:pPr>
        <w:widowControl/>
        <w:numPr>
          <w:ilvl w:val="0"/>
          <w:numId w:val="302"/>
        </w:numPr>
        <w:autoSpaceDE/>
        <w:autoSpaceDN/>
        <w:adjustRightInd/>
        <w:spacing w:before="60"/>
        <w:ind w:left="425" w:hanging="425"/>
        <w:jc w:val="both"/>
      </w:pPr>
      <w:r w:rsidRPr="00D9360D">
        <w:t>Поведение, не соответствующее обстановке</w:t>
      </w:r>
    </w:p>
    <w:p w:rsidR="00D9360D" w:rsidRPr="00D9360D" w:rsidRDefault="00D9360D" w:rsidP="004152B6">
      <w:pPr>
        <w:widowControl/>
        <w:numPr>
          <w:ilvl w:val="0"/>
          <w:numId w:val="302"/>
        </w:numPr>
        <w:autoSpaceDE/>
        <w:autoSpaceDN/>
        <w:adjustRightInd/>
        <w:spacing w:before="60"/>
        <w:ind w:left="425" w:hanging="425"/>
        <w:jc w:val="both"/>
      </w:pPr>
      <w:r w:rsidRPr="00D9360D">
        <w:t>Наличие алкоголя в выдыхаемом воздухе, определяемое техническими средствами индикации, зарегистрированными и разрешенными для использования в медицинских целях и рекомендованными для проведения медицинского освидетельствования на состояние опьянения.</w:t>
      </w:r>
    </w:p>
    <w:p w:rsidR="00D9360D" w:rsidRPr="00D9360D" w:rsidRDefault="00D9360D" w:rsidP="004152B6">
      <w:pPr>
        <w:widowControl/>
        <w:numPr>
          <w:ilvl w:val="0"/>
          <w:numId w:val="301"/>
        </w:numPr>
        <w:autoSpaceDE/>
        <w:autoSpaceDN/>
        <w:adjustRightInd/>
        <w:spacing w:before="120"/>
        <w:ind w:left="425" w:hanging="425"/>
        <w:jc w:val="both"/>
      </w:pPr>
      <w:r w:rsidRPr="00D9360D">
        <w:t xml:space="preserve">Краткое описание обстоятельств отстранения от работы: </w:t>
      </w:r>
    </w:p>
    <w:p w:rsidR="00D9360D" w:rsidRPr="00D9360D" w:rsidRDefault="00D9360D" w:rsidP="00D9360D">
      <w:pPr>
        <w:widowControl/>
        <w:autoSpaceDE/>
        <w:autoSpaceDN/>
        <w:adjustRightInd/>
        <w:ind w:left="426"/>
        <w:jc w:val="both"/>
      </w:pPr>
      <w:r w:rsidRPr="00D9360D">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9360D" w:rsidRPr="00D9360D" w:rsidRDefault="00D9360D" w:rsidP="004152B6">
      <w:pPr>
        <w:widowControl/>
        <w:numPr>
          <w:ilvl w:val="0"/>
          <w:numId w:val="301"/>
        </w:numPr>
        <w:autoSpaceDE/>
        <w:autoSpaceDN/>
        <w:adjustRightInd/>
        <w:spacing w:before="120"/>
        <w:ind w:left="425" w:hanging="425"/>
        <w:jc w:val="both"/>
      </w:pPr>
      <w:r w:rsidRPr="00D9360D">
        <w:t>Работник, отстраненный от работы, с актом ознакомлен:</w:t>
      </w:r>
    </w:p>
    <w:p w:rsidR="00D9360D" w:rsidRPr="00D9360D" w:rsidRDefault="00D9360D" w:rsidP="00D9360D">
      <w:pPr>
        <w:widowControl/>
        <w:autoSpaceDE/>
        <w:autoSpaceDN/>
        <w:adjustRightInd/>
        <w:ind w:left="426"/>
        <w:jc w:val="both"/>
      </w:pPr>
      <w:r w:rsidRPr="00D9360D">
        <w:t>_____________________________________________________________________________________________</w:t>
      </w:r>
    </w:p>
    <w:p w:rsidR="00D9360D" w:rsidRPr="00D9360D" w:rsidRDefault="00D9360D" w:rsidP="00D9360D">
      <w:pPr>
        <w:widowControl/>
        <w:autoSpaceDE/>
        <w:autoSpaceDN/>
        <w:adjustRightInd/>
        <w:ind w:left="426" w:hanging="426"/>
        <w:jc w:val="center"/>
        <w:rPr>
          <w:sz w:val="18"/>
          <w:szCs w:val="18"/>
        </w:rPr>
      </w:pPr>
      <w:r w:rsidRPr="00D9360D">
        <w:rPr>
          <w:sz w:val="18"/>
          <w:szCs w:val="18"/>
        </w:rPr>
        <w:t>(подпись / дата)</w:t>
      </w:r>
    </w:p>
    <w:p w:rsidR="00D9360D" w:rsidRPr="00D9360D" w:rsidRDefault="00D9360D" w:rsidP="004152B6">
      <w:pPr>
        <w:widowControl/>
        <w:numPr>
          <w:ilvl w:val="0"/>
          <w:numId w:val="301"/>
        </w:numPr>
        <w:autoSpaceDE/>
        <w:autoSpaceDN/>
        <w:adjustRightInd/>
        <w:spacing w:before="120"/>
        <w:ind w:left="425" w:hanging="425"/>
        <w:jc w:val="both"/>
      </w:pPr>
      <w:r w:rsidRPr="00D9360D">
        <w:t>Работник, отстраненный от работы, не понимает значение своих действий и обращенных к нему вопросов, в силу чего ознакомить его с актом непосредственно после составления не представилось возможным:_________________________________________</w:t>
      </w:r>
    </w:p>
    <w:p w:rsidR="00D9360D" w:rsidRPr="00D9360D" w:rsidRDefault="00D9360D" w:rsidP="004152B6">
      <w:pPr>
        <w:widowControl/>
        <w:numPr>
          <w:ilvl w:val="0"/>
          <w:numId w:val="301"/>
        </w:numPr>
        <w:autoSpaceDE/>
        <w:autoSpaceDN/>
        <w:adjustRightInd/>
        <w:spacing w:before="120"/>
        <w:ind w:left="425" w:hanging="425"/>
        <w:jc w:val="both"/>
      </w:pPr>
      <w:r w:rsidRPr="00D9360D">
        <w:t>Подписи лиц, составивших акт:</w:t>
      </w:r>
    </w:p>
    <w:p w:rsidR="00D9360D" w:rsidRPr="00D9360D" w:rsidRDefault="00D9360D" w:rsidP="00D9360D">
      <w:pPr>
        <w:widowControl/>
        <w:autoSpaceDE/>
        <w:autoSpaceDN/>
        <w:adjustRightInd/>
        <w:ind w:left="426"/>
        <w:jc w:val="both"/>
      </w:pPr>
      <w:r w:rsidRPr="00D9360D">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9360D" w:rsidRPr="00D9360D" w:rsidRDefault="00D9360D" w:rsidP="00D9360D">
      <w:pPr>
        <w:widowControl/>
        <w:autoSpaceDE/>
        <w:autoSpaceDN/>
        <w:adjustRightInd/>
        <w:ind w:left="426" w:hanging="426"/>
        <w:jc w:val="center"/>
        <w:rPr>
          <w:sz w:val="18"/>
          <w:szCs w:val="18"/>
        </w:rPr>
      </w:pPr>
      <w:r w:rsidRPr="00D9360D">
        <w:rPr>
          <w:sz w:val="18"/>
          <w:szCs w:val="18"/>
        </w:rPr>
        <w:t>(подпись / дата)</w:t>
      </w:r>
    </w:p>
    <w:p w:rsidR="00D9360D" w:rsidRPr="00D9360D" w:rsidRDefault="00D9360D" w:rsidP="00D9360D">
      <w:pPr>
        <w:widowControl/>
        <w:autoSpaceDE/>
        <w:autoSpaceDN/>
        <w:adjustRightInd/>
        <w:ind w:left="590" w:hangingChars="295" w:hanging="590"/>
        <w:jc w:val="both"/>
      </w:pPr>
    </w:p>
    <w:p w:rsidR="00D9360D" w:rsidRPr="00D9360D" w:rsidRDefault="00D9360D" w:rsidP="00D9360D">
      <w:pPr>
        <w:widowControl/>
        <w:tabs>
          <w:tab w:val="left" w:pos="915"/>
        </w:tabs>
        <w:autoSpaceDE/>
        <w:autoSpaceDN/>
        <w:adjustRightInd/>
        <w:sectPr w:rsidR="00D9360D" w:rsidRPr="00D9360D" w:rsidSect="00D9360D">
          <w:pgSz w:w="11906" w:h="16838" w:code="9"/>
          <w:pgMar w:top="851" w:right="851" w:bottom="1134" w:left="1260" w:header="709" w:footer="709" w:gutter="0"/>
          <w:cols w:space="708"/>
          <w:docGrid w:linePitch="360"/>
        </w:sectPr>
      </w:pPr>
    </w:p>
    <w:tbl>
      <w:tblPr>
        <w:tblW w:w="5000" w:type="pct"/>
        <w:tblLook w:val="00A0" w:firstRow="1" w:lastRow="0" w:firstColumn="1" w:lastColumn="0" w:noHBand="0" w:noVBand="0"/>
      </w:tblPr>
      <w:tblGrid>
        <w:gridCol w:w="3627"/>
        <w:gridCol w:w="6010"/>
      </w:tblGrid>
      <w:tr w:rsidR="00D9360D" w:rsidRPr="00D9360D" w:rsidTr="00D9360D">
        <w:tc>
          <w:tcPr>
            <w:tcW w:w="1882" w:type="pct"/>
            <w:vAlign w:val="center"/>
          </w:tcPr>
          <w:p w:rsidR="00D9360D" w:rsidRPr="00D9360D" w:rsidRDefault="00D9360D" w:rsidP="00D9360D">
            <w:pPr>
              <w:widowControl/>
              <w:autoSpaceDE/>
              <w:autoSpaceDN/>
              <w:adjustRightInd/>
              <w:jc w:val="both"/>
              <w:rPr>
                <w:rFonts w:eastAsia="Calibri"/>
                <w:sz w:val="24"/>
                <w:szCs w:val="24"/>
                <w:lang w:eastAsia="en-US"/>
              </w:rPr>
            </w:pPr>
            <w:bookmarkStart w:id="414" w:name="_Toc307322026"/>
            <w:bookmarkStart w:id="415" w:name="_Toc309135103"/>
            <w:r w:rsidRPr="00D9360D">
              <w:rPr>
                <w:rFonts w:eastAsia="Calibri"/>
                <w:noProof/>
                <w:sz w:val="24"/>
                <w:szCs w:val="24"/>
              </w:rPr>
              <w:lastRenderedPageBreak/>
              <w:drawing>
                <wp:inline distT="0" distB="0" distL="0" distR="0" wp14:anchorId="5D77F0A1" wp14:editId="5D573A83">
                  <wp:extent cx="2038350" cy="495300"/>
                  <wp:effectExtent l="0" t="0" r="0" b="0"/>
                  <wp:docPr id="546" name="Рисунок 546"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Товарный знак № 160968 (новый)"/>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38350" cy="495300"/>
                          </a:xfrm>
                          <a:prstGeom prst="rect">
                            <a:avLst/>
                          </a:prstGeom>
                          <a:noFill/>
                          <a:ln>
                            <a:noFill/>
                          </a:ln>
                        </pic:spPr>
                      </pic:pic>
                    </a:graphicData>
                  </a:graphic>
                </wp:inline>
              </w:drawing>
            </w:r>
          </w:p>
        </w:tc>
        <w:tc>
          <w:tcPr>
            <w:tcW w:w="3118" w:type="pct"/>
            <w:vAlign w:val="center"/>
          </w:tcPr>
          <w:p w:rsidR="00D9360D" w:rsidRPr="00D9360D" w:rsidRDefault="00D9360D" w:rsidP="00D9360D">
            <w:pPr>
              <w:widowControl/>
              <w:autoSpaceDE/>
              <w:autoSpaceDN/>
              <w:adjustRightInd/>
              <w:jc w:val="both"/>
              <w:rPr>
                <w:rFonts w:eastAsia="Calibri"/>
                <w:sz w:val="28"/>
                <w:szCs w:val="28"/>
                <w:lang w:eastAsia="en-US"/>
              </w:rPr>
            </w:pPr>
            <w:r w:rsidRPr="00D9360D">
              <w:rPr>
                <w:rFonts w:eastAsia="Calibri"/>
                <w:sz w:val="28"/>
                <w:szCs w:val="28"/>
                <w:lang w:eastAsia="en-US"/>
              </w:rPr>
              <w:t>Общество с ограниченной ответственностью</w:t>
            </w:r>
          </w:p>
          <w:p w:rsidR="00D9360D" w:rsidRPr="00D9360D" w:rsidRDefault="00D9360D" w:rsidP="00D9360D">
            <w:pPr>
              <w:widowControl/>
              <w:autoSpaceDE/>
              <w:autoSpaceDN/>
              <w:adjustRightInd/>
              <w:jc w:val="both"/>
              <w:rPr>
                <w:rFonts w:eastAsia="Calibri"/>
                <w:sz w:val="28"/>
                <w:szCs w:val="28"/>
                <w:lang w:eastAsia="en-US"/>
              </w:rPr>
            </w:pPr>
            <w:r w:rsidRPr="00D9360D">
              <w:rPr>
                <w:rFonts w:eastAsia="Calibri"/>
                <w:sz w:val="28"/>
                <w:szCs w:val="28"/>
                <w:lang w:eastAsia="en-US"/>
              </w:rPr>
              <w:t>«Славнефть-Красноярскнефтегаз»</w:t>
            </w:r>
          </w:p>
        </w:tc>
      </w:tr>
    </w:tbl>
    <w:p w:rsidR="00D9360D" w:rsidRPr="00D9360D" w:rsidRDefault="00D9360D" w:rsidP="00D9360D">
      <w:pPr>
        <w:widowControl/>
        <w:autoSpaceDE/>
        <w:autoSpaceDN/>
        <w:adjustRightInd/>
        <w:ind w:firstLine="709"/>
        <w:jc w:val="both"/>
        <w:rPr>
          <w:rFonts w:eastAsia="Calibri"/>
          <w:sz w:val="24"/>
          <w:szCs w:val="24"/>
          <w:lang w:eastAsia="en-US"/>
        </w:rPr>
      </w:pPr>
    </w:p>
    <w:p w:rsidR="00D9360D" w:rsidRPr="00D9360D" w:rsidRDefault="00D9360D" w:rsidP="00D9360D">
      <w:pPr>
        <w:widowControl/>
        <w:autoSpaceDE/>
        <w:autoSpaceDN/>
        <w:adjustRightInd/>
        <w:ind w:firstLine="709"/>
        <w:jc w:val="both"/>
        <w:rPr>
          <w:rFonts w:eastAsia="Calibri"/>
          <w:sz w:val="24"/>
          <w:szCs w:val="24"/>
          <w:lang w:eastAsia="en-US"/>
        </w:rPr>
      </w:pPr>
    </w:p>
    <w:p w:rsidR="00D9360D" w:rsidRPr="00D9360D" w:rsidRDefault="00D9360D" w:rsidP="00D9360D">
      <w:pPr>
        <w:widowControl/>
        <w:autoSpaceDE/>
        <w:autoSpaceDN/>
        <w:adjustRightInd/>
        <w:ind w:firstLine="709"/>
        <w:jc w:val="both"/>
        <w:rPr>
          <w:rFonts w:eastAsia="Calibri"/>
          <w:sz w:val="24"/>
          <w:szCs w:val="24"/>
          <w:lang w:eastAsia="en-US"/>
        </w:rPr>
      </w:pPr>
    </w:p>
    <w:p w:rsidR="00D9360D" w:rsidRPr="00D9360D" w:rsidRDefault="00D9360D" w:rsidP="00D9360D">
      <w:pPr>
        <w:widowControl/>
        <w:autoSpaceDE/>
        <w:autoSpaceDN/>
        <w:adjustRightInd/>
        <w:ind w:firstLine="709"/>
        <w:jc w:val="both"/>
        <w:rPr>
          <w:rFonts w:eastAsia="Calibri"/>
          <w:sz w:val="24"/>
          <w:szCs w:val="24"/>
          <w:lang w:eastAsia="en-US"/>
        </w:rPr>
      </w:pPr>
    </w:p>
    <w:p w:rsidR="00D9360D" w:rsidRPr="00D9360D" w:rsidRDefault="00D9360D" w:rsidP="00D9360D">
      <w:pPr>
        <w:widowControl/>
        <w:autoSpaceDE/>
        <w:autoSpaceDN/>
        <w:adjustRightInd/>
        <w:jc w:val="right"/>
        <w:rPr>
          <w:rFonts w:eastAsia="Calibri"/>
          <w:sz w:val="28"/>
          <w:szCs w:val="28"/>
          <w:lang w:eastAsia="en-US"/>
        </w:rPr>
      </w:pPr>
    </w:p>
    <w:p w:rsidR="00D9360D" w:rsidRPr="00D9360D" w:rsidRDefault="00D9360D" w:rsidP="00D9360D">
      <w:pPr>
        <w:widowControl/>
        <w:autoSpaceDE/>
        <w:autoSpaceDN/>
        <w:adjustRightInd/>
        <w:ind w:firstLine="709"/>
        <w:jc w:val="both"/>
        <w:rPr>
          <w:rFonts w:eastAsia="Calibri"/>
          <w:sz w:val="28"/>
          <w:szCs w:val="28"/>
          <w:lang w:eastAsia="en-US"/>
        </w:rPr>
      </w:pPr>
      <w:r w:rsidRPr="00D9360D">
        <w:rPr>
          <w:rFonts w:eastAsia="Calibri"/>
          <w:sz w:val="28"/>
          <w:szCs w:val="28"/>
          <w:lang w:eastAsia="en-US"/>
        </w:rPr>
        <w:t xml:space="preserve">                                                                     Приложение к приказу ООО </w:t>
      </w:r>
    </w:p>
    <w:p w:rsidR="00D9360D" w:rsidRPr="00D9360D" w:rsidRDefault="00D9360D" w:rsidP="00D9360D">
      <w:pPr>
        <w:widowControl/>
        <w:autoSpaceDE/>
        <w:autoSpaceDN/>
        <w:adjustRightInd/>
        <w:ind w:firstLine="709"/>
        <w:jc w:val="both"/>
        <w:rPr>
          <w:rFonts w:eastAsia="Calibri"/>
          <w:sz w:val="28"/>
          <w:szCs w:val="28"/>
          <w:lang w:eastAsia="en-US"/>
        </w:rPr>
      </w:pPr>
      <w:r w:rsidRPr="00D9360D">
        <w:rPr>
          <w:rFonts w:eastAsia="Calibri"/>
          <w:sz w:val="28"/>
          <w:szCs w:val="28"/>
          <w:lang w:eastAsia="en-US"/>
        </w:rPr>
        <w:t xml:space="preserve">                                                                    «Славнефть-Красноярскнефтегаз»</w:t>
      </w:r>
    </w:p>
    <w:p w:rsidR="00D9360D" w:rsidRPr="00D9360D" w:rsidRDefault="00D9360D" w:rsidP="00D9360D">
      <w:pPr>
        <w:widowControl/>
        <w:autoSpaceDE/>
        <w:autoSpaceDN/>
        <w:adjustRightInd/>
        <w:ind w:firstLine="709"/>
        <w:jc w:val="center"/>
        <w:rPr>
          <w:rFonts w:eastAsia="Calibri"/>
          <w:sz w:val="24"/>
          <w:szCs w:val="24"/>
          <w:lang w:eastAsia="en-US"/>
        </w:rPr>
      </w:pPr>
      <w:r w:rsidRPr="00D9360D">
        <w:rPr>
          <w:rFonts w:eastAsia="Calibri"/>
          <w:sz w:val="28"/>
          <w:szCs w:val="28"/>
          <w:lang w:eastAsia="en-US"/>
        </w:rPr>
        <w:t xml:space="preserve">                                                              № _7__от__30.01.2012г.____</w:t>
      </w:r>
    </w:p>
    <w:p w:rsidR="00D9360D" w:rsidRPr="00D9360D" w:rsidRDefault="00D9360D" w:rsidP="00D9360D">
      <w:pPr>
        <w:widowControl/>
        <w:autoSpaceDE/>
        <w:autoSpaceDN/>
        <w:adjustRightInd/>
        <w:ind w:firstLine="709"/>
        <w:jc w:val="center"/>
        <w:rPr>
          <w:rFonts w:eastAsia="Calibri"/>
          <w:sz w:val="24"/>
          <w:szCs w:val="24"/>
          <w:lang w:eastAsia="en-US"/>
        </w:rPr>
      </w:pPr>
    </w:p>
    <w:p w:rsidR="00D9360D" w:rsidRPr="00D9360D" w:rsidRDefault="00D9360D" w:rsidP="00D9360D">
      <w:pPr>
        <w:widowControl/>
        <w:autoSpaceDE/>
        <w:autoSpaceDN/>
        <w:adjustRightInd/>
        <w:ind w:firstLine="709"/>
        <w:jc w:val="both"/>
        <w:rPr>
          <w:rFonts w:eastAsia="Calibri"/>
          <w:sz w:val="24"/>
          <w:szCs w:val="24"/>
          <w:lang w:eastAsia="en-US"/>
        </w:rPr>
      </w:pPr>
    </w:p>
    <w:p w:rsidR="00D9360D" w:rsidRPr="00D9360D" w:rsidRDefault="00D9360D" w:rsidP="00D9360D">
      <w:pPr>
        <w:widowControl/>
        <w:autoSpaceDE/>
        <w:autoSpaceDN/>
        <w:adjustRightInd/>
        <w:ind w:firstLine="709"/>
        <w:jc w:val="both"/>
        <w:rPr>
          <w:rFonts w:eastAsia="Calibri"/>
          <w:sz w:val="24"/>
          <w:szCs w:val="24"/>
          <w:lang w:eastAsia="en-US"/>
        </w:rPr>
      </w:pPr>
    </w:p>
    <w:p w:rsidR="00D9360D" w:rsidRPr="00D9360D" w:rsidRDefault="00D9360D" w:rsidP="00D9360D">
      <w:pPr>
        <w:widowControl/>
        <w:autoSpaceDE/>
        <w:autoSpaceDN/>
        <w:adjustRightInd/>
        <w:ind w:firstLine="709"/>
        <w:jc w:val="center"/>
        <w:rPr>
          <w:rFonts w:eastAsia="Calibri"/>
          <w:sz w:val="24"/>
          <w:szCs w:val="24"/>
          <w:lang w:eastAsia="en-US"/>
        </w:rPr>
      </w:pPr>
    </w:p>
    <w:tbl>
      <w:tblPr>
        <w:tblW w:w="5210" w:type="pct"/>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10042"/>
      </w:tblGrid>
      <w:tr w:rsidR="00D9360D" w:rsidRPr="00D9360D" w:rsidTr="00D9360D">
        <w:trPr>
          <w:trHeight w:hRule="exact" w:val="1014"/>
        </w:trPr>
        <w:tc>
          <w:tcPr>
            <w:tcW w:w="9678"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b/>
                <w:bCs/>
                <w:sz w:val="36"/>
                <w:szCs w:val="36"/>
                <w:lang w:eastAsia="en-US"/>
              </w:rPr>
            </w:pPr>
            <w:r w:rsidRPr="00D9360D">
              <w:rPr>
                <w:rFonts w:eastAsia="Calibri"/>
                <w:b/>
                <w:bCs/>
                <w:sz w:val="36"/>
                <w:szCs w:val="36"/>
                <w:lang w:eastAsia="en-US"/>
              </w:rPr>
              <w:t>Стандарт Общества</w:t>
            </w:r>
          </w:p>
        </w:tc>
      </w:tr>
      <w:tr w:rsidR="00D9360D" w:rsidRPr="00D9360D" w:rsidTr="00D9360D">
        <w:trPr>
          <w:trHeight w:val="1070"/>
        </w:trPr>
        <w:tc>
          <w:tcPr>
            <w:tcW w:w="9678"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b/>
                <w:bCs/>
                <w:sz w:val="40"/>
                <w:szCs w:val="40"/>
                <w:lang w:eastAsia="en-US"/>
              </w:rPr>
            </w:pPr>
            <w:r w:rsidRPr="00D9360D">
              <w:rPr>
                <w:rFonts w:eastAsia="Calibri"/>
                <w:b/>
                <w:bCs/>
                <w:sz w:val="40"/>
                <w:szCs w:val="40"/>
                <w:lang w:eastAsia="en-US"/>
              </w:rPr>
              <w:t>Порядок обеспечения выполнения требований</w:t>
            </w:r>
          </w:p>
          <w:p w:rsidR="00D9360D" w:rsidRPr="00D9360D" w:rsidRDefault="00D9360D" w:rsidP="00D9360D">
            <w:pPr>
              <w:widowControl/>
              <w:autoSpaceDE/>
              <w:autoSpaceDN/>
              <w:adjustRightInd/>
              <w:jc w:val="center"/>
              <w:rPr>
                <w:rFonts w:eastAsia="Calibri"/>
                <w:b/>
                <w:bCs/>
                <w:sz w:val="40"/>
                <w:szCs w:val="40"/>
                <w:lang w:eastAsia="en-US"/>
              </w:rPr>
            </w:pPr>
            <w:r w:rsidRPr="00D9360D">
              <w:rPr>
                <w:rFonts w:eastAsia="Calibri"/>
                <w:b/>
                <w:bCs/>
                <w:sz w:val="40"/>
                <w:szCs w:val="40"/>
                <w:lang w:eastAsia="en-US"/>
              </w:rPr>
              <w:t>в области охраны окружающей среды и экологической безопасности</w:t>
            </w:r>
          </w:p>
        </w:tc>
      </w:tr>
      <w:tr w:rsidR="00D9360D" w:rsidRPr="00D9360D" w:rsidTr="00D9360D">
        <w:trPr>
          <w:trHeight w:hRule="exact" w:val="1379"/>
        </w:trPr>
        <w:tc>
          <w:tcPr>
            <w:tcW w:w="9678"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sz w:val="32"/>
                <w:szCs w:val="32"/>
                <w:lang w:eastAsia="en-US"/>
              </w:rPr>
            </w:pPr>
            <w:r w:rsidRPr="00D9360D">
              <w:rPr>
                <w:rFonts w:eastAsia="Calibri"/>
                <w:sz w:val="32"/>
                <w:szCs w:val="32"/>
                <w:lang w:eastAsia="en-US"/>
              </w:rPr>
              <w:t>СтСН –17– 2011</w:t>
            </w:r>
          </w:p>
          <w:p w:rsidR="00D9360D" w:rsidRPr="00D9360D" w:rsidRDefault="00D9360D" w:rsidP="00D9360D">
            <w:pPr>
              <w:widowControl/>
              <w:autoSpaceDE/>
              <w:autoSpaceDN/>
              <w:adjustRightInd/>
              <w:jc w:val="center"/>
              <w:rPr>
                <w:rFonts w:eastAsia="Calibri"/>
                <w:sz w:val="32"/>
                <w:szCs w:val="32"/>
                <w:lang w:eastAsia="en-US"/>
              </w:rPr>
            </w:pPr>
            <w:r w:rsidRPr="00D9360D">
              <w:rPr>
                <w:rFonts w:eastAsia="Calibri"/>
                <w:sz w:val="32"/>
                <w:szCs w:val="32"/>
                <w:lang w:eastAsia="en-US"/>
              </w:rPr>
              <w:t>Версия 1</w:t>
            </w:r>
          </w:p>
        </w:tc>
      </w:tr>
      <w:tr w:rsidR="00D9360D" w:rsidRPr="00D9360D" w:rsidTr="00D9360D">
        <w:tc>
          <w:tcPr>
            <w:tcW w:w="9678" w:type="dxa"/>
            <w:tcBorders>
              <w:top w:val="nil"/>
              <w:left w:val="nil"/>
              <w:bottom w:val="nil"/>
              <w:right w:val="nil"/>
            </w:tcBorders>
          </w:tcPr>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both"/>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both"/>
              <w:rPr>
                <w:rFonts w:eastAsia="Calibri"/>
                <w:sz w:val="24"/>
                <w:szCs w:val="24"/>
                <w:lang w:eastAsia="en-US"/>
              </w:rPr>
            </w:pPr>
          </w:p>
          <w:p w:rsidR="00D9360D" w:rsidRPr="00D9360D" w:rsidRDefault="00D9360D" w:rsidP="00D9360D">
            <w:pPr>
              <w:widowControl/>
              <w:autoSpaceDE/>
              <w:autoSpaceDN/>
              <w:adjustRightInd/>
              <w:jc w:val="both"/>
              <w:rPr>
                <w:rFonts w:eastAsia="Calibri"/>
                <w:sz w:val="24"/>
                <w:szCs w:val="24"/>
                <w:lang w:eastAsia="en-US"/>
              </w:rPr>
            </w:pPr>
          </w:p>
          <w:p w:rsidR="00D9360D" w:rsidRPr="00D9360D" w:rsidRDefault="00D9360D" w:rsidP="00D9360D">
            <w:pPr>
              <w:widowControl/>
              <w:autoSpaceDE/>
              <w:autoSpaceDN/>
              <w:adjustRightInd/>
              <w:jc w:val="both"/>
              <w:rPr>
                <w:rFonts w:eastAsia="Calibri"/>
                <w:sz w:val="24"/>
                <w:szCs w:val="24"/>
                <w:lang w:eastAsia="en-US"/>
              </w:rPr>
            </w:pPr>
          </w:p>
          <w:p w:rsidR="00D9360D" w:rsidRPr="00D9360D" w:rsidRDefault="00D9360D" w:rsidP="00D9360D">
            <w:pPr>
              <w:widowControl/>
              <w:autoSpaceDE/>
              <w:autoSpaceDN/>
              <w:adjustRightInd/>
              <w:jc w:val="both"/>
              <w:rPr>
                <w:rFonts w:eastAsia="Calibri"/>
                <w:sz w:val="24"/>
                <w:szCs w:val="24"/>
                <w:lang w:eastAsia="en-US"/>
              </w:rPr>
            </w:pPr>
          </w:p>
          <w:p w:rsidR="00D9360D" w:rsidRPr="00D9360D" w:rsidRDefault="00D9360D" w:rsidP="00D9360D">
            <w:pPr>
              <w:widowControl/>
              <w:autoSpaceDE/>
              <w:autoSpaceDN/>
              <w:adjustRightInd/>
              <w:jc w:val="both"/>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8"/>
                <w:szCs w:val="28"/>
                <w:lang w:eastAsia="en-US"/>
              </w:rPr>
            </w:pPr>
            <w:r w:rsidRPr="00D9360D">
              <w:rPr>
                <w:rFonts w:eastAsia="Calibri"/>
                <w:sz w:val="28"/>
                <w:szCs w:val="28"/>
                <w:lang w:eastAsia="en-US"/>
              </w:rPr>
              <w:t>Красноярск</w:t>
            </w:r>
          </w:p>
          <w:p w:rsidR="00D9360D" w:rsidRPr="00D9360D" w:rsidRDefault="00D9360D" w:rsidP="00D9360D">
            <w:pPr>
              <w:widowControl/>
              <w:autoSpaceDE/>
              <w:autoSpaceDN/>
              <w:adjustRightInd/>
              <w:jc w:val="center"/>
              <w:rPr>
                <w:rFonts w:eastAsia="Calibri"/>
                <w:b/>
                <w:bCs/>
                <w:sz w:val="28"/>
                <w:szCs w:val="28"/>
                <w:lang w:eastAsia="en-US"/>
              </w:rPr>
            </w:pPr>
            <w:r w:rsidRPr="00D9360D">
              <w:rPr>
                <w:rFonts w:eastAsia="Calibri"/>
                <w:sz w:val="28"/>
                <w:szCs w:val="28"/>
                <w:lang w:eastAsia="en-US"/>
              </w:rPr>
              <w:t>2011 год</w:t>
            </w:r>
          </w:p>
        </w:tc>
      </w:tr>
    </w:tbl>
    <w:p w:rsidR="00D9360D" w:rsidRPr="00D9360D" w:rsidRDefault="00D9360D" w:rsidP="00D9360D">
      <w:pPr>
        <w:widowControl/>
        <w:autoSpaceDE/>
        <w:autoSpaceDN/>
        <w:adjustRightInd/>
        <w:jc w:val="both"/>
        <w:rPr>
          <w:rFonts w:eastAsia="Calibri"/>
          <w:sz w:val="26"/>
          <w:szCs w:val="26"/>
          <w:lang w:eastAsia="en-US"/>
        </w:rPr>
        <w:sectPr w:rsidR="00D9360D" w:rsidRPr="00D9360D" w:rsidSect="00D9360D">
          <w:headerReference w:type="default" r:id="rId67"/>
          <w:footerReference w:type="default" r:id="rId68"/>
          <w:pgSz w:w="11906" w:h="16838" w:code="9"/>
          <w:pgMar w:top="907" w:right="851" w:bottom="964" w:left="1418" w:header="709" w:footer="709" w:gutter="0"/>
          <w:pgNumType w:start="1"/>
          <w:cols w:space="708"/>
          <w:titlePg/>
          <w:docGrid w:linePitch="360"/>
        </w:sectPr>
      </w:pPr>
    </w:p>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noProof/>
          <w:sz w:val="24"/>
          <w:szCs w:val="24"/>
        </w:rPr>
        <w:lastRenderedPageBreak/>
        <w:drawing>
          <wp:inline distT="0" distB="0" distL="0" distR="0">
            <wp:extent cx="5667375" cy="8020050"/>
            <wp:effectExtent l="0" t="0" r="9525" b="0"/>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67375" cy="8020050"/>
                    </a:xfrm>
                    <a:prstGeom prst="rect">
                      <a:avLst/>
                    </a:prstGeom>
                    <a:noFill/>
                    <a:ln>
                      <a:noFill/>
                    </a:ln>
                  </pic:spPr>
                </pic:pic>
              </a:graphicData>
            </a:graphic>
          </wp:inline>
        </w:drawing>
      </w:r>
    </w:p>
    <w:p w:rsidR="00D9360D" w:rsidRPr="00D9360D" w:rsidRDefault="00D9360D" w:rsidP="00D9360D">
      <w:pPr>
        <w:widowControl/>
        <w:suppressAutoHyphens/>
        <w:autoSpaceDE/>
        <w:autoSpaceDN/>
        <w:adjustRightInd/>
        <w:jc w:val="center"/>
        <w:rPr>
          <w:rFonts w:eastAsia="Calibri"/>
          <w:b/>
          <w:bCs/>
          <w:sz w:val="24"/>
          <w:szCs w:val="24"/>
          <w:lang w:eastAsia="en-US"/>
        </w:rPr>
        <w:sectPr w:rsidR="00D9360D" w:rsidRPr="00D9360D" w:rsidSect="00D9360D">
          <w:pgSz w:w="11906" w:h="16838" w:code="9"/>
          <w:pgMar w:top="851" w:right="851" w:bottom="851" w:left="1418" w:header="709" w:footer="709" w:gutter="0"/>
          <w:cols w:space="708"/>
          <w:docGrid w:linePitch="360"/>
        </w:sectPr>
      </w:pPr>
    </w:p>
    <w:p w:rsidR="00D9360D" w:rsidRPr="00D9360D" w:rsidRDefault="00D9360D" w:rsidP="00D9360D">
      <w:pPr>
        <w:keepNext/>
        <w:keepLines/>
        <w:widowControl/>
        <w:autoSpaceDE/>
        <w:autoSpaceDN/>
        <w:adjustRightInd/>
        <w:spacing w:before="480" w:line="276" w:lineRule="auto"/>
        <w:jc w:val="both"/>
        <w:rPr>
          <w:rFonts w:ascii="Cambria" w:hAnsi="Cambria" w:cs="Cambria"/>
          <w:b/>
          <w:bCs/>
          <w:color w:val="365F91"/>
          <w:sz w:val="28"/>
          <w:szCs w:val="28"/>
        </w:rPr>
      </w:pPr>
      <w:r w:rsidRPr="00D9360D">
        <w:rPr>
          <w:rFonts w:ascii="Cambria" w:hAnsi="Cambria" w:cs="Cambria"/>
          <w:b/>
          <w:bCs/>
          <w:color w:val="365F91"/>
          <w:sz w:val="28"/>
          <w:szCs w:val="28"/>
        </w:rPr>
        <w:lastRenderedPageBreak/>
        <w:t>Оглавление</w:t>
      </w:r>
    </w:p>
    <w:p w:rsidR="00D9360D" w:rsidRPr="00D9360D" w:rsidRDefault="00D9360D"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r w:rsidRPr="00D9360D">
        <w:rPr>
          <w:rFonts w:ascii="Cambria" w:eastAsia="Calibri" w:hAnsi="Cambria" w:cs="Cambria"/>
          <w:b/>
          <w:bCs/>
          <w:caps/>
          <w:sz w:val="24"/>
          <w:szCs w:val="24"/>
          <w:lang w:eastAsia="en-US"/>
        </w:rPr>
        <w:fldChar w:fldCharType="begin"/>
      </w:r>
      <w:r w:rsidRPr="00D9360D">
        <w:rPr>
          <w:rFonts w:ascii="Cambria" w:eastAsia="Calibri" w:hAnsi="Cambria" w:cs="Cambria"/>
          <w:b/>
          <w:bCs/>
          <w:caps/>
          <w:sz w:val="24"/>
          <w:szCs w:val="24"/>
          <w:lang w:eastAsia="en-US"/>
        </w:rPr>
        <w:instrText xml:space="preserve"> TOC \o "1-3" \h \z \u </w:instrText>
      </w:r>
      <w:r w:rsidRPr="00D9360D">
        <w:rPr>
          <w:rFonts w:ascii="Cambria" w:eastAsia="Calibri" w:hAnsi="Cambria" w:cs="Cambria"/>
          <w:b/>
          <w:bCs/>
          <w:caps/>
          <w:sz w:val="24"/>
          <w:szCs w:val="24"/>
          <w:lang w:eastAsia="en-US"/>
        </w:rPr>
        <w:fldChar w:fldCharType="separate"/>
      </w:r>
      <w:hyperlink w:anchor="_Toc309135086" w:history="1">
        <w:r w:rsidRPr="00D9360D">
          <w:rPr>
            <w:rFonts w:ascii="Cambria" w:eastAsia="Calibri" w:hAnsi="Cambria" w:cs="Cambria"/>
            <w:b/>
            <w:bCs/>
            <w:caps/>
            <w:noProof/>
            <w:color w:val="0000FF"/>
            <w:sz w:val="24"/>
            <w:szCs w:val="24"/>
            <w:u w:val="single"/>
            <w:lang w:eastAsia="en-US"/>
          </w:rPr>
          <w:t>1.</w:t>
        </w:r>
        <w:r w:rsidRPr="00D9360D">
          <w:rPr>
            <w:rFonts w:ascii="Calibri" w:eastAsia="Calibri" w:hAnsi="Calibri" w:cs="Calibri"/>
            <w:b/>
            <w:bCs/>
            <w:caps/>
            <w:noProof/>
            <w:sz w:val="22"/>
            <w:szCs w:val="22"/>
          </w:rPr>
          <w:tab/>
        </w:r>
        <w:r w:rsidRPr="00D9360D">
          <w:rPr>
            <w:rFonts w:ascii="Cambria" w:eastAsia="Calibri" w:hAnsi="Cambria" w:cs="Cambria"/>
            <w:b/>
            <w:bCs/>
            <w:caps/>
            <w:noProof/>
            <w:color w:val="0000FF"/>
            <w:sz w:val="24"/>
            <w:szCs w:val="24"/>
            <w:u w:val="single"/>
            <w:lang w:eastAsia="en-US"/>
          </w:rPr>
          <w:t>НАЗНАЧЕНИЕ СТАНДАРТА И ОБЛАСТЬ ЕГО ПРИМЕНЕНИЯ</w:t>
        </w:r>
        <w:r w:rsidRPr="00D9360D">
          <w:rPr>
            <w:rFonts w:ascii="Cambria" w:eastAsia="Calibri" w:hAnsi="Cambria" w:cs="Cambria"/>
            <w:b/>
            <w:bCs/>
            <w:caps/>
            <w:noProof/>
            <w:webHidden/>
            <w:sz w:val="24"/>
            <w:szCs w:val="24"/>
            <w:lang w:eastAsia="en-US"/>
          </w:rPr>
          <w:tab/>
        </w:r>
        <w:r w:rsidRPr="00D9360D">
          <w:rPr>
            <w:rFonts w:ascii="Cambria" w:eastAsia="Calibri" w:hAnsi="Cambria" w:cs="Cambria"/>
            <w:b/>
            <w:bCs/>
            <w:caps/>
            <w:noProof/>
            <w:webHidden/>
            <w:sz w:val="24"/>
            <w:szCs w:val="24"/>
            <w:lang w:eastAsia="en-US"/>
          </w:rPr>
          <w:fldChar w:fldCharType="begin"/>
        </w:r>
        <w:r w:rsidRPr="00D9360D">
          <w:rPr>
            <w:rFonts w:ascii="Cambria" w:eastAsia="Calibri" w:hAnsi="Cambria" w:cs="Cambria"/>
            <w:b/>
            <w:bCs/>
            <w:caps/>
            <w:noProof/>
            <w:webHidden/>
            <w:sz w:val="24"/>
            <w:szCs w:val="24"/>
            <w:lang w:eastAsia="en-US"/>
          </w:rPr>
          <w:instrText xml:space="preserve"> PAGEREF _Toc309135086 \h </w:instrText>
        </w:r>
        <w:r w:rsidRPr="00D9360D">
          <w:rPr>
            <w:rFonts w:ascii="Cambria" w:eastAsia="Calibri" w:hAnsi="Cambria" w:cs="Cambria"/>
            <w:b/>
            <w:bCs/>
            <w:caps/>
            <w:noProof/>
            <w:webHidden/>
            <w:sz w:val="24"/>
            <w:szCs w:val="24"/>
            <w:lang w:eastAsia="en-US"/>
          </w:rPr>
        </w:r>
        <w:r w:rsidRPr="00D9360D">
          <w:rPr>
            <w:rFonts w:ascii="Cambria" w:eastAsia="Calibri" w:hAnsi="Cambria" w:cs="Cambria"/>
            <w:b/>
            <w:bCs/>
            <w:caps/>
            <w:noProof/>
            <w:webHidden/>
            <w:sz w:val="24"/>
            <w:szCs w:val="24"/>
            <w:lang w:eastAsia="en-US"/>
          </w:rPr>
          <w:fldChar w:fldCharType="separate"/>
        </w:r>
        <w:r w:rsidR="00621B3E">
          <w:rPr>
            <w:rFonts w:ascii="Cambria" w:eastAsia="Calibri" w:hAnsi="Cambria" w:cs="Cambria"/>
            <w:b/>
            <w:bCs/>
            <w:caps/>
            <w:noProof/>
            <w:webHidden/>
            <w:sz w:val="24"/>
            <w:szCs w:val="24"/>
            <w:lang w:eastAsia="en-US"/>
          </w:rPr>
          <w:t>4</w:t>
        </w:r>
        <w:r w:rsidRPr="00D9360D">
          <w:rPr>
            <w:rFonts w:ascii="Cambria" w:eastAsia="Calibri" w:hAnsi="Cambria" w:cs="Cambria"/>
            <w:b/>
            <w:bCs/>
            <w:caps/>
            <w:noProof/>
            <w:webHidden/>
            <w:sz w:val="24"/>
            <w:szCs w:val="24"/>
            <w:lang w:eastAsia="en-US"/>
          </w:rPr>
          <w:fldChar w:fldCharType="end"/>
        </w:r>
      </w:hyperlink>
    </w:p>
    <w:p w:rsidR="00D9360D" w:rsidRPr="00D9360D" w:rsidRDefault="00BF1A89"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hyperlink w:anchor="_Toc309135087" w:history="1">
        <w:r w:rsidR="00D9360D" w:rsidRPr="00D9360D">
          <w:rPr>
            <w:rFonts w:ascii="Cambria" w:eastAsia="Calibri" w:hAnsi="Cambria" w:cs="Cambria"/>
            <w:b/>
            <w:bCs/>
            <w:caps/>
            <w:noProof/>
            <w:color w:val="0000FF"/>
            <w:sz w:val="24"/>
            <w:szCs w:val="24"/>
            <w:u w:val="single"/>
            <w:lang w:eastAsia="en-US"/>
          </w:rPr>
          <w:t>2.</w:t>
        </w:r>
        <w:r w:rsidR="00D9360D" w:rsidRPr="00D9360D">
          <w:rPr>
            <w:rFonts w:ascii="Calibri" w:eastAsia="Calibri" w:hAnsi="Calibri" w:cs="Calibri"/>
            <w:b/>
            <w:bCs/>
            <w:caps/>
            <w:noProof/>
            <w:sz w:val="22"/>
            <w:szCs w:val="22"/>
          </w:rPr>
          <w:tab/>
        </w:r>
        <w:r w:rsidR="00D9360D" w:rsidRPr="00D9360D">
          <w:rPr>
            <w:rFonts w:ascii="Cambria" w:eastAsia="Calibri" w:hAnsi="Cambria" w:cs="Cambria"/>
            <w:b/>
            <w:bCs/>
            <w:caps/>
            <w:noProof/>
            <w:color w:val="0000FF"/>
            <w:sz w:val="24"/>
            <w:szCs w:val="24"/>
            <w:u w:val="single"/>
            <w:lang w:eastAsia="en-US"/>
          </w:rPr>
          <w:t>ТЕРМИНЫ И ОПРЕДЕЛЕНИЯ</w:t>
        </w:r>
        <w:r w:rsidR="00D9360D" w:rsidRPr="00D9360D">
          <w:rPr>
            <w:rFonts w:ascii="Cambria" w:eastAsia="Calibri" w:hAnsi="Cambria" w:cs="Cambria"/>
            <w:b/>
            <w:bCs/>
            <w:caps/>
            <w:noProof/>
            <w:webHidden/>
            <w:sz w:val="24"/>
            <w:szCs w:val="24"/>
            <w:lang w:eastAsia="en-US"/>
          </w:rPr>
          <w:tab/>
        </w:r>
        <w:r w:rsidR="00D9360D" w:rsidRPr="00D9360D">
          <w:rPr>
            <w:rFonts w:ascii="Cambria" w:eastAsia="Calibri" w:hAnsi="Cambria" w:cs="Cambria"/>
            <w:b/>
            <w:bCs/>
            <w:caps/>
            <w:noProof/>
            <w:webHidden/>
            <w:sz w:val="24"/>
            <w:szCs w:val="24"/>
            <w:lang w:eastAsia="en-US"/>
          </w:rPr>
          <w:fldChar w:fldCharType="begin"/>
        </w:r>
        <w:r w:rsidR="00D9360D" w:rsidRPr="00D9360D">
          <w:rPr>
            <w:rFonts w:ascii="Cambria" w:eastAsia="Calibri" w:hAnsi="Cambria" w:cs="Cambria"/>
            <w:b/>
            <w:bCs/>
            <w:caps/>
            <w:noProof/>
            <w:webHidden/>
            <w:sz w:val="24"/>
            <w:szCs w:val="24"/>
            <w:lang w:eastAsia="en-US"/>
          </w:rPr>
          <w:instrText xml:space="preserve"> PAGEREF _Toc309135087 \h </w:instrText>
        </w:r>
        <w:r w:rsidR="00D9360D" w:rsidRPr="00D9360D">
          <w:rPr>
            <w:rFonts w:ascii="Cambria" w:eastAsia="Calibri" w:hAnsi="Cambria" w:cs="Cambria"/>
            <w:b/>
            <w:bCs/>
            <w:caps/>
            <w:noProof/>
            <w:webHidden/>
            <w:sz w:val="24"/>
            <w:szCs w:val="24"/>
            <w:lang w:eastAsia="en-US"/>
          </w:rPr>
        </w:r>
        <w:r w:rsidR="00D9360D" w:rsidRPr="00D9360D">
          <w:rPr>
            <w:rFonts w:ascii="Cambria" w:eastAsia="Calibri" w:hAnsi="Cambria" w:cs="Cambria"/>
            <w:b/>
            <w:bCs/>
            <w:caps/>
            <w:noProof/>
            <w:webHidden/>
            <w:sz w:val="24"/>
            <w:szCs w:val="24"/>
            <w:lang w:eastAsia="en-US"/>
          </w:rPr>
          <w:fldChar w:fldCharType="separate"/>
        </w:r>
        <w:r w:rsidR="00621B3E">
          <w:rPr>
            <w:rFonts w:ascii="Cambria" w:eastAsia="Calibri" w:hAnsi="Cambria" w:cs="Cambria"/>
            <w:b/>
            <w:bCs/>
            <w:caps/>
            <w:noProof/>
            <w:webHidden/>
            <w:sz w:val="24"/>
            <w:szCs w:val="24"/>
            <w:lang w:eastAsia="en-US"/>
          </w:rPr>
          <w:t>4</w:t>
        </w:r>
        <w:r w:rsidR="00D9360D" w:rsidRPr="00D9360D">
          <w:rPr>
            <w:rFonts w:ascii="Cambria" w:eastAsia="Calibri" w:hAnsi="Cambria" w:cs="Cambria"/>
            <w:b/>
            <w:bCs/>
            <w:caps/>
            <w:noProof/>
            <w:webHidden/>
            <w:sz w:val="24"/>
            <w:szCs w:val="24"/>
            <w:lang w:eastAsia="en-US"/>
          </w:rPr>
          <w:fldChar w:fldCharType="end"/>
        </w:r>
      </w:hyperlink>
    </w:p>
    <w:p w:rsidR="00D9360D" w:rsidRPr="00D9360D" w:rsidRDefault="00BF1A89"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hyperlink w:anchor="_Toc309135088" w:history="1">
        <w:r w:rsidR="00D9360D" w:rsidRPr="00D9360D">
          <w:rPr>
            <w:rFonts w:ascii="Cambria" w:eastAsia="Calibri" w:hAnsi="Cambria" w:cs="Cambria"/>
            <w:b/>
            <w:bCs/>
            <w:caps/>
            <w:noProof/>
            <w:color w:val="0000FF"/>
            <w:sz w:val="24"/>
            <w:szCs w:val="24"/>
            <w:u w:val="single"/>
            <w:lang w:eastAsia="en-US"/>
          </w:rPr>
          <w:t>3.</w:t>
        </w:r>
        <w:r w:rsidR="00D9360D" w:rsidRPr="00D9360D">
          <w:rPr>
            <w:rFonts w:ascii="Calibri" w:eastAsia="Calibri" w:hAnsi="Calibri" w:cs="Calibri"/>
            <w:b/>
            <w:bCs/>
            <w:caps/>
            <w:noProof/>
            <w:sz w:val="22"/>
            <w:szCs w:val="22"/>
          </w:rPr>
          <w:tab/>
        </w:r>
        <w:r w:rsidR="00D9360D" w:rsidRPr="00D9360D">
          <w:rPr>
            <w:rFonts w:ascii="Cambria" w:eastAsia="Calibri" w:hAnsi="Cambria" w:cs="Cambria"/>
            <w:b/>
            <w:bCs/>
            <w:caps/>
            <w:noProof/>
            <w:color w:val="0000FF"/>
            <w:sz w:val="24"/>
            <w:szCs w:val="24"/>
            <w:u w:val="single"/>
            <w:lang w:eastAsia="en-US"/>
          </w:rPr>
          <w:t>ОСНОВНЫЕ ЗАДАЧИ И ПРИНЦИПЫ РЕАЛИЗАЦИИ</w:t>
        </w:r>
        <w:r w:rsidR="00D9360D" w:rsidRPr="00D9360D">
          <w:rPr>
            <w:rFonts w:ascii="Cambria" w:eastAsia="Calibri" w:hAnsi="Cambria" w:cs="Cambria"/>
            <w:b/>
            <w:bCs/>
            <w:caps/>
            <w:noProof/>
            <w:webHidden/>
            <w:sz w:val="24"/>
            <w:szCs w:val="24"/>
            <w:lang w:eastAsia="en-US"/>
          </w:rPr>
          <w:tab/>
        </w:r>
        <w:r w:rsidR="00D9360D" w:rsidRPr="00D9360D">
          <w:rPr>
            <w:rFonts w:ascii="Cambria" w:eastAsia="Calibri" w:hAnsi="Cambria" w:cs="Cambria"/>
            <w:b/>
            <w:bCs/>
            <w:caps/>
            <w:noProof/>
            <w:webHidden/>
            <w:sz w:val="24"/>
            <w:szCs w:val="24"/>
            <w:lang w:eastAsia="en-US"/>
          </w:rPr>
          <w:fldChar w:fldCharType="begin"/>
        </w:r>
        <w:r w:rsidR="00D9360D" w:rsidRPr="00D9360D">
          <w:rPr>
            <w:rFonts w:ascii="Cambria" w:eastAsia="Calibri" w:hAnsi="Cambria" w:cs="Cambria"/>
            <w:b/>
            <w:bCs/>
            <w:caps/>
            <w:noProof/>
            <w:webHidden/>
            <w:sz w:val="24"/>
            <w:szCs w:val="24"/>
            <w:lang w:eastAsia="en-US"/>
          </w:rPr>
          <w:instrText xml:space="preserve"> PAGEREF _Toc309135088 \h </w:instrText>
        </w:r>
        <w:r w:rsidR="00D9360D" w:rsidRPr="00D9360D">
          <w:rPr>
            <w:rFonts w:ascii="Cambria" w:eastAsia="Calibri" w:hAnsi="Cambria" w:cs="Cambria"/>
            <w:b/>
            <w:bCs/>
            <w:caps/>
            <w:noProof/>
            <w:webHidden/>
            <w:sz w:val="24"/>
            <w:szCs w:val="24"/>
            <w:lang w:eastAsia="en-US"/>
          </w:rPr>
        </w:r>
        <w:r w:rsidR="00D9360D" w:rsidRPr="00D9360D">
          <w:rPr>
            <w:rFonts w:ascii="Cambria" w:eastAsia="Calibri" w:hAnsi="Cambria" w:cs="Cambria"/>
            <w:b/>
            <w:bCs/>
            <w:caps/>
            <w:noProof/>
            <w:webHidden/>
            <w:sz w:val="24"/>
            <w:szCs w:val="24"/>
            <w:lang w:eastAsia="en-US"/>
          </w:rPr>
          <w:fldChar w:fldCharType="separate"/>
        </w:r>
        <w:r w:rsidR="00621B3E">
          <w:rPr>
            <w:rFonts w:ascii="Cambria" w:eastAsia="Calibri" w:hAnsi="Cambria" w:cs="Cambria"/>
            <w:b/>
            <w:bCs/>
            <w:caps/>
            <w:noProof/>
            <w:webHidden/>
            <w:sz w:val="24"/>
            <w:szCs w:val="24"/>
            <w:lang w:eastAsia="en-US"/>
          </w:rPr>
          <w:t>5</w:t>
        </w:r>
        <w:r w:rsidR="00D9360D" w:rsidRPr="00D9360D">
          <w:rPr>
            <w:rFonts w:ascii="Cambria" w:eastAsia="Calibri" w:hAnsi="Cambria" w:cs="Cambria"/>
            <w:b/>
            <w:bCs/>
            <w:caps/>
            <w:noProof/>
            <w:webHidden/>
            <w:sz w:val="24"/>
            <w:szCs w:val="24"/>
            <w:lang w:eastAsia="en-US"/>
          </w:rPr>
          <w:fldChar w:fldCharType="end"/>
        </w:r>
      </w:hyperlink>
    </w:p>
    <w:p w:rsidR="00D9360D" w:rsidRPr="00D9360D" w:rsidRDefault="00BF1A89"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089" w:history="1">
        <w:r w:rsidR="00D9360D" w:rsidRPr="00D9360D">
          <w:rPr>
            <w:rFonts w:eastAsia="Calibri"/>
            <w:noProof/>
            <w:color w:val="0000FF"/>
            <w:sz w:val="24"/>
            <w:szCs w:val="24"/>
            <w:u w:val="single"/>
            <w:lang w:eastAsia="en-US"/>
          </w:rPr>
          <w:t>3.1.</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Задачи</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_Toc309135089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621B3E">
          <w:rPr>
            <w:rFonts w:ascii="Calibri" w:eastAsia="Calibri" w:hAnsi="Calibri" w:cs="Calibri"/>
            <w:noProof/>
            <w:webHidden/>
            <w:sz w:val="24"/>
            <w:szCs w:val="24"/>
            <w:lang w:eastAsia="en-US"/>
          </w:rPr>
          <w:t>5</w:t>
        </w:r>
        <w:r w:rsidR="00D9360D" w:rsidRPr="00D9360D">
          <w:rPr>
            <w:rFonts w:ascii="Calibri" w:eastAsia="Calibri" w:hAnsi="Calibri" w:cs="Calibri"/>
            <w:noProof/>
            <w:webHidden/>
            <w:sz w:val="24"/>
            <w:szCs w:val="24"/>
            <w:lang w:eastAsia="en-US"/>
          </w:rPr>
          <w:fldChar w:fldCharType="end"/>
        </w:r>
      </w:hyperlink>
    </w:p>
    <w:p w:rsidR="00D9360D" w:rsidRPr="00D9360D" w:rsidRDefault="00BF1A89"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090" w:history="1">
        <w:r w:rsidR="00D9360D" w:rsidRPr="00D9360D">
          <w:rPr>
            <w:rFonts w:eastAsia="Calibri"/>
            <w:noProof/>
            <w:color w:val="0000FF"/>
            <w:sz w:val="24"/>
            <w:szCs w:val="24"/>
            <w:u w:val="single"/>
            <w:lang w:eastAsia="en-US"/>
          </w:rPr>
          <w:t>3.2.</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Этапы реализации</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_Toc309135090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621B3E">
          <w:rPr>
            <w:rFonts w:ascii="Calibri" w:eastAsia="Calibri" w:hAnsi="Calibri" w:cs="Calibri"/>
            <w:noProof/>
            <w:webHidden/>
            <w:sz w:val="24"/>
            <w:szCs w:val="24"/>
            <w:lang w:eastAsia="en-US"/>
          </w:rPr>
          <w:t>6</w:t>
        </w:r>
        <w:r w:rsidR="00D9360D" w:rsidRPr="00D9360D">
          <w:rPr>
            <w:rFonts w:ascii="Calibri" w:eastAsia="Calibri" w:hAnsi="Calibri" w:cs="Calibri"/>
            <w:noProof/>
            <w:webHidden/>
            <w:sz w:val="24"/>
            <w:szCs w:val="24"/>
            <w:lang w:eastAsia="en-US"/>
          </w:rPr>
          <w:fldChar w:fldCharType="end"/>
        </w:r>
      </w:hyperlink>
    </w:p>
    <w:p w:rsidR="00D9360D" w:rsidRPr="00D9360D" w:rsidRDefault="00BF1A89"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091" w:history="1">
        <w:r w:rsidR="00D9360D" w:rsidRPr="00D9360D">
          <w:rPr>
            <w:rFonts w:eastAsia="Calibri"/>
            <w:noProof/>
            <w:color w:val="0000FF"/>
            <w:sz w:val="24"/>
            <w:szCs w:val="24"/>
            <w:u w:val="single"/>
            <w:lang w:eastAsia="en-US"/>
          </w:rPr>
          <w:t>3.3.</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Ответственность в ходе реализации</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_Toc309135091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621B3E">
          <w:rPr>
            <w:rFonts w:ascii="Calibri" w:eastAsia="Calibri" w:hAnsi="Calibri" w:cs="Calibri"/>
            <w:noProof/>
            <w:webHidden/>
            <w:sz w:val="24"/>
            <w:szCs w:val="24"/>
            <w:lang w:eastAsia="en-US"/>
          </w:rPr>
          <w:t>6</w:t>
        </w:r>
        <w:r w:rsidR="00D9360D" w:rsidRPr="00D9360D">
          <w:rPr>
            <w:rFonts w:ascii="Calibri" w:eastAsia="Calibri" w:hAnsi="Calibri" w:cs="Calibri"/>
            <w:noProof/>
            <w:webHidden/>
            <w:sz w:val="24"/>
            <w:szCs w:val="24"/>
            <w:lang w:eastAsia="en-US"/>
          </w:rPr>
          <w:fldChar w:fldCharType="end"/>
        </w:r>
      </w:hyperlink>
    </w:p>
    <w:p w:rsidR="00D9360D" w:rsidRPr="00D9360D" w:rsidRDefault="00BF1A89" w:rsidP="00D9360D">
      <w:pPr>
        <w:widowControl/>
        <w:tabs>
          <w:tab w:val="left" w:pos="1680"/>
          <w:tab w:val="right" w:leader="dot" w:pos="9639"/>
        </w:tabs>
        <w:autoSpaceDE/>
        <w:autoSpaceDN/>
        <w:adjustRightInd/>
        <w:spacing w:before="120"/>
        <w:ind w:left="1702" w:right="851" w:hanging="851"/>
        <w:rPr>
          <w:rFonts w:ascii="Calibri" w:eastAsia="Calibri" w:hAnsi="Calibri" w:cs="Calibri"/>
          <w:noProof/>
          <w:sz w:val="22"/>
          <w:szCs w:val="22"/>
        </w:rPr>
      </w:pPr>
      <w:hyperlink w:anchor="_Toc309135092" w:history="1">
        <w:r w:rsidR="00D9360D" w:rsidRPr="00D9360D">
          <w:rPr>
            <w:rFonts w:ascii="Calibri" w:eastAsia="Calibri" w:hAnsi="Calibri" w:cs="Calibri"/>
            <w:noProof/>
            <w:color w:val="0000FF"/>
            <w:sz w:val="24"/>
            <w:szCs w:val="24"/>
            <w:u w:val="single"/>
            <w:lang w:eastAsia="en-US"/>
          </w:rPr>
          <w:t>3.3.1.</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Руководители</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_Toc309135092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621B3E">
          <w:rPr>
            <w:rFonts w:ascii="Calibri" w:eastAsia="Calibri" w:hAnsi="Calibri" w:cs="Calibri"/>
            <w:noProof/>
            <w:webHidden/>
            <w:sz w:val="24"/>
            <w:szCs w:val="24"/>
            <w:lang w:eastAsia="en-US"/>
          </w:rPr>
          <w:t>6</w:t>
        </w:r>
        <w:r w:rsidR="00D9360D" w:rsidRPr="00D9360D">
          <w:rPr>
            <w:rFonts w:ascii="Calibri" w:eastAsia="Calibri" w:hAnsi="Calibri" w:cs="Calibri"/>
            <w:noProof/>
            <w:webHidden/>
            <w:sz w:val="24"/>
            <w:szCs w:val="24"/>
            <w:lang w:eastAsia="en-US"/>
          </w:rPr>
          <w:fldChar w:fldCharType="end"/>
        </w:r>
      </w:hyperlink>
    </w:p>
    <w:p w:rsidR="00D9360D" w:rsidRPr="00D9360D" w:rsidRDefault="00BF1A89" w:rsidP="00D9360D">
      <w:pPr>
        <w:widowControl/>
        <w:tabs>
          <w:tab w:val="left" w:pos="1680"/>
          <w:tab w:val="right" w:leader="dot" w:pos="9639"/>
        </w:tabs>
        <w:autoSpaceDE/>
        <w:autoSpaceDN/>
        <w:adjustRightInd/>
        <w:spacing w:before="120"/>
        <w:ind w:left="1702" w:right="851" w:hanging="851"/>
        <w:rPr>
          <w:rFonts w:ascii="Calibri" w:eastAsia="Calibri" w:hAnsi="Calibri" w:cs="Calibri"/>
          <w:noProof/>
          <w:sz w:val="22"/>
          <w:szCs w:val="22"/>
        </w:rPr>
      </w:pPr>
      <w:hyperlink w:anchor="_Toc309135093" w:history="1">
        <w:r w:rsidR="00D9360D" w:rsidRPr="00D9360D">
          <w:rPr>
            <w:rFonts w:ascii="Calibri" w:eastAsia="Calibri" w:hAnsi="Calibri" w:cs="Calibri"/>
            <w:noProof/>
            <w:color w:val="0000FF"/>
            <w:sz w:val="24"/>
            <w:szCs w:val="24"/>
            <w:u w:val="single"/>
            <w:lang w:eastAsia="en-US"/>
          </w:rPr>
          <w:t>3.3.2.</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Специалисты подразделений по охране окружающей среды и обеспечению экологической безопасности:</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_Toc309135093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621B3E">
          <w:rPr>
            <w:rFonts w:ascii="Calibri" w:eastAsia="Calibri" w:hAnsi="Calibri" w:cs="Calibri"/>
            <w:noProof/>
            <w:webHidden/>
            <w:sz w:val="24"/>
            <w:szCs w:val="24"/>
            <w:lang w:eastAsia="en-US"/>
          </w:rPr>
          <w:t>6</w:t>
        </w:r>
        <w:r w:rsidR="00D9360D" w:rsidRPr="00D9360D">
          <w:rPr>
            <w:rFonts w:ascii="Calibri" w:eastAsia="Calibri" w:hAnsi="Calibri" w:cs="Calibri"/>
            <w:noProof/>
            <w:webHidden/>
            <w:sz w:val="24"/>
            <w:szCs w:val="24"/>
            <w:lang w:eastAsia="en-US"/>
          </w:rPr>
          <w:fldChar w:fldCharType="end"/>
        </w:r>
      </w:hyperlink>
    </w:p>
    <w:p w:rsidR="00D9360D" w:rsidRPr="00D9360D" w:rsidRDefault="00BF1A89" w:rsidP="00D9360D">
      <w:pPr>
        <w:widowControl/>
        <w:tabs>
          <w:tab w:val="left" w:pos="1680"/>
          <w:tab w:val="right" w:leader="dot" w:pos="9639"/>
        </w:tabs>
        <w:autoSpaceDE/>
        <w:autoSpaceDN/>
        <w:adjustRightInd/>
        <w:spacing w:before="120"/>
        <w:ind w:left="1702" w:right="851" w:hanging="851"/>
        <w:rPr>
          <w:rFonts w:ascii="Calibri" w:eastAsia="Calibri" w:hAnsi="Calibri" w:cs="Calibri"/>
          <w:noProof/>
          <w:sz w:val="22"/>
          <w:szCs w:val="22"/>
        </w:rPr>
      </w:pPr>
      <w:hyperlink w:anchor="_Toc309135094" w:history="1">
        <w:r w:rsidR="00D9360D" w:rsidRPr="00D9360D">
          <w:rPr>
            <w:rFonts w:ascii="Calibri" w:eastAsia="Calibri" w:hAnsi="Calibri" w:cs="Calibri"/>
            <w:noProof/>
            <w:color w:val="0000FF"/>
            <w:sz w:val="24"/>
            <w:szCs w:val="24"/>
            <w:u w:val="single"/>
            <w:lang w:eastAsia="en-US"/>
          </w:rPr>
          <w:t>3.3.3.</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Работники:</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_Toc309135094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621B3E">
          <w:rPr>
            <w:rFonts w:ascii="Calibri" w:eastAsia="Calibri" w:hAnsi="Calibri" w:cs="Calibri"/>
            <w:noProof/>
            <w:webHidden/>
            <w:sz w:val="24"/>
            <w:szCs w:val="24"/>
            <w:lang w:eastAsia="en-US"/>
          </w:rPr>
          <w:t>7</w:t>
        </w:r>
        <w:r w:rsidR="00D9360D" w:rsidRPr="00D9360D">
          <w:rPr>
            <w:rFonts w:ascii="Calibri" w:eastAsia="Calibri" w:hAnsi="Calibri" w:cs="Calibri"/>
            <w:noProof/>
            <w:webHidden/>
            <w:sz w:val="24"/>
            <w:szCs w:val="24"/>
            <w:lang w:eastAsia="en-US"/>
          </w:rPr>
          <w:fldChar w:fldCharType="end"/>
        </w:r>
      </w:hyperlink>
    </w:p>
    <w:p w:rsidR="00D9360D" w:rsidRPr="00D9360D" w:rsidRDefault="00BF1A89"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hyperlink w:anchor="_Toc309135095" w:history="1">
        <w:r w:rsidR="00D9360D" w:rsidRPr="00D9360D">
          <w:rPr>
            <w:rFonts w:ascii="Cambria" w:eastAsia="Calibri" w:hAnsi="Cambria" w:cs="Cambria"/>
            <w:b/>
            <w:bCs/>
            <w:caps/>
            <w:noProof/>
            <w:color w:val="0000FF"/>
            <w:sz w:val="24"/>
            <w:szCs w:val="24"/>
            <w:u w:val="single"/>
            <w:lang w:eastAsia="en-US"/>
          </w:rPr>
          <w:t>4.</w:t>
        </w:r>
        <w:r w:rsidR="00D9360D" w:rsidRPr="00D9360D">
          <w:rPr>
            <w:rFonts w:ascii="Calibri" w:eastAsia="Calibri" w:hAnsi="Calibri" w:cs="Calibri"/>
            <w:b/>
            <w:bCs/>
            <w:caps/>
            <w:noProof/>
            <w:sz w:val="22"/>
            <w:szCs w:val="22"/>
          </w:rPr>
          <w:tab/>
        </w:r>
        <w:r w:rsidR="00D9360D" w:rsidRPr="00D9360D">
          <w:rPr>
            <w:rFonts w:ascii="Cambria" w:eastAsia="Calibri" w:hAnsi="Cambria" w:cs="Cambria"/>
            <w:b/>
            <w:bCs/>
            <w:caps/>
            <w:noProof/>
            <w:color w:val="0000FF"/>
            <w:sz w:val="24"/>
            <w:szCs w:val="24"/>
            <w:u w:val="single"/>
            <w:lang w:eastAsia="en-US"/>
          </w:rPr>
          <w:t>ПОРЯДОК ОБЕСПЕЧЕНИЯ ВЫПОЛНЕНИЯ ТРЕБОВАНИЙ В ОБЛАСТИ ООС И ЭБ</w:t>
        </w:r>
        <w:r w:rsidR="00D9360D" w:rsidRPr="00D9360D">
          <w:rPr>
            <w:rFonts w:ascii="Cambria" w:eastAsia="Calibri" w:hAnsi="Cambria" w:cs="Cambria"/>
            <w:b/>
            <w:bCs/>
            <w:caps/>
            <w:noProof/>
            <w:webHidden/>
            <w:sz w:val="24"/>
            <w:szCs w:val="24"/>
            <w:lang w:eastAsia="en-US"/>
          </w:rPr>
          <w:tab/>
        </w:r>
        <w:r w:rsidR="00D9360D" w:rsidRPr="00D9360D">
          <w:rPr>
            <w:rFonts w:ascii="Cambria" w:eastAsia="Calibri" w:hAnsi="Cambria" w:cs="Cambria"/>
            <w:b/>
            <w:bCs/>
            <w:caps/>
            <w:noProof/>
            <w:webHidden/>
            <w:sz w:val="24"/>
            <w:szCs w:val="24"/>
            <w:lang w:eastAsia="en-US"/>
          </w:rPr>
          <w:fldChar w:fldCharType="begin"/>
        </w:r>
        <w:r w:rsidR="00D9360D" w:rsidRPr="00D9360D">
          <w:rPr>
            <w:rFonts w:ascii="Cambria" w:eastAsia="Calibri" w:hAnsi="Cambria" w:cs="Cambria"/>
            <w:b/>
            <w:bCs/>
            <w:caps/>
            <w:noProof/>
            <w:webHidden/>
            <w:sz w:val="24"/>
            <w:szCs w:val="24"/>
            <w:lang w:eastAsia="en-US"/>
          </w:rPr>
          <w:instrText xml:space="preserve"> PAGEREF _Toc309135095 \h </w:instrText>
        </w:r>
        <w:r w:rsidR="00D9360D" w:rsidRPr="00D9360D">
          <w:rPr>
            <w:rFonts w:ascii="Cambria" w:eastAsia="Calibri" w:hAnsi="Cambria" w:cs="Cambria"/>
            <w:b/>
            <w:bCs/>
            <w:caps/>
            <w:noProof/>
            <w:webHidden/>
            <w:sz w:val="24"/>
            <w:szCs w:val="24"/>
            <w:lang w:eastAsia="en-US"/>
          </w:rPr>
        </w:r>
        <w:r w:rsidR="00D9360D" w:rsidRPr="00D9360D">
          <w:rPr>
            <w:rFonts w:ascii="Cambria" w:eastAsia="Calibri" w:hAnsi="Cambria" w:cs="Cambria"/>
            <w:b/>
            <w:bCs/>
            <w:caps/>
            <w:noProof/>
            <w:webHidden/>
            <w:sz w:val="24"/>
            <w:szCs w:val="24"/>
            <w:lang w:eastAsia="en-US"/>
          </w:rPr>
          <w:fldChar w:fldCharType="separate"/>
        </w:r>
        <w:r w:rsidR="00621B3E">
          <w:rPr>
            <w:rFonts w:ascii="Cambria" w:eastAsia="Calibri" w:hAnsi="Cambria" w:cs="Cambria"/>
            <w:b/>
            <w:bCs/>
            <w:caps/>
            <w:noProof/>
            <w:webHidden/>
            <w:sz w:val="24"/>
            <w:szCs w:val="24"/>
            <w:lang w:eastAsia="en-US"/>
          </w:rPr>
          <w:t>7</w:t>
        </w:r>
        <w:r w:rsidR="00D9360D" w:rsidRPr="00D9360D">
          <w:rPr>
            <w:rFonts w:ascii="Cambria" w:eastAsia="Calibri" w:hAnsi="Cambria" w:cs="Cambria"/>
            <w:b/>
            <w:bCs/>
            <w:caps/>
            <w:noProof/>
            <w:webHidden/>
            <w:sz w:val="24"/>
            <w:szCs w:val="24"/>
            <w:lang w:eastAsia="en-US"/>
          </w:rPr>
          <w:fldChar w:fldCharType="end"/>
        </w:r>
      </w:hyperlink>
    </w:p>
    <w:p w:rsidR="00D9360D" w:rsidRPr="00D9360D" w:rsidRDefault="00BF1A89"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096" w:history="1">
        <w:r w:rsidR="00D9360D" w:rsidRPr="00D9360D">
          <w:rPr>
            <w:rFonts w:eastAsia="Calibri"/>
            <w:noProof/>
            <w:color w:val="0000FF"/>
            <w:sz w:val="24"/>
            <w:szCs w:val="24"/>
            <w:u w:val="single"/>
            <w:lang w:eastAsia="en-US"/>
          </w:rPr>
          <w:t>4.1.</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Требования федеральных законов и нормативных правовых актов</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_Toc309135096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621B3E">
          <w:rPr>
            <w:rFonts w:ascii="Calibri" w:eastAsia="Calibri" w:hAnsi="Calibri" w:cs="Calibri"/>
            <w:noProof/>
            <w:webHidden/>
            <w:sz w:val="24"/>
            <w:szCs w:val="24"/>
            <w:lang w:eastAsia="en-US"/>
          </w:rPr>
          <w:t>7</w:t>
        </w:r>
        <w:r w:rsidR="00D9360D" w:rsidRPr="00D9360D">
          <w:rPr>
            <w:rFonts w:ascii="Calibri" w:eastAsia="Calibri" w:hAnsi="Calibri" w:cs="Calibri"/>
            <w:noProof/>
            <w:webHidden/>
            <w:sz w:val="24"/>
            <w:szCs w:val="24"/>
            <w:lang w:eastAsia="en-US"/>
          </w:rPr>
          <w:fldChar w:fldCharType="end"/>
        </w:r>
      </w:hyperlink>
    </w:p>
    <w:p w:rsidR="00D9360D" w:rsidRPr="00D9360D" w:rsidRDefault="00BF1A89"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097" w:history="1">
        <w:r w:rsidR="00D9360D" w:rsidRPr="00D9360D">
          <w:rPr>
            <w:rFonts w:eastAsia="Calibri"/>
            <w:noProof/>
            <w:color w:val="0000FF"/>
            <w:sz w:val="24"/>
            <w:szCs w:val="24"/>
            <w:u w:val="single"/>
            <w:lang w:eastAsia="en-US"/>
          </w:rPr>
          <w:t>4.2.</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Разработка (корректировка) локальных нормативных актов</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_Toc309135097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621B3E">
          <w:rPr>
            <w:rFonts w:ascii="Calibri" w:eastAsia="Calibri" w:hAnsi="Calibri" w:cs="Calibri"/>
            <w:noProof/>
            <w:webHidden/>
            <w:sz w:val="24"/>
            <w:szCs w:val="24"/>
            <w:lang w:eastAsia="en-US"/>
          </w:rPr>
          <w:t>8</w:t>
        </w:r>
        <w:r w:rsidR="00D9360D" w:rsidRPr="00D9360D">
          <w:rPr>
            <w:rFonts w:ascii="Calibri" w:eastAsia="Calibri" w:hAnsi="Calibri" w:cs="Calibri"/>
            <w:noProof/>
            <w:webHidden/>
            <w:sz w:val="24"/>
            <w:szCs w:val="24"/>
            <w:lang w:eastAsia="en-US"/>
          </w:rPr>
          <w:fldChar w:fldCharType="end"/>
        </w:r>
      </w:hyperlink>
    </w:p>
    <w:p w:rsidR="00D9360D" w:rsidRPr="00D9360D" w:rsidRDefault="00BF1A89"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098" w:history="1">
        <w:r w:rsidR="00D9360D" w:rsidRPr="00D9360D">
          <w:rPr>
            <w:rFonts w:eastAsia="Calibri"/>
            <w:noProof/>
            <w:color w:val="0000FF"/>
            <w:sz w:val="24"/>
            <w:szCs w:val="24"/>
            <w:u w:val="single"/>
            <w:lang w:eastAsia="en-US"/>
          </w:rPr>
          <w:t>4.3.</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Планирование и реализация</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_Toc309135098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621B3E">
          <w:rPr>
            <w:rFonts w:ascii="Calibri" w:eastAsia="Calibri" w:hAnsi="Calibri" w:cs="Calibri"/>
            <w:noProof/>
            <w:webHidden/>
            <w:sz w:val="24"/>
            <w:szCs w:val="24"/>
            <w:lang w:eastAsia="en-US"/>
          </w:rPr>
          <w:t>8</w:t>
        </w:r>
        <w:r w:rsidR="00D9360D" w:rsidRPr="00D9360D">
          <w:rPr>
            <w:rFonts w:ascii="Calibri" w:eastAsia="Calibri" w:hAnsi="Calibri" w:cs="Calibri"/>
            <w:noProof/>
            <w:webHidden/>
            <w:sz w:val="24"/>
            <w:szCs w:val="24"/>
            <w:lang w:eastAsia="en-US"/>
          </w:rPr>
          <w:fldChar w:fldCharType="end"/>
        </w:r>
      </w:hyperlink>
    </w:p>
    <w:p w:rsidR="00D9360D" w:rsidRPr="00D9360D" w:rsidRDefault="00BF1A89"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099" w:history="1">
        <w:r w:rsidR="00D9360D" w:rsidRPr="00D9360D">
          <w:rPr>
            <w:rFonts w:eastAsia="Calibri"/>
            <w:noProof/>
            <w:color w:val="0000FF"/>
            <w:sz w:val="24"/>
            <w:szCs w:val="24"/>
            <w:u w:val="single"/>
            <w:lang w:eastAsia="en-US"/>
          </w:rPr>
          <w:t>4.4.</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Контроль</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_Toc309135099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621B3E">
          <w:rPr>
            <w:rFonts w:ascii="Calibri" w:eastAsia="Calibri" w:hAnsi="Calibri" w:cs="Calibri"/>
            <w:noProof/>
            <w:webHidden/>
            <w:sz w:val="24"/>
            <w:szCs w:val="24"/>
            <w:lang w:eastAsia="en-US"/>
          </w:rPr>
          <w:t>8</w:t>
        </w:r>
        <w:r w:rsidR="00D9360D" w:rsidRPr="00D9360D">
          <w:rPr>
            <w:rFonts w:ascii="Calibri" w:eastAsia="Calibri" w:hAnsi="Calibri" w:cs="Calibri"/>
            <w:noProof/>
            <w:webHidden/>
            <w:sz w:val="24"/>
            <w:szCs w:val="24"/>
            <w:lang w:eastAsia="en-US"/>
          </w:rPr>
          <w:fldChar w:fldCharType="end"/>
        </w:r>
      </w:hyperlink>
    </w:p>
    <w:p w:rsidR="00D9360D" w:rsidRPr="00D9360D" w:rsidRDefault="00BF1A89"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100" w:history="1">
        <w:r w:rsidR="00D9360D" w:rsidRPr="00D9360D">
          <w:rPr>
            <w:rFonts w:eastAsia="Calibri"/>
            <w:noProof/>
            <w:color w:val="0000FF"/>
            <w:sz w:val="24"/>
            <w:szCs w:val="24"/>
            <w:u w:val="single"/>
            <w:lang w:eastAsia="en-US"/>
          </w:rPr>
          <w:t>4.5.</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Анализ и совершенствование</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_Toc309135100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621B3E">
          <w:rPr>
            <w:rFonts w:ascii="Calibri" w:eastAsia="Calibri" w:hAnsi="Calibri" w:cs="Calibri"/>
            <w:noProof/>
            <w:webHidden/>
            <w:sz w:val="24"/>
            <w:szCs w:val="24"/>
            <w:lang w:eastAsia="en-US"/>
          </w:rPr>
          <w:t>8</w:t>
        </w:r>
        <w:r w:rsidR="00D9360D" w:rsidRPr="00D9360D">
          <w:rPr>
            <w:rFonts w:ascii="Calibri" w:eastAsia="Calibri" w:hAnsi="Calibri" w:cs="Calibri"/>
            <w:noProof/>
            <w:webHidden/>
            <w:sz w:val="24"/>
            <w:szCs w:val="24"/>
            <w:lang w:eastAsia="en-US"/>
          </w:rPr>
          <w:fldChar w:fldCharType="end"/>
        </w:r>
      </w:hyperlink>
    </w:p>
    <w:p w:rsidR="00D9360D" w:rsidRPr="00D9360D" w:rsidRDefault="00BF1A89"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hyperlink w:anchor="_Toc309135101" w:history="1">
        <w:r w:rsidR="00D9360D" w:rsidRPr="00D9360D">
          <w:rPr>
            <w:rFonts w:ascii="Cambria" w:eastAsia="Calibri" w:hAnsi="Cambria" w:cs="Cambria"/>
            <w:b/>
            <w:bCs/>
            <w:caps/>
            <w:noProof/>
            <w:color w:val="0000FF"/>
            <w:sz w:val="24"/>
            <w:szCs w:val="24"/>
            <w:u w:val="single"/>
            <w:lang w:eastAsia="en-US"/>
          </w:rPr>
          <w:t>5.</w:t>
        </w:r>
        <w:r w:rsidR="00D9360D" w:rsidRPr="00D9360D">
          <w:rPr>
            <w:rFonts w:ascii="Calibri" w:eastAsia="Calibri" w:hAnsi="Calibri" w:cs="Calibri"/>
            <w:b/>
            <w:bCs/>
            <w:caps/>
            <w:noProof/>
            <w:sz w:val="22"/>
            <w:szCs w:val="22"/>
          </w:rPr>
          <w:tab/>
        </w:r>
        <w:r w:rsidR="00D9360D" w:rsidRPr="00D9360D">
          <w:rPr>
            <w:rFonts w:ascii="Cambria" w:eastAsia="Calibri" w:hAnsi="Cambria" w:cs="Cambria"/>
            <w:b/>
            <w:bCs/>
            <w:caps/>
            <w:noProof/>
            <w:color w:val="0000FF"/>
            <w:sz w:val="24"/>
            <w:szCs w:val="24"/>
            <w:u w:val="single"/>
            <w:lang w:eastAsia="en-US"/>
          </w:rPr>
          <w:t>БИБЛИОГРАФИЯ</w:t>
        </w:r>
        <w:r w:rsidR="00D9360D" w:rsidRPr="00D9360D">
          <w:rPr>
            <w:rFonts w:ascii="Cambria" w:eastAsia="Calibri" w:hAnsi="Cambria" w:cs="Cambria"/>
            <w:b/>
            <w:bCs/>
            <w:caps/>
            <w:noProof/>
            <w:webHidden/>
            <w:sz w:val="24"/>
            <w:szCs w:val="24"/>
            <w:lang w:eastAsia="en-US"/>
          </w:rPr>
          <w:tab/>
        </w:r>
        <w:r w:rsidR="00D9360D" w:rsidRPr="00D9360D">
          <w:rPr>
            <w:rFonts w:ascii="Cambria" w:eastAsia="Calibri" w:hAnsi="Cambria" w:cs="Cambria"/>
            <w:b/>
            <w:bCs/>
            <w:caps/>
            <w:noProof/>
            <w:webHidden/>
            <w:sz w:val="24"/>
            <w:szCs w:val="24"/>
            <w:lang w:eastAsia="en-US"/>
          </w:rPr>
          <w:fldChar w:fldCharType="begin"/>
        </w:r>
        <w:r w:rsidR="00D9360D" w:rsidRPr="00D9360D">
          <w:rPr>
            <w:rFonts w:ascii="Cambria" w:eastAsia="Calibri" w:hAnsi="Cambria" w:cs="Cambria"/>
            <w:b/>
            <w:bCs/>
            <w:caps/>
            <w:noProof/>
            <w:webHidden/>
            <w:sz w:val="24"/>
            <w:szCs w:val="24"/>
            <w:lang w:eastAsia="en-US"/>
          </w:rPr>
          <w:instrText xml:space="preserve"> PAGEREF _Toc309135101 \h </w:instrText>
        </w:r>
        <w:r w:rsidR="00D9360D" w:rsidRPr="00D9360D">
          <w:rPr>
            <w:rFonts w:ascii="Cambria" w:eastAsia="Calibri" w:hAnsi="Cambria" w:cs="Cambria"/>
            <w:b/>
            <w:bCs/>
            <w:caps/>
            <w:noProof/>
            <w:webHidden/>
            <w:sz w:val="24"/>
            <w:szCs w:val="24"/>
            <w:lang w:eastAsia="en-US"/>
          </w:rPr>
        </w:r>
        <w:r w:rsidR="00D9360D" w:rsidRPr="00D9360D">
          <w:rPr>
            <w:rFonts w:ascii="Cambria" w:eastAsia="Calibri" w:hAnsi="Cambria" w:cs="Cambria"/>
            <w:b/>
            <w:bCs/>
            <w:caps/>
            <w:noProof/>
            <w:webHidden/>
            <w:sz w:val="24"/>
            <w:szCs w:val="24"/>
            <w:lang w:eastAsia="en-US"/>
          </w:rPr>
          <w:fldChar w:fldCharType="separate"/>
        </w:r>
        <w:r w:rsidR="00621B3E">
          <w:rPr>
            <w:rFonts w:ascii="Cambria" w:eastAsia="Calibri" w:hAnsi="Cambria" w:cs="Cambria"/>
            <w:b/>
            <w:bCs/>
            <w:caps/>
            <w:noProof/>
            <w:webHidden/>
            <w:sz w:val="24"/>
            <w:szCs w:val="24"/>
            <w:lang w:eastAsia="en-US"/>
          </w:rPr>
          <w:t>9</w:t>
        </w:r>
        <w:r w:rsidR="00D9360D" w:rsidRPr="00D9360D">
          <w:rPr>
            <w:rFonts w:ascii="Cambria" w:eastAsia="Calibri" w:hAnsi="Cambria" w:cs="Cambria"/>
            <w:b/>
            <w:bCs/>
            <w:caps/>
            <w:noProof/>
            <w:webHidden/>
            <w:sz w:val="24"/>
            <w:szCs w:val="24"/>
            <w:lang w:eastAsia="en-US"/>
          </w:rPr>
          <w:fldChar w:fldCharType="end"/>
        </w:r>
      </w:hyperlink>
    </w:p>
    <w:p w:rsidR="00D9360D" w:rsidRPr="00D9360D" w:rsidRDefault="00BF1A89"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hyperlink w:anchor="_Toc309135102" w:history="1">
        <w:r w:rsidR="00D9360D" w:rsidRPr="00D9360D">
          <w:rPr>
            <w:rFonts w:eastAsia="Calibri"/>
            <w:b/>
            <w:bCs/>
            <w:caps/>
            <w:noProof/>
            <w:color w:val="0000FF"/>
            <w:sz w:val="24"/>
            <w:szCs w:val="24"/>
            <w:u w:val="single"/>
            <w:lang w:eastAsia="en-US"/>
          </w:rPr>
          <w:t>ПОРЯДОК ОБЕСПЕЧЕНИЯ ВЫПОЛНЕНИЯ ТРЕБОВАНИЙ В ОБЛАСТИ ООС И ЭБ</w:t>
        </w:r>
        <w:r w:rsidR="00D9360D" w:rsidRPr="00D9360D">
          <w:rPr>
            <w:rFonts w:ascii="Cambria" w:eastAsia="Calibri" w:hAnsi="Cambria" w:cs="Cambria"/>
            <w:b/>
            <w:bCs/>
            <w:caps/>
            <w:noProof/>
            <w:webHidden/>
            <w:sz w:val="24"/>
            <w:szCs w:val="24"/>
            <w:lang w:eastAsia="en-US"/>
          </w:rPr>
          <w:tab/>
        </w:r>
        <w:r w:rsidR="00D9360D" w:rsidRPr="00D9360D">
          <w:rPr>
            <w:rFonts w:ascii="Cambria" w:eastAsia="Calibri" w:hAnsi="Cambria" w:cs="Cambria"/>
            <w:b/>
            <w:bCs/>
            <w:caps/>
            <w:noProof/>
            <w:webHidden/>
            <w:sz w:val="24"/>
            <w:szCs w:val="24"/>
            <w:lang w:eastAsia="en-US"/>
          </w:rPr>
          <w:fldChar w:fldCharType="begin"/>
        </w:r>
        <w:r w:rsidR="00D9360D" w:rsidRPr="00D9360D">
          <w:rPr>
            <w:rFonts w:ascii="Cambria" w:eastAsia="Calibri" w:hAnsi="Cambria" w:cs="Cambria"/>
            <w:b/>
            <w:bCs/>
            <w:caps/>
            <w:noProof/>
            <w:webHidden/>
            <w:sz w:val="24"/>
            <w:szCs w:val="24"/>
            <w:lang w:eastAsia="en-US"/>
          </w:rPr>
          <w:instrText xml:space="preserve"> PAGEREF _Toc309135102 \h </w:instrText>
        </w:r>
        <w:r w:rsidR="00D9360D" w:rsidRPr="00D9360D">
          <w:rPr>
            <w:rFonts w:ascii="Cambria" w:eastAsia="Calibri" w:hAnsi="Cambria" w:cs="Cambria"/>
            <w:b/>
            <w:bCs/>
            <w:caps/>
            <w:noProof/>
            <w:webHidden/>
            <w:sz w:val="24"/>
            <w:szCs w:val="24"/>
            <w:lang w:eastAsia="en-US"/>
          </w:rPr>
        </w:r>
        <w:r w:rsidR="00D9360D" w:rsidRPr="00D9360D">
          <w:rPr>
            <w:rFonts w:ascii="Cambria" w:eastAsia="Calibri" w:hAnsi="Cambria" w:cs="Cambria"/>
            <w:b/>
            <w:bCs/>
            <w:caps/>
            <w:noProof/>
            <w:webHidden/>
            <w:sz w:val="24"/>
            <w:szCs w:val="24"/>
            <w:lang w:eastAsia="en-US"/>
          </w:rPr>
          <w:fldChar w:fldCharType="separate"/>
        </w:r>
        <w:r w:rsidR="00621B3E">
          <w:rPr>
            <w:rFonts w:ascii="Cambria" w:eastAsia="Calibri" w:hAnsi="Cambria" w:cs="Cambria"/>
            <w:b/>
            <w:bCs/>
            <w:caps/>
            <w:noProof/>
            <w:webHidden/>
            <w:sz w:val="24"/>
            <w:szCs w:val="24"/>
            <w:lang w:eastAsia="en-US"/>
          </w:rPr>
          <w:t>10</w:t>
        </w:r>
        <w:r w:rsidR="00D9360D" w:rsidRPr="00D9360D">
          <w:rPr>
            <w:rFonts w:ascii="Cambria" w:eastAsia="Calibri" w:hAnsi="Cambria" w:cs="Cambria"/>
            <w:b/>
            <w:bCs/>
            <w:caps/>
            <w:noProof/>
            <w:webHidden/>
            <w:sz w:val="24"/>
            <w:szCs w:val="24"/>
            <w:lang w:eastAsia="en-US"/>
          </w:rPr>
          <w:fldChar w:fldCharType="end"/>
        </w:r>
      </w:hyperlink>
    </w:p>
    <w:p w:rsidR="00D9360D" w:rsidRPr="00D9360D" w:rsidRDefault="00BF1A89"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hyperlink w:anchor="_Toc309135103" w:history="1">
        <w:r w:rsidR="00D9360D" w:rsidRPr="00D9360D">
          <w:rPr>
            <w:rFonts w:eastAsia="Calibri"/>
            <w:b/>
            <w:bCs/>
            <w:caps/>
            <w:noProof/>
            <w:color w:val="0000FF"/>
            <w:sz w:val="24"/>
            <w:szCs w:val="24"/>
            <w:u w:val="single"/>
            <w:lang w:eastAsia="en-US"/>
          </w:rPr>
          <w:t>функциональная СХЕМА реализации ТРЕБОВАНИЙ В ОБЛАСТИ ООС И ЭБ</w:t>
        </w:r>
        <w:r w:rsidR="00D9360D" w:rsidRPr="00D9360D">
          <w:rPr>
            <w:rFonts w:ascii="Cambria" w:eastAsia="Calibri" w:hAnsi="Cambria" w:cs="Cambria"/>
            <w:b/>
            <w:bCs/>
            <w:caps/>
            <w:noProof/>
            <w:webHidden/>
            <w:sz w:val="24"/>
            <w:szCs w:val="24"/>
            <w:lang w:eastAsia="en-US"/>
          </w:rPr>
          <w:tab/>
        </w:r>
        <w:r w:rsidR="00D9360D" w:rsidRPr="00D9360D">
          <w:rPr>
            <w:rFonts w:ascii="Cambria" w:eastAsia="Calibri" w:hAnsi="Cambria" w:cs="Cambria"/>
            <w:b/>
            <w:bCs/>
            <w:caps/>
            <w:noProof/>
            <w:webHidden/>
            <w:sz w:val="24"/>
            <w:szCs w:val="24"/>
            <w:lang w:eastAsia="en-US"/>
          </w:rPr>
          <w:fldChar w:fldCharType="begin"/>
        </w:r>
        <w:r w:rsidR="00D9360D" w:rsidRPr="00D9360D">
          <w:rPr>
            <w:rFonts w:ascii="Cambria" w:eastAsia="Calibri" w:hAnsi="Cambria" w:cs="Cambria"/>
            <w:b/>
            <w:bCs/>
            <w:caps/>
            <w:noProof/>
            <w:webHidden/>
            <w:sz w:val="24"/>
            <w:szCs w:val="24"/>
            <w:lang w:eastAsia="en-US"/>
          </w:rPr>
          <w:instrText xml:space="preserve"> PAGEREF _Toc309135103 \h </w:instrText>
        </w:r>
        <w:r w:rsidR="00D9360D" w:rsidRPr="00D9360D">
          <w:rPr>
            <w:rFonts w:ascii="Cambria" w:eastAsia="Calibri" w:hAnsi="Cambria" w:cs="Cambria"/>
            <w:b/>
            <w:bCs/>
            <w:caps/>
            <w:noProof/>
            <w:webHidden/>
            <w:sz w:val="24"/>
            <w:szCs w:val="24"/>
            <w:lang w:eastAsia="en-US"/>
          </w:rPr>
        </w:r>
        <w:r w:rsidR="00D9360D" w:rsidRPr="00D9360D">
          <w:rPr>
            <w:rFonts w:ascii="Cambria" w:eastAsia="Calibri" w:hAnsi="Cambria" w:cs="Cambria"/>
            <w:b/>
            <w:bCs/>
            <w:caps/>
            <w:noProof/>
            <w:webHidden/>
            <w:sz w:val="24"/>
            <w:szCs w:val="24"/>
            <w:lang w:eastAsia="en-US"/>
          </w:rPr>
          <w:fldChar w:fldCharType="separate"/>
        </w:r>
        <w:r w:rsidR="00621B3E">
          <w:rPr>
            <w:rFonts w:ascii="Cambria" w:eastAsia="Calibri" w:hAnsi="Cambria" w:cs="Cambria"/>
            <w:b/>
            <w:bCs/>
            <w:caps/>
            <w:noProof/>
            <w:webHidden/>
            <w:sz w:val="24"/>
            <w:szCs w:val="24"/>
            <w:lang w:eastAsia="en-US"/>
          </w:rPr>
          <w:t>1</w:t>
        </w:r>
        <w:r w:rsidR="00D9360D" w:rsidRPr="00D9360D">
          <w:rPr>
            <w:rFonts w:ascii="Cambria" w:eastAsia="Calibri" w:hAnsi="Cambria" w:cs="Cambria"/>
            <w:b/>
            <w:bCs/>
            <w:caps/>
            <w:noProof/>
            <w:webHidden/>
            <w:sz w:val="24"/>
            <w:szCs w:val="24"/>
            <w:lang w:eastAsia="en-US"/>
          </w:rPr>
          <w:fldChar w:fldCharType="end"/>
        </w:r>
      </w:hyperlink>
    </w:p>
    <w:p w:rsidR="00D9360D" w:rsidRPr="00D9360D" w:rsidRDefault="00BF1A89"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hyperlink w:anchor="_Toc309135104" w:history="1">
        <w:r w:rsidR="00D9360D" w:rsidRPr="00D9360D">
          <w:rPr>
            <w:rFonts w:eastAsia="Calibri"/>
            <w:b/>
            <w:bCs/>
            <w:caps/>
            <w:noProof/>
            <w:color w:val="0000FF"/>
            <w:sz w:val="24"/>
            <w:szCs w:val="24"/>
            <w:u w:val="single"/>
            <w:lang w:eastAsia="en-US"/>
          </w:rPr>
          <w:t>СХЕМА повышения ЭФФЕКТИВНОСТИ в области ООс и эб</w:t>
        </w:r>
        <w:r w:rsidR="00D9360D" w:rsidRPr="00D9360D">
          <w:rPr>
            <w:rFonts w:ascii="Cambria" w:eastAsia="Calibri" w:hAnsi="Cambria" w:cs="Cambria"/>
            <w:b/>
            <w:bCs/>
            <w:caps/>
            <w:noProof/>
            <w:webHidden/>
            <w:sz w:val="24"/>
            <w:szCs w:val="24"/>
            <w:lang w:eastAsia="en-US"/>
          </w:rPr>
          <w:tab/>
        </w:r>
        <w:r w:rsidR="00D9360D" w:rsidRPr="00D9360D">
          <w:rPr>
            <w:rFonts w:ascii="Cambria" w:eastAsia="Calibri" w:hAnsi="Cambria" w:cs="Cambria"/>
            <w:b/>
            <w:bCs/>
            <w:caps/>
            <w:noProof/>
            <w:webHidden/>
            <w:sz w:val="24"/>
            <w:szCs w:val="24"/>
            <w:lang w:eastAsia="en-US"/>
          </w:rPr>
          <w:fldChar w:fldCharType="begin"/>
        </w:r>
        <w:r w:rsidR="00D9360D" w:rsidRPr="00D9360D">
          <w:rPr>
            <w:rFonts w:ascii="Cambria" w:eastAsia="Calibri" w:hAnsi="Cambria" w:cs="Cambria"/>
            <w:b/>
            <w:bCs/>
            <w:caps/>
            <w:noProof/>
            <w:webHidden/>
            <w:sz w:val="24"/>
            <w:szCs w:val="24"/>
            <w:lang w:eastAsia="en-US"/>
          </w:rPr>
          <w:instrText xml:space="preserve"> PAGEREF _Toc309135104 \h </w:instrText>
        </w:r>
        <w:r w:rsidR="00D9360D" w:rsidRPr="00D9360D">
          <w:rPr>
            <w:rFonts w:ascii="Cambria" w:eastAsia="Calibri" w:hAnsi="Cambria" w:cs="Cambria"/>
            <w:b/>
            <w:bCs/>
            <w:caps/>
            <w:noProof/>
            <w:webHidden/>
            <w:sz w:val="24"/>
            <w:szCs w:val="24"/>
            <w:lang w:eastAsia="en-US"/>
          </w:rPr>
        </w:r>
        <w:r w:rsidR="00D9360D" w:rsidRPr="00D9360D">
          <w:rPr>
            <w:rFonts w:ascii="Cambria" w:eastAsia="Calibri" w:hAnsi="Cambria" w:cs="Cambria"/>
            <w:b/>
            <w:bCs/>
            <w:caps/>
            <w:noProof/>
            <w:webHidden/>
            <w:sz w:val="24"/>
            <w:szCs w:val="24"/>
            <w:lang w:eastAsia="en-US"/>
          </w:rPr>
          <w:fldChar w:fldCharType="separate"/>
        </w:r>
        <w:r w:rsidR="00621B3E">
          <w:rPr>
            <w:rFonts w:ascii="Cambria" w:eastAsia="Calibri" w:hAnsi="Cambria" w:cs="Cambria"/>
            <w:b/>
            <w:bCs/>
            <w:caps/>
            <w:noProof/>
            <w:webHidden/>
            <w:sz w:val="24"/>
            <w:szCs w:val="24"/>
            <w:lang w:eastAsia="en-US"/>
          </w:rPr>
          <w:t>13</w:t>
        </w:r>
        <w:r w:rsidR="00D9360D" w:rsidRPr="00D9360D">
          <w:rPr>
            <w:rFonts w:ascii="Cambria" w:eastAsia="Calibri" w:hAnsi="Cambria" w:cs="Cambria"/>
            <w:b/>
            <w:bCs/>
            <w:caps/>
            <w:noProof/>
            <w:webHidden/>
            <w:sz w:val="24"/>
            <w:szCs w:val="24"/>
            <w:lang w:eastAsia="en-US"/>
          </w:rPr>
          <w:fldChar w:fldCharType="end"/>
        </w:r>
      </w:hyperlink>
    </w:p>
    <w:p w:rsidR="00D9360D" w:rsidRPr="00D9360D" w:rsidRDefault="00D9360D" w:rsidP="00D9360D">
      <w:pPr>
        <w:widowControl/>
        <w:tabs>
          <w:tab w:val="left" w:pos="426"/>
          <w:tab w:val="right" w:leader="dot" w:pos="9781"/>
        </w:tabs>
        <w:autoSpaceDE/>
        <w:autoSpaceDN/>
        <w:adjustRightInd/>
        <w:ind w:right="1416" w:firstLine="709"/>
        <w:jc w:val="both"/>
        <w:rPr>
          <w:rFonts w:eastAsia="Calibri"/>
          <w:sz w:val="24"/>
          <w:szCs w:val="24"/>
          <w:lang w:eastAsia="en-US"/>
        </w:rPr>
      </w:pPr>
      <w:r w:rsidRPr="00D9360D">
        <w:rPr>
          <w:rFonts w:eastAsia="Calibri"/>
          <w:sz w:val="24"/>
          <w:szCs w:val="24"/>
          <w:lang w:eastAsia="en-US"/>
        </w:rPr>
        <w:fldChar w:fldCharType="end"/>
      </w:r>
    </w:p>
    <w:p w:rsidR="00D9360D" w:rsidRPr="00D9360D" w:rsidRDefault="00D9360D" w:rsidP="004152B6">
      <w:pPr>
        <w:keepNext/>
        <w:widowControl/>
        <w:numPr>
          <w:ilvl w:val="0"/>
          <w:numId w:val="304"/>
        </w:numPr>
        <w:autoSpaceDE/>
        <w:autoSpaceDN/>
        <w:adjustRightInd/>
        <w:spacing w:before="120" w:after="120"/>
        <w:jc w:val="both"/>
        <w:outlineLvl w:val="0"/>
        <w:rPr>
          <w:b/>
          <w:bCs/>
          <w:kern w:val="32"/>
          <w:sz w:val="24"/>
          <w:szCs w:val="24"/>
        </w:rPr>
        <w:sectPr w:rsidR="00D9360D" w:rsidRPr="00D9360D" w:rsidSect="00D9360D">
          <w:pgSz w:w="11906" w:h="16838" w:code="9"/>
          <w:pgMar w:top="851" w:right="707" w:bottom="1134" w:left="1418" w:header="709" w:footer="709" w:gutter="0"/>
          <w:cols w:space="708"/>
          <w:docGrid w:linePitch="360"/>
        </w:sectPr>
      </w:pPr>
    </w:p>
    <w:p w:rsidR="00D9360D" w:rsidRPr="00D9360D" w:rsidRDefault="00D9360D" w:rsidP="004152B6">
      <w:pPr>
        <w:keepNext/>
        <w:widowControl/>
        <w:numPr>
          <w:ilvl w:val="0"/>
          <w:numId w:val="305"/>
        </w:numPr>
        <w:tabs>
          <w:tab w:val="left" w:pos="1418"/>
        </w:tabs>
        <w:autoSpaceDE/>
        <w:autoSpaceDN/>
        <w:adjustRightInd/>
        <w:spacing w:before="240" w:after="240"/>
        <w:ind w:firstLine="709"/>
        <w:jc w:val="both"/>
        <w:outlineLvl w:val="0"/>
        <w:rPr>
          <w:b/>
          <w:bCs/>
          <w:kern w:val="32"/>
          <w:sz w:val="24"/>
          <w:szCs w:val="24"/>
        </w:rPr>
      </w:pPr>
      <w:bookmarkStart w:id="416" w:name="_Toc307322009"/>
      <w:bookmarkStart w:id="417" w:name="_Toc309135086"/>
      <w:r w:rsidRPr="00D9360D">
        <w:rPr>
          <w:b/>
          <w:bCs/>
          <w:kern w:val="32"/>
          <w:sz w:val="24"/>
          <w:szCs w:val="24"/>
        </w:rPr>
        <w:lastRenderedPageBreak/>
        <w:t>НАЗНАЧЕНИЕ СТАНДАРТА И ОБЛАСТЬ ЕГО ПРИМЕНЕНИЯ</w:t>
      </w:r>
      <w:bookmarkEnd w:id="416"/>
      <w:bookmarkEnd w:id="417"/>
    </w:p>
    <w:p w:rsidR="00D9360D" w:rsidRPr="00D9360D" w:rsidRDefault="00D9360D" w:rsidP="004152B6">
      <w:pPr>
        <w:widowControl/>
        <w:numPr>
          <w:ilvl w:val="1"/>
          <w:numId w:val="244"/>
        </w:numPr>
        <w:tabs>
          <w:tab w:val="left" w:pos="1418"/>
        </w:tabs>
        <w:autoSpaceDE/>
        <w:autoSpaceDN/>
        <w:adjustRightInd/>
        <w:spacing w:before="120" w:after="120"/>
        <w:ind w:left="0" w:firstLine="709"/>
        <w:jc w:val="both"/>
        <w:rPr>
          <w:sz w:val="24"/>
          <w:szCs w:val="24"/>
        </w:rPr>
      </w:pPr>
      <w:r w:rsidRPr="00D9360D">
        <w:rPr>
          <w:sz w:val="24"/>
          <w:szCs w:val="24"/>
        </w:rPr>
        <w:t>Настоящий Стандарт устанавливает порядок обеспечения выполнения требований в области охраны окружающей среды и экологической безопасности, основные задачи и принципы планирования и реализации мероприятий, направленных на соблюдение требований законодательства РФ в области охраны окружающей среды и экологической безопасности.</w:t>
      </w:r>
    </w:p>
    <w:p w:rsidR="00D9360D" w:rsidRPr="00D9360D" w:rsidRDefault="00D9360D" w:rsidP="004152B6">
      <w:pPr>
        <w:widowControl/>
        <w:numPr>
          <w:ilvl w:val="1"/>
          <w:numId w:val="244"/>
        </w:numPr>
        <w:tabs>
          <w:tab w:val="left" w:pos="1418"/>
        </w:tabs>
        <w:autoSpaceDE/>
        <w:autoSpaceDN/>
        <w:adjustRightInd/>
        <w:spacing w:before="120" w:after="120"/>
        <w:ind w:left="0" w:firstLine="709"/>
        <w:jc w:val="both"/>
        <w:rPr>
          <w:sz w:val="24"/>
          <w:szCs w:val="24"/>
        </w:rPr>
      </w:pPr>
      <w:r w:rsidRPr="00D9360D">
        <w:rPr>
          <w:sz w:val="24"/>
          <w:szCs w:val="24"/>
        </w:rPr>
        <w:t>Действие Стандарта распространяется на структурные подразделения Общества и дочернего Общества, в установленном порядке и</w:t>
      </w:r>
      <w:r w:rsidRPr="00D9360D">
        <w:rPr>
          <w:b/>
          <w:i/>
          <w:sz w:val="24"/>
          <w:szCs w:val="24"/>
        </w:rPr>
        <w:t xml:space="preserve"> рекомендуется к применению в подрядных организациях, </w:t>
      </w:r>
      <w:r w:rsidRPr="00D9360D">
        <w:rPr>
          <w:sz w:val="24"/>
          <w:szCs w:val="24"/>
        </w:rPr>
        <w:t>осуществляющих работы на объектах и в интересах Общества и дочернего Общества в соответствии с заключенными договорами.</w:t>
      </w:r>
    </w:p>
    <w:p w:rsidR="00D9360D" w:rsidRPr="00D9360D" w:rsidRDefault="00D9360D" w:rsidP="004152B6">
      <w:pPr>
        <w:widowControl/>
        <w:numPr>
          <w:ilvl w:val="1"/>
          <w:numId w:val="244"/>
        </w:numPr>
        <w:tabs>
          <w:tab w:val="left" w:pos="1418"/>
        </w:tabs>
        <w:autoSpaceDE/>
        <w:autoSpaceDN/>
        <w:adjustRightInd/>
        <w:spacing w:before="120" w:after="120"/>
        <w:ind w:left="0" w:firstLine="709"/>
        <w:jc w:val="both"/>
        <w:rPr>
          <w:sz w:val="24"/>
          <w:szCs w:val="24"/>
        </w:rPr>
      </w:pPr>
      <w:r w:rsidRPr="00D9360D">
        <w:rPr>
          <w:sz w:val="24"/>
          <w:szCs w:val="24"/>
        </w:rPr>
        <w:t>Дочернему Обществу рекомендуется принимать настоящий Стандарт за основу при разработке и введении в действие в установленном порядке соответствующего стандарта.</w:t>
      </w:r>
    </w:p>
    <w:p w:rsidR="00D9360D" w:rsidRPr="00D9360D" w:rsidRDefault="00D9360D" w:rsidP="004152B6">
      <w:pPr>
        <w:widowControl/>
        <w:numPr>
          <w:ilvl w:val="1"/>
          <w:numId w:val="244"/>
        </w:numPr>
        <w:tabs>
          <w:tab w:val="left" w:pos="1418"/>
        </w:tabs>
        <w:autoSpaceDE/>
        <w:autoSpaceDN/>
        <w:adjustRightInd/>
        <w:spacing w:before="120" w:after="120"/>
        <w:ind w:left="0" w:firstLine="709"/>
        <w:jc w:val="both"/>
        <w:rPr>
          <w:sz w:val="24"/>
          <w:szCs w:val="24"/>
        </w:rPr>
      </w:pPr>
      <w:r w:rsidRPr="00D9360D">
        <w:rPr>
          <w:sz w:val="24"/>
          <w:szCs w:val="24"/>
        </w:rPr>
        <w:t>Настоящий Стандарт не отменяет требования законодательных и иных нормативных правовых актов Российской Федерации.</w:t>
      </w:r>
    </w:p>
    <w:p w:rsidR="00D9360D" w:rsidRPr="00D9360D" w:rsidRDefault="00D9360D" w:rsidP="004152B6">
      <w:pPr>
        <w:widowControl/>
        <w:numPr>
          <w:ilvl w:val="1"/>
          <w:numId w:val="244"/>
        </w:numPr>
        <w:tabs>
          <w:tab w:val="left" w:pos="1418"/>
        </w:tabs>
        <w:autoSpaceDE/>
        <w:autoSpaceDN/>
        <w:adjustRightInd/>
        <w:spacing w:before="120" w:after="120"/>
        <w:ind w:left="0" w:firstLine="709"/>
        <w:jc w:val="both"/>
        <w:rPr>
          <w:sz w:val="24"/>
          <w:szCs w:val="24"/>
        </w:rPr>
      </w:pPr>
      <w:r w:rsidRPr="00D9360D">
        <w:rPr>
          <w:sz w:val="24"/>
          <w:szCs w:val="24"/>
        </w:rPr>
        <w:t>Настоящий Стандарт вступает в силу после его утверждения с момента введения в действие приказом генерального директора Общества.</w:t>
      </w:r>
    </w:p>
    <w:p w:rsidR="00D9360D" w:rsidRPr="00D9360D" w:rsidRDefault="00D9360D" w:rsidP="004152B6">
      <w:pPr>
        <w:keepNext/>
        <w:widowControl/>
        <w:numPr>
          <w:ilvl w:val="0"/>
          <w:numId w:val="305"/>
        </w:numPr>
        <w:tabs>
          <w:tab w:val="left" w:pos="1418"/>
        </w:tabs>
        <w:autoSpaceDE/>
        <w:autoSpaceDN/>
        <w:adjustRightInd/>
        <w:spacing w:before="240" w:after="240"/>
        <w:ind w:firstLine="709"/>
        <w:jc w:val="both"/>
        <w:outlineLvl w:val="0"/>
        <w:rPr>
          <w:b/>
          <w:bCs/>
          <w:kern w:val="32"/>
          <w:sz w:val="24"/>
          <w:szCs w:val="24"/>
        </w:rPr>
      </w:pPr>
      <w:bookmarkStart w:id="418" w:name="_Toc307322010"/>
      <w:bookmarkStart w:id="419" w:name="_Toc309135087"/>
      <w:r w:rsidRPr="00D9360D">
        <w:rPr>
          <w:b/>
          <w:bCs/>
          <w:kern w:val="32"/>
          <w:sz w:val="24"/>
          <w:szCs w:val="24"/>
        </w:rPr>
        <w:t>ТЕРМИНЫ И ОПРЕДЕЛЕНИЯ</w:t>
      </w:r>
      <w:bookmarkEnd w:id="418"/>
      <w:bookmarkEnd w:id="419"/>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Дочернее общество</w:t>
      </w:r>
      <w:r w:rsidRPr="00D9360D">
        <w:rPr>
          <w:rFonts w:eastAsia="Calibri"/>
          <w:sz w:val="24"/>
          <w:szCs w:val="24"/>
          <w:lang w:eastAsia="en-US"/>
        </w:rPr>
        <w:t xml:space="preserve"> – ООО «БНГРЭ»;</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Загрязнение окружающей среды</w:t>
      </w:r>
      <w:r w:rsidRPr="00D9360D">
        <w:rPr>
          <w:rFonts w:eastAsia="Calibri"/>
          <w:sz w:val="24"/>
          <w:szCs w:val="24"/>
          <w:lang w:eastAsia="en-US"/>
        </w:rPr>
        <w:t xml:space="preserve"> – поступление в окружающую среду веществ и (или) энергии, свойства, местоположение или количество которых оказывают негативное воздействие на окружающую среду;</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 xml:space="preserve">Интегрированная Система Менеджмента (ИСМ) экологического и профессионального здоровья и безопасности </w:t>
      </w:r>
      <w:r w:rsidRPr="00D9360D">
        <w:rPr>
          <w:rFonts w:eastAsia="Calibri"/>
          <w:sz w:val="24"/>
          <w:szCs w:val="24"/>
          <w:lang w:eastAsia="en-US"/>
        </w:rPr>
        <w:t>– совокупность производственных процессов, элементов управления, правил (процедур), организационной структуры и ресурсов, необходимых для внедрения и достижения Политики и целей Общества в области промышленной безопасности, охраны труда и окружающей среды;</w:t>
      </w:r>
    </w:p>
    <w:p w:rsidR="00D9360D" w:rsidRPr="00D9360D" w:rsidRDefault="00D9360D" w:rsidP="00D9360D">
      <w:pPr>
        <w:widowControl/>
        <w:tabs>
          <w:tab w:val="left" w:pos="1418"/>
        </w:tabs>
        <w:autoSpaceDE/>
        <w:autoSpaceDN/>
        <w:adjustRightInd/>
        <w:spacing w:before="120"/>
        <w:ind w:firstLine="709"/>
        <w:jc w:val="both"/>
        <w:rPr>
          <w:rFonts w:eastAsia="Calibri"/>
          <w:b/>
          <w:bCs/>
          <w:sz w:val="24"/>
          <w:szCs w:val="24"/>
          <w:lang w:eastAsia="en-US"/>
        </w:rPr>
      </w:pPr>
      <w:r w:rsidRPr="00D9360D">
        <w:rPr>
          <w:rFonts w:eastAsia="Calibri"/>
          <w:b/>
          <w:bCs/>
          <w:sz w:val="24"/>
          <w:szCs w:val="24"/>
          <w:lang w:eastAsia="en-US"/>
        </w:rPr>
        <w:t xml:space="preserve">Общество </w:t>
      </w:r>
      <w:r w:rsidRPr="00D9360D">
        <w:rPr>
          <w:rFonts w:eastAsia="Calibri"/>
          <w:sz w:val="24"/>
          <w:szCs w:val="24"/>
          <w:lang w:eastAsia="en-US"/>
        </w:rPr>
        <w:t xml:space="preserve"> – ООО «Славнефть-Красноярскнефтегаз»;</w:t>
      </w:r>
    </w:p>
    <w:p w:rsidR="00D9360D" w:rsidRPr="00D9360D" w:rsidRDefault="00D9360D" w:rsidP="00D9360D">
      <w:pPr>
        <w:widowControl/>
        <w:tabs>
          <w:tab w:val="left" w:pos="1418"/>
        </w:tabs>
        <w:autoSpaceDE/>
        <w:autoSpaceDN/>
        <w:adjustRightInd/>
        <w:spacing w:before="120"/>
        <w:ind w:firstLine="709"/>
        <w:jc w:val="both"/>
        <w:rPr>
          <w:rFonts w:eastAsia="Calibri"/>
          <w:b/>
          <w:bCs/>
          <w:sz w:val="24"/>
          <w:szCs w:val="24"/>
          <w:lang w:eastAsia="en-US"/>
        </w:rPr>
      </w:pPr>
      <w:r w:rsidRPr="00D9360D">
        <w:rPr>
          <w:rFonts w:eastAsia="Calibri"/>
          <w:b/>
          <w:bCs/>
          <w:sz w:val="24"/>
          <w:szCs w:val="24"/>
          <w:lang w:eastAsia="en-US"/>
        </w:rPr>
        <w:t xml:space="preserve">Корректирующее действие </w:t>
      </w:r>
      <w:r w:rsidRPr="00D9360D">
        <w:rPr>
          <w:rFonts w:eastAsia="Calibri"/>
          <w:sz w:val="24"/>
          <w:szCs w:val="24"/>
          <w:lang w:eastAsia="en-US"/>
        </w:rPr>
        <w:t>– действие, предпринятое для устранения причины обнаруженного несоответствия или другой нежелательной ситуации. Предпринимается для предотвращения повторения несоответствия или нежелательной ситуации;</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Несоответствие</w:t>
      </w:r>
      <w:r w:rsidRPr="00D9360D">
        <w:rPr>
          <w:rFonts w:eastAsia="Calibri"/>
          <w:sz w:val="24"/>
          <w:szCs w:val="24"/>
          <w:lang w:eastAsia="en-US"/>
        </w:rPr>
        <w:t xml:space="preserve"> – невыполнение требования (любое отклонение от соответствующих стандартов выполнения работ, правил эксплуатации, инструкций, процедур, законодательных и нормативных требований и т.п.);</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Окружающая среда (ОС)</w:t>
      </w:r>
      <w:r w:rsidRPr="00D9360D">
        <w:rPr>
          <w:rFonts w:eastAsia="Calibri"/>
          <w:sz w:val="24"/>
          <w:szCs w:val="24"/>
          <w:lang w:eastAsia="en-US"/>
        </w:rPr>
        <w:t xml:space="preserve"> - совокупность компонентов природной среды, природных и природно-антропогенных объектов, а также антропогенных объектов;</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Охрана окружающей среды (ООС)</w:t>
      </w:r>
      <w:r w:rsidRPr="00D9360D">
        <w:rPr>
          <w:rFonts w:eastAsia="Calibri"/>
          <w:sz w:val="24"/>
          <w:szCs w:val="24"/>
          <w:lang w:eastAsia="en-US"/>
        </w:rPr>
        <w:t xml:space="preserve"> – деятельность, направленная на сохранение и восстановление природной среды, рациональное использование и воспроизводство природных ресурсов, предотвращение негативного воздействия хозяйственной и иной деятельности на окружающую среду и ликвидацию ее последствий;</w:t>
      </w:r>
    </w:p>
    <w:p w:rsidR="00D9360D" w:rsidRPr="00D9360D" w:rsidRDefault="00D9360D" w:rsidP="00D9360D">
      <w:pPr>
        <w:widowControl/>
        <w:tabs>
          <w:tab w:val="left" w:pos="1418"/>
        </w:tabs>
        <w:autoSpaceDE/>
        <w:autoSpaceDN/>
        <w:adjustRightInd/>
        <w:spacing w:before="120"/>
        <w:ind w:firstLine="709"/>
        <w:jc w:val="both"/>
        <w:rPr>
          <w:rFonts w:eastAsia="Calibri"/>
          <w:b/>
          <w:bCs/>
          <w:sz w:val="24"/>
          <w:szCs w:val="24"/>
          <w:lang w:eastAsia="en-US"/>
        </w:rPr>
      </w:pPr>
      <w:r w:rsidRPr="00D9360D">
        <w:rPr>
          <w:rFonts w:eastAsia="Calibri"/>
          <w:b/>
          <w:bCs/>
          <w:sz w:val="24"/>
          <w:szCs w:val="24"/>
          <w:lang w:eastAsia="en-US"/>
        </w:rPr>
        <w:t>Плата за негативное воздействие на окружающую среду</w:t>
      </w:r>
      <w:r w:rsidRPr="00D9360D">
        <w:rPr>
          <w:rFonts w:eastAsia="Calibri"/>
          <w:sz w:val="24"/>
          <w:szCs w:val="24"/>
          <w:lang w:eastAsia="en-US"/>
        </w:rPr>
        <w:t xml:space="preserve"> (далее - плата) – индивидуально-возмездный платеж, взимаемый с юридических лиц во исполнение их обязательства (обязанности) по компенсации негативного воздействия на окружающую среду, производимого в результате хозяйственной или иной деятельности;</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lastRenderedPageBreak/>
        <w:t xml:space="preserve">Подразделение ООС и ЭБ </w:t>
      </w:r>
      <w:r w:rsidRPr="00D9360D">
        <w:rPr>
          <w:rFonts w:eastAsia="Calibri"/>
          <w:sz w:val="24"/>
          <w:szCs w:val="24"/>
          <w:lang w:eastAsia="en-US"/>
        </w:rPr>
        <w:t>– соответствующее подразделение  в дочернем обществе, отвечающее за вопросы охраны окружающей среды и экологической безопасности;</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 xml:space="preserve">Политика в области промышленной безопасности, охраны труда и окружающей среды </w:t>
      </w:r>
      <w:r w:rsidRPr="00D9360D">
        <w:rPr>
          <w:rFonts w:eastAsia="Calibri"/>
          <w:sz w:val="24"/>
          <w:szCs w:val="24"/>
          <w:lang w:eastAsia="en-US"/>
        </w:rPr>
        <w:t>– цели и обязательства ООО «Славнефть-Красноярскнефтегаз» в области промышленной безопасности, охраны труда и окружающей среды;</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Природоохранное мероприятие -</w:t>
      </w:r>
      <w:r w:rsidRPr="00D9360D">
        <w:rPr>
          <w:rFonts w:eastAsia="Calibri"/>
          <w:sz w:val="24"/>
          <w:szCs w:val="24"/>
          <w:lang w:eastAsia="en-US"/>
        </w:rPr>
        <w:t xml:space="preserve"> совокупность действий, направленных на снижение негативного воздействия Общества на окружающую среду, на ликвидацию последствий аварийных ситуаций и на восстановление нарушенного в результате хозяйственной деятельности Общества состояния окружающей среды;</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Производственный экологический контроль (ПЭК)</w:t>
      </w:r>
      <w:r w:rsidRPr="00D9360D">
        <w:rPr>
          <w:rFonts w:eastAsia="Calibri"/>
          <w:sz w:val="24"/>
          <w:szCs w:val="24"/>
          <w:lang w:eastAsia="en-US"/>
        </w:rPr>
        <w:t xml:space="preserve"> – система мер, направленная на предотвращение, выявление и пресечение нарушения законодательства в области охраны окружающей среды, обеспечение нормативов и нормативных документов, в области охраны окружающей среды;</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 xml:space="preserve">Требования в области охраны окружающей среды </w:t>
      </w:r>
      <w:r w:rsidRPr="00D9360D">
        <w:rPr>
          <w:rFonts w:eastAsia="Calibri"/>
          <w:sz w:val="24"/>
          <w:szCs w:val="24"/>
          <w:lang w:eastAsia="en-US"/>
        </w:rPr>
        <w:t>(далее - природоохранные требования) – предъявляемые к хозяйственной деятельности обязательные условия, ограничения или их совокупность, установленные законами, иными нормативными правовыми актами, природоохранными нормативами, государственными стандартами и иными нормативными документами в области охраны окружающей среды;</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Экологическая безопасность (ЭБ)</w:t>
      </w:r>
      <w:r w:rsidRPr="00D9360D">
        <w:rPr>
          <w:rFonts w:eastAsia="Calibri"/>
          <w:sz w:val="24"/>
          <w:szCs w:val="24"/>
          <w:lang w:eastAsia="en-US"/>
        </w:rPr>
        <w:t xml:space="preserve"> – состояние защищенности природной среды и жизненно важных интересов человека от возможного негативного воздействия хозяйственной и иной деятельности, чрезвычайных ситуаций природного и техногенного характера, их последствий;</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 xml:space="preserve">Экологическая эффективность – </w:t>
      </w:r>
      <w:r w:rsidRPr="00D9360D">
        <w:rPr>
          <w:rFonts w:eastAsia="Calibri"/>
          <w:sz w:val="24"/>
          <w:szCs w:val="24"/>
          <w:lang w:eastAsia="en-US"/>
        </w:rPr>
        <w:t>измеряемые результаты Интегрированной Системы Менеджмента в части управления состоянием окружающей среды, связанные с экологическими аспектами, реализацией Политики и достижением целей Общества в области ООС и ЭБ;</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Экологические издержки</w:t>
      </w:r>
      <w:r w:rsidRPr="00D9360D">
        <w:rPr>
          <w:rFonts w:eastAsia="Calibri"/>
          <w:sz w:val="24"/>
          <w:szCs w:val="24"/>
          <w:lang w:eastAsia="en-US"/>
        </w:rPr>
        <w:t>– выраженные в денежной форме затраты Общества, связанные с негативным воздействием ее деятельности на окружающую среду;</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Э</w:t>
      </w:r>
      <w:r w:rsidRPr="00D9360D">
        <w:rPr>
          <w:rFonts w:eastAsia="Calibri"/>
          <w:b/>
          <w:bCs/>
          <w:sz w:val="24"/>
          <w:szCs w:val="24"/>
          <w:lang w:eastAsia="en-US"/>
        </w:rPr>
        <w:t>кологический риск</w:t>
      </w:r>
      <w:r w:rsidRPr="00D9360D">
        <w:rPr>
          <w:rFonts w:eastAsia="Calibri"/>
          <w:sz w:val="24"/>
          <w:szCs w:val="24"/>
          <w:lang w:eastAsia="en-US"/>
        </w:rPr>
        <w:t>– вероятность возникновения отрицательных изменений в окружающей природной среде, или отдалённых неблагоприятных последствий этих изменений, возникающих вследствие отрицательного воздействия на окружающую среду;</w:t>
      </w:r>
    </w:p>
    <w:p w:rsidR="00D9360D" w:rsidRPr="00D9360D" w:rsidRDefault="00D9360D" w:rsidP="004152B6">
      <w:pPr>
        <w:keepNext/>
        <w:widowControl/>
        <w:numPr>
          <w:ilvl w:val="0"/>
          <w:numId w:val="305"/>
        </w:numPr>
        <w:tabs>
          <w:tab w:val="left" w:pos="1418"/>
        </w:tabs>
        <w:autoSpaceDE/>
        <w:autoSpaceDN/>
        <w:adjustRightInd/>
        <w:spacing w:before="240" w:after="240"/>
        <w:ind w:firstLine="709"/>
        <w:jc w:val="both"/>
        <w:outlineLvl w:val="0"/>
        <w:rPr>
          <w:b/>
          <w:bCs/>
          <w:kern w:val="32"/>
          <w:sz w:val="24"/>
          <w:szCs w:val="24"/>
        </w:rPr>
      </w:pPr>
      <w:bookmarkStart w:id="420" w:name="_Toc307322011"/>
      <w:bookmarkStart w:id="421" w:name="_Toc309135088"/>
      <w:r w:rsidRPr="00D9360D">
        <w:rPr>
          <w:b/>
          <w:bCs/>
          <w:kern w:val="32"/>
          <w:sz w:val="24"/>
          <w:szCs w:val="24"/>
        </w:rPr>
        <w:t>ОСНОВНЫЕ ЗАДАЧИ И ПРИНЦИПЫ РЕАЛИЗАЦИИ</w:t>
      </w:r>
      <w:bookmarkEnd w:id="420"/>
      <w:bookmarkEnd w:id="421"/>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22" w:name="_Toc307322012"/>
      <w:bookmarkStart w:id="423" w:name="_Toc309135089"/>
      <w:r w:rsidRPr="00D9360D">
        <w:rPr>
          <w:b/>
          <w:bCs/>
          <w:sz w:val="24"/>
          <w:szCs w:val="24"/>
          <w:lang w:eastAsia="en-US"/>
        </w:rPr>
        <w:t>Задачи</w:t>
      </w:r>
      <w:bookmarkEnd w:id="422"/>
      <w:bookmarkEnd w:id="423"/>
    </w:p>
    <w:p w:rsidR="00D9360D" w:rsidRPr="00D9360D" w:rsidRDefault="00D9360D" w:rsidP="004152B6">
      <w:pPr>
        <w:widowControl/>
        <w:numPr>
          <w:ilvl w:val="0"/>
          <w:numId w:val="306"/>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разработка и реализация мероприятий, направленных на соблюдение требований законодательства РФ в области охраны окружающей среды;</w:t>
      </w:r>
    </w:p>
    <w:p w:rsidR="00D9360D" w:rsidRPr="00D9360D" w:rsidRDefault="00D9360D" w:rsidP="004152B6">
      <w:pPr>
        <w:widowControl/>
        <w:numPr>
          <w:ilvl w:val="0"/>
          <w:numId w:val="306"/>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обеспечение снижения негативного воздействия на окружающую среду и здоровье человека при осуществлении хозяйственной деятельности;</w:t>
      </w:r>
    </w:p>
    <w:p w:rsidR="00D9360D" w:rsidRPr="00D9360D" w:rsidRDefault="00D9360D" w:rsidP="004152B6">
      <w:pPr>
        <w:widowControl/>
        <w:numPr>
          <w:ilvl w:val="0"/>
          <w:numId w:val="306"/>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сохранение, восстановление природной среды, рациональное использование и воспроизводство природных ресурсов;</w:t>
      </w:r>
    </w:p>
    <w:p w:rsidR="00D9360D" w:rsidRPr="00D9360D" w:rsidRDefault="00D9360D" w:rsidP="004152B6">
      <w:pPr>
        <w:widowControl/>
        <w:numPr>
          <w:ilvl w:val="0"/>
          <w:numId w:val="306"/>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снижение экологических рисков;</w:t>
      </w:r>
    </w:p>
    <w:p w:rsidR="00D9360D" w:rsidRPr="00D9360D" w:rsidRDefault="00D9360D" w:rsidP="004152B6">
      <w:pPr>
        <w:widowControl/>
        <w:numPr>
          <w:ilvl w:val="0"/>
          <w:numId w:val="306"/>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снижение экологических издержек (снижение платежей за негативное воздействие на окружающую среду, сокращение штрафных санкций за несоблюдение законодательства в области охраны окружающей среды);</w:t>
      </w:r>
    </w:p>
    <w:p w:rsidR="00D9360D" w:rsidRPr="00D9360D" w:rsidRDefault="00D9360D" w:rsidP="004152B6">
      <w:pPr>
        <w:widowControl/>
        <w:numPr>
          <w:ilvl w:val="0"/>
          <w:numId w:val="306"/>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 xml:space="preserve">повышение уровня знаний должностных лиц, ответственных за принятие решений в области охраны окружающей среды и обеспечение </w:t>
      </w:r>
      <w:r w:rsidRPr="00D9360D">
        <w:rPr>
          <w:rFonts w:eastAsia="Calibri"/>
          <w:sz w:val="24"/>
          <w:szCs w:val="24"/>
          <w:lang w:eastAsia="en-US"/>
        </w:rPr>
        <w:lastRenderedPageBreak/>
        <w:t>экологической безопасности, а также формирование корпоративной экологической культуры.</w:t>
      </w:r>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24" w:name="_Toc307322013"/>
      <w:bookmarkStart w:id="425" w:name="_Toc309135090"/>
      <w:r w:rsidRPr="00D9360D">
        <w:rPr>
          <w:b/>
          <w:bCs/>
          <w:sz w:val="24"/>
          <w:szCs w:val="24"/>
          <w:lang w:eastAsia="en-US"/>
        </w:rPr>
        <w:t>Этапы реализации</w:t>
      </w:r>
      <w:bookmarkEnd w:id="424"/>
      <w:bookmarkEnd w:id="425"/>
    </w:p>
    <w:p w:rsidR="00D9360D" w:rsidRPr="00D9360D" w:rsidRDefault="00D9360D" w:rsidP="004152B6">
      <w:pPr>
        <w:widowControl/>
        <w:numPr>
          <w:ilvl w:val="0"/>
          <w:numId w:val="307"/>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идентификация и актуализация законодательных и нормативных правовых актов Российской Федерации в области охраны окружающей среды;</w:t>
      </w:r>
    </w:p>
    <w:p w:rsidR="00D9360D" w:rsidRPr="00D9360D" w:rsidRDefault="00D9360D" w:rsidP="004152B6">
      <w:pPr>
        <w:widowControl/>
        <w:numPr>
          <w:ilvl w:val="0"/>
          <w:numId w:val="307"/>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 xml:space="preserve">разработка внутренней нормативной документации (стандартов, методических инструкций, положений и т.п.) по вопросам управления охраной окружающей среды; </w:t>
      </w:r>
    </w:p>
    <w:p w:rsidR="00D9360D" w:rsidRPr="00D9360D" w:rsidRDefault="00D9360D" w:rsidP="004152B6">
      <w:pPr>
        <w:widowControl/>
        <w:numPr>
          <w:ilvl w:val="0"/>
          <w:numId w:val="307"/>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планирование комплекса мероприятий по соблюдению требований в области охраны окружающей среды и экологической безопасности;</w:t>
      </w:r>
    </w:p>
    <w:p w:rsidR="00D9360D" w:rsidRPr="00D9360D" w:rsidRDefault="00D9360D" w:rsidP="004152B6">
      <w:pPr>
        <w:widowControl/>
        <w:numPr>
          <w:ilvl w:val="0"/>
          <w:numId w:val="307"/>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осуществление мероприятий по соблюдению требований в области охраны окружающей среды и экологической безопасности;</w:t>
      </w:r>
    </w:p>
    <w:p w:rsidR="00D9360D" w:rsidRPr="00D9360D" w:rsidRDefault="00D9360D" w:rsidP="004152B6">
      <w:pPr>
        <w:widowControl/>
        <w:numPr>
          <w:ilvl w:val="0"/>
          <w:numId w:val="307"/>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проведение контроля, выявление несоответствий и оценка деятельности требованиям в области охраны окружающей среды и экологической безопасности;</w:t>
      </w:r>
    </w:p>
    <w:p w:rsidR="00D9360D" w:rsidRPr="00D9360D" w:rsidRDefault="00D9360D" w:rsidP="004152B6">
      <w:pPr>
        <w:widowControl/>
        <w:numPr>
          <w:ilvl w:val="0"/>
          <w:numId w:val="307"/>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планирование и осуществление корректирующих действий по устранению несоответствий в области охраны окружающей среды и экологической безопасности;</w:t>
      </w:r>
    </w:p>
    <w:p w:rsidR="00D9360D" w:rsidRPr="00D9360D" w:rsidRDefault="00D9360D" w:rsidP="004152B6">
      <w:pPr>
        <w:widowControl/>
        <w:numPr>
          <w:ilvl w:val="0"/>
          <w:numId w:val="307"/>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анализ и совершенствование деятельности по охране окружающей среды и экологической безопасности.</w:t>
      </w:r>
    </w:p>
    <w:p w:rsidR="00D9360D" w:rsidRPr="00D9360D" w:rsidRDefault="00D9360D" w:rsidP="00D9360D">
      <w:pPr>
        <w:widowControl/>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 xml:space="preserve">Содержание операций и процедурпри реализации порядка обеспечения выполнения требований в области ООС и ЭБ приведены в </w:t>
      </w:r>
      <w:hyperlink w:anchor="Прил1" w:history="1">
        <w:r w:rsidRPr="00D9360D">
          <w:rPr>
            <w:rFonts w:eastAsia="Calibri"/>
            <w:color w:val="0000FF"/>
            <w:sz w:val="24"/>
            <w:szCs w:val="24"/>
            <w:u w:val="single"/>
            <w:lang w:eastAsia="en-US"/>
          </w:rPr>
          <w:t>Приложении №1</w:t>
        </w:r>
      </w:hyperlink>
      <w:r w:rsidRPr="00D9360D">
        <w:rPr>
          <w:rFonts w:eastAsia="Calibri"/>
          <w:sz w:val="24"/>
          <w:szCs w:val="24"/>
          <w:lang w:eastAsia="en-US"/>
        </w:rPr>
        <w:t>.</w:t>
      </w:r>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26" w:name="_Toc307322014"/>
      <w:bookmarkStart w:id="427" w:name="_Toc309135091"/>
      <w:r w:rsidRPr="00D9360D">
        <w:rPr>
          <w:b/>
          <w:bCs/>
          <w:sz w:val="24"/>
          <w:szCs w:val="24"/>
          <w:lang w:eastAsia="en-US"/>
        </w:rPr>
        <w:t>Ответственность в ходе реализации</w:t>
      </w:r>
      <w:bookmarkEnd w:id="426"/>
      <w:bookmarkEnd w:id="427"/>
    </w:p>
    <w:p w:rsidR="00D9360D" w:rsidRPr="00D9360D" w:rsidRDefault="00D9360D" w:rsidP="004152B6">
      <w:pPr>
        <w:keepNext/>
        <w:keepLines/>
        <w:widowControl/>
        <w:numPr>
          <w:ilvl w:val="2"/>
          <w:numId w:val="305"/>
        </w:numPr>
        <w:tabs>
          <w:tab w:val="left" w:pos="1418"/>
        </w:tabs>
        <w:autoSpaceDE/>
        <w:autoSpaceDN/>
        <w:adjustRightInd/>
        <w:spacing w:before="120"/>
        <w:ind w:left="0" w:firstLine="709"/>
        <w:jc w:val="both"/>
        <w:outlineLvl w:val="2"/>
        <w:rPr>
          <w:b/>
          <w:bCs/>
          <w:i/>
          <w:iCs/>
          <w:sz w:val="24"/>
          <w:szCs w:val="24"/>
          <w:lang w:eastAsia="en-US"/>
        </w:rPr>
      </w:pPr>
      <w:bookmarkStart w:id="428" w:name="_Toc307322015"/>
      <w:bookmarkStart w:id="429" w:name="_Toc309135092"/>
      <w:r w:rsidRPr="00D9360D">
        <w:rPr>
          <w:b/>
          <w:bCs/>
          <w:i/>
          <w:iCs/>
          <w:sz w:val="24"/>
          <w:szCs w:val="24"/>
          <w:lang w:eastAsia="en-US"/>
        </w:rPr>
        <w:t>Руководители</w:t>
      </w:r>
      <w:bookmarkEnd w:id="428"/>
      <w:bookmarkEnd w:id="429"/>
    </w:p>
    <w:p w:rsidR="00D9360D" w:rsidRPr="00D9360D" w:rsidRDefault="00D9360D" w:rsidP="004152B6">
      <w:pPr>
        <w:widowControl/>
        <w:numPr>
          <w:ilvl w:val="0"/>
          <w:numId w:val="308"/>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формулируют цели и задачи в области охраны окружающей среды и экологической безопасности, распределяют обязанности и сферы ответственности работников, определяют критерии исполнения;</w:t>
      </w:r>
    </w:p>
    <w:p w:rsidR="00D9360D" w:rsidRPr="00D9360D" w:rsidRDefault="00D9360D" w:rsidP="004152B6">
      <w:pPr>
        <w:widowControl/>
        <w:numPr>
          <w:ilvl w:val="0"/>
          <w:numId w:val="308"/>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выделяют необходимые ресурсы для достижения поставленных целей, реализации мероприятий;</w:t>
      </w:r>
    </w:p>
    <w:p w:rsidR="00D9360D" w:rsidRPr="00D9360D" w:rsidRDefault="00D9360D" w:rsidP="004152B6">
      <w:pPr>
        <w:widowControl/>
        <w:numPr>
          <w:ilvl w:val="0"/>
          <w:numId w:val="308"/>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формируют и поощряют позитивное отношение персонала к вопросам охраны окружающей среды;</w:t>
      </w:r>
    </w:p>
    <w:p w:rsidR="00D9360D" w:rsidRPr="00D9360D" w:rsidRDefault="00D9360D" w:rsidP="004152B6">
      <w:pPr>
        <w:widowControl/>
        <w:numPr>
          <w:ilvl w:val="0"/>
          <w:numId w:val="308"/>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содействуют закреплению и распространению опыта, полученного в сфере экологической безопасности в пределах своих управленческих полномочий;</w:t>
      </w:r>
    </w:p>
    <w:p w:rsidR="00D9360D" w:rsidRPr="00D9360D" w:rsidRDefault="00D9360D" w:rsidP="004152B6">
      <w:pPr>
        <w:widowControl/>
        <w:numPr>
          <w:ilvl w:val="0"/>
          <w:numId w:val="308"/>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формируют предложения для вышестоящего уровня управления по распространению лучших практик в целях улучшения деятельности Общества;</w:t>
      </w:r>
    </w:p>
    <w:p w:rsidR="00D9360D" w:rsidRPr="00D9360D" w:rsidRDefault="00D9360D" w:rsidP="004152B6">
      <w:pPr>
        <w:widowControl/>
        <w:numPr>
          <w:ilvl w:val="0"/>
          <w:numId w:val="308"/>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повышают свои знания в области экологической безопасности в процессе обучения и практической работы;</w:t>
      </w:r>
    </w:p>
    <w:p w:rsidR="00D9360D" w:rsidRPr="00D9360D" w:rsidRDefault="00D9360D" w:rsidP="004152B6">
      <w:pPr>
        <w:widowControl/>
        <w:numPr>
          <w:ilvl w:val="0"/>
          <w:numId w:val="308"/>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формируют условия работы и поведенческие модели, позволяющие любому работнику потребовать остановки работ, если их продолжение, по его мнению, представляет опасность для окружающей среды.</w:t>
      </w:r>
    </w:p>
    <w:p w:rsidR="00D9360D" w:rsidRPr="00D9360D" w:rsidRDefault="00D9360D" w:rsidP="004152B6">
      <w:pPr>
        <w:keepNext/>
        <w:keepLines/>
        <w:widowControl/>
        <w:numPr>
          <w:ilvl w:val="2"/>
          <w:numId w:val="305"/>
        </w:numPr>
        <w:tabs>
          <w:tab w:val="left" w:pos="1418"/>
        </w:tabs>
        <w:autoSpaceDE/>
        <w:autoSpaceDN/>
        <w:adjustRightInd/>
        <w:spacing w:before="120"/>
        <w:ind w:left="0" w:firstLine="709"/>
        <w:jc w:val="both"/>
        <w:outlineLvl w:val="2"/>
        <w:rPr>
          <w:b/>
          <w:bCs/>
          <w:i/>
          <w:iCs/>
          <w:sz w:val="24"/>
          <w:szCs w:val="24"/>
          <w:lang w:eastAsia="en-US"/>
        </w:rPr>
      </w:pPr>
      <w:bookmarkStart w:id="430" w:name="_Toc307322016"/>
      <w:bookmarkStart w:id="431" w:name="_Toc309135093"/>
      <w:r w:rsidRPr="00D9360D">
        <w:rPr>
          <w:b/>
          <w:bCs/>
          <w:i/>
          <w:iCs/>
          <w:sz w:val="24"/>
          <w:szCs w:val="24"/>
          <w:lang w:eastAsia="en-US"/>
        </w:rPr>
        <w:t>Специалисты подразделений по охране окружающей среды и обеспечению экологической безопасности:</w:t>
      </w:r>
      <w:bookmarkEnd w:id="430"/>
      <w:bookmarkEnd w:id="431"/>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выявляют, анализируют и учитывают требования природоохранного законодательства, контролируют выполнение этих требований, принимают своевременные меры по устранению причин выявленных нарушений экологических требований, последствий этих нарушений;</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lastRenderedPageBreak/>
        <w:t>разрабатывают планы природоохранных мероприятий, обеспечивают и контролируют их выполнение;</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своевременно предоставляют руководству информацию о природоохранной деятельности предприятия в отчетном периоде;</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формируют и своевременно представляют необходимую отчетность органам, уполномоченнымв области охраны окружающей среды;</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вносят предложения по минимизации негативного воздействия промышленных объектов на окружающую среду;</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проводят оценку экологических рисков, определяют все возможные технические и экономические меры по минимизации таких рисков;</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обеспечивают соответствие проектных решений действующему законодательству в области охраны окружающей среды;</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участвуют в разработке локальных нормативных документов, регламентирующих деятельность по обеспечению экологической безопасности;</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доводят до работников Общеста и подрядных организаций действующие экологические требования и контролируют их выполнение;</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участвуют в разработке и согласовании бизнес-планов в части мероприятий, направленных на охрану окружающей среды;</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поддерживают функционирование Интегрированной Системы Менеджмента экологического и профессионального здоровья и безопасности (ИСМ);</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проходят обязательное обучение в области экологической безопасности и обращения с опасными отходами, повышают свою компетентность в целях эффективного выполнения возложенных функций.</w:t>
      </w:r>
    </w:p>
    <w:p w:rsidR="00D9360D" w:rsidRPr="00D9360D" w:rsidRDefault="00D9360D" w:rsidP="004152B6">
      <w:pPr>
        <w:keepNext/>
        <w:keepLines/>
        <w:widowControl/>
        <w:numPr>
          <w:ilvl w:val="2"/>
          <w:numId w:val="305"/>
        </w:numPr>
        <w:tabs>
          <w:tab w:val="left" w:pos="1418"/>
        </w:tabs>
        <w:autoSpaceDE/>
        <w:autoSpaceDN/>
        <w:adjustRightInd/>
        <w:spacing w:before="120"/>
        <w:ind w:left="0" w:firstLine="709"/>
        <w:jc w:val="both"/>
        <w:outlineLvl w:val="2"/>
        <w:rPr>
          <w:b/>
          <w:bCs/>
          <w:i/>
          <w:iCs/>
          <w:sz w:val="24"/>
          <w:szCs w:val="24"/>
          <w:lang w:eastAsia="en-US"/>
        </w:rPr>
      </w:pPr>
      <w:bookmarkStart w:id="432" w:name="_Toc307322017"/>
      <w:bookmarkStart w:id="433" w:name="_Toc309135094"/>
      <w:r w:rsidRPr="00D9360D">
        <w:rPr>
          <w:b/>
          <w:bCs/>
          <w:i/>
          <w:iCs/>
          <w:sz w:val="24"/>
          <w:szCs w:val="24"/>
          <w:lang w:eastAsia="en-US"/>
        </w:rPr>
        <w:t>Работники:</w:t>
      </w:r>
      <w:bookmarkEnd w:id="432"/>
      <w:bookmarkEnd w:id="433"/>
    </w:p>
    <w:p w:rsidR="00D9360D" w:rsidRPr="00D9360D" w:rsidRDefault="00D9360D" w:rsidP="004152B6">
      <w:pPr>
        <w:widowControl/>
        <w:numPr>
          <w:ilvl w:val="0"/>
          <w:numId w:val="310"/>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соблюдают требования действующих федеральных законов, нормативных правовых актов и локальных нормативных документов в области охраны окружающей среды;</w:t>
      </w:r>
    </w:p>
    <w:p w:rsidR="00D9360D" w:rsidRPr="00D9360D" w:rsidRDefault="00D9360D" w:rsidP="004152B6">
      <w:pPr>
        <w:widowControl/>
        <w:numPr>
          <w:ilvl w:val="0"/>
          <w:numId w:val="310"/>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осуществляют взаимодействие со специалистами подразделений по обеспечению экологической безопасности в соответствии с утвержденными стандартами Общества;</w:t>
      </w:r>
    </w:p>
    <w:p w:rsidR="00D9360D" w:rsidRPr="00D9360D" w:rsidRDefault="00D9360D" w:rsidP="004152B6">
      <w:pPr>
        <w:widowControl/>
        <w:numPr>
          <w:ilvl w:val="0"/>
          <w:numId w:val="310"/>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повышают свои знания в области охраны окружающей среды и экологической безопасности.</w:t>
      </w:r>
    </w:p>
    <w:p w:rsidR="00D9360D" w:rsidRPr="00D9360D" w:rsidRDefault="00D9360D" w:rsidP="00D9360D">
      <w:pPr>
        <w:widowControl/>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 xml:space="preserve">Функциональная схема реализации требований в области ООС и ЭБ приведена в </w:t>
      </w:r>
      <w:hyperlink w:anchor="Прил2" w:history="1">
        <w:r w:rsidRPr="00D9360D">
          <w:rPr>
            <w:rFonts w:eastAsia="Calibri"/>
            <w:color w:val="0000FF"/>
            <w:sz w:val="24"/>
            <w:szCs w:val="24"/>
            <w:u w:val="single"/>
            <w:lang w:eastAsia="en-US"/>
          </w:rPr>
          <w:t>Приложении №2</w:t>
        </w:r>
      </w:hyperlink>
      <w:r w:rsidRPr="00D9360D">
        <w:rPr>
          <w:rFonts w:eastAsia="Calibri"/>
          <w:sz w:val="24"/>
          <w:szCs w:val="24"/>
          <w:lang w:eastAsia="en-US"/>
        </w:rPr>
        <w:t>.</w:t>
      </w:r>
    </w:p>
    <w:p w:rsidR="00D9360D" w:rsidRPr="00D9360D" w:rsidRDefault="00D9360D" w:rsidP="004152B6">
      <w:pPr>
        <w:keepNext/>
        <w:widowControl/>
        <w:numPr>
          <w:ilvl w:val="0"/>
          <w:numId w:val="305"/>
        </w:numPr>
        <w:tabs>
          <w:tab w:val="left" w:pos="1418"/>
        </w:tabs>
        <w:autoSpaceDE/>
        <w:autoSpaceDN/>
        <w:adjustRightInd/>
        <w:spacing w:before="240" w:after="240"/>
        <w:ind w:firstLine="709"/>
        <w:jc w:val="both"/>
        <w:outlineLvl w:val="0"/>
        <w:rPr>
          <w:b/>
          <w:bCs/>
          <w:kern w:val="32"/>
          <w:sz w:val="24"/>
          <w:szCs w:val="24"/>
        </w:rPr>
      </w:pPr>
      <w:bookmarkStart w:id="434" w:name="_Toc307322018"/>
      <w:bookmarkStart w:id="435" w:name="_Toc309135095"/>
      <w:r w:rsidRPr="00D9360D">
        <w:rPr>
          <w:b/>
          <w:bCs/>
          <w:kern w:val="32"/>
          <w:sz w:val="24"/>
          <w:szCs w:val="24"/>
        </w:rPr>
        <w:t>ПОРЯДОК ОБЕСПЕЧЕНИЯ ВЫПОЛНЕНИЯ ТРЕБОВАНИЙ В ОБЛАСТИ ООС И ЭБ</w:t>
      </w:r>
      <w:bookmarkEnd w:id="434"/>
      <w:bookmarkEnd w:id="435"/>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36" w:name="_Toc307322019"/>
      <w:bookmarkStart w:id="437" w:name="_Toc309135096"/>
      <w:r w:rsidRPr="00D9360D">
        <w:rPr>
          <w:b/>
          <w:bCs/>
          <w:sz w:val="24"/>
          <w:szCs w:val="24"/>
          <w:lang w:eastAsia="en-US"/>
        </w:rPr>
        <w:t>Требования федеральных законов и нормативных правовых актов</w:t>
      </w:r>
      <w:bookmarkEnd w:id="436"/>
      <w:bookmarkEnd w:id="437"/>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В соответствии со Стандартом Общества СтСН-08-2009 «Обеспечение законодательными и другими требованиями» департамент охраны труда, промышленной и экологической безопасности Общества внедряет и поддерживает в рабочем состоянии процедуру по обеспечению законодательными и другими требованиями и формирует "Реестр законодательных и других требований промышленной безопасности, охраны труда и окружающей среды".</w:t>
      </w:r>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Подразделения Общества обязаны своевременно анализировать "Реестр законодательных и других требований промышленной безопасности, охраны труда и окружающей среды", выявлять изменения в документах и оценивать их влияние на текущую природоохранную деятельность.</w:t>
      </w:r>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38" w:name="_Toc307322020"/>
      <w:bookmarkStart w:id="439" w:name="_Toc309135097"/>
      <w:r w:rsidRPr="00D9360D">
        <w:rPr>
          <w:b/>
          <w:bCs/>
          <w:sz w:val="24"/>
          <w:szCs w:val="24"/>
          <w:lang w:eastAsia="en-US"/>
        </w:rPr>
        <w:lastRenderedPageBreak/>
        <w:t xml:space="preserve">Разработка (корректировка) локальных нормативных </w:t>
      </w:r>
      <w:bookmarkEnd w:id="438"/>
      <w:r w:rsidRPr="00D9360D">
        <w:rPr>
          <w:b/>
          <w:bCs/>
          <w:sz w:val="24"/>
          <w:szCs w:val="24"/>
          <w:lang w:eastAsia="en-US"/>
        </w:rPr>
        <w:t>актов</w:t>
      </w:r>
      <w:bookmarkEnd w:id="439"/>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В целях реализации Политики ООО «Славнефть-Красноярскнефтегаз» в области промышленной безопасности, охраны труда и окружающей среды, а так же обеспечения функционирования Интегрированной Системы Менеджмента, департамент ОТ, П и ЭБ Общества разрабатывает (корректирует) локальные нормативные акты (стандарты, методики, инструкции, регламенты и т.п.). Требования в области ООС и ЭБ должны содержаться в локальных нормативных актах, доступных для работников и доведенных до них.</w:t>
      </w:r>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40" w:name="_Toc307322021"/>
      <w:bookmarkStart w:id="441" w:name="_Toc309135098"/>
      <w:r w:rsidRPr="00D9360D">
        <w:rPr>
          <w:b/>
          <w:bCs/>
          <w:sz w:val="24"/>
          <w:szCs w:val="24"/>
          <w:lang w:eastAsia="en-US"/>
        </w:rPr>
        <w:t>Планирование и реализация</w:t>
      </w:r>
      <w:bookmarkEnd w:id="440"/>
      <w:bookmarkEnd w:id="441"/>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Подразделения ООС и ЭБ в рамках ежегодного планирования разрабатывают и утверждают комплекс мероприятий по обеспечению соблюдения требований в области ООС и ЭБ с указанием сроков выполнения и ответственных лиц за реализацию мероприятий; мониторинг выполнения мероприятий осуществляется ежеквартально с представлением соответствующего отчета.</w:t>
      </w:r>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42" w:name="_Toc307322022"/>
      <w:bookmarkStart w:id="443" w:name="_Toc309135099"/>
      <w:r w:rsidRPr="00D9360D">
        <w:rPr>
          <w:b/>
          <w:bCs/>
          <w:sz w:val="24"/>
          <w:szCs w:val="24"/>
          <w:lang w:eastAsia="en-US"/>
        </w:rPr>
        <w:t>Контроль</w:t>
      </w:r>
      <w:bookmarkEnd w:id="442"/>
      <w:bookmarkEnd w:id="443"/>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Контроль над соблюдением природоохранного законодательства осуществляется в рамках государственного и производственного экологического контроля (ПЭК). ПЭК организует и проводит департамент ОТ, П и ЭБ в соответствии с утвержденным положением.</w:t>
      </w:r>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 xml:space="preserve">Определение соответствия законодательным требованиям осуществляется также в рамках аудита </w:t>
      </w:r>
      <w:r w:rsidRPr="00D9360D">
        <w:rPr>
          <w:rFonts w:eastAsia="Calibri"/>
          <w:sz w:val="24"/>
          <w:szCs w:val="24"/>
          <w:lang w:val="en-US" w:eastAsia="en-US"/>
        </w:rPr>
        <w:t>I</w:t>
      </w:r>
      <w:r w:rsidRPr="00D9360D">
        <w:rPr>
          <w:rFonts w:eastAsia="Calibri"/>
          <w:sz w:val="24"/>
          <w:szCs w:val="24"/>
          <w:lang w:eastAsia="en-US"/>
        </w:rPr>
        <w:t xml:space="preserve"> и </w:t>
      </w:r>
      <w:r w:rsidRPr="00D9360D">
        <w:rPr>
          <w:rFonts w:eastAsia="Calibri"/>
          <w:sz w:val="24"/>
          <w:szCs w:val="24"/>
          <w:lang w:val="en-US" w:eastAsia="en-US"/>
        </w:rPr>
        <w:t>II</w:t>
      </w:r>
      <w:r w:rsidRPr="00D9360D">
        <w:rPr>
          <w:rFonts w:eastAsia="Calibri"/>
          <w:sz w:val="24"/>
          <w:szCs w:val="24"/>
          <w:lang w:eastAsia="en-US"/>
        </w:rPr>
        <w:t xml:space="preserve"> ступени в соответствии со Стандартом Общества СтСН-13-2009 «Внутренний аудит».</w:t>
      </w:r>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Несоответствия, выявленные в результате контроля, устраняются в соответствии с корректирующими действиями.</w:t>
      </w:r>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44" w:name="_Toc307322023"/>
      <w:bookmarkStart w:id="445" w:name="_Toc309135100"/>
      <w:r w:rsidRPr="00D9360D">
        <w:rPr>
          <w:b/>
          <w:bCs/>
          <w:sz w:val="24"/>
          <w:szCs w:val="24"/>
          <w:lang w:eastAsia="en-US"/>
        </w:rPr>
        <w:t>Анализ и совершенствование</w:t>
      </w:r>
      <w:bookmarkEnd w:id="444"/>
      <w:bookmarkEnd w:id="445"/>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 xml:space="preserve">На основании материалов государственного, производственного экологического контроля, аудитовв области природоохранной деятельности представляется отчет руководству. Со стороны руководства не реже один раз в год проводится анализ, и осуществляются действия по совершенствованию системы экологического менеджмента с целью повышения эффективности в области ООС и ЭБ. Схема повышения эффективности в области ООС и ЭБ представлена в </w:t>
      </w:r>
      <w:hyperlink w:anchor="Прил3" w:history="1">
        <w:r w:rsidRPr="00D9360D">
          <w:rPr>
            <w:rFonts w:eastAsia="Calibri"/>
            <w:color w:val="0000FF"/>
            <w:sz w:val="24"/>
            <w:szCs w:val="24"/>
            <w:u w:val="single"/>
            <w:lang w:eastAsia="en-US"/>
          </w:rPr>
          <w:t>Приложении №3</w:t>
        </w:r>
      </w:hyperlink>
      <w:r w:rsidRPr="00D9360D">
        <w:rPr>
          <w:rFonts w:eastAsia="Calibri"/>
          <w:sz w:val="24"/>
          <w:szCs w:val="24"/>
          <w:lang w:eastAsia="en-US"/>
        </w:rPr>
        <w:t>.</w:t>
      </w:r>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sectPr w:rsidR="00D9360D" w:rsidRPr="00D9360D" w:rsidSect="00D9360D">
          <w:pgSz w:w="11906" w:h="16838" w:code="9"/>
          <w:pgMar w:top="851" w:right="851" w:bottom="1134" w:left="1418" w:header="709" w:footer="709" w:gutter="0"/>
          <w:cols w:space="708"/>
          <w:docGrid w:linePitch="360"/>
        </w:sectPr>
      </w:pPr>
    </w:p>
    <w:p w:rsidR="00D9360D" w:rsidRPr="00D9360D" w:rsidRDefault="00D9360D" w:rsidP="004152B6">
      <w:pPr>
        <w:keepNext/>
        <w:widowControl/>
        <w:numPr>
          <w:ilvl w:val="0"/>
          <w:numId w:val="305"/>
        </w:numPr>
        <w:tabs>
          <w:tab w:val="left" w:pos="1418"/>
        </w:tabs>
        <w:autoSpaceDE/>
        <w:autoSpaceDN/>
        <w:adjustRightInd/>
        <w:spacing w:before="240" w:after="240"/>
        <w:ind w:firstLine="709"/>
        <w:jc w:val="both"/>
        <w:outlineLvl w:val="0"/>
        <w:rPr>
          <w:b/>
          <w:bCs/>
          <w:kern w:val="32"/>
          <w:sz w:val="24"/>
          <w:szCs w:val="24"/>
        </w:rPr>
      </w:pPr>
      <w:bookmarkStart w:id="446" w:name="_Toc307322024"/>
      <w:bookmarkStart w:id="447" w:name="_Toc309135101"/>
      <w:r w:rsidRPr="00D9360D">
        <w:rPr>
          <w:b/>
          <w:bCs/>
          <w:kern w:val="32"/>
          <w:sz w:val="24"/>
          <w:szCs w:val="24"/>
        </w:rPr>
        <w:lastRenderedPageBreak/>
        <w:t>БИБЛИОГРАФИЯ</w:t>
      </w:r>
      <w:bookmarkEnd w:id="446"/>
      <w:bookmarkEnd w:id="447"/>
    </w:p>
    <w:p w:rsidR="00D9360D" w:rsidRPr="00D9360D" w:rsidRDefault="00D9360D" w:rsidP="004152B6">
      <w:pPr>
        <w:widowControl/>
        <w:numPr>
          <w:ilvl w:val="1"/>
          <w:numId w:val="107"/>
        </w:numPr>
        <w:tabs>
          <w:tab w:val="left" w:pos="1418"/>
        </w:tabs>
        <w:autoSpaceDE/>
        <w:autoSpaceDN/>
        <w:adjustRightInd/>
        <w:spacing w:before="60"/>
        <w:ind w:firstLine="709"/>
        <w:jc w:val="both"/>
        <w:rPr>
          <w:rFonts w:eastAsia="Calibri"/>
          <w:sz w:val="24"/>
          <w:szCs w:val="24"/>
          <w:lang w:eastAsia="en-US"/>
        </w:rPr>
      </w:pPr>
      <w:r w:rsidRPr="00D9360D">
        <w:rPr>
          <w:rFonts w:eastAsia="Calibri"/>
          <w:sz w:val="24"/>
          <w:szCs w:val="24"/>
          <w:lang w:eastAsia="en-US"/>
        </w:rPr>
        <w:t>Федеральный закон от 20.06.1997 №116-ФЗ «О промышленной безопасности опасных производственных объектов».</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pacing w:val="-1"/>
          <w:sz w:val="24"/>
          <w:szCs w:val="24"/>
        </w:rPr>
        <w:t>Федеральный закон от 10.01.2002 №7 «Об охране окружающей среды».</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lang w:eastAsia="en-US"/>
        </w:rPr>
        <w:t>Федеральный закон от 30.03.1999 № 52-ФЗ «О санитарно-эпидемиологическом благополучии населения».</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rPr>
        <w:t>Федеральный закон от 04.05.1999 №96-ФЗ «Об охране атмосферного воздуха».</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rPr>
        <w:t>Федеральный закон от 24.06.1998 № 89-ФЗ «Об отходах производства и потребления».</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rPr>
        <w:t>Постановление Правительства РФ от 10.03.1999 №263 "Об организации и осуществлении производственного контроля за соблюдением требований промышленной безопасности на опасном производственном объекте".</w:t>
      </w:r>
    </w:p>
    <w:p w:rsidR="00D9360D" w:rsidRPr="00D9360D" w:rsidRDefault="00D9360D" w:rsidP="004152B6">
      <w:pPr>
        <w:widowControl/>
        <w:numPr>
          <w:ilvl w:val="1"/>
          <w:numId w:val="107"/>
        </w:numPr>
        <w:tabs>
          <w:tab w:val="left" w:pos="1418"/>
        </w:tabs>
        <w:autoSpaceDE/>
        <w:autoSpaceDN/>
        <w:adjustRightInd/>
        <w:spacing w:before="60"/>
        <w:ind w:firstLine="709"/>
        <w:jc w:val="both"/>
        <w:rPr>
          <w:rFonts w:eastAsia="Calibri"/>
          <w:sz w:val="24"/>
          <w:szCs w:val="24"/>
          <w:lang w:eastAsia="en-US"/>
        </w:rPr>
      </w:pPr>
      <w:r w:rsidRPr="00D9360D">
        <w:rPr>
          <w:rFonts w:eastAsia="Calibri"/>
          <w:sz w:val="24"/>
          <w:szCs w:val="24"/>
          <w:lang w:eastAsia="en-US"/>
        </w:rPr>
        <w:t>Приказ Федеральной службы по экологическому, технологическому и атомному надзору от 29.01.2007 №37 "О порядке подготовки и аттестации работников организаций, поднадзорных Федеральной службе по экологическому, технологическому и атомному надзору".</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rPr>
        <w:t xml:space="preserve">Международный стандарт. </w:t>
      </w:r>
      <w:r w:rsidRPr="00D9360D">
        <w:rPr>
          <w:rFonts w:eastAsia="Calibri"/>
          <w:sz w:val="24"/>
          <w:szCs w:val="24"/>
          <w:lang w:eastAsia="en-US"/>
        </w:rPr>
        <w:t xml:space="preserve">Системы экологического менеджмента. Требования и руководство по применению. </w:t>
      </w:r>
      <w:r w:rsidRPr="00D9360D">
        <w:rPr>
          <w:rFonts w:eastAsia="Calibri"/>
          <w:sz w:val="24"/>
          <w:szCs w:val="24"/>
          <w:lang w:val="en-US" w:eastAsia="en-US"/>
        </w:rPr>
        <w:t>ISO 14001</w:t>
      </w:r>
      <w:r w:rsidRPr="00D9360D">
        <w:rPr>
          <w:rFonts w:eastAsia="Calibri"/>
          <w:sz w:val="24"/>
          <w:szCs w:val="24"/>
          <w:lang w:eastAsia="en-US"/>
        </w:rPr>
        <w:t>:2004.</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rPr>
        <w:t>Политика ООО «Славнефть-Красноярскнефтегаз» в области промышленной безопасности, охраны труда и окружающей среды.</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rPr>
        <w:t>Интегрированная Система Менеджмента экологического и профессионального здоровья и безопасности. Руководство. Стандарт Общества СтСН–05–2009.</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Порядок передачи информации в области промышленной, пожарной безопасности, охраны труда и окружающей среды. Стандарт Общества СтСН–01–2011.</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lang w:eastAsia="en-US"/>
        </w:rPr>
        <w:t>Управление документами и записями. Стандарт Общества СтСН–06–2009.</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lang w:eastAsia="en-US"/>
        </w:rPr>
        <w:t>Обеспечение законодательными и другими требованиями. Стандарт Общества СтСН–08–2009.</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lang w:eastAsia="en-US"/>
        </w:rPr>
        <w:t>Управление производственными опасностями и рисками в области промышленной безопасности, охраны труда и окружающей среды. Стандарт Общества СтСН–10–2010.</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rPr>
        <w:t xml:space="preserve">Внутренний аудит. Стандарт </w:t>
      </w:r>
      <w:r w:rsidRPr="00D9360D">
        <w:rPr>
          <w:rFonts w:eastAsia="Calibri"/>
          <w:sz w:val="24"/>
          <w:szCs w:val="24"/>
          <w:lang w:eastAsia="en-US"/>
        </w:rPr>
        <w:t>Общества</w:t>
      </w:r>
      <w:r w:rsidRPr="00D9360D">
        <w:rPr>
          <w:rFonts w:eastAsia="Calibri"/>
          <w:sz w:val="24"/>
          <w:szCs w:val="24"/>
        </w:rPr>
        <w:t xml:space="preserve"> </w:t>
      </w:r>
      <w:r w:rsidRPr="00D9360D">
        <w:rPr>
          <w:rFonts w:eastAsia="Calibri"/>
          <w:sz w:val="24"/>
          <w:szCs w:val="24"/>
          <w:lang w:eastAsia="en-US"/>
        </w:rPr>
        <w:t>СтСН–13–2009.</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p>
    <w:p w:rsidR="00D9360D" w:rsidRPr="00D9360D" w:rsidRDefault="00D9360D" w:rsidP="00D9360D">
      <w:pPr>
        <w:widowControl/>
        <w:autoSpaceDE/>
        <w:autoSpaceDN/>
        <w:adjustRightInd/>
        <w:ind w:firstLine="709"/>
        <w:jc w:val="both"/>
        <w:rPr>
          <w:rFonts w:eastAsia="Calibri"/>
          <w:sz w:val="24"/>
          <w:szCs w:val="24"/>
          <w:lang w:eastAsia="en-US"/>
        </w:rPr>
      </w:pPr>
    </w:p>
    <w:p w:rsidR="00D9360D" w:rsidRPr="00D9360D" w:rsidRDefault="00D9360D" w:rsidP="00D9360D">
      <w:pPr>
        <w:widowControl/>
        <w:autoSpaceDE/>
        <w:autoSpaceDN/>
        <w:adjustRightInd/>
        <w:jc w:val="both"/>
        <w:rPr>
          <w:rFonts w:eastAsia="Calibri"/>
          <w:sz w:val="24"/>
          <w:szCs w:val="24"/>
          <w:lang w:eastAsia="en-US"/>
        </w:rPr>
        <w:sectPr w:rsidR="00D9360D" w:rsidRPr="00D9360D" w:rsidSect="00D9360D">
          <w:pgSz w:w="11906" w:h="16838" w:code="9"/>
          <w:pgMar w:top="851" w:right="851" w:bottom="1134" w:left="1418" w:header="709" w:footer="709" w:gutter="0"/>
          <w:cols w:space="708"/>
          <w:docGrid w:linePitch="360"/>
        </w:sectPr>
      </w:pPr>
    </w:p>
    <w:p w:rsidR="00D9360D" w:rsidRPr="00D9360D" w:rsidRDefault="00D9360D" w:rsidP="00D9360D">
      <w:pPr>
        <w:widowControl/>
        <w:autoSpaceDE/>
        <w:autoSpaceDN/>
        <w:adjustRightInd/>
        <w:ind w:left="9072"/>
        <w:jc w:val="right"/>
        <w:rPr>
          <w:rFonts w:eastAsia="Calibri"/>
          <w:sz w:val="22"/>
          <w:szCs w:val="22"/>
        </w:rPr>
      </w:pPr>
      <w:r w:rsidRPr="00D9360D">
        <w:rPr>
          <w:rFonts w:eastAsia="Calibri"/>
          <w:sz w:val="22"/>
          <w:szCs w:val="22"/>
        </w:rPr>
        <w:lastRenderedPageBreak/>
        <w:t>Приложение №1</w:t>
      </w:r>
    </w:p>
    <w:p w:rsidR="00D9360D" w:rsidRPr="00D9360D" w:rsidRDefault="00D9360D" w:rsidP="00D9360D">
      <w:pPr>
        <w:widowControl/>
        <w:autoSpaceDE/>
        <w:autoSpaceDN/>
        <w:adjustRightInd/>
        <w:ind w:left="7655"/>
        <w:jc w:val="right"/>
        <w:rPr>
          <w:rFonts w:eastAsia="Calibri"/>
          <w:sz w:val="22"/>
          <w:szCs w:val="22"/>
        </w:rPr>
      </w:pPr>
      <w:r w:rsidRPr="00D9360D">
        <w:rPr>
          <w:rFonts w:eastAsia="Calibri"/>
          <w:sz w:val="22"/>
          <w:szCs w:val="22"/>
        </w:rPr>
        <w:t xml:space="preserve">к Стандарту Общества </w:t>
      </w:r>
      <w:r w:rsidRPr="00D9360D">
        <w:rPr>
          <w:rFonts w:eastAsia="Calibri"/>
          <w:sz w:val="24"/>
          <w:szCs w:val="24"/>
          <w:lang w:eastAsia="en-US"/>
        </w:rPr>
        <w:t>«П</w:t>
      </w:r>
      <w:r w:rsidRPr="00D9360D">
        <w:rPr>
          <w:rFonts w:eastAsia="Calibri"/>
          <w:sz w:val="22"/>
          <w:szCs w:val="22"/>
        </w:rPr>
        <w:t>орядок обеспечения выполнения требований в области охраны окружающей среды и экологической безопасности», утвержденному приказом ООО «Славнефть-Красноярскнефтегаз» от 30.01.2012 №7</w:t>
      </w:r>
    </w:p>
    <w:p w:rsidR="00D9360D" w:rsidRPr="00D9360D" w:rsidRDefault="00D9360D" w:rsidP="00D9360D">
      <w:pPr>
        <w:keepNext/>
        <w:overflowPunct w:val="0"/>
        <w:spacing w:before="360" w:after="120"/>
        <w:jc w:val="center"/>
        <w:textAlignment w:val="baseline"/>
        <w:outlineLvl w:val="0"/>
        <w:rPr>
          <w:b/>
          <w:bCs/>
          <w:sz w:val="24"/>
          <w:szCs w:val="24"/>
        </w:rPr>
      </w:pPr>
      <w:bookmarkStart w:id="448" w:name="_Toc307322025"/>
      <w:bookmarkStart w:id="449" w:name="_Toc309135102"/>
      <w:r w:rsidRPr="00D9360D">
        <w:rPr>
          <w:b/>
          <w:bCs/>
          <w:sz w:val="24"/>
          <w:szCs w:val="24"/>
        </w:rPr>
        <w:t>ПОРЯДОК ОБЕСПЕЧЕНИЯ ВЫПОЛНЕНИЯ ТРЕБОВАНИЙ В ОБЛАСТИ ООС И ЭБ</w:t>
      </w:r>
      <w:bookmarkEnd w:id="448"/>
      <w:bookmarkEnd w:id="4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756"/>
        <w:gridCol w:w="4040"/>
        <w:gridCol w:w="3540"/>
        <w:gridCol w:w="3790"/>
      </w:tblGrid>
      <w:tr w:rsidR="00D9360D" w:rsidRPr="00D9360D" w:rsidTr="00D9360D">
        <w:tc>
          <w:tcPr>
            <w:tcW w:w="3672" w:type="dxa"/>
            <w:vAlign w:val="center"/>
          </w:tcPr>
          <w:p w:rsidR="00D9360D" w:rsidRPr="00D9360D" w:rsidRDefault="00D9360D" w:rsidP="00D9360D">
            <w:pPr>
              <w:widowControl/>
              <w:autoSpaceDE/>
              <w:autoSpaceDN/>
              <w:adjustRightInd/>
              <w:jc w:val="center"/>
              <w:rPr>
                <w:rFonts w:eastAsia="Calibri"/>
                <w:b/>
                <w:bCs/>
                <w:sz w:val="24"/>
                <w:szCs w:val="24"/>
              </w:rPr>
            </w:pPr>
            <w:r w:rsidRPr="00D9360D">
              <w:rPr>
                <w:rFonts w:eastAsia="Calibri"/>
                <w:b/>
                <w:bCs/>
                <w:sz w:val="22"/>
                <w:szCs w:val="22"/>
              </w:rPr>
              <w:t>Наименование операции</w:t>
            </w:r>
          </w:p>
        </w:tc>
        <w:tc>
          <w:tcPr>
            <w:tcW w:w="3949" w:type="dxa"/>
            <w:vAlign w:val="center"/>
          </w:tcPr>
          <w:p w:rsidR="00D9360D" w:rsidRPr="00D9360D" w:rsidRDefault="00D9360D" w:rsidP="00D9360D">
            <w:pPr>
              <w:widowControl/>
              <w:autoSpaceDE/>
              <w:autoSpaceDN/>
              <w:adjustRightInd/>
              <w:jc w:val="center"/>
              <w:rPr>
                <w:rFonts w:eastAsia="Calibri"/>
                <w:b/>
                <w:bCs/>
                <w:sz w:val="24"/>
                <w:szCs w:val="24"/>
              </w:rPr>
            </w:pPr>
            <w:r w:rsidRPr="00D9360D">
              <w:rPr>
                <w:rFonts w:eastAsia="Calibri"/>
                <w:b/>
                <w:bCs/>
                <w:sz w:val="22"/>
                <w:szCs w:val="22"/>
              </w:rPr>
              <w:t>Действие /Процедура</w:t>
            </w:r>
          </w:p>
        </w:tc>
        <w:tc>
          <w:tcPr>
            <w:tcW w:w="3460" w:type="dxa"/>
            <w:vAlign w:val="center"/>
          </w:tcPr>
          <w:p w:rsidR="00D9360D" w:rsidRPr="00D9360D" w:rsidRDefault="00D9360D" w:rsidP="00D9360D">
            <w:pPr>
              <w:widowControl/>
              <w:autoSpaceDE/>
              <w:autoSpaceDN/>
              <w:adjustRightInd/>
              <w:jc w:val="center"/>
              <w:rPr>
                <w:rFonts w:eastAsia="Calibri"/>
                <w:b/>
                <w:bCs/>
                <w:sz w:val="24"/>
                <w:szCs w:val="24"/>
              </w:rPr>
            </w:pPr>
            <w:r w:rsidRPr="00D9360D">
              <w:rPr>
                <w:rFonts w:eastAsia="Calibri"/>
                <w:b/>
                <w:bCs/>
                <w:sz w:val="22"/>
                <w:szCs w:val="22"/>
              </w:rPr>
              <w:t>Исполнители</w:t>
            </w:r>
          </w:p>
        </w:tc>
        <w:tc>
          <w:tcPr>
            <w:tcW w:w="3705" w:type="dxa"/>
            <w:vAlign w:val="center"/>
          </w:tcPr>
          <w:p w:rsidR="00D9360D" w:rsidRPr="00D9360D" w:rsidRDefault="00D9360D" w:rsidP="00D9360D">
            <w:pPr>
              <w:widowControl/>
              <w:autoSpaceDE/>
              <w:autoSpaceDN/>
              <w:adjustRightInd/>
              <w:jc w:val="center"/>
              <w:rPr>
                <w:rFonts w:eastAsia="Calibri"/>
                <w:b/>
                <w:bCs/>
                <w:sz w:val="24"/>
                <w:szCs w:val="24"/>
              </w:rPr>
            </w:pPr>
            <w:r w:rsidRPr="00D9360D">
              <w:rPr>
                <w:rFonts w:eastAsia="Calibri"/>
                <w:b/>
                <w:bCs/>
                <w:sz w:val="22"/>
                <w:szCs w:val="22"/>
              </w:rPr>
              <w:t>Документ, свидетельствующий о выполнении</w:t>
            </w:r>
          </w:p>
        </w:tc>
      </w:tr>
      <w:tr w:rsidR="00D9360D" w:rsidRPr="00D9360D" w:rsidTr="00D9360D">
        <w:tc>
          <w:tcPr>
            <w:tcW w:w="3672" w:type="dxa"/>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Выявление, анализ и учет требований федеральных законов и нормативных правовых актов РФ в области ООС и ЭБ</w:t>
            </w:r>
          </w:p>
        </w:tc>
        <w:tc>
          <w:tcPr>
            <w:tcW w:w="3949"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Мониторинг законов инормативных правовых актов РФ и субъектов Федерации</w:t>
            </w:r>
          </w:p>
        </w:tc>
        <w:tc>
          <w:tcPr>
            <w:tcW w:w="3460" w:type="dxa"/>
            <w:tcMar>
              <w:top w:w="28" w:type="dxa"/>
              <w:left w:w="85" w:type="dxa"/>
              <w:bottom w:w="28" w:type="dxa"/>
              <w:right w:w="85" w:type="dxa"/>
            </w:tcMar>
          </w:tcPr>
          <w:p w:rsidR="00D9360D" w:rsidRPr="00D9360D" w:rsidRDefault="00D9360D" w:rsidP="00D9360D">
            <w:pPr>
              <w:widowControl/>
              <w:autoSpaceDE/>
              <w:autoSpaceDN/>
              <w:adjustRightInd/>
              <w:rPr>
                <w:rFonts w:eastAsia="Calibri"/>
                <w:sz w:val="24"/>
                <w:szCs w:val="24"/>
              </w:rPr>
            </w:pPr>
            <w:r w:rsidRPr="00D9360D">
              <w:rPr>
                <w:rFonts w:eastAsia="Calibri"/>
                <w:sz w:val="22"/>
                <w:szCs w:val="22"/>
              </w:rPr>
              <w:t>Департамент ОТ, П и ЭБ ООО «Славнефть-Красноярскнефтегаз»</w:t>
            </w:r>
          </w:p>
          <w:p w:rsidR="00D9360D" w:rsidRPr="00D9360D" w:rsidRDefault="00D9360D" w:rsidP="00D9360D">
            <w:pPr>
              <w:widowControl/>
              <w:autoSpaceDE/>
              <w:autoSpaceDN/>
              <w:adjustRightInd/>
              <w:rPr>
                <w:rFonts w:eastAsia="Calibri"/>
                <w:sz w:val="24"/>
                <w:szCs w:val="24"/>
              </w:rPr>
            </w:pPr>
            <w:r w:rsidRPr="00D9360D">
              <w:rPr>
                <w:rFonts w:eastAsia="Calibri"/>
                <w:sz w:val="22"/>
                <w:szCs w:val="22"/>
              </w:rPr>
              <w:t>Подразделение ООС и ЭБ ДО</w:t>
            </w:r>
          </w:p>
        </w:tc>
        <w:tc>
          <w:tcPr>
            <w:tcW w:w="3705" w:type="dxa"/>
            <w:tcMar>
              <w:top w:w="28" w:type="dxa"/>
              <w:bottom w:w="28"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Реестр требований законодательства РФ в области ООС и ЭБ</w:t>
            </w:r>
          </w:p>
        </w:tc>
      </w:tr>
      <w:tr w:rsidR="00D9360D" w:rsidRPr="00D9360D" w:rsidTr="00D9360D">
        <w:tc>
          <w:tcPr>
            <w:tcW w:w="3672" w:type="dxa"/>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Документирование применимых требований</w:t>
            </w:r>
          </w:p>
        </w:tc>
        <w:tc>
          <w:tcPr>
            <w:tcW w:w="3949"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Разработка/корректировка локальной нормативной документации Общества</w:t>
            </w:r>
          </w:p>
        </w:tc>
        <w:tc>
          <w:tcPr>
            <w:tcW w:w="3460" w:type="dxa"/>
            <w:tcMar>
              <w:top w:w="28" w:type="dxa"/>
              <w:left w:w="85" w:type="dxa"/>
              <w:bottom w:w="28" w:type="dxa"/>
              <w:right w:w="85" w:type="dxa"/>
            </w:tcMar>
          </w:tcPr>
          <w:p w:rsidR="00D9360D" w:rsidRPr="00D9360D" w:rsidRDefault="00D9360D" w:rsidP="00D9360D">
            <w:pPr>
              <w:widowControl/>
              <w:autoSpaceDE/>
              <w:autoSpaceDN/>
              <w:adjustRightInd/>
              <w:rPr>
                <w:rFonts w:eastAsia="Calibri"/>
                <w:sz w:val="24"/>
                <w:szCs w:val="24"/>
              </w:rPr>
            </w:pPr>
            <w:r w:rsidRPr="00D9360D">
              <w:rPr>
                <w:rFonts w:eastAsia="Calibri"/>
                <w:sz w:val="22"/>
                <w:szCs w:val="22"/>
              </w:rPr>
              <w:t>Департамент ОТ, П и ЭБ ООО «Славнефть-Красноярскнефтегаз»</w:t>
            </w:r>
          </w:p>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Подразделение ООС и ЭБ ДО</w:t>
            </w:r>
          </w:p>
        </w:tc>
        <w:tc>
          <w:tcPr>
            <w:tcW w:w="3705" w:type="dxa"/>
            <w:tcMar>
              <w:top w:w="28" w:type="dxa"/>
              <w:bottom w:w="28"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Стандарты, методики, инструкции, регламенты и т.п.</w:t>
            </w:r>
          </w:p>
        </w:tc>
      </w:tr>
      <w:tr w:rsidR="00D9360D" w:rsidRPr="00D9360D" w:rsidTr="00D9360D">
        <w:tc>
          <w:tcPr>
            <w:tcW w:w="3672" w:type="dxa"/>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Планирование мероприятий в области ООС и ЭБ</w:t>
            </w:r>
          </w:p>
        </w:tc>
        <w:tc>
          <w:tcPr>
            <w:tcW w:w="3949"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Разработка и утверждение Плана мероприятий в области ООС и ЭБ</w:t>
            </w:r>
          </w:p>
        </w:tc>
        <w:tc>
          <w:tcPr>
            <w:tcW w:w="3460" w:type="dxa"/>
            <w:tcMar>
              <w:top w:w="28" w:type="dxa"/>
              <w:left w:w="85" w:type="dxa"/>
              <w:bottom w:w="28" w:type="dxa"/>
              <w:right w:w="85" w:type="dxa"/>
            </w:tcMar>
          </w:tcPr>
          <w:p w:rsidR="00D9360D" w:rsidRPr="00D9360D" w:rsidRDefault="00D9360D" w:rsidP="00D9360D">
            <w:pPr>
              <w:widowControl/>
              <w:autoSpaceDE/>
              <w:autoSpaceDN/>
              <w:adjustRightInd/>
              <w:rPr>
                <w:rFonts w:eastAsia="Calibri"/>
                <w:sz w:val="24"/>
                <w:szCs w:val="24"/>
              </w:rPr>
            </w:pPr>
            <w:r w:rsidRPr="00D9360D">
              <w:rPr>
                <w:rFonts w:eastAsia="Calibri"/>
                <w:sz w:val="22"/>
                <w:szCs w:val="22"/>
              </w:rPr>
              <w:t>Департамент ОТ, П и ЭБ ООО «Славнефть-Красноярскнефтегаз»</w:t>
            </w:r>
          </w:p>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Подразделение ООС и ЭБ ДО</w:t>
            </w:r>
          </w:p>
        </w:tc>
        <w:tc>
          <w:tcPr>
            <w:tcW w:w="3705" w:type="dxa"/>
            <w:tcMar>
              <w:top w:w="28" w:type="dxa"/>
              <w:bottom w:w="28"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План мероприятий в области ООС и ЭБ</w:t>
            </w:r>
          </w:p>
        </w:tc>
      </w:tr>
      <w:tr w:rsidR="00D9360D" w:rsidRPr="00D9360D" w:rsidTr="00D9360D">
        <w:tc>
          <w:tcPr>
            <w:tcW w:w="3672" w:type="dxa"/>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Осуществление мероприятий в области ООС и ЭБ</w:t>
            </w:r>
          </w:p>
        </w:tc>
        <w:tc>
          <w:tcPr>
            <w:tcW w:w="3949"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Выполнение мероприятий в установленные сроки, мониторинг выполнения</w:t>
            </w:r>
          </w:p>
        </w:tc>
        <w:tc>
          <w:tcPr>
            <w:tcW w:w="3460" w:type="dxa"/>
            <w:tcMar>
              <w:top w:w="28" w:type="dxa"/>
              <w:left w:w="85" w:type="dxa"/>
              <w:bottom w:w="28" w:type="dxa"/>
              <w:right w:w="85" w:type="dxa"/>
            </w:tcMar>
          </w:tcPr>
          <w:p w:rsidR="00D9360D" w:rsidRPr="00D9360D" w:rsidRDefault="00D9360D" w:rsidP="00D9360D">
            <w:pPr>
              <w:widowControl/>
              <w:autoSpaceDE/>
              <w:autoSpaceDN/>
              <w:adjustRightInd/>
              <w:rPr>
                <w:rFonts w:eastAsia="Calibri"/>
                <w:sz w:val="24"/>
                <w:szCs w:val="24"/>
              </w:rPr>
            </w:pPr>
            <w:r w:rsidRPr="00D9360D">
              <w:rPr>
                <w:rFonts w:eastAsia="Calibri"/>
                <w:sz w:val="22"/>
                <w:szCs w:val="22"/>
              </w:rPr>
              <w:t>Департамент ОТ, П и ЭБ ООО «Славнефть-Красноярскнефтегаз»</w:t>
            </w:r>
          </w:p>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Подразделение ООС и ЭБ ДО</w:t>
            </w:r>
          </w:p>
        </w:tc>
        <w:tc>
          <w:tcPr>
            <w:tcW w:w="3705" w:type="dxa"/>
            <w:tcMar>
              <w:top w:w="28" w:type="dxa"/>
              <w:bottom w:w="28"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Отчет (сведения) о выполнении мероприятий в области ООС и ЭБ</w:t>
            </w:r>
          </w:p>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Ежеквартальный отчет в области ООС и ЭБ</w:t>
            </w:r>
          </w:p>
        </w:tc>
      </w:tr>
      <w:tr w:rsidR="00D9360D" w:rsidRPr="00D9360D" w:rsidTr="00D9360D">
        <w:tc>
          <w:tcPr>
            <w:tcW w:w="3672" w:type="dxa"/>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Мониторинг деятельности в области ООС и ЭБ, выявление несоответствий</w:t>
            </w:r>
          </w:p>
        </w:tc>
        <w:tc>
          <w:tcPr>
            <w:tcW w:w="3949"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Производственный экологический контроль</w:t>
            </w:r>
          </w:p>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Аудиты в области ООС и ЭБ</w:t>
            </w:r>
          </w:p>
        </w:tc>
        <w:tc>
          <w:tcPr>
            <w:tcW w:w="3460" w:type="dxa"/>
            <w:tcMar>
              <w:top w:w="28" w:type="dxa"/>
              <w:left w:w="85" w:type="dxa"/>
              <w:bottom w:w="28" w:type="dxa"/>
              <w:right w:w="85" w:type="dxa"/>
            </w:tcMar>
          </w:tcPr>
          <w:p w:rsidR="00D9360D" w:rsidRPr="00D9360D" w:rsidRDefault="00D9360D" w:rsidP="00D9360D">
            <w:pPr>
              <w:widowControl/>
              <w:autoSpaceDE/>
              <w:autoSpaceDN/>
              <w:adjustRightInd/>
              <w:rPr>
                <w:rFonts w:eastAsia="Calibri"/>
                <w:sz w:val="24"/>
                <w:szCs w:val="24"/>
              </w:rPr>
            </w:pPr>
            <w:r w:rsidRPr="00D9360D">
              <w:rPr>
                <w:rFonts w:eastAsia="Calibri"/>
                <w:sz w:val="22"/>
                <w:szCs w:val="22"/>
              </w:rPr>
              <w:t>Департамент ОТ, П и ЭБ ООО «Славнефть-Красноярскнефтегаз»</w:t>
            </w:r>
          </w:p>
        </w:tc>
        <w:tc>
          <w:tcPr>
            <w:tcW w:w="3705" w:type="dxa"/>
            <w:tcMar>
              <w:top w:w="28" w:type="dxa"/>
              <w:bottom w:w="28"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Отчет о проведении проверки (аудита)</w:t>
            </w:r>
          </w:p>
        </w:tc>
      </w:tr>
      <w:tr w:rsidR="00D9360D" w:rsidRPr="00D9360D" w:rsidTr="00D9360D">
        <w:tc>
          <w:tcPr>
            <w:tcW w:w="3672" w:type="dxa"/>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Устранение несоответствий</w:t>
            </w:r>
          </w:p>
        </w:tc>
        <w:tc>
          <w:tcPr>
            <w:tcW w:w="3949"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Разработка, утверждение и осуществление мероприятий по устранению несоответствий</w:t>
            </w:r>
          </w:p>
        </w:tc>
        <w:tc>
          <w:tcPr>
            <w:tcW w:w="3460"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Объект проверки (аудита)</w:t>
            </w:r>
          </w:p>
        </w:tc>
        <w:tc>
          <w:tcPr>
            <w:tcW w:w="3705" w:type="dxa"/>
            <w:tcMar>
              <w:top w:w="28" w:type="dxa"/>
              <w:bottom w:w="28"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Отчет об устранении несоответствий</w:t>
            </w:r>
          </w:p>
        </w:tc>
      </w:tr>
      <w:tr w:rsidR="00D9360D" w:rsidRPr="00D9360D" w:rsidTr="00D9360D">
        <w:tc>
          <w:tcPr>
            <w:tcW w:w="3672" w:type="dxa"/>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Повышение эффективности деятельности в области ООС и ЭБ</w:t>
            </w:r>
          </w:p>
        </w:tc>
        <w:tc>
          <w:tcPr>
            <w:tcW w:w="3949"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Анализ деятельности и совершенствование управления</w:t>
            </w:r>
          </w:p>
        </w:tc>
        <w:tc>
          <w:tcPr>
            <w:tcW w:w="3460" w:type="dxa"/>
            <w:tcMar>
              <w:top w:w="28" w:type="dxa"/>
              <w:left w:w="85" w:type="dxa"/>
              <w:bottom w:w="28" w:type="dxa"/>
              <w:right w:w="85" w:type="dxa"/>
            </w:tcMar>
          </w:tcPr>
          <w:p w:rsidR="00D9360D" w:rsidRPr="00D9360D" w:rsidRDefault="00D9360D" w:rsidP="00D9360D">
            <w:pPr>
              <w:widowControl/>
              <w:autoSpaceDE/>
              <w:autoSpaceDN/>
              <w:adjustRightInd/>
              <w:rPr>
                <w:rFonts w:eastAsia="Calibri"/>
                <w:sz w:val="24"/>
                <w:szCs w:val="24"/>
              </w:rPr>
            </w:pPr>
            <w:r w:rsidRPr="00D9360D">
              <w:rPr>
                <w:rFonts w:eastAsia="Calibri"/>
                <w:sz w:val="22"/>
                <w:szCs w:val="22"/>
              </w:rPr>
              <w:t>Руководство, Департамент ОТ, П и ЭБ ООО «Славнефть-Красноярскнефтегаз»</w:t>
            </w:r>
          </w:p>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Подразделение ООС и ЭБ ДО</w:t>
            </w:r>
          </w:p>
        </w:tc>
        <w:tc>
          <w:tcPr>
            <w:tcW w:w="3705" w:type="dxa"/>
            <w:tcMar>
              <w:top w:w="28" w:type="dxa"/>
              <w:bottom w:w="28"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Ежегодный анализ деятельности в области ООС и ЭБ</w:t>
            </w:r>
          </w:p>
        </w:tc>
      </w:tr>
    </w:tbl>
    <w:p w:rsidR="00D9360D" w:rsidRPr="00D9360D" w:rsidRDefault="00D9360D" w:rsidP="004152B6">
      <w:pPr>
        <w:keepNext/>
        <w:widowControl/>
        <w:numPr>
          <w:ilvl w:val="0"/>
          <w:numId w:val="107"/>
        </w:numPr>
        <w:autoSpaceDE/>
        <w:autoSpaceDN/>
        <w:adjustRightInd/>
        <w:spacing w:before="120" w:after="240"/>
        <w:ind w:firstLine="709"/>
        <w:jc w:val="both"/>
        <w:outlineLvl w:val="0"/>
        <w:rPr>
          <w:b/>
          <w:bCs/>
          <w:kern w:val="32"/>
          <w:sz w:val="26"/>
          <w:szCs w:val="26"/>
        </w:rPr>
        <w:sectPr w:rsidR="00D9360D" w:rsidRPr="00D9360D" w:rsidSect="00D9360D">
          <w:pgSz w:w="16838" w:h="11906" w:orient="landscape" w:code="9"/>
          <w:pgMar w:top="851" w:right="851" w:bottom="851" w:left="851" w:header="567" w:footer="573" w:gutter="0"/>
          <w:cols w:space="708"/>
          <w:docGrid w:linePitch="360"/>
        </w:sectPr>
      </w:pPr>
    </w:p>
    <w:p w:rsidR="00D9360D" w:rsidRPr="00D9360D" w:rsidRDefault="00D9360D" w:rsidP="00D9360D">
      <w:pPr>
        <w:widowControl/>
        <w:autoSpaceDE/>
        <w:autoSpaceDN/>
        <w:adjustRightInd/>
        <w:ind w:left="9072"/>
        <w:jc w:val="right"/>
        <w:rPr>
          <w:rFonts w:eastAsia="Calibri"/>
          <w:sz w:val="22"/>
          <w:szCs w:val="22"/>
        </w:rPr>
      </w:pPr>
      <w:r w:rsidRPr="00D9360D">
        <w:rPr>
          <w:rFonts w:eastAsia="Calibri"/>
          <w:sz w:val="22"/>
          <w:szCs w:val="22"/>
        </w:rPr>
        <w:lastRenderedPageBreak/>
        <w:t>Приложение №2</w:t>
      </w:r>
    </w:p>
    <w:p w:rsidR="00D9360D" w:rsidRPr="00D9360D" w:rsidRDefault="00D9360D" w:rsidP="00D9360D">
      <w:pPr>
        <w:widowControl/>
        <w:autoSpaceDE/>
        <w:autoSpaceDN/>
        <w:adjustRightInd/>
        <w:ind w:left="7655"/>
        <w:jc w:val="right"/>
        <w:rPr>
          <w:rFonts w:eastAsia="Calibri"/>
          <w:sz w:val="22"/>
          <w:szCs w:val="22"/>
        </w:rPr>
      </w:pPr>
      <w:r w:rsidRPr="00D9360D">
        <w:rPr>
          <w:rFonts w:eastAsia="Calibri"/>
          <w:sz w:val="22"/>
          <w:szCs w:val="22"/>
        </w:rPr>
        <w:t xml:space="preserve">к Стандарту Общества </w:t>
      </w:r>
      <w:r w:rsidRPr="00D9360D">
        <w:rPr>
          <w:rFonts w:eastAsia="Calibri"/>
          <w:sz w:val="24"/>
          <w:szCs w:val="24"/>
          <w:lang w:eastAsia="en-US"/>
        </w:rPr>
        <w:t>«П</w:t>
      </w:r>
      <w:r w:rsidRPr="00D9360D">
        <w:rPr>
          <w:rFonts w:eastAsia="Calibri"/>
          <w:sz w:val="22"/>
          <w:szCs w:val="22"/>
        </w:rPr>
        <w:t>орядок обеспечения выполнения требований в области охраны окружающей среды и экологической безопасности», утвержденному приказом ООО «Славнефть-Красноярскнефтегаз» от 30.01.2012 №7</w:t>
      </w:r>
    </w:p>
    <w:p w:rsidR="00D9360D" w:rsidRPr="00D9360D" w:rsidRDefault="00D9360D" w:rsidP="00D9360D">
      <w:pPr>
        <w:widowControl/>
        <w:autoSpaceDE/>
        <w:autoSpaceDN/>
        <w:adjustRightInd/>
        <w:jc w:val="both"/>
        <w:rPr>
          <w:rFonts w:eastAsia="Calibri"/>
          <w:sz w:val="24"/>
          <w:szCs w:val="24"/>
        </w:rPr>
      </w:pPr>
    </w:p>
    <w:p w:rsidR="00D9360D" w:rsidRPr="00D9360D" w:rsidRDefault="00D9360D" w:rsidP="00D9360D">
      <w:pPr>
        <w:keepNext/>
        <w:overflowPunct w:val="0"/>
        <w:spacing w:before="120" w:after="120"/>
        <w:jc w:val="center"/>
        <w:textAlignment w:val="baseline"/>
        <w:outlineLvl w:val="0"/>
        <w:rPr>
          <w:b/>
          <w:bCs/>
          <w:caps/>
          <w:sz w:val="24"/>
          <w:szCs w:val="24"/>
        </w:rPr>
        <w:sectPr w:rsidR="00D9360D" w:rsidRPr="00D9360D" w:rsidSect="00D9360D">
          <w:pgSz w:w="16838" w:h="11906" w:orient="landscape"/>
          <w:pgMar w:top="856" w:right="851" w:bottom="851" w:left="851" w:header="567" w:footer="573" w:gutter="0"/>
          <w:cols w:space="708"/>
          <w:docGrid w:linePitch="360"/>
        </w:sectPr>
      </w:pPr>
      <w:r w:rsidRPr="00D9360D">
        <w:rPr>
          <w:rFonts w:ascii="Arial" w:hAnsi="Arial" w:cs="Arial"/>
          <w:b/>
          <w:bCs/>
          <w:noProof/>
          <w:sz w:val="24"/>
          <w:szCs w:val="24"/>
        </w:rPr>
        <mc:AlternateContent>
          <mc:Choice Requires="wps">
            <w:drawing>
              <wp:anchor distT="0" distB="0" distL="114300" distR="114300" simplePos="0" relativeHeight="251931648" behindDoc="0" locked="0" layoutInCell="1" allowOverlap="1" wp14:anchorId="766C8E40" wp14:editId="3D9A2536">
                <wp:simplePos x="0" y="0"/>
                <wp:positionH relativeFrom="column">
                  <wp:posOffset>315595</wp:posOffset>
                </wp:positionH>
                <wp:positionV relativeFrom="paragraph">
                  <wp:posOffset>3878580</wp:posOffset>
                </wp:positionV>
                <wp:extent cx="874395" cy="1168400"/>
                <wp:effectExtent l="8255" t="6350" r="12700" b="6350"/>
                <wp:wrapNone/>
                <wp:docPr id="516" name="Прямоугольник 5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4395" cy="1168400"/>
                        </a:xfrm>
                        <a:prstGeom prst="rect">
                          <a:avLst/>
                        </a:prstGeom>
                        <a:solidFill>
                          <a:srgbClr val="8064A2"/>
                        </a:solidFill>
                        <a:ln w="9525">
                          <a:solidFill>
                            <a:srgbClr val="7030A0"/>
                          </a:solidFill>
                          <a:miter lim="800000"/>
                          <a:headEnd/>
                          <a:tailEnd/>
                        </a:ln>
                      </wps:spPr>
                      <wps:txbx>
                        <w:txbxContent>
                          <w:p w:rsidR="00D9360D" w:rsidRPr="00394E16" w:rsidRDefault="00D9360D" w:rsidP="00D9360D">
                            <w:pPr>
                              <w:jc w:val="center"/>
                              <w:rPr>
                                <w:b/>
                                <w:bCs/>
                                <w:i/>
                                <w:iCs/>
                                <w:color w:val="FFFF00"/>
                              </w:rPr>
                            </w:pPr>
                            <w:r>
                              <w:rPr>
                                <w:b/>
                                <w:bCs/>
                                <w:i/>
                                <w:iCs/>
                                <w:color w:val="FFFF00"/>
                              </w:rPr>
                              <w:t>Производс</w:t>
                            </w:r>
                            <w:r>
                              <w:rPr>
                                <w:i/>
                                <w:iCs/>
                                <w:color w:val="FFFF00"/>
                              </w:rPr>
                              <w:t xml:space="preserve">твенные подразделения </w:t>
                            </w: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66C8E40" id="Прямоугольник 516" o:spid="_x0000_s1154" style="position:absolute;left:0;text-align:left;margin-left:24.85pt;margin-top:305.4pt;width:68.85pt;height:92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" fillcolor="#8064a2" strokecolor="#7030a0">
                <v:textbox style="layout-flow:vertical;mso-layout-flow-alt:bottom-to-top">
                  <w:txbxContent>
                    <w:p w:rsidR="00D9360D" w:rsidRPr="00394E16" w:rsidRDefault="00D9360D" w:rsidP="00D9360D">
                      <w:pPr>
                        <w:jc w:val="center"/>
                        <w:rPr>
                          <w:b/>
                          <w:bCs/>
                          <w:i/>
                          <w:iCs/>
                          <w:color w:val="FFFF00"/>
                        </w:rPr>
                      </w:pPr>
                      <w:r>
                        <w:rPr>
                          <w:b/>
                          <w:bCs/>
                          <w:i/>
                          <w:iCs/>
                          <w:color w:val="FFFF00"/>
                        </w:rPr>
                        <w:t>Производс</w:t>
                      </w:r>
                      <w:r>
                        <w:rPr>
                          <w:i/>
                          <w:iCs/>
                          <w:color w:val="FFFF00"/>
                        </w:rPr>
                        <w:t xml:space="preserve">твенные подразделения </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09120" behindDoc="0" locked="0" layoutInCell="1" allowOverlap="1" wp14:anchorId="5D925B1D" wp14:editId="52BE40D9">
                <wp:simplePos x="0" y="0"/>
                <wp:positionH relativeFrom="column">
                  <wp:posOffset>315595</wp:posOffset>
                </wp:positionH>
                <wp:positionV relativeFrom="paragraph">
                  <wp:posOffset>616585</wp:posOffset>
                </wp:positionV>
                <wp:extent cx="874395" cy="1115695"/>
                <wp:effectExtent l="8255" t="11430" r="12700" b="25400"/>
                <wp:wrapNone/>
                <wp:docPr id="517" name="Прямоугольник 5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4395" cy="1115695"/>
                        </a:xfrm>
                        <a:prstGeom prst="rect">
                          <a:avLst/>
                        </a:prstGeom>
                        <a:gradFill rotWithShape="1">
                          <a:gsLst>
                            <a:gs pos="0">
                              <a:srgbClr val="5D417E"/>
                            </a:gs>
                            <a:gs pos="80000">
                              <a:srgbClr val="7B58A6"/>
                            </a:gs>
                            <a:gs pos="100000">
                              <a:srgbClr val="7B57A8"/>
                            </a:gs>
                          </a:gsLst>
                          <a:lin ang="16200000"/>
                        </a:gradFill>
                        <a:ln w="9525">
                          <a:solidFill>
                            <a:srgbClr val="7030A0"/>
                          </a:solidFill>
                          <a:miter lim="800000"/>
                          <a:headEnd/>
                          <a:tailEnd/>
                        </a:ln>
                        <a:effectLst>
                          <a:outerShdw dist="23000" dir="5400000" rotWithShape="0">
                            <a:srgbClr val="000000">
                              <a:alpha val="34999"/>
                            </a:srgbClr>
                          </a:outerShdw>
                        </a:effectLst>
                      </wps:spPr>
                      <wps:txbx>
                        <w:txbxContent>
                          <w:p w:rsidR="00D9360D" w:rsidRDefault="00D9360D" w:rsidP="00D9360D">
                            <w:pPr>
                              <w:jc w:val="center"/>
                              <w:rPr>
                                <w:b/>
                                <w:bCs/>
                                <w:i/>
                                <w:iCs/>
                                <w:color w:val="FFFF00"/>
                              </w:rPr>
                            </w:pPr>
                            <w:r w:rsidRPr="00394E16">
                              <w:rPr>
                                <w:b/>
                                <w:bCs/>
                                <w:i/>
                                <w:iCs/>
                                <w:color w:val="FFFF00"/>
                              </w:rPr>
                              <w:t>Руководство</w:t>
                            </w:r>
                          </w:p>
                          <w:p w:rsidR="00D9360D" w:rsidRPr="00394E16" w:rsidRDefault="00D9360D" w:rsidP="00D9360D">
                            <w:pPr>
                              <w:jc w:val="center"/>
                              <w:rPr>
                                <w:b/>
                                <w:bCs/>
                                <w:i/>
                                <w:iCs/>
                                <w:color w:val="FFFF00"/>
                              </w:rPr>
                            </w:pPr>
                            <w:r>
                              <w:rPr>
                                <w:b/>
                                <w:bCs/>
                                <w:i/>
                                <w:iCs/>
                                <w:color w:val="FFFF00"/>
                              </w:rPr>
                              <w:t>Общества</w:t>
                            </w: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D925B1D" id="Прямоугольник 517" o:spid="_x0000_s1155" style="position:absolute;left:0;text-align:left;margin-left:24.85pt;margin-top:48.55pt;width:68.85pt;height:87.8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" fillcolor="#5d417e" strokecolor="#7030a0">
                <v:fill color2="#7b57a8" rotate="t" angle="180" colors="0 #5d417e;52429f #7b58a6;1 #7b57a8" focus="100%" type="gradient">
                  <o:fill v:ext="view" type="gradientUnscaled"/>
                </v:fill>
                <v:shadow on="t" color="black" opacity="22936f" origin=",.5" offset="0,.63889mm"/>
                <v:textbox style="layout-flow:vertical;mso-layout-flow-alt:bottom-to-top">
                  <w:txbxContent>
                    <w:p w:rsidR="00D9360D" w:rsidRDefault="00D9360D" w:rsidP="00D9360D">
                      <w:pPr>
                        <w:jc w:val="center"/>
                        <w:rPr>
                          <w:b/>
                          <w:bCs/>
                          <w:i/>
                          <w:iCs/>
                          <w:color w:val="FFFF00"/>
                        </w:rPr>
                      </w:pPr>
                      <w:r w:rsidRPr="00394E16">
                        <w:rPr>
                          <w:b/>
                          <w:bCs/>
                          <w:i/>
                          <w:iCs/>
                          <w:color w:val="FFFF00"/>
                        </w:rPr>
                        <w:t>Руководство</w:t>
                      </w:r>
                    </w:p>
                    <w:p w:rsidR="00D9360D" w:rsidRPr="00394E16" w:rsidRDefault="00D9360D" w:rsidP="00D9360D">
                      <w:pPr>
                        <w:jc w:val="center"/>
                        <w:rPr>
                          <w:b/>
                          <w:bCs/>
                          <w:i/>
                          <w:iCs/>
                          <w:color w:val="FFFF00"/>
                        </w:rPr>
                      </w:pPr>
                      <w:r>
                        <w:rPr>
                          <w:b/>
                          <w:bCs/>
                          <w:i/>
                          <w:iCs/>
                          <w:color w:val="FFFF00"/>
                        </w:rPr>
                        <w:t>Общества</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49056" behindDoc="0" locked="0" layoutInCell="1" allowOverlap="1" wp14:anchorId="67CAB273" wp14:editId="662CDC03">
                <wp:simplePos x="0" y="0"/>
                <wp:positionH relativeFrom="column">
                  <wp:posOffset>8246745</wp:posOffset>
                </wp:positionH>
                <wp:positionV relativeFrom="paragraph">
                  <wp:posOffset>1638935</wp:posOffset>
                </wp:positionV>
                <wp:extent cx="142875" cy="419100"/>
                <wp:effectExtent l="14605" t="24130" r="23495" b="13970"/>
                <wp:wrapNone/>
                <wp:docPr id="518" name="Полилиния 5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2875" cy="419100"/>
                        </a:xfrm>
                        <a:custGeom>
                          <a:avLst/>
                          <a:gdLst>
                            <a:gd name="T0" fmla="*/ 0 w 142875"/>
                            <a:gd name="T1" fmla="*/ 383381 h 419100"/>
                            <a:gd name="T2" fmla="*/ 89297 w 142875"/>
                            <a:gd name="T3" fmla="*/ 383381 h 419100"/>
                            <a:gd name="T4" fmla="*/ 89297 w 142875"/>
                            <a:gd name="T5" fmla="*/ 35719 h 419100"/>
                            <a:gd name="T6" fmla="*/ 71438 w 142875"/>
                            <a:gd name="T7" fmla="*/ 35719 h 419100"/>
                            <a:gd name="T8" fmla="*/ 107156 w 142875"/>
                            <a:gd name="T9" fmla="*/ 0 h 419100"/>
                            <a:gd name="T10" fmla="*/ 142875 w 142875"/>
                            <a:gd name="T11" fmla="*/ 35719 h 419100"/>
                            <a:gd name="T12" fmla="*/ 125016 w 142875"/>
                            <a:gd name="T13" fmla="*/ 35719 h 419100"/>
                            <a:gd name="T14" fmla="*/ 125016 w 142875"/>
                            <a:gd name="T15" fmla="*/ 419100 h 419100"/>
                            <a:gd name="T16" fmla="*/ 0 w 142875"/>
                            <a:gd name="T17" fmla="*/ 419100 h 419100"/>
                            <a:gd name="T18" fmla="*/ 0 w 142875"/>
                            <a:gd name="T19" fmla="*/ 383381 h 41910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42875" h="419100">
                              <a:moveTo>
                                <a:pt x="0" y="383381"/>
                              </a:moveTo>
                              <a:lnTo>
                                <a:pt x="89297" y="383381"/>
                              </a:lnTo>
                              <a:lnTo>
                                <a:pt x="89297" y="35719"/>
                              </a:lnTo>
                              <a:lnTo>
                                <a:pt x="71438" y="35719"/>
                              </a:lnTo>
                              <a:lnTo>
                                <a:pt x="107156" y="0"/>
                              </a:lnTo>
                              <a:lnTo>
                                <a:pt x="142875" y="35719"/>
                              </a:lnTo>
                              <a:lnTo>
                                <a:pt x="125016" y="35719"/>
                              </a:lnTo>
                              <a:lnTo>
                                <a:pt x="125016" y="419100"/>
                              </a:lnTo>
                              <a:lnTo>
                                <a:pt x="0" y="419100"/>
                              </a:lnTo>
                              <a:lnTo>
                                <a:pt x="0" y="383381"/>
                              </a:lnTo>
                              <a:close/>
                            </a:path>
                          </a:pathLst>
                        </a:custGeom>
                        <a:solidFill>
                          <a:srgbClr val="4F81BD"/>
                        </a:solidFill>
                        <a:ln w="12700">
                          <a:solidFill>
                            <a:srgbClr val="243F6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4AD5401" id="Полилиния 518" o:spid="_x0000_s1026" style="position:absolute;margin-left:649.35pt;margin-top:129.05pt;width:11.25pt;height:33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42875,419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" path="m,383381r89297,l89297,35719r-17859,l107156,r35719,35719l125016,35719r,383381l,419100,,383381xe" fillcolor="#4f81bd" strokecolor="#243f60" strokeweight="1pt">
                <v:path arrowok="t" o:connecttype="custom" o:connectlocs="0,383381;89297,383381;89297,35719;71438,35719;107156,0;142875,35719;125016,35719;125016,419100;0,419100;0,383381" o:connectangles="0,0,0,0,0,0,0,0,0,0"/>
              </v:shape>
            </w:pict>
          </mc:Fallback>
        </mc:AlternateContent>
      </w:r>
      <w:r w:rsidRPr="00D9360D">
        <w:rPr>
          <w:rFonts w:ascii="Arial" w:hAnsi="Arial" w:cs="Arial"/>
          <w:b/>
          <w:bCs/>
          <w:noProof/>
          <w:sz w:val="24"/>
          <w:szCs w:val="24"/>
        </w:rPr>
        <mc:AlternateContent>
          <mc:Choice Requires="wps">
            <w:drawing>
              <wp:anchor distT="0" distB="0" distL="114300" distR="114300" simplePos="0" relativeHeight="251920384" behindDoc="0" locked="0" layoutInCell="1" allowOverlap="1" wp14:anchorId="6201510E" wp14:editId="678F6A7D">
                <wp:simplePos x="0" y="0"/>
                <wp:positionH relativeFrom="column">
                  <wp:posOffset>2626995</wp:posOffset>
                </wp:positionH>
                <wp:positionV relativeFrom="paragraph">
                  <wp:posOffset>2157095</wp:posOffset>
                </wp:positionV>
                <wp:extent cx="902335" cy="179705"/>
                <wp:effectExtent l="5080" t="8890" r="26035" b="11430"/>
                <wp:wrapNone/>
                <wp:docPr id="519" name="Полилиния 5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902335" cy="179705"/>
                        </a:xfrm>
                        <a:custGeom>
                          <a:avLst/>
                          <a:gdLst>
                            <a:gd name="T0" fmla="*/ 0 w 902335"/>
                            <a:gd name="T1" fmla="*/ 134779 h 179705"/>
                            <a:gd name="T2" fmla="*/ 834946 w 902335"/>
                            <a:gd name="T3" fmla="*/ 134779 h 179705"/>
                            <a:gd name="T4" fmla="*/ 834946 w 902335"/>
                            <a:gd name="T5" fmla="*/ 40069 h 179705"/>
                            <a:gd name="T6" fmla="*/ 812483 w 902335"/>
                            <a:gd name="T7" fmla="*/ 40069 h 179705"/>
                            <a:gd name="T8" fmla="*/ 857409 w 902335"/>
                            <a:gd name="T9" fmla="*/ 0 h 179705"/>
                            <a:gd name="T10" fmla="*/ 902335 w 902335"/>
                            <a:gd name="T11" fmla="*/ 40069 h 179705"/>
                            <a:gd name="T12" fmla="*/ 879872 w 902335"/>
                            <a:gd name="T13" fmla="*/ 40069 h 179705"/>
                            <a:gd name="T14" fmla="*/ 879872 w 902335"/>
                            <a:gd name="T15" fmla="*/ 179705 h 179705"/>
                            <a:gd name="T16" fmla="*/ 0 w 902335"/>
                            <a:gd name="T17" fmla="*/ 179705 h 179705"/>
                            <a:gd name="T18" fmla="*/ 0 w 902335"/>
                            <a:gd name="T19" fmla="*/ 134779 h 179705"/>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02335" h="179705">
                              <a:moveTo>
                                <a:pt x="0" y="134779"/>
                              </a:moveTo>
                              <a:lnTo>
                                <a:pt x="834946" y="134779"/>
                              </a:lnTo>
                              <a:lnTo>
                                <a:pt x="834946" y="40069"/>
                              </a:lnTo>
                              <a:lnTo>
                                <a:pt x="812483" y="40069"/>
                              </a:lnTo>
                              <a:lnTo>
                                <a:pt x="857409" y="0"/>
                              </a:lnTo>
                              <a:lnTo>
                                <a:pt x="902335" y="40069"/>
                              </a:lnTo>
                              <a:lnTo>
                                <a:pt x="879872" y="40069"/>
                              </a:lnTo>
                              <a:lnTo>
                                <a:pt x="879872" y="179705"/>
                              </a:lnTo>
                              <a:lnTo>
                                <a:pt x="0" y="179705"/>
                              </a:lnTo>
                              <a:lnTo>
                                <a:pt x="0" y="134779"/>
                              </a:lnTo>
                              <a:close/>
                            </a:path>
                          </a:pathLst>
                        </a:custGeom>
                        <a:solidFill>
                          <a:srgbClr val="0070C0"/>
                        </a:solidFill>
                        <a:ln w="9525">
                          <a:solidFill>
                            <a:srgbClr val="385D8A"/>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F1231B2" id="Полилиния 519" o:spid="_x0000_s1026" style="position:absolute;margin-left:206.85pt;margin-top:169.85pt;width:71.05pt;height:14.15pt;flip:y;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0233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" path="m,134779r834946,l834946,40069r-22463,l857409,r44926,40069l879872,40069r,139636l,179705,,134779xe" fillcolor="#0070c0" strokecolor="#385d8a">
                <v:path arrowok="t" o:connecttype="custom" o:connectlocs="0,134779;834946,134779;834946,40069;812483,40069;857409,0;902335,40069;879872,40069;879872,179705;0,179705;0,134779" o:connectangles="0,0,0,0,0,0,0,0,0,0"/>
              </v:shape>
            </w:pict>
          </mc:Fallback>
        </mc:AlternateContent>
      </w:r>
      <w:r w:rsidRPr="00D9360D">
        <w:rPr>
          <w:rFonts w:ascii="Arial" w:hAnsi="Arial" w:cs="Arial"/>
          <w:b/>
          <w:bCs/>
          <w:noProof/>
          <w:sz w:val="24"/>
          <w:szCs w:val="24"/>
        </w:rPr>
        <mc:AlternateContent>
          <mc:Choice Requires="wps">
            <w:drawing>
              <wp:anchor distT="0" distB="0" distL="114300" distR="114300" simplePos="0" relativeHeight="251916288" behindDoc="0" locked="0" layoutInCell="1" allowOverlap="1" wp14:anchorId="03F5268A" wp14:editId="6ED42989">
                <wp:simplePos x="0" y="0"/>
                <wp:positionH relativeFrom="column">
                  <wp:posOffset>2910205</wp:posOffset>
                </wp:positionH>
                <wp:positionV relativeFrom="paragraph">
                  <wp:posOffset>2345055</wp:posOffset>
                </wp:positionV>
                <wp:extent cx="1209675" cy="741045"/>
                <wp:effectExtent l="21590" t="15875" r="16510" b="14605"/>
                <wp:wrapNone/>
                <wp:docPr id="520" name="Прямоугольник 5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741045"/>
                        </a:xfrm>
                        <a:prstGeom prst="rect">
                          <a:avLst/>
                        </a:prstGeom>
                        <a:solidFill>
                          <a:srgbClr val="4F81BD"/>
                        </a:solidFill>
                        <a:ln w="25400">
                          <a:solidFill>
                            <a:srgbClr val="385D8A"/>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 xml:space="preserve">Разработка </w:t>
                            </w:r>
                            <w:r>
                              <w:rPr>
                                <w:b/>
                                <w:bCs/>
                                <w:i/>
                                <w:iCs/>
                                <w:color w:val="FFFF00"/>
                              </w:rPr>
                              <w:t>локальных</w:t>
                            </w:r>
                            <w:r w:rsidRPr="00813085">
                              <w:rPr>
                                <w:b/>
                                <w:bCs/>
                                <w:i/>
                                <w:iCs/>
                                <w:color w:val="FFFF00"/>
                              </w:rPr>
                              <w:t xml:space="preserve"> норм</w:t>
                            </w:r>
                            <w:r>
                              <w:rPr>
                                <w:b/>
                                <w:bCs/>
                                <w:i/>
                                <w:iCs/>
                                <w:color w:val="FFFF00"/>
                              </w:rPr>
                              <w:t>ат</w:t>
                            </w:r>
                            <w:r w:rsidRPr="00813085">
                              <w:rPr>
                                <w:b/>
                                <w:bCs/>
                                <w:i/>
                                <w:iCs/>
                                <w:color w:val="FFFF00"/>
                              </w:rPr>
                              <w:t>ивн</w:t>
                            </w:r>
                            <w:r>
                              <w:rPr>
                                <w:b/>
                                <w:bCs/>
                                <w:i/>
                                <w:iCs/>
                                <w:color w:val="FFFF00"/>
                              </w:rPr>
                              <w:t>ых</w:t>
                            </w:r>
                            <w:r w:rsidRPr="00813085">
                              <w:rPr>
                                <w:b/>
                                <w:bCs/>
                                <w:i/>
                                <w:iCs/>
                                <w:color w:val="FFFF00"/>
                              </w:rPr>
                              <w:t xml:space="preserve"> документ</w:t>
                            </w:r>
                            <w:r>
                              <w:rPr>
                                <w:b/>
                                <w:bCs/>
                                <w:i/>
                                <w:iCs/>
                                <w:color w:val="FFFF00"/>
                              </w:rPr>
                              <w:t>ов</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3F5268A" id="Прямоугольник 520" o:spid="_x0000_s1156" style="position:absolute;left:0;text-align:left;margin-left:229.15pt;margin-top:184.65pt;width:95.25pt;height:58.3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" fillcolor="#4f81bd" strokecolor="#385d8a" strokeweight="2pt">
                <v:textbox>
                  <w:txbxContent>
                    <w:p w:rsidR="00D9360D" w:rsidRPr="00813085" w:rsidRDefault="00D9360D" w:rsidP="00D9360D">
                      <w:pPr>
                        <w:jc w:val="center"/>
                        <w:rPr>
                          <w:b/>
                          <w:bCs/>
                          <w:i/>
                          <w:iCs/>
                          <w:color w:val="FFFF00"/>
                        </w:rPr>
                      </w:pPr>
                      <w:r w:rsidRPr="00813085">
                        <w:rPr>
                          <w:b/>
                          <w:bCs/>
                          <w:i/>
                          <w:iCs/>
                          <w:color w:val="FFFF00"/>
                        </w:rPr>
                        <w:t xml:space="preserve">Разработка </w:t>
                      </w:r>
                      <w:r>
                        <w:rPr>
                          <w:b/>
                          <w:bCs/>
                          <w:i/>
                          <w:iCs/>
                          <w:color w:val="FFFF00"/>
                        </w:rPr>
                        <w:t>локальных</w:t>
                      </w:r>
                      <w:r w:rsidRPr="00813085">
                        <w:rPr>
                          <w:b/>
                          <w:bCs/>
                          <w:i/>
                          <w:iCs/>
                          <w:color w:val="FFFF00"/>
                        </w:rPr>
                        <w:t xml:space="preserve"> норм</w:t>
                      </w:r>
                      <w:r>
                        <w:rPr>
                          <w:b/>
                          <w:bCs/>
                          <w:i/>
                          <w:iCs/>
                          <w:color w:val="FFFF00"/>
                        </w:rPr>
                        <w:t>ат</w:t>
                      </w:r>
                      <w:r w:rsidRPr="00813085">
                        <w:rPr>
                          <w:b/>
                          <w:bCs/>
                          <w:i/>
                          <w:iCs/>
                          <w:color w:val="FFFF00"/>
                        </w:rPr>
                        <w:t>ивн</w:t>
                      </w:r>
                      <w:r>
                        <w:rPr>
                          <w:b/>
                          <w:bCs/>
                          <w:i/>
                          <w:iCs/>
                          <w:color w:val="FFFF00"/>
                        </w:rPr>
                        <w:t>ых</w:t>
                      </w:r>
                      <w:r w:rsidRPr="00813085">
                        <w:rPr>
                          <w:b/>
                          <w:bCs/>
                          <w:i/>
                          <w:iCs/>
                          <w:color w:val="FFFF00"/>
                        </w:rPr>
                        <w:t xml:space="preserve"> документ</w:t>
                      </w:r>
                      <w:r>
                        <w:rPr>
                          <w:b/>
                          <w:bCs/>
                          <w:i/>
                          <w:iCs/>
                          <w:color w:val="FFFF00"/>
                        </w:rPr>
                        <w:t>ов</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37792" behindDoc="0" locked="0" layoutInCell="1" allowOverlap="1" wp14:anchorId="5C4A6FD1" wp14:editId="2EB0994A">
                <wp:simplePos x="0" y="0"/>
                <wp:positionH relativeFrom="column">
                  <wp:posOffset>5836285</wp:posOffset>
                </wp:positionH>
                <wp:positionV relativeFrom="paragraph">
                  <wp:posOffset>4038600</wp:posOffset>
                </wp:positionV>
                <wp:extent cx="1152525" cy="866775"/>
                <wp:effectExtent l="13970" t="13970" r="14605" b="14605"/>
                <wp:wrapNone/>
                <wp:docPr id="521" name="Прямоугольник 5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866775"/>
                        </a:xfrm>
                        <a:prstGeom prst="rect">
                          <a:avLst/>
                        </a:prstGeom>
                        <a:solidFill>
                          <a:srgbClr val="4F81BD"/>
                        </a:solidFill>
                        <a:ln w="25400">
                          <a:solidFill>
                            <a:srgbClr val="243F60"/>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Устранение н</w:t>
                            </w:r>
                            <w:r w:rsidRPr="00813085">
                              <w:rPr>
                                <w:i/>
                                <w:iCs/>
                                <w:color w:val="FFFF00"/>
                              </w:rPr>
                              <w:t>есоответствий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C4A6FD1" id="Прямоугольник 521" o:spid="_x0000_s1157" style="position:absolute;left:0;text-align:left;margin-left:459.55pt;margin-top:318pt;width:90.75pt;height:68.2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" fillcolor="#4f81bd" strokecolor="#243f60" strokeweight="2pt">
                <v:textbox>
                  <w:txbxContent>
                    <w:p w:rsidR="00D9360D" w:rsidRPr="00813085" w:rsidRDefault="00D9360D" w:rsidP="00D9360D">
                      <w:pPr>
                        <w:jc w:val="center"/>
                        <w:rPr>
                          <w:b/>
                          <w:bCs/>
                          <w:i/>
                          <w:iCs/>
                          <w:color w:val="FFFF00"/>
                        </w:rPr>
                      </w:pPr>
                      <w:r w:rsidRPr="00813085">
                        <w:rPr>
                          <w:b/>
                          <w:bCs/>
                          <w:i/>
                          <w:iCs/>
                          <w:color w:val="FFFF00"/>
                        </w:rPr>
                        <w:t>Устранение н</w:t>
                      </w:r>
                      <w:r w:rsidRPr="00813085">
                        <w:rPr>
                          <w:i/>
                          <w:iCs/>
                          <w:color w:val="FFFF00"/>
                        </w:rPr>
                        <w:t>есоответствий</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35744" behindDoc="0" locked="0" layoutInCell="1" allowOverlap="1" wp14:anchorId="47F58918" wp14:editId="3199360F">
                <wp:simplePos x="0" y="0"/>
                <wp:positionH relativeFrom="column">
                  <wp:posOffset>4388485</wp:posOffset>
                </wp:positionH>
                <wp:positionV relativeFrom="paragraph">
                  <wp:posOffset>4031615</wp:posOffset>
                </wp:positionV>
                <wp:extent cx="1190625" cy="869950"/>
                <wp:effectExtent l="13970" t="16510" r="14605" b="18415"/>
                <wp:wrapNone/>
                <wp:docPr id="522" name="Прямоугольник 5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0625" cy="869950"/>
                        </a:xfrm>
                        <a:prstGeom prst="rect">
                          <a:avLst/>
                        </a:prstGeom>
                        <a:solidFill>
                          <a:srgbClr val="4F81BD"/>
                        </a:solidFill>
                        <a:ln w="25400">
                          <a:solidFill>
                            <a:srgbClr val="243F60"/>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Реализация мер</w:t>
                            </w:r>
                            <w:r w:rsidRPr="00813085">
                              <w:rPr>
                                <w:i/>
                                <w:iCs/>
                                <w:color w:val="FFFF00"/>
                              </w:rPr>
                              <w:t>оприятий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7F58918" id="Прямоугольник 522" o:spid="_x0000_s1158" style="position:absolute;left:0;text-align:left;margin-left:345.55pt;margin-top:317.45pt;width:93.75pt;height:68.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" fillcolor="#4f81bd" strokecolor="#243f60" strokeweight="2pt">
                <v:textbox>
                  <w:txbxContent>
                    <w:p w:rsidR="00D9360D" w:rsidRPr="00813085" w:rsidRDefault="00D9360D" w:rsidP="00D9360D">
                      <w:pPr>
                        <w:jc w:val="center"/>
                        <w:rPr>
                          <w:b/>
                          <w:bCs/>
                          <w:i/>
                          <w:iCs/>
                          <w:color w:val="FFFF00"/>
                        </w:rPr>
                      </w:pPr>
                      <w:r w:rsidRPr="00813085">
                        <w:rPr>
                          <w:b/>
                          <w:bCs/>
                          <w:i/>
                          <w:iCs/>
                          <w:color w:val="FFFF00"/>
                        </w:rPr>
                        <w:t>Реализация мер</w:t>
                      </w:r>
                      <w:r w:rsidRPr="00813085">
                        <w:rPr>
                          <w:i/>
                          <w:iCs/>
                          <w:color w:val="FFFF00"/>
                        </w:rPr>
                        <w:t>оприятий</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38816" behindDoc="0" locked="0" layoutInCell="1" allowOverlap="1" wp14:anchorId="5DBBBD35" wp14:editId="06567957">
                <wp:simplePos x="0" y="0"/>
                <wp:positionH relativeFrom="column">
                  <wp:posOffset>3484245</wp:posOffset>
                </wp:positionH>
                <wp:positionV relativeFrom="paragraph">
                  <wp:posOffset>3767455</wp:posOffset>
                </wp:positionV>
                <wp:extent cx="45085" cy="215900"/>
                <wp:effectExtent l="52705" t="19050" r="45085" b="31750"/>
                <wp:wrapNone/>
                <wp:docPr id="523" name="Стрелка вниз 5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15900"/>
                        </a:xfrm>
                        <a:prstGeom prst="downArrow">
                          <a:avLst>
                            <a:gd name="adj1" fmla="val 50000"/>
                            <a:gd name="adj2" fmla="val 49993"/>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3DA2EB55"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523" o:spid="_x0000_s1026" type="#_x0000_t67" style="position:absolute;margin-left:274.35pt;margin-top:296.65pt;width:3.55pt;height:17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" adj="19345"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21408" behindDoc="0" locked="0" layoutInCell="1" allowOverlap="1" wp14:anchorId="3E79C557" wp14:editId="60946010">
                <wp:simplePos x="0" y="0"/>
                <wp:positionH relativeFrom="column">
                  <wp:posOffset>1407160</wp:posOffset>
                </wp:positionH>
                <wp:positionV relativeFrom="paragraph">
                  <wp:posOffset>802005</wp:posOffset>
                </wp:positionV>
                <wp:extent cx="1653540" cy="825500"/>
                <wp:effectExtent l="13970" t="15875" r="18415" b="15875"/>
                <wp:wrapNone/>
                <wp:docPr id="524" name="Прямоугольник 5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3540" cy="825500"/>
                        </a:xfrm>
                        <a:prstGeom prst="rect">
                          <a:avLst/>
                        </a:prstGeom>
                        <a:solidFill>
                          <a:srgbClr val="4F81BD"/>
                        </a:solidFill>
                        <a:ln w="25400">
                          <a:solidFill>
                            <a:srgbClr val="385D8A"/>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Обязательство по выпо</w:t>
                            </w:r>
                            <w:r w:rsidRPr="00813085">
                              <w:rPr>
                                <w:i/>
                                <w:iCs/>
                                <w:color w:val="FFFF00"/>
                              </w:rPr>
                              <w:t>лнению требований законодательства РФ и реализации Политики</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E79C557" id="Прямоугольник 524" o:spid="_x0000_s1159" style="position:absolute;left:0;text-align:left;margin-left:110.8pt;margin-top:63.15pt;width:130.2pt;height:6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" fillcolor="#4f81bd" strokecolor="#385d8a" strokeweight="2pt">
                <v:textbox>
                  <w:txbxContent>
                    <w:p w:rsidR="00D9360D" w:rsidRPr="00813085" w:rsidRDefault="00D9360D" w:rsidP="00D9360D">
                      <w:pPr>
                        <w:jc w:val="center"/>
                        <w:rPr>
                          <w:b/>
                          <w:bCs/>
                          <w:i/>
                          <w:iCs/>
                          <w:color w:val="FFFF00"/>
                        </w:rPr>
                      </w:pPr>
                      <w:r w:rsidRPr="00813085">
                        <w:rPr>
                          <w:b/>
                          <w:bCs/>
                          <w:i/>
                          <w:iCs/>
                          <w:color w:val="FFFF00"/>
                        </w:rPr>
                        <w:t>Обязательство по выпо</w:t>
                      </w:r>
                      <w:r w:rsidRPr="00813085">
                        <w:rPr>
                          <w:i/>
                          <w:iCs/>
                          <w:color w:val="FFFF00"/>
                        </w:rPr>
                        <w:t>лнению требований законодательства РФ и реализации Политики</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43936" behindDoc="0" locked="0" layoutInCell="1" allowOverlap="1" wp14:anchorId="37362E43" wp14:editId="3499A21F">
                <wp:simplePos x="0" y="0"/>
                <wp:positionH relativeFrom="column">
                  <wp:posOffset>7235825</wp:posOffset>
                </wp:positionH>
                <wp:positionV relativeFrom="paragraph">
                  <wp:posOffset>1891665</wp:posOffset>
                </wp:positionV>
                <wp:extent cx="1009650" cy="1316355"/>
                <wp:effectExtent l="13335" t="19685" r="15240" b="16510"/>
                <wp:wrapNone/>
                <wp:docPr id="525" name="Прямоугольник 5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1316355"/>
                        </a:xfrm>
                        <a:prstGeom prst="rect">
                          <a:avLst/>
                        </a:prstGeom>
                        <a:solidFill>
                          <a:srgbClr val="4F81BD"/>
                        </a:solidFill>
                        <a:ln w="25400">
                          <a:solidFill>
                            <a:srgbClr val="243F60"/>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Оценка соо</w:t>
                            </w:r>
                            <w:r w:rsidRPr="00813085">
                              <w:rPr>
                                <w:i/>
                                <w:iCs/>
                                <w:color w:val="FFFF00"/>
                              </w:rPr>
                              <w:t>тветствия деятельности требованиям законодательства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7362E43" id="Прямоугольник 525" o:spid="_x0000_s1160" style="position:absolute;left:0;text-align:left;margin-left:569.75pt;margin-top:148.95pt;width:79.5pt;height:103.6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" fillcolor="#4f81bd" strokecolor="#243f60" strokeweight="2pt">
                <v:textbox>
                  <w:txbxContent>
                    <w:p w:rsidR="00D9360D" w:rsidRPr="00813085" w:rsidRDefault="00D9360D" w:rsidP="00D9360D">
                      <w:pPr>
                        <w:jc w:val="center"/>
                        <w:rPr>
                          <w:b/>
                          <w:bCs/>
                          <w:i/>
                          <w:iCs/>
                          <w:color w:val="FFFF00"/>
                        </w:rPr>
                      </w:pPr>
                      <w:r w:rsidRPr="00813085">
                        <w:rPr>
                          <w:b/>
                          <w:bCs/>
                          <w:i/>
                          <w:iCs/>
                          <w:color w:val="FFFF00"/>
                        </w:rPr>
                        <w:t>Оценка соо</w:t>
                      </w:r>
                      <w:r w:rsidRPr="00813085">
                        <w:rPr>
                          <w:i/>
                          <w:iCs/>
                          <w:color w:val="FFFF00"/>
                        </w:rPr>
                        <w:t>тветствия деятельности требованиям законодательства</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47008" behindDoc="0" locked="0" layoutInCell="1" allowOverlap="1" wp14:anchorId="04ED5AAE" wp14:editId="20BC6967">
                <wp:simplePos x="0" y="0"/>
                <wp:positionH relativeFrom="column">
                  <wp:posOffset>6988810</wp:posOffset>
                </wp:positionH>
                <wp:positionV relativeFrom="paragraph">
                  <wp:posOffset>2499360</wp:posOffset>
                </wp:positionV>
                <wp:extent cx="215900" cy="45085"/>
                <wp:effectExtent l="13970" t="46355" r="36830" b="51435"/>
                <wp:wrapNone/>
                <wp:docPr id="526" name="Стрелка вправо 5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45085"/>
                        </a:xfrm>
                        <a:prstGeom prst="rightArrow">
                          <a:avLst>
                            <a:gd name="adj1" fmla="val 50000"/>
                            <a:gd name="adj2" fmla="val 49993"/>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2CA04DA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526" o:spid="_x0000_s1026" type="#_x0000_t13" style="position:absolute;margin-left:550.3pt;margin-top:196.8pt;width:17pt;height:3.5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" adj="19345"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33696" behindDoc="0" locked="0" layoutInCell="1" allowOverlap="1" wp14:anchorId="772463FD" wp14:editId="4A1CDD5E">
                <wp:simplePos x="0" y="0"/>
                <wp:positionH relativeFrom="column">
                  <wp:posOffset>1988820</wp:posOffset>
                </wp:positionH>
                <wp:positionV relativeFrom="paragraph">
                  <wp:posOffset>3779520</wp:posOffset>
                </wp:positionV>
                <wp:extent cx="45085" cy="215900"/>
                <wp:effectExtent l="52705" t="21590" r="45085" b="38735"/>
                <wp:wrapNone/>
                <wp:docPr id="527" name="Стрелка вниз 5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15900"/>
                        </a:xfrm>
                        <a:prstGeom prst="downArrow">
                          <a:avLst>
                            <a:gd name="adj1" fmla="val 50000"/>
                            <a:gd name="adj2" fmla="val 4997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3843B67" id="Стрелка вниз 527" o:spid="_x0000_s1026" type="#_x0000_t67" style="position:absolute;margin-left:156.6pt;margin-top:297.6pt;width:3.55pt;height:17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" adj="19346"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17312" behindDoc="0" locked="0" layoutInCell="1" allowOverlap="1" wp14:anchorId="50652DBF" wp14:editId="5498E6FB">
                <wp:simplePos x="0" y="0"/>
                <wp:positionH relativeFrom="column">
                  <wp:posOffset>1976755</wp:posOffset>
                </wp:positionH>
                <wp:positionV relativeFrom="paragraph">
                  <wp:posOffset>2672080</wp:posOffset>
                </wp:positionV>
                <wp:extent cx="45085" cy="228600"/>
                <wp:effectExtent l="50165" t="19050" r="47625" b="38100"/>
                <wp:wrapNone/>
                <wp:docPr id="528" name="Стрелка вниз 5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28600"/>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AAC8289" id="Стрелка вниз 528" o:spid="_x0000_s1026" type="#_x0000_t67" style="position:absolute;margin-left:155.65pt;margin-top:210.4pt;width:3.55pt;height:18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" adj="19470" fillcolor="#4f81bd" strokecolor="#385d8a"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15264" behindDoc="0" locked="0" layoutInCell="1" allowOverlap="1" wp14:anchorId="08E208EC" wp14:editId="627D0220">
                <wp:simplePos x="0" y="0"/>
                <wp:positionH relativeFrom="column">
                  <wp:posOffset>1976755</wp:posOffset>
                </wp:positionH>
                <wp:positionV relativeFrom="paragraph">
                  <wp:posOffset>1614805</wp:posOffset>
                </wp:positionV>
                <wp:extent cx="45085" cy="219075"/>
                <wp:effectExtent l="50165" t="19050" r="47625" b="38100"/>
                <wp:wrapNone/>
                <wp:docPr id="529" name="Стрелка вниз 5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19075"/>
                        </a:xfrm>
                        <a:prstGeom prst="downArrow">
                          <a:avLst>
                            <a:gd name="adj1" fmla="val 50000"/>
                            <a:gd name="adj2" fmla="val 50009"/>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8911FD6" id="Стрелка вниз 529" o:spid="_x0000_s1026" type="#_x0000_t67" style="position:absolute;margin-left:155.65pt;margin-top:127.15pt;width:3.55pt;height:17.2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" adj="19377" fillcolor="#4f81bd" strokecolor="#385d8a"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39840" behindDoc="0" locked="0" layoutInCell="1" allowOverlap="1" wp14:anchorId="70C76EE6" wp14:editId="2DF64F43">
                <wp:simplePos x="0" y="0"/>
                <wp:positionH relativeFrom="column">
                  <wp:posOffset>3481705</wp:posOffset>
                </wp:positionH>
                <wp:positionV relativeFrom="paragraph">
                  <wp:posOffset>3105785</wp:posOffset>
                </wp:positionV>
                <wp:extent cx="45085" cy="215900"/>
                <wp:effectExtent l="50165" t="14605" r="47625" b="36195"/>
                <wp:wrapNone/>
                <wp:docPr id="530" name="Стрелка вниз 5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15900"/>
                        </a:xfrm>
                        <a:prstGeom prst="downArrow">
                          <a:avLst>
                            <a:gd name="adj1" fmla="val 50000"/>
                            <a:gd name="adj2" fmla="val 4997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F232AD3" id="Стрелка вниз 530" o:spid="_x0000_s1026" type="#_x0000_t67" style="position:absolute;margin-left:274.15pt;margin-top:244.55pt;width:3.55pt;height:17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" adj="19346"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10144" behindDoc="0" locked="0" layoutInCell="1" allowOverlap="1" wp14:anchorId="5D4B91C8" wp14:editId="37249AB2">
                <wp:simplePos x="0" y="0"/>
                <wp:positionH relativeFrom="column">
                  <wp:posOffset>324485</wp:posOffset>
                </wp:positionH>
                <wp:positionV relativeFrom="paragraph">
                  <wp:posOffset>1737360</wp:posOffset>
                </wp:positionV>
                <wp:extent cx="875030" cy="1043940"/>
                <wp:effectExtent l="7620" t="8255" r="12700" b="24130"/>
                <wp:wrapNone/>
                <wp:docPr id="531" name="Прямоугольник 5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5030" cy="1043940"/>
                        </a:xfrm>
                        <a:prstGeom prst="rect">
                          <a:avLst/>
                        </a:prstGeom>
                        <a:gradFill rotWithShape="1">
                          <a:gsLst>
                            <a:gs pos="0">
                              <a:srgbClr val="5D417E"/>
                            </a:gs>
                            <a:gs pos="80000">
                              <a:srgbClr val="7B58A6"/>
                            </a:gs>
                            <a:gs pos="100000">
                              <a:srgbClr val="7B57A8"/>
                            </a:gs>
                          </a:gsLst>
                          <a:lin ang="16200000"/>
                        </a:gradFill>
                        <a:ln w="9525">
                          <a:solidFill>
                            <a:srgbClr val="7030A0"/>
                          </a:solidFill>
                          <a:miter lim="800000"/>
                          <a:headEnd/>
                          <a:tailEnd/>
                        </a:ln>
                        <a:effectLst>
                          <a:outerShdw dist="23000" dir="5400000" rotWithShape="0">
                            <a:srgbClr val="000000">
                              <a:alpha val="34999"/>
                            </a:srgbClr>
                          </a:outerShdw>
                        </a:effectLst>
                      </wps:spPr>
                      <wps:txbx>
                        <w:txbxContent>
                          <w:p w:rsidR="00D9360D" w:rsidRPr="00F51718" w:rsidRDefault="00D9360D" w:rsidP="00D9360D">
                            <w:pPr>
                              <w:rPr>
                                <w:b/>
                                <w:bCs/>
                                <w:i/>
                                <w:iCs/>
                                <w:color w:val="FFFF00"/>
                              </w:rPr>
                            </w:pPr>
                            <w:r>
                              <w:rPr>
                                <w:b/>
                                <w:bCs/>
                                <w:i/>
                                <w:iCs/>
                                <w:color w:val="FFFF00"/>
                              </w:rPr>
                              <w:t>Департамент ОТ, П и ЭБ ООО</w:t>
                            </w:r>
                            <w:r w:rsidRPr="00F51718">
                              <w:rPr>
                                <w:b/>
                                <w:bCs/>
                                <w:i/>
                                <w:iCs/>
                                <w:color w:val="FFFF00"/>
                              </w:rPr>
                              <w:t xml:space="preserve"> «Славнефть</w:t>
                            </w:r>
                            <w:r>
                              <w:rPr>
                                <w:b/>
                                <w:bCs/>
                                <w:i/>
                                <w:iCs/>
                                <w:color w:val="FFFF00"/>
                              </w:rPr>
                              <w:t>-КНГ</w:t>
                            </w:r>
                            <w:r w:rsidRPr="00F51718">
                              <w:rPr>
                                <w:b/>
                                <w:bCs/>
                                <w:i/>
                                <w:iCs/>
                                <w:color w:val="FFFF00"/>
                              </w:rPr>
                              <w:t>»</w:t>
                            </w: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D4B91C8" id="Прямоугольник 531" o:spid="_x0000_s1161" style="position:absolute;left:0;text-align:left;margin-left:25.55pt;margin-top:136.8pt;width:68.9pt;height:82.2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" fillcolor="#5d417e" strokecolor="#7030a0">
                <v:fill color2="#7b57a8" rotate="t" angle="180" colors="0 #5d417e;52429f #7b58a6;1 #7b57a8" focus="100%" type="gradient">
                  <o:fill v:ext="view" type="gradientUnscaled"/>
                </v:fill>
                <v:shadow on="t" color="black" opacity="22936f" origin=",.5" offset="0,.63889mm"/>
                <v:textbox style="layout-flow:vertical;mso-layout-flow-alt:bottom-to-top">
                  <w:txbxContent>
                    <w:p w:rsidR="00D9360D" w:rsidRPr="00F51718" w:rsidRDefault="00D9360D" w:rsidP="00D9360D">
                      <w:pPr>
                        <w:rPr>
                          <w:b/>
                          <w:bCs/>
                          <w:i/>
                          <w:iCs/>
                          <w:color w:val="FFFF00"/>
                        </w:rPr>
                      </w:pPr>
                      <w:r>
                        <w:rPr>
                          <w:b/>
                          <w:bCs/>
                          <w:i/>
                          <w:iCs/>
                          <w:color w:val="FFFF00"/>
                        </w:rPr>
                        <w:t>Департамент ОТ, П и ЭБ ООО</w:t>
                      </w:r>
                      <w:r w:rsidRPr="00F51718">
                        <w:rPr>
                          <w:b/>
                          <w:bCs/>
                          <w:i/>
                          <w:iCs/>
                          <w:color w:val="FFFF00"/>
                        </w:rPr>
                        <w:t xml:space="preserve"> «Славнефть</w:t>
                      </w:r>
                      <w:r>
                        <w:rPr>
                          <w:b/>
                          <w:bCs/>
                          <w:i/>
                          <w:iCs/>
                          <w:color w:val="FFFF00"/>
                        </w:rPr>
                        <w:t>-КНГ</w:t>
                      </w:r>
                      <w:r w:rsidRPr="00F51718">
                        <w:rPr>
                          <w:b/>
                          <w:bCs/>
                          <w:i/>
                          <w:iCs/>
                          <w:color w:val="FFFF00"/>
                        </w:rPr>
                        <w:t>»</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30624" behindDoc="0" locked="0" layoutInCell="1" allowOverlap="1" wp14:anchorId="124F6DDE" wp14:editId="0C3690E7">
                <wp:simplePos x="0" y="0"/>
                <wp:positionH relativeFrom="column">
                  <wp:posOffset>593725</wp:posOffset>
                </wp:positionH>
                <wp:positionV relativeFrom="paragraph">
                  <wp:posOffset>3880485</wp:posOffset>
                </wp:positionV>
                <wp:extent cx="8783955" cy="1168400"/>
                <wp:effectExtent l="10160" t="8255" r="6985" b="13970"/>
                <wp:wrapNone/>
                <wp:docPr id="532" name="Прямоугольник 5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83955" cy="1168400"/>
                        </a:xfrm>
                        <a:prstGeom prst="rect">
                          <a:avLst/>
                        </a:prstGeom>
                        <a:gradFill rotWithShape="0">
                          <a:gsLst>
                            <a:gs pos="0">
                              <a:srgbClr val="9AB5E4"/>
                            </a:gs>
                            <a:gs pos="50000">
                              <a:srgbClr val="C2D1ED"/>
                            </a:gs>
                            <a:gs pos="100000">
                              <a:srgbClr val="E1E8F5"/>
                            </a:gs>
                          </a:gsLst>
                          <a:lin ang="5400000"/>
                        </a:gradFill>
                        <a:ln w="9525">
                          <a:solidFill>
                            <a:srgbClr val="4F81BD"/>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D95ED16" id="Прямоугольник 532" o:spid="_x0000_s1026" style="position:absolute;margin-left:46.75pt;margin-top:305.55pt;width:691.65pt;height:92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" fillcolor="#9ab5e4" strokecolor="#4f81bd">
                <v:fill color2="#e1e8f5" colors="0 #9ab5e4;.5 #c2d1ed;1 #e1e8f5" focus="100%" type="gradient">
                  <o:fill v:ext="view" type="gradientUnscaled"/>
                </v:fill>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08096" behindDoc="0" locked="0" layoutInCell="1" allowOverlap="1" wp14:anchorId="2461AAB0" wp14:editId="51DDE153">
                <wp:simplePos x="0" y="0"/>
                <wp:positionH relativeFrom="column">
                  <wp:posOffset>595630</wp:posOffset>
                </wp:positionH>
                <wp:positionV relativeFrom="paragraph">
                  <wp:posOffset>2775585</wp:posOffset>
                </wp:positionV>
                <wp:extent cx="8783955" cy="1115695"/>
                <wp:effectExtent l="12065" t="8255" r="5080" b="19050"/>
                <wp:wrapNone/>
                <wp:docPr id="533" name="Прямоугольник 5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83955" cy="1115695"/>
                        </a:xfrm>
                        <a:prstGeom prst="rect">
                          <a:avLst/>
                        </a:prstGeom>
                        <a:gradFill rotWithShape="1">
                          <a:gsLst>
                            <a:gs pos="0">
                              <a:srgbClr val="5E9C03"/>
                            </a:gs>
                            <a:gs pos="88000">
                              <a:srgbClr val="E4FDC2"/>
                            </a:gs>
                            <a:gs pos="100000">
                              <a:srgbClr val="F5FFE6"/>
                            </a:gs>
                          </a:gsLst>
                          <a:lin ang="16200000" scaled="1"/>
                        </a:gradFill>
                        <a:ln w="9525">
                          <a:solidFill>
                            <a:srgbClr val="98B954"/>
                          </a:solidFill>
                          <a:miter lim="800000"/>
                          <a:headEnd/>
                          <a:tailEnd/>
                        </a:ln>
                        <a:effectLst>
                          <a:outerShdw dist="20000" dir="5400000" rotWithShape="0">
                            <a:srgbClr val="000000">
                              <a:alpha val="37999"/>
                            </a:srgbClr>
                          </a:outerShdw>
                        </a:effectLst>
                      </wps:spPr>
                      <wps:txbx>
                        <w:txbxContent>
                          <w:p w:rsidR="00D9360D" w:rsidRDefault="00D9360D" w:rsidP="00D9360D"/>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461AAB0" id="Прямоугольник 533" o:spid="_x0000_s1162" style="position:absolute;left:0;text-align:left;margin-left:46.9pt;margin-top:218.55pt;width:691.65pt;height:87.8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" fillcolor="#5e9c03" strokecolor="#98b954">
                <v:fill color2="#f5ffe6" rotate="t" angle="180" colors="0 #5e9c03;57672f #e4fdc2;1 #f5ffe6" focus="100%" type="gradient"/>
                <v:shadow on="t" color="black" opacity="24903f" origin=",.5" offset="0,.55556mm"/>
                <v:textbox>
                  <w:txbxContent>
                    <w:p w:rsidR="00D9360D" w:rsidRDefault="00D9360D" w:rsidP="00D9360D"/>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07072" behindDoc="0" locked="0" layoutInCell="1" allowOverlap="1" wp14:anchorId="481A209E" wp14:editId="2D6223B8">
                <wp:simplePos x="0" y="0"/>
                <wp:positionH relativeFrom="column">
                  <wp:posOffset>579755</wp:posOffset>
                </wp:positionH>
                <wp:positionV relativeFrom="paragraph">
                  <wp:posOffset>1746885</wp:posOffset>
                </wp:positionV>
                <wp:extent cx="8783955" cy="1043940"/>
                <wp:effectExtent l="5715" t="8255" r="11430" b="24130"/>
                <wp:wrapNone/>
                <wp:docPr id="534" name="Прямоугольник 5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83955" cy="1043940"/>
                        </a:xfrm>
                        <a:prstGeom prst="rect">
                          <a:avLst/>
                        </a:prstGeom>
                        <a:gradFill rotWithShape="1">
                          <a:gsLst>
                            <a:gs pos="0">
                              <a:srgbClr val="FFBE86"/>
                            </a:gs>
                            <a:gs pos="83000">
                              <a:srgbClr val="FF7304"/>
                            </a:gs>
                            <a:gs pos="100000">
                              <a:srgbClr val="FFEBDB"/>
                            </a:gs>
                          </a:gsLst>
                          <a:lin ang="16200000" scaled="1"/>
                        </a:gradFill>
                        <a:ln w="9525">
                          <a:solidFill>
                            <a:srgbClr val="F69240"/>
                          </a:solidFill>
                          <a:miter lim="800000"/>
                          <a:headEnd/>
                          <a:tailEnd/>
                        </a:ln>
                        <a:effectLst>
                          <a:outerShdw dist="20000" dir="5400000" rotWithShape="0">
                            <a:srgbClr val="000000">
                              <a:alpha val="37999"/>
                            </a:srgb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AC92D99" id="Прямоугольник 534" o:spid="_x0000_s1026" style="position:absolute;margin-left:45.65pt;margin-top:137.55pt;width:691.65pt;height:82.2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" fillcolor="#ffbe86" strokecolor="#f69240">
                <v:fill color2="#ffebdb" rotate="t" angle="180" colors="0 #ffbe86;54395f #ff7304;1 #ffebdb" focus="100%" type="gradient"/>
                <v:shadow on="t" color="black" opacity="24903f" origin=",.5" offset="0,.55556mm"/>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11168" behindDoc="0" locked="0" layoutInCell="1" allowOverlap="1" wp14:anchorId="290106E9" wp14:editId="2772F3E9">
                <wp:simplePos x="0" y="0"/>
                <wp:positionH relativeFrom="column">
                  <wp:posOffset>323215</wp:posOffset>
                </wp:positionH>
                <wp:positionV relativeFrom="paragraph">
                  <wp:posOffset>2777490</wp:posOffset>
                </wp:positionV>
                <wp:extent cx="875030" cy="1115695"/>
                <wp:effectExtent l="6350" t="10160" r="13970" b="26670"/>
                <wp:wrapNone/>
                <wp:docPr id="535" name="Прямоугольник 5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5030" cy="1115695"/>
                        </a:xfrm>
                        <a:prstGeom prst="rect">
                          <a:avLst/>
                        </a:prstGeom>
                        <a:gradFill rotWithShape="1">
                          <a:gsLst>
                            <a:gs pos="0">
                              <a:srgbClr val="5D417E"/>
                            </a:gs>
                            <a:gs pos="80000">
                              <a:srgbClr val="7B58A6"/>
                            </a:gs>
                            <a:gs pos="100000">
                              <a:srgbClr val="7B57A8"/>
                            </a:gs>
                          </a:gsLst>
                          <a:lin ang="16200000"/>
                        </a:gradFill>
                        <a:ln w="9525">
                          <a:solidFill>
                            <a:srgbClr val="7030A0"/>
                          </a:solidFill>
                          <a:miter lim="800000"/>
                          <a:headEnd/>
                          <a:tailEnd/>
                        </a:ln>
                        <a:effectLst>
                          <a:outerShdw dist="23000" dir="5400000" rotWithShape="0">
                            <a:srgbClr val="000000">
                              <a:alpha val="34999"/>
                            </a:srgbClr>
                          </a:outerShdw>
                        </a:effectLst>
                      </wps:spPr>
                      <wps:txbx>
                        <w:txbxContent>
                          <w:p w:rsidR="00D9360D" w:rsidRPr="00F51718" w:rsidRDefault="00D9360D" w:rsidP="00D9360D">
                            <w:pPr>
                              <w:jc w:val="center"/>
                              <w:rPr>
                                <w:b/>
                                <w:bCs/>
                                <w:i/>
                                <w:iCs/>
                                <w:color w:val="FFFF00"/>
                              </w:rPr>
                            </w:pPr>
                            <w:r>
                              <w:rPr>
                                <w:b/>
                                <w:bCs/>
                                <w:i/>
                                <w:iCs/>
                                <w:color w:val="FFFF00"/>
                              </w:rPr>
                              <w:t>Подразделение</w:t>
                            </w:r>
                            <w:r>
                              <w:rPr>
                                <w:i/>
                                <w:iCs/>
                                <w:color w:val="FFFF00"/>
                              </w:rPr>
                              <w:t xml:space="preserve"> ООС и ЭБ ДО</w:t>
                            </w: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90106E9" id="Прямоугольник 535" o:spid="_x0000_s1163" style="position:absolute;left:0;text-align:left;margin-left:25.45pt;margin-top:218.7pt;width:68.9pt;height:87.8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" fillcolor="#5d417e" strokecolor="#7030a0">
                <v:fill color2="#7b57a8" rotate="t" angle="180" colors="0 #5d417e;52429f #7b58a6;1 #7b57a8" focus="100%" type="gradient">
                  <o:fill v:ext="view" type="gradientUnscaled"/>
                </v:fill>
                <v:shadow on="t" color="black" opacity="22936f" origin=",.5" offset="0,.63889mm"/>
                <v:textbox style="layout-flow:vertical;mso-layout-flow-alt:bottom-to-top">
                  <w:txbxContent>
                    <w:p w:rsidR="00D9360D" w:rsidRPr="00F51718" w:rsidRDefault="00D9360D" w:rsidP="00D9360D">
                      <w:pPr>
                        <w:jc w:val="center"/>
                        <w:rPr>
                          <w:b/>
                          <w:bCs/>
                          <w:i/>
                          <w:iCs/>
                          <w:color w:val="FFFF00"/>
                        </w:rPr>
                      </w:pPr>
                      <w:r>
                        <w:rPr>
                          <w:b/>
                          <w:bCs/>
                          <w:i/>
                          <w:iCs/>
                          <w:color w:val="FFFF00"/>
                        </w:rPr>
                        <w:t>Подразделение</w:t>
                      </w:r>
                      <w:r>
                        <w:rPr>
                          <w:i/>
                          <w:iCs/>
                          <w:color w:val="FFFF00"/>
                        </w:rPr>
                        <w:t xml:space="preserve"> ООС и ЭБ ДО</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06048" behindDoc="0" locked="0" layoutInCell="1" allowOverlap="1" wp14:anchorId="0003EE44" wp14:editId="31D85828">
                <wp:simplePos x="0" y="0"/>
                <wp:positionH relativeFrom="column">
                  <wp:posOffset>570230</wp:posOffset>
                </wp:positionH>
                <wp:positionV relativeFrom="paragraph">
                  <wp:posOffset>626745</wp:posOffset>
                </wp:positionV>
                <wp:extent cx="8783955" cy="1115695"/>
                <wp:effectExtent l="5715" t="12065" r="11430" b="15240"/>
                <wp:wrapNone/>
                <wp:docPr id="536" name="Прямоугольник 5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83955" cy="1115695"/>
                        </a:xfrm>
                        <a:prstGeom prst="rect">
                          <a:avLst/>
                        </a:prstGeom>
                        <a:gradFill rotWithShape="1">
                          <a:gsLst>
                            <a:gs pos="0">
                              <a:srgbClr val="FFA2A1"/>
                            </a:gs>
                            <a:gs pos="78000">
                              <a:srgbClr val="FFA4A3"/>
                            </a:gs>
                            <a:gs pos="100000">
                              <a:srgbClr val="FFE5E5"/>
                            </a:gs>
                          </a:gsLst>
                          <a:lin ang="16200000" scaled="1"/>
                        </a:gradFill>
                        <a:ln w="9525">
                          <a:solidFill>
                            <a:srgbClr val="BE4B48"/>
                          </a:solidFill>
                          <a:miter lim="800000"/>
                          <a:headEnd/>
                          <a:tailEnd/>
                        </a:ln>
                        <a:effectLst>
                          <a:outerShdw dist="20000" dir="5400000" rotWithShape="0">
                            <a:srgbClr val="000000">
                              <a:alpha val="37999"/>
                            </a:srgb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A693C32" id="Прямоугольник 536" o:spid="_x0000_s1026" style="position:absolute;margin-left:44.9pt;margin-top:49.35pt;width:691.65pt;height:87.8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" fillcolor="#ffa2a1" strokecolor="#be4b48">
                <v:fill color2="#ffe5e5" rotate="t" angle="180" colors="0 #ffa2a1;51118f #ffa4a3;1 #ffe5e5" focus="100%" type="gradient"/>
                <v:shadow on="t" color="black" opacity="24903f" origin=",.5" offset="0,.55556mm"/>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48032" behindDoc="0" locked="0" layoutInCell="1" allowOverlap="1" wp14:anchorId="53BACBE0" wp14:editId="402C33C5">
                <wp:simplePos x="0" y="0"/>
                <wp:positionH relativeFrom="column">
                  <wp:posOffset>8759190</wp:posOffset>
                </wp:positionH>
                <wp:positionV relativeFrom="paragraph">
                  <wp:posOffset>1612265</wp:posOffset>
                </wp:positionV>
                <wp:extent cx="45085" cy="504190"/>
                <wp:effectExtent l="50800" t="16510" r="46990" b="31750"/>
                <wp:wrapNone/>
                <wp:docPr id="537" name="Стрелка вниз 5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504190"/>
                        </a:xfrm>
                        <a:prstGeom prst="downArrow">
                          <a:avLst>
                            <a:gd name="adj1" fmla="val 50000"/>
                            <a:gd name="adj2" fmla="val 50013"/>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947C63E" id="Стрелка вниз 537" o:spid="_x0000_s1026" type="#_x0000_t67" style="position:absolute;margin-left:689.7pt;margin-top:126.95pt;width:3.55pt;height:39.7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" adj="20634"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12192" behindDoc="0" locked="0" layoutInCell="1" allowOverlap="1" wp14:anchorId="7ACAD133" wp14:editId="51C87A0D">
                <wp:simplePos x="0" y="0"/>
                <wp:positionH relativeFrom="column">
                  <wp:posOffset>4121150</wp:posOffset>
                </wp:positionH>
                <wp:positionV relativeFrom="paragraph">
                  <wp:posOffset>2623185</wp:posOffset>
                </wp:positionV>
                <wp:extent cx="1692275" cy="45085"/>
                <wp:effectExtent l="13335" t="46355" r="37465" b="51435"/>
                <wp:wrapNone/>
                <wp:docPr id="538" name="Стрелка вправо 5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2275" cy="45085"/>
                        </a:xfrm>
                        <a:prstGeom prst="rightArrow">
                          <a:avLst>
                            <a:gd name="adj1" fmla="val 50000"/>
                            <a:gd name="adj2" fmla="val 50047"/>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8639C8A" id="Стрелка вправо 538" o:spid="_x0000_s1026" type="#_x0000_t13" style="position:absolute;margin-left:324.5pt;margin-top:206.55pt;width:133.25pt;height:3.55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" adj="21312" fillcolor="#4f81bd" strokecolor="#385d8a"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19360" behindDoc="0" locked="0" layoutInCell="1" allowOverlap="1" wp14:anchorId="12FF2D8D" wp14:editId="6283321E">
                <wp:simplePos x="0" y="0"/>
                <wp:positionH relativeFrom="column">
                  <wp:posOffset>5830570</wp:posOffset>
                </wp:positionH>
                <wp:positionV relativeFrom="paragraph">
                  <wp:posOffset>2346960</wp:posOffset>
                </wp:positionV>
                <wp:extent cx="1152525" cy="863600"/>
                <wp:effectExtent l="17780" t="17780" r="20320" b="13970"/>
                <wp:wrapNone/>
                <wp:docPr id="479" name="Прямоугольник 4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863600"/>
                        </a:xfrm>
                        <a:prstGeom prst="rect">
                          <a:avLst/>
                        </a:prstGeom>
                        <a:solidFill>
                          <a:srgbClr val="4F81BD"/>
                        </a:solidFill>
                        <a:ln w="25400">
                          <a:solidFill>
                            <a:srgbClr val="385D8A"/>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Контроль/</w:t>
                            </w:r>
                          </w:p>
                          <w:p w:rsidR="00D9360D" w:rsidRPr="00813085" w:rsidRDefault="00D9360D" w:rsidP="00D9360D">
                            <w:pPr>
                              <w:jc w:val="center"/>
                              <w:rPr>
                                <w:b/>
                                <w:bCs/>
                                <w:i/>
                                <w:iCs/>
                                <w:color w:val="FFFF00"/>
                              </w:rPr>
                            </w:pPr>
                            <w:r w:rsidRPr="00813085">
                              <w:rPr>
                                <w:i/>
                                <w:iCs/>
                                <w:color w:val="FFFF00"/>
                              </w:rPr>
                              <w:t>выявление несоответствий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2FF2D8D" id="Прямоугольник 479" o:spid="_x0000_s1164" style="position:absolute;left:0;text-align:left;margin-left:459.1pt;margin-top:184.8pt;width:90.75pt;height:68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" fillcolor="#4f81bd" strokecolor="#385d8a" strokeweight="2pt">
                <v:textbox>
                  <w:txbxContent>
                    <w:p w:rsidR="00D9360D" w:rsidRPr="00813085" w:rsidRDefault="00D9360D" w:rsidP="00D9360D">
                      <w:pPr>
                        <w:jc w:val="center"/>
                        <w:rPr>
                          <w:b/>
                          <w:bCs/>
                          <w:i/>
                          <w:iCs/>
                          <w:color w:val="FFFF00"/>
                        </w:rPr>
                      </w:pPr>
                      <w:r w:rsidRPr="00813085">
                        <w:rPr>
                          <w:b/>
                          <w:bCs/>
                          <w:i/>
                          <w:iCs/>
                          <w:color w:val="FFFF00"/>
                        </w:rPr>
                        <w:t>Контроль/</w:t>
                      </w:r>
                    </w:p>
                    <w:p w:rsidR="00D9360D" w:rsidRPr="00813085" w:rsidRDefault="00D9360D" w:rsidP="00D9360D">
                      <w:pPr>
                        <w:jc w:val="center"/>
                        <w:rPr>
                          <w:b/>
                          <w:bCs/>
                          <w:i/>
                          <w:iCs/>
                          <w:color w:val="FFFF00"/>
                        </w:rPr>
                      </w:pPr>
                      <w:r w:rsidRPr="00813085">
                        <w:rPr>
                          <w:i/>
                          <w:iCs/>
                          <w:color w:val="FFFF00"/>
                        </w:rPr>
                        <w:t>выявление несоответствий</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40864" behindDoc="0" locked="0" layoutInCell="1" allowOverlap="1" wp14:anchorId="5E269611" wp14:editId="0957FCF8">
                <wp:simplePos x="0" y="0"/>
                <wp:positionH relativeFrom="column">
                  <wp:posOffset>4122420</wp:posOffset>
                </wp:positionH>
                <wp:positionV relativeFrom="paragraph">
                  <wp:posOffset>2966085</wp:posOffset>
                </wp:positionV>
                <wp:extent cx="252095" cy="45085"/>
                <wp:effectExtent l="14605" t="46355" r="38100" b="51435"/>
                <wp:wrapNone/>
                <wp:docPr id="478" name="Стрелка вправо 4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45085"/>
                        </a:xfrm>
                        <a:prstGeom prst="rightArrow">
                          <a:avLst>
                            <a:gd name="adj1" fmla="val 50000"/>
                            <a:gd name="adj2" fmla="val 50013"/>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8BCD57F" id="Стрелка вправо 478" o:spid="_x0000_s1026" type="#_x0000_t13" style="position:absolute;margin-left:324.6pt;margin-top:233.55pt;width:19.85pt;height:3.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" adj="19668"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36768" behindDoc="0" locked="0" layoutInCell="1" allowOverlap="1" wp14:anchorId="0F907410" wp14:editId="33C1459B">
                <wp:simplePos x="0" y="0"/>
                <wp:positionH relativeFrom="column">
                  <wp:posOffset>4951095</wp:posOffset>
                </wp:positionH>
                <wp:positionV relativeFrom="paragraph">
                  <wp:posOffset>3743960</wp:posOffset>
                </wp:positionV>
                <wp:extent cx="45085" cy="252095"/>
                <wp:effectExtent l="52705" t="14605" r="45085" b="38100"/>
                <wp:wrapNone/>
                <wp:docPr id="477" name="Стрелка вниз 4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52095"/>
                        </a:xfrm>
                        <a:prstGeom prst="downArrow">
                          <a:avLst>
                            <a:gd name="adj1" fmla="val 50000"/>
                            <a:gd name="adj2" fmla="val 50013"/>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68CBCD3" id="Стрелка вниз 477" o:spid="_x0000_s1026" type="#_x0000_t67" style="position:absolute;margin-left:389.85pt;margin-top:294.8pt;width:3.55pt;height:19.8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" adj="19668"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41888" behindDoc="0" locked="0" layoutInCell="1" allowOverlap="1" wp14:anchorId="18982334" wp14:editId="1F8B37D7">
                <wp:simplePos x="0" y="0"/>
                <wp:positionH relativeFrom="column">
                  <wp:posOffset>5579745</wp:posOffset>
                </wp:positionH>
                <wp:positionV relativeFrom="paragraph">
                  <wp:posOffset>2991485</wp:posOffset>
                </wp:positionV>
                <wp:extent cx="257175" cy="45085"/>
                <wp:effectExtent l="14605" t="52705" r="33020" b="45085"/>
                <wp:wrapNone/>
                <wp:docPr id="476" name="Стрелка вправо 4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45085"/>
                        </a:xfrm>
                        <a:prstGeom prst="rightArrow">
                          <a:avLst>
                            <a:gd name="adj1" fmla="val 50000"/>
                            <a:gd name="adj2" fmla="val 4999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797FA8E" id="Стрелка вправо 476" o:spid="_x0000_s1026" type="#_x0000_t13" style="position:absolute;margin-left:439.35pt;margin-top:235.55pt;width:20.25pt;height:3.5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" adj="19707"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42912" behindDoc="0" locked="0" layoutInCell="1" allowOverlap="1" wp14:anchorId="3AEA048E" wp14:editId="3EBD8012">
                <wp:simplePos x="0" y="0"/>
                <wp:positionH relativeFrom="column">
                  <wp:posOffset>6362700</wp:posOffset>
                </wp:positionH>
                <wp:positionV relativeFrom="paragraph">
                  <wp:posOffset>3232785</wp:posOffset>
                </wp:positionV>
                <wp:extent cx="45085" cy="791845"/>
                <wp:effectExtent l="45085" t="36830" r="52705" b="38100"/>
                <wp:wrapNone/>
                <wp:docPr id="475" name="Двойная стрелка вверх/вниз 4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791845"/>
                        </a:xfrm>
                        <a:prstGeom prst="upDownArrow">
                          <a:avLst>
                            <a:gd name="adj1" fmla="val 50000"/>
                            <a:gd name="adj2" fmla="val 50007"/>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0E913C98"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Двойная стрелка вверх/вниз 475" o:spid="_x0000_s1026" type="#_x0000_t70" style="position:absolute;margin-left:501pt;margin-top:254.55pt;width:3.55pt;height:62.3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" adj=",615"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13216" behindDoc="0" locked="0" layoutInCell="1" allowOverlap="1" wp14:anchorId="06E70D22" wp14:editId="68EF759D">
                <wp:simplePos x="0" y="0"/>
                <wp:positionH relativeFrom="column">
                  <wp:posOffset>1407160</wp:posOffset>
                </wp:positionH>
                <wp:positionV relativeFrom="paragraph">
                  <wp:posOffset>1842135</wp:posOffset>
                </wp:positionV>
                <wp:extent cx="1219200" cy="838200"/>
                <wp:effectExtent l="13970" t="17780" r="14605" b="20320"/>
                <wp:wrapNone/>
                <wp:docPr id="474" name="Прямоугольник 4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838200"/>
                        </a:xfrm>
                        <a:prstGeom prst="rect">
                          <a:avLst/>
                        </a:prstGeom>
                        <a:solidFill>
                          <a:srgbClr val="4F81BD"/>
                        </a:solidFill>
                        <a:ln w="25400">
                          <a:solidFill>
                            <a:srgbClr val="385D8A"/>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Анализ требов</w:t>
                            </w:r>
                            <w:r w:rsidRPr="00813085">
                              <w:rPr>
                                <w:i/>
                                <w:iCs/>
                                <w:color w:val="FFFF00"/>
                              </w:rPr>
                              <w:t>аний законодательства/</w:t>
                            </w:r>
                          </w:p>
                          <w:p w:rsidR="00D9360D" w:rsidRPr="00813085" w:rsidRDefault="00D9360D" w:rsidP="00D9360D">
                            <w:pPr>
                              <w:jc w:val="center"/>
                              <w:rPr>
                                <w:b/>
                                <w:bCs/>
                                <w:i/>
                                <w:iCs/>
                                <w:color w:val="FFFF00"/>
                              </w:rPr>
                            </w:pPr>
                            <w:r w:rsidRPr="00813085">
                              <w:rPr>
                                <w:i/>
                                <w:iCs/>
                                <w:color w:val="FFFF00"/>
                              </w:rPr>
                              <w:t xml:space="preserve">обеспечение </w:t>
                            </w:r>
                          </w:p>
                          <w:p w:rsidR="00D9360D" w:rsidRPr="00813085" w:rsidRDefault="00D9360D" w:rsidP="00D9360D">
                            <w:pPr>
                              <w:jc w:val="center"/>
                              <w:rPr>
                                <w:b/>
                                <w:bCs/>
                                <w:i/>
                                <w:iCs/>
                                <w:color w:val="FFFF00"/>
                              </w:rPr>
                            </w:pPr>
                            <w:r w:rsidRPr="00813085">
                              <w:rPr>
                                <w:i/>
                                <w:iCs/>
                                <w:color w:val="FFFF00"/>
                              </w:rPr>
                              <w:t>доступа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6E70D22" id="Прямоугольник 474" o:spid="_x0000_s1165" style="position:absolute;left:0;text-align:left;margin-left:110.8pt;margin-top:145.05pt;width:96pt;height:66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" fillcolor="#4f81bd" strokecolor="#385d8a" strokeweight="2pt">
                <v:textbox>
                  <w:txbxContent>
                    <w:p w:rsidR="00D9360D" w:rsidRPr="00813085" w:rsidRDefault="00D9360D" w:rsidP="00D9360D">
                      <w:pPr>
                        <w:jc w:val="center"/>
                        <w:rPr>
                          <w:b/>
                          <w:bCs/>
                          <w:i/>
                          <w:iCs/>
                          <w:color w:val="FFFF00"/>
                        </w:rPr>
                      </w:pPr>
                      <w:r w:rsidRPr="00813085">
                        <w:rPr>
                          <w:b/>
                          <w:bCs/>
                          <w:i/>
                          <w:iCs/>
                          <w:color w:val="FFFF00"/>
                        </w:rPr>
                        <w:t>Анализ требов</w:t>
                      </w:r>
                      <w:r w:rsidRPr="00813085">
                        <w:rPr>
                          <w:i/>
                          <w:iCs/>
                          <w:color w:val="FFFF00"/>
                        </w:rPr>
                        <w:t>аний законодательства/</w:t>
                      </w:r>
                    </w:p>
                    <w:p w:rsidR="00D9360D" w:rsidRPr="00813085" w:rsidRDefault="00D9360D" w:rsidP="00D9360D">
                      <w:pPr>
                        <w:jc w:val="center"/>
                        <w:rPr>
                          <w:b/>
                          <w:bCs/>
                          <w:i/>
                          <w:iCs/>
                          <w:color w:val="FFFF00"/>
                        </w:rPr>
                      </w:pPr>
                      <w:r w:rsidRPr="00813085">
                        <w:rPr>
                          <w:i/>
                          <w:iCs/>
                          <w:color w:val="FFFF00"/>
                        </w:rPr>
                        <w:t xml:space="preserve">обеспечение </w:t>
                      </w:r>
                    </w:p>
                    <w:p w:rsidR="00D9360D" w:rsidRPr="00813085" w:rsidRDefault="00D9360D" w:rsidP="00D9360D">
                      <w:pPr>
                        <w:jc w:val="center"/>
                        <w:rPr>
                          <w:b/>
                          <w:bCs/>
                          <w:i/>
                          <w:iCs/>
                          <w:color w:val="FFFF00"/>
                        </w:rPr>
                      </w:pPr>
                      <w:r w:rsidRPr="00813085">
                        <w:rPr>
                          <w:i/>
                          <w:iCs/>
                          <w:color w:val="FFFF00"/>
                        </w:rPr>
                        <w:t>доступа</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14240" behindDoc="0" locked="0" layoutInCell="1" allowOverlap="1" wp14:anchorId="458004F1" wp14:editId="5B4A6385">
                <wp:simplePos x="0" y="0"/>
                <wp:positionH relativeFrom="column">
                  <wp:posOffset>1407160</wp:posOffset>
                </wp:positionH>
                <wp:positionV relativeFrom="paragraph">
                  <wp:posOffset>2908935</wp:posOffset>
                </wp:positionV>
                <wp:extent cx="1219200" cy="863600"/>
                <wp:effectExtent l="13970" t="17780" r="14605" b="13970"/>
                <wp:wrapNone/>
                <wp:docPr id="473" name="Прямоугольник 4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863600"/>
                        </a:xfrm>
                        <a:prstGeom prst="rect">
                          <a:avLst/>
                        </a:prstGeom>
                        <a:solidFill>
                          <a:srgbClr val="4F81BD"/>
                        </a:solidFill>
                        <a:ln w="25400">
                          <a:solidFill>
                            <a:srgbClr val="385D8A"/>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Соблюдение тр</w:t>
                            </w:r>
                            <w:r w:rsidRPr="00813085">
                              <w:rPr>
                                <w:i/>
                                <w:iCs/>
                                <w:color w:val="FFFF00"/>
                              </w:rPr>
                              <w:t>ебований / обеспечение доступа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58004F1" id="Прямоугольник 473" o:spid="_x0000_s1166" style="position:absolute;left:0;text-align:left;margin-left:110.8pt;margin-top:229.05pt;width:96pt;height:68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" fillcolor="#4f81bd" strokecolor="#385d8a" strokeweight="2pt">
                <v:textbox>
                  <w:txbxContent>
                    <w:p w:rsidR="00D9360D" w:rsidRPr="00813085" w:rsidRDefault="00D9360D" w:rsidP="00D9360D">
                      <w:pPr>
                        <w:jc w:val="center"/>
                        <w:rPr>
                          <w:b/>
                          <w:bCs/>
                          <w:i/>
                          <w:iCs/>
                          <w:color w:val="FFFF00"/>
                        </w:rPr>
                      </w:pPr>
                      <w:r w:rsidRPr="00813085">
                        <w:rPr>
                          <w:b/>
                          <w:bCs/>
                          <w:i/>
                          <w:iCs/>
                          <w:color w:val="FFFF00"/>
                        </w:rPr>
                        <w:t>Соблюдение тр</w:t>
                      </w:r>
                      <w:r w:rsidRPr="00813085">
                        <w:rPr>
                          <w:i/>
                          <w:iCs/>
                          <w:color w:val="FFFF00"/>
                        </w:rPr>
                        <w:t>ебований / обеспечение доступа</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32672" behindDoc="0" locked="0" layoutInCell="1" allowOverlap="1" wp14:anchorId="4FD8DA94" wp14:editId="4D4643DF">
                <wp:simplePos x="0" y="0"/>
                <wp:positionH relativeFrom="column">
                  <wp:posOffset>1406525</wp:posOffset>
                </wp:positionH>
                <wp:positionV relativeFrom="paragraph">
                  <wp:posOffset>4023360</wp:posOffset>
                </wp:positionV>
                <wp:extent cx="2276475" cy="876300"/>
                <wp:effectExtent l="13335" t="17780" r="15240" b="20320"/>
                <wp:wrapNone/>
                <wp:docPr id="472" name="Прямоугольник 4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6475" cy="876300"/>
                        </a:xfrm>
                        <a:prstGeom prst="rect">
                          <a:avLst/>
                        </a:prstGeom>
                        <a:solidFill>
                          <a:srgbClr val="4F81BD"/>
                        </a:solidFill>
                        <a:ln w="25400">
                          <a:solidFill>
                            <a:srgbClr val="243F60"/>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Соблюдение требований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FD8DA94" id="Прямоугольник 472" o:spid="_x0000_s1167" style="position:absolute;left:0;text-align:left;margin-left:110.75pt;margin-top:316.8pt;width:179.25pt;height:69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" fillcolor="#4f81bd" strokecolor="#243f60" strokeweight="2pt">
                <v:textbox>
                  <w:txbxContent>
                    <w:p w:rsidR="00D9360D" w:rsidRPr="00813085" w:rsidRDefault="00D9360D" w:rsidP="00D9360D">
                      <w:pPr>
                        <w:jc w:val="center"/>
                        <w:rPr>
                          <w:b/>
                          <w:bCs/>
                          <w:i/>
                          <w:iCs/>
                          <w:color w:val="FFFF00"/>
                        </w:rPr>
                      </w:pPr>
                      <w:r w:rsidRPr="00813085">
                        <w:rPr>
                          <w:b/>
                          <w:bCs/>
                          <w:i/>
                          <w:iCs/>
                          <w:color w:val="FFFF00"/>
                        </w:rPr>
                        <w:t>Соблюдение требований</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34720" behindDoc="0" locked="0" layoutInCell="1" allowOverlap="1" wp14:anchorId="1BA68F44" wp14:editId="5FD2E198">
                <wp:simplePos x="0" y="0"/>
                <wp:positionH relativeFrom="column">
                  <wp:posOffset>2912110</wp:posOffset>
                </wp:positionH>
                <wp:positionV relativeFrom="paragraph">
                  <wp:posOffset>3356610</wp:posOffset>
                </wp:positionV>
                <wp:extent cx="1209675" cy="415925"/>
                <wp:effectExtent l="13970" t="17780" r="14605" b="13970"/>
                <wp:wrapNone/>
                <wp:docPr id="471" name="Прямоугольник 4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415925"/>
                        </a:xfrm>
                        <a:prstGeom prst="rect">
                          <a:avLst/>
                        </a:prstGeom>
                        <a:solidFill>
                          <a:srgbClr val="4F81BD"/>
                        </a:solidFill>
                        <a:ln w="25400">
                          <a:solidFill>
                            <a:srgbClr val="243F60"/>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Обеспечение</w:t>
                            </w:r>
                          </w:p>
                          <w:p w:rsidR="00D9360D" w:rsidRPr="00813085" w:rsidRDefault="00D9360D" w:rsidP="00D9360D">
                            <w:pPr>
                              <w:jc w:val="center"/>
                              <w:rPr>
                                <w:b/>
                                <w:bCs/>
                                <w:i/>
                                <w:iCs/>
                                <w:color w:val="FFFF00"/>
                              </w:rPr>
                            </w:pPr>
                            <w:r w:rsidRPr="00813085">
                              <w:rPr>
                                <w:i/>
                                <w:iCs/>
                                <w:color w:val="FFFF00"/>
                              </w:rPr>
                              <w:t>доступа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BA68F44" id="Прямоугольник 471" o:spid="_x0000_s1168" style="position:absolute;left:0;text-align:left;margin-left:229.3pt;margin-top:264.3pt;width:95.25pt;height:32.7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" fillcolor="#4f81bd" strokecolor="#243f60" strokeweight="2pt">
                <v:textbox>
                  <w:txbxContent>
                    <w:p w:rsidR="00D9360D" w:rsidRPr="00813085" w:rsidRDefault="00D9360D" w:rsidP="00D9360D">
                      <w:pPr>
                        <w:jc w:val="center"/>
                        <w:rPr>
                          <w:b/>
                          <w:bCs/>
                          <w:i/>
                          <w:iCs/>
                          <w:color w:val="FFFF00"/>
                        </w:rPr>
                      </w:pPr>
                      <w:r w:rsidRPr="00813085">
                        <w:rPr>
                          <w:b/>
                          <w:bCs/>
                          <w:i/>
                          <w:iCs/>
                          <w:color w:val="FFFF00"/>
                        </w:rPr>
                        <w:t>Обеспечение</w:t>
                      </w:r>
                    </w:p>
                    <w:p w:rsidR="00D9360D" w:rsidRPr="00813085" w:rsidRDefault="00D9360D" w:rsidP="00D9360D">
                      <w:pPr>
                        <w:jc w:val="center"/>
                        <w:rPr>
                          <w:b/>
                          <w:bCs/>
                          <w:i/>
                          <w:iCs/>
                          <w:color w:val="FFFF00"/>
                        </w:rPr>
                      </w:pPr>
                      <w:r w:rsidRPr="00813085">
                        <w:rPr>
                          <w:i/>
                          <w:iCs/>
                          <w:color w:val="FFFF00"/>
                        </w:rPr>
                        <w:t>доступа</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18336" behindDoc="0" locked="0" layoutInCell="1" allowOverlap="1" wp14:anchorId="38255F68" wp14:editId="0CC9F4CC">
                <wp:simplePos x="0" y="0"/>
                <wp:positionH relativeFrom="column">
                  <wp:posOffset>4388485</wp:posOffset>
                </wp:positionH>
                <wp:positionV relativeFrom="paragraph">
                  <wp:posOffset>2889885</wp:posOffset>
                </wp:positionV>
                <wp:extent cx="1190625" cy="838200"/>
                <wp:effectExtent l="13970" t="17780" r="14605" b="20320"/>
                <wp:wrapNone/>
                <wp:docPr id="470" name="Прямоугольник 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0625" cy="838200"/>
                        </a:xfrm>
                        <a:prstGeom prst="rect">
                          <a:avLst/>
                        </a:prstGeom>
                        <a:solidFill>
                          <a:srgbClr val="4F81BD"/>
                        </a:solidFill>
                        <a:ln w="25400">
                          <a:solidFill>
                            <a:srgbClr val="385D8A"/>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Планирование мероприятий по соблюдению тр</w:t>
                            </w:r>
                            <w:r w:rsidRPr="00813085">
                              <w:rPr>
                                <w:i/>
                                <w:iCs/>
                                <w:color w:val="FFFF00"/>
                              </w:rPr>
                              <w:t>ебований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8255F68" id="Прямоугольник 470" o:spid="_x0000_s1169" style="position:absolute;left:0;text-align:left;margin-left:345.55pt;margin-top:227.55pt;width:93.75pt;height:6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" fillcolor="#4f81bd" strokecolor="#385d8a" strokeweight="2pt">
                <v:textbox>
                  <w:txbxContent>
                    <w:p w:rsidR="00D9360D" w:rsidRPr="00813085" w:rsidRDefault="00D9360D" w:rsidP="00D9360D">
                      <w:pPr>
                        <w:jc w:val="center"/>
                        <w:rPr>
                          <w:b/>
                          <w:bCs/>
                          <w:i/>
                          <w:iCs/>
                          <w:color w:val="FFFF00"/>
                        </w:rPr>
                      </w:pPr>
                      <w:r w:rsidRPr="00813085">
                        <w:rPr>
                          <w:b/>
                          <w:bCs/>
                          <w:i/>
                          <w:iCs/>
                          <w:color w:val="FFFF00"/>
                        </w:rPr>
                        <w:t>Планирование мероприятий по соблюдению тр</w:t>
                      </w:r>
                      <w:r w:rsidRPr="00813085">
                        <w:rPr>
                          <w:i/>
                          <w:iCs/>
                          <w:color w:val="FFFF00"/>
                        </w:rPr>
                        <w:t>ебований</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44960" behindDoc="0" locked="0" layoutInCell="1" allowOverlap="1" wp14:anchorId="3AC0EBAF" wp14:editId="161E6D8C">
                <wp:simplePos x="0" y="0"/>
                <wp:positionH relativeFrom="column">
                  <wp:posOffset>8522335</wp:posOffset>
                </wp:positionH>
                <wp:positionV relativeFrom="paragraph">
                  <wp:posOffset>2146935</wp:posOffset>
                </wp:positionV>
                <wp:extent cx="561975" cy="2619375"/>
                <wp:effectExtent l="13970" t="17780" r="14605" b="20320"/>
                <wp:wrapNone/>
                <wp:docPr id="469" name="Прямоугольник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975" cy="2619375"/>
                        </a:xfrm>
                        <a:prstGeom prst="rect">
                          <a:avLst/>
                        </a:prstGeom>
                        <a:solidFill>
                          <a:srgbClr val="4F81BD"/>
                        </a:solidFill>
                        <a:ln w="25400">
                          <a:solidFill>
                            <a:srgbClr val="243F60"/>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Осуществление действий по улучшению</w:t>
                            </w: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AC0EBAF" id="Прямоугольник 469" o:spid="_x0000_s1170" style="position:absolute;left:0;text-align:left;margin-left:671.05pt;margin-top:169.05pt;width:44.25pt;height:206.2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" fillcolor="#4f81bd" strokecolor="#243f60" strokeweight="2pt">
                <v:textbox style="layout-flow:vertical;mso-layout-flow-alt:bottom-to-top">
                  <w:txbxContent>
                    <w:p w:rsidR="00D9360D" w:rsidRPr="00813085" w:rsidRDefault="00D9360D" w:rsidP="00D9360D">
                      <w:pPr>
                        <w:jc w:val="center"/>
                        <w:rPr>
                          <w:b/>
                          <w:bCs/>
                          <w:i/>
                          <w:iCs/>
                          <w:color w:val="FFFF00"/>
                        </w:rPr>
                      </w:pPr>
                      <w:r w:rsidRPr="00813085">
                        <w:rPr>
                          <w:b/>
                          <w:bCs/>
                          <w:i/>
                          <w:iCs/>
                          <w:color w:val="FFFF00"/>
                        </w:rPr>
                        <w:t>Осуществление действий по улучшению</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45984" behindDoc="0" locked="0" layoutInCell="1" allowOverlap="1" wp14:anchorId="285D4696" wp14:editId="1D69C136">
                <wp:simplePos x="0" y="0"/>
                <wp:positionH relativeFrom="column">
                  <wp:posOffset>8094345</wp:posOffset>
                </wp:positionH>
                <wp:positionV relativeFrom="paragraph">
                  <wp:posOffset>794385</wp:posOffset>
                </wp:positionV>
                <wp:extent cx="1085850" cy="825500"/>
                <wp:effectExtent l="14605" t="17780" r="13970" b="13970"/>
                <wp:wrapNone/>
                <wp:docPr id="468" name="Прямоугольник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850" cy="825500"/>
                        </a:xfrm>
                        <a:prstGeom prst="rect">
                          <a:avLst/>
                        </a:prstGeom>
                        <a:solidFill>
                          <a:srgbClr val="4F81BD"/>
                        </a:solidFill>
                        <a:ln w="25400">
                          <a:solidFill>
                            <a:srgbClr val="243F60"/>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 xml:space="preserve">Анализ </w:t>
                            </w:r>
                          </w:p>
                          <w:p w:rsidR="00D9360D" w:rsidRPr="00813085" w:rsidRDefault="00D9360D" w:rsidP="00D9360D">
                            <w:pPr>
                              <w:jc w:val="center"/>
                              <w:rPr>
                                <w:b/>
                                <w:bCs/>
                                <w:i/>
                                <w:iCs/>
                                <w:color w:val="FFFF00"/>
                              </w:rPr>
                            </w:pPr>
                            <w:r w:rsidRPr="00813085">
                              <w:rPr>
                                <w:i/>
                                <w:iCs/>
                                <w:color w:val="FFFF00"/>
                              </w:rPr>
                              <w:t>и улучшение</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85D4696" id="Прямоугольник 468" o:spid="_x0000_s1171" style="position:absolute;left:0;text-align:left;margin-left:637.35pt;margin-top:62.55pt;width:85.5pt;height: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" fillcolor="#4f81bd" strokecolor="#243f60" strokeweight="2pt">
                <v:textbox>
                  <w:txbxContent>
                    <w:p w:rsidR="00D9360D" w:rsidRPr="00813085" w:rsidRDefault="00D9360D" w:rsidP="00D9360D">
                      <w:pPr>
                        <w:jc w:val="center"/>
                        <w:rPr>
                          <w:b/>
                          <w:bCs/>
                          <w:i/>
                          <w:iCs/>
                          <w:color w:val="FFFF00"/>
                        </w:rPr>
                      </w:pPr>
                      <w:r w:rsidRPr="00813085">
                        <w:rPr>
                          <w:b/>
                          <w:bCs/>
                          <w:i/>
                          <w:iCs/>
                          <w:color w:val="FFFF00"/>
                        </w:rPr>
                        <w:t xml:space="preserve">Анализ </w:t>
                      </w:r>
                    </w:p>
                    <w:p w:rsidR="00D9360D" w:rsidRPr="00813085" w:rsidRDefault="00D9360D" w:rsidP="00D9360D">
                      <w:pPr>
                        <w:jc w:val="center"/>
                        <w:rPr>
                          <w:b/>
                          <w:bCs/>
                          <w:i/>
                          <w:iCs/>
                          <w:color w:val="FFFF00"/>
                        </w:rPr>
                      </w:pPr>
                      <w:r w:rsidRPr="00813085">
                        <w:rPr>
                          <w:i/>
                          <w:iCs/>
                          <w:color w:val="FFFF00"/>
                        </w:rPr>
                        <w:t>и улучшение</w:t>
                      </w:r>
                    </w:p>
                  </w:txbxContent>
                </v:textbox>
              </v:rect>
            </w:pict>
          </mc:Fallback>
        </mc:AlternateContent>
      </w:r>
      <w:r w:rsidRPr="00D9360D">
        <w:rPr>
          <w:b/>
          <w:bCs/>
          <w:caps/>
          <w:sz w:val="24"/>
          <w:szCs w:val="24"/>
        </w:rPr>
        <w:t>функциональная СХЕМА реализации ТРЕБОВАНИЙ В ОБЛАСТИ ООС И ЭБ</w:t>
      </w:r>
      <w:bookmarkEnd w:id="414"/>
      <w:bookmarkEnd w:id="415"/>
    </w:p>
    <w:p w:rsidR="00D9360D" w:rsidRPr="00D9360D" w:rsidRDefault="00D9360D" w:rsidP="00D9360D">
      <w:pPr>
        <w:widowControl/>
        <w:autoSpaceDE/>
        <w:autoSpaceDN/>
        <w:adjustRightInd/>
        <w:ind w:left="9072"/>
        <w:jc w:val="right"/>
        <w:rPr>
          <w:rFonts w:eastAsia="Calibri"/>
          <w:sz w:val="22"/>
          <w:szCs w:val="22"/>
          <w:lang w:eastAsia="en-US"/>
        </w:rPr>
      </w:pPr>
      <w:r w:rsidRPr="00D9360D">
        <w:rPr>
          <w:rFonts w:eastAsia="Calibri"/>
          <w:sz w:val="22"/>
          <w:szCs w:val="22"/>
          <w:lang w:eastAsia="en-US"/>
        </w:rPr>
        <w:lastRenderedPageBreak/>
        <w:t>Приложение №3</w:t>
      </w:r>
    </w:p>
    <w:p w:rsidR="00D9360D" w:rsidRPr="00D9360D" w:rsidRDefault="00D9360D" w:rsidP="00D9360D">
      <w:pPr>
        <w:widowControl/>
        <w:autoSpaceDE/>
        <w:autoSpaceDN/>
        <w:adjustRightInd/>
        <w:ind w:left="7655"/>
        <w:jc w:val="right"/>
        <w:rPr>
          <w:rFonts w:eastAsia="Calibri"/>
          <w:sz w:val="22"/>
          <w:szCs w:val="22"/>
        </w:rPr>
      </w:pPr>
      <w:r w:rsidRPr="00D9360D">
        <w:rPr>
          <w:rFonts w:eastAsia="Calibri"/>
          <w:sz w:val="22"/>
          <w:szCs w:val="22"/>
        </w:rPr>
        <w:t xml:space="preserve">к Стандарту Общества </w:t>
      </w:r>
      <w:r w:rsidRPr="00D9360D">
        <w:rPr>
          <w:rFonts w:eastAsia="Calibri"/>
          <w:sz w:val="24"/>
          <w:szCs w:val="24"/>
          <w:lang w:eastAsia="en-US"/>
        </w:rPr>
        <w:t>«П</w:t>
      </w:r>
      <w:r w:rsidRPr="00D9360D">
        <w:rPr>
          <w:rFonts w:eastAsia="Calibri"/>
          <w:sz w:val="22"/>
          <w:szCs w:val="22"/>
        </w:rPr>
        <w:t>орядок обеспечения выполнения требований в области охраны окружающей среды и экологической безопасности», утвержденному приказом ООО «Славнефть-Красноярскнефтегаз» от 30.01.2012 №7</w:t>
      </w:r>
    </w:p>
    <w:p w:rsidR="00D9360D" w:rsidRPr="00D9360D" w:rsidRDefault="00D9360D" w:rsidP="00D9360D">
      <w:pPr>
        <w:keepNext/>
        <w:overflowPunct w:val="0"/>
        <w:spacing w:before="480" w:after="120"/>
        <w:jc w:val="center"/>
        <w:textAlignment w:val="baseline"/>
        <w:outlineLvl w:val="0"/>
        <w:rPr>
          <w:b/>
          <w:bCs/>
          <w:caps/>
          <w:sz w:val="24"/>
          <w:szCs w:val="24"/>
        </w:rPr>
      </w:pPr>
      <w:bookmarkStart w:id="450" w:name="_Toc307322027"/>
      <w:bookmarkStart w:id="451" w:name="_Toc309135104"/>
      <w:r w:rsidRPr="00D9360D">
        <w:rPr>
          <w:b/>
          <w:bCs/>
          <w:caps/>
          <w:sz w:val="24"/>
          <w:szCs w:val="24"/>
        </w:rPr>
        <w:lastRenderedPageBreak/>
        <w:t>СХЕМА повышения ЭФФЕКТИВНОСТИ</w:t>
      </w:r>
      <w:bookmarkEnd w:id="450"/>
      <w:r w:rsidRPr="00D9360D">
        <w:rPr>
          <w:b/>
          <w:bCs/>
          <w:caps/>
          <w:sz w:val="24"/>
          <w:szCs w:val="24"/>
        </w:rPr>
        <w:t xml:space="preserve"> в области ООс и эб</w:t>
      </w:r>
      <w:bookmarkEnd w:id="451"/>
    </w:p>
    <w:p w:rsidR="00D9360D" w:rsidRPr="00D9360D" w:rsidRDefault="00D9360D" w:rsidP="00D9360D">
      <w:pPr>
        <w:keepNext/>
        <w:overflowPunct w:val="0"/>
        <w:spacing w:before="60"/>
        <w:ind w:firstLine="340"/>
        <w:jc w:val="both"/>
        <w:textAlignment w:val="baseline"/>
        <w:rPr>
          <w:rFonts w:ascii="Arial" w:hAnsi="Arial"/>
          <w:sz w:val="24"/>
          <w:szCs w:val="24"/>
        </w:rPr>
      </w:pPr>
      <w:r w:rsidRPr="00D9360D">
        <w:rPr>
          <w:rFonts w:ascii="Arial" w:hAnsi="Arial" w:cs="Arial"/>
          <w:noProof/>
          <w:sz w:val="24"/>
          <w:szCs w:val="24"/>
        </w:rPr>
        <mc:AlternateContent>
          <mc:Choice Requires="wps">
            <w:drawing>
              <wp:anchor distT="0" distB="0" distL="114300" distR="114300" simplePos="0" relativeHeight="251922432" behindDoc="0" locked="0" layoutInCell="1" allowOverlap="1" wp14:anchorId="1E0A2463" wp14:editId="0622AF81">
                <wp:simplePos x="0" y="0"/>
                <wp:positionH relativeFrom="column">
                  <wp:posOffset>1912620</wp:posOffset>
                </wp:positionH>
                <wp:positionV relativeFrom="paragraph">
                  <wp:posOffset>118745</wp:posOffset>
                </wp:positionV>
                <wp:extent cx="5619750" cy="1133475"/>
                <wp:effectExtent l="5080" t="1270" r="4445" b="27305"/>
                <wp:wrapNone/>
                <wp:docPr id="467" name="Блок-схема: узел 4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9750" cy="1133475"/>
                        </a:xfrm>
                        <a:prstGeom prst="flowChartConnector">
                          <a:avLst/>
                        </a:prstGeom>
                        <a:gradFill rotWithShape="1">
                          <a:gsLst>
                            <a:gs pos="0">
                              <a:srgbClr val="9B2D2A"/>
                            </a:gs>
                            <a:gs pos="80000">
                              <a:srgbClr val="CB3D3A"/>
                            </a:gs>
                            <a:gs pos="100000">
                              <a:srgbClr val="CE3B37"/>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rsidR="00D9360D" w:rsidRPr="003035D2" w:rsidRDefault="00D9360D" w:rsidP="00D9360D">
                            <w:pPr>
                              <w:jc w:val="center"/>
                              <w:rPr>
                                <w:rFonts w:ascii="Cambria" w:hAnsi="Cambria" w:cs="Cambria"/>
                                <w:b/>
                                <w:bCs/>
                                <w:i/>
                                <w:iCs/>
                                <w:color w:val="FFFFFF"/>
                              </w:rPr>
                            </w:pPr>
                            <w:r w:rsidRPr="003035D2">
                              <w:rPr>
                                <w:rFonts w:ascii="Cambria" w:hAnsi="Cambria" w:cs="Cambria"/>
                                <w:b/>
                                <w:bCs/>
                                <w:i/>
                                <w:iCs/>
                                <w:color w:val="FFFFFF"/>
                              </w:rPr>
                              <w:t>ТРЕБОВАНИЯ В ОБЛАСТИ ООС И ЭБ</w:t>
                            </w:r>
                          </w:p>
                          <w:p w:rsidR="00D9360D" w:rsidRPr="003035D2" w:rsidRDefault="00D9360D" w:rsidP="00D9360D">
                            <w:pPr>
                              <w:jc w:val="center"/>
                              <w:rPr>
                                <w:rFonts w:ascii="Cambria" w:hAnsi="Cambria" w:cs="Cambria"/>
                                <w:b/>
                                <w:bCs/>
                                <w:i/>
                                <w:iCs/>
                              </w:rPr>
                            </w:pPr>
                            <w:r w:rsidRPr="003035D2">
                              <w:rPr>
                                <w:rFonts w:ascii="Cambria" w:hAnsi="Cambria" w:cs="Cambria"/>
                                <w:b/>
                                <w:bCs/>
                                <w:i/>
                                <w:iCs/>
                              </w:rPr>
                              <w:t>(законодательные и нормативно-правовые акты; международные стандарты и др. требования)</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1E0A2463"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467" o:spid="_x0000_s1172" type="#_x0000_t120" style="position:absolute;left:0;text-align:left;margin-left:150.6pt;margin-top:9.35pt;width:442.5pt;height:89.2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" fillcolor="#9b2d2a" stroked="f">
                <v:fill color2="#ce3b37" rotate="t" angle="180" colors="0 #9b2d2a;52429f #cb3d3a;1 #ce3b37" focus="100%" type="gradient">
                  <o:fill v:ext="view" type="gradientUnscaled"/>
                </v:fill>
                <v:shadow on="t" color="black" opacity="22936f" origin=",.5" offset="0,.63889mm"/>
                <v:textbox>
                  <w:txbxContent>
                    <w:p w:rsidR="00D9360D" w:rsidRPr="003035D2" w:rsidRDefault="00D9360D" w:rsidP="00D9360D">
                      <w:pPr>
                        <w:jc w:val="center"/>
                        <w:rPr>
                          <w:rFonts w:ascii="Cambria" w:hAnsi="Cambria" w:cs="Cambria"/>
                          <w:b/>
                          <w:bCs/>
                          <w:i/>
                          <w:iCs/>
                          <w:color w:val="FFFFFF"/>
                        </w:rPr>
                      </w:pPr>
                      <w:r w:rsidRPr="003035D2">
                        <w:rPr>
                          <w:rFonts w:ascii="Cambria" w:hAnsi="Cambria" w:cs="Cambria"/>
                          <w:b/>
                          <w:bCs/>
                          <w:i/>
                          <w:iCs/>
                          <w:color w:val="FFFFFF"/>
                        </w:rPr>
                        <w:t>ТРЕБОВАНИЯ В ОБЛАСТИ ООС И ЭБ</w:t>
                      </w:r>
                    </w:p>
                    <w:p w:rsidR="00D9360D" w:rsidRPr="003035D2" w:rsidRDefault="00D9360D" w:rsidP="00D9360D">
                      <w:pPr>
                        <w:jc w:val="center"/>
                        <w:rPr>
                          <w:rFonts w:ascii="Cambria" w:hAnsi="Cambria" w:cs="Cambria"/>
                          <w:b/>
                          <w:bCs/>
                          <w:i/>
                          <w:iCs/>
                        </w:rPr>
                      </w:pPr>
                      <w:r w:rsidRPr="003035D2">
                        <w:rPr>
                          <w:rFonts w:ascii="Cambria" w:hAnsi="Cambria" w:cs="Cambria"/>
                          <w:b/>
                          <w:bCs/>
                          <w:i/>
                          <w:iCs/>
                        </w:rPr>
                        <w:t>(законодательные и нормативно-правовые акты; международные стандарты и др. требования)</w:t>
                      </w:r>
                    </w:p>
                  </w:txbxContent>
                </v:textbox>
              </v:shape>
            </w:pict>
          </mc:Fallback>
        </mc:AlternateContent>
      </w: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r w:rsidRPr="00D9360D">
        <w:rPr>
          <w:rFonts w:ascii="Arial" w:hAnsi="Arial" w:cs="Arial"/>
          <w:noProof/>
          <w:sz w:val="24"/>
          <w:szCs w:val="24"/>
        </w:rPr>
        <mc:AlternateContent>
          <mc:Choice Requires="wps">
            <w:drawing>
              <wp:anchor distT="0" distB="0" distL="114300" distR="114300" simplePos="0" relativeHeight="251926528" behindDoc="0" locked="0" layoutInCell="1" allowOverlap="1" wp14:anchorId="7BB38A8D" wp14:editId="31D7473F">
                <wp:simplePos x="0" y="0"/>
                <wp:positionH relativeFrom="column">
                  <wp:posOffset>6385560</wp:posOffset>
                </wp:positionH>
                <wp:positionV relativeFrom="paragraph">
                  <wp:posOffset>100330</wp:posOffset>
                </wp:positionV>
                <wp:extent cx="190500" cy="431800"/>
                <wp:effectExtent l="1270" t="1905" r="8255" b="23495"/>
                <wp:wrapNone/>
                <wp:docPr id="466" name="Двойная стрелка вверх/вниз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431800"/>
                        </a:xfrm>
                        <a:prstGeom prst="upDownArrow">
                          <a:avLst>
                            <a:gd name="adj1" fmla="val 50000"/>
                            <a:gd name="adj2" fmla="val 50003"/>
                          </a:avLst>
                        </a:prstGeom>
                        <a:solidFill>
                          <a:srgbClr val="484329"/>
                        </a:soli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F1893D0" id="Двойная стрелка вверх/вниз 466" o:spid="_x0000_s1026" type="#_x0000_t70" style="position:absolute;margin-left:502.8pt;margin-top:7.9pt;width:15pt;height:34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" adj=",4765" fillcolor="#484329" stroked="f">
                <v:shadow on="t" color="black" opacity="22936f" origin=",.5" offset="0,.63889mm"/>
              </v:shape>
            </w:pict>
          </mc:Fallback>
        </mc:AlternateContent>
      </w:r>
      <w:r w:rsidRPr="00D9360D">
        <w:rPr>
          <w:rFonts w:ascii="Arial" w:hAnsi="Arial" w:cs="Arial"/>
          <w:noProof/>
          <w:sz w:val="24"/>
          <w:szCs w:val="24"/>
        </w:rPr>
        <mc:AlternateContent>
          <mc:Choice Requires="wps">
            <w:drawing>
              <wp:anchor distT="0" distB="0" distL="114300" distR="114300" simplePos="0" relativeHeight="251927552" behindDoc="0" locked="0" layoutInCell="1" allowOverlap="1" wp14:anchorId="2AD517D3" wp14:editId="4BFFCE9F">
                <wp:simplePos x="0" y="0"/>
                <wp:positionH relativeFrom="column">
                  <wp:posOffset>2854960</wp:posOffset>
                </wp:positionH>
                <wp:positionV relativeFrom="paragraph">
                  <wp:posOffset>100330</wp:posOffset>
                </wp:positionV>
                <wp:extent cx="197485" cy="431800"/>
                <wp:effectExtent l="4445" t="1905" r="7620" b="23495"/>
                <wp:wrapNone/>
                <wp:docPr id="465" name="Двойная стрелка вверх/вниз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485" cy="431800"/>
                        </a:xfrm>
                        <a:prstGeom prst="upDownArrow">
                          <a:avLst>
                            <a:gd name="adj1" fmla="val 50000"/>
                            <a:gd name="adj2" fmla="val 49996"/>
                          </a:avLst>
                        </a:prstGeom>
                        <a:solidFill>
                          <a:srgbClr val="484329"/>
                        </a:soli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94679F7" id="Двойная стрелка вверх/вниз 465" o:spid="_x0000_s1026" type="#_x0000_t70" style="position:absolute;margin-left:224.8pt;margin-top:7.9pt;width:15.55pt;height:34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" adj=",4939" fillcolor="#484329" stroked="f">
                <v:shadow on="t" color="black" opacity="22936f" origin=",.5" offset="0,.63889mm"/>
              </v:shape>
            </w:pict>
          </mc:Fallback>
        </mc:AlternateContent>
      </w:r>
      <w:r w:rsidRPr="00D9360D">
        <w:rPr>
          <w:rFonts w:ascii="Arial" w:hAnsi="Arial" w:cs="Arial"/>
          <w:noProof/>
          <w:sz w:val="24"/>
          <w:szCs w:val="24"/>
        </w:rPr>
        <mc:AlternateContent>
          <mc:Choice Requires="wps">
            <w:drawing>
              <wp:anchor distT="0" distB="0" distL="114300" distR="114300" simplePos="0" relativeHeight="251953152" behindDoc="0" locked="0" layoutInCell="1" allowOverlap="1" wp14:anchorId="2FA682DA" wp14:editId="21F6BDEA">
                <wp:simplePos x="0" y="0"/>
                <wp:positionH relativeFrom="column">
                  <wp:posOffset>5801360</wp:posOffset>
                </wp:positionH>
                <wp:positionV relativeFrom="paragraph">
                  <wp:posOffset>1078230</wp:posOffset>
                </wp:positionV>
                <wp:extent cx="1625600" cy="558800"/>
                <wp:effectExtent l="7620" t="8255" r="5080" b="23495"/>
                <wp:wrapNone/>
                <wp:docPr id="464" name="Блок-схема: данные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5600" cy="558800"/>
                        </a:xfrm>
                        <a:prstGeom prst="flowChartInputOutput">
                          <a:avLst/>
                        </a:prstGeom>
                        <a:gradFill rotWithShape="1">
                          <a:gsLst>
                            <a:gs pos="0">
                              <a:srgbClr val="2787A0"/>
                            </a:gs>
                            <a:gs pos="80000">
                              <a:srgbClr val="36B1D2"/>
                            </a:gs>
                            <a:gs pos="100000">
                              <a:srgbClr val="34B3D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547A4D" w:rsidRDefault="00D9360D" w:rsidP="00D9360D">
                            <w:pPr>
                              <w:jc w:val="center"/>
                              <w:rPr>
                                <w:sz w:val="18"/>
                                <w:szCs w:val="18"/>
                              </w:rPr>
                            </w:pPr>
                            <w:r w:rsidRPr="00547A4D">
                              <w:rPr>
                                <w:sz w:val="18"/>
                                <w:szCs w:val="18"/>
                              </w:rPr>
                              <w:t>формирование экологической культуры</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2FA682DA" id="_x0000_t111" coordsize="21600,21600" o:spt="111" path="m4321,l21600,,17204,21600,,21600xe">
                <v:stroke joinstyle="miter"/>
                <v:path gradientshapeok="t" o:connecttype="custom" o:connectlocs="12961,0;10800,0;2161,10800;8602,21600;10800,21600;19402,10800" textboxrect="4321,0,17204,21600"/>
              </v:shapetype>
              <v:shape id="Блок-схема: данные 464" o:spid="_x0000_s1173" type="#_x0000_t111" style="position:absolute;left:0;text-align:left;margin-left:456.8pt;margin-top:84.9pt;width:128pt;height:44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" fillcolor="#2787a0" stroked="f">
                <v:fill color2="#34b3d6" rotate="t" angle="180" colors="0 #2787a0;52429f #36b1d2;1 #34b3d6" focus="100%" type="gradient">
                  <o:fill v:ext="view" type="gradientUnscaled"/>
                </v:fill>
                <v:shadow on="t" color="black" opacity="22936f" origin=",.5" offset="0,.63889mm"/>
                <v:textbox>
                  <w:txbxContent>
                    <w:p w:rsidR="00D9360D" w:rsidRPr="00547A4D" w:rsidRDefault="00D9360D" w:rsidP="00D9360D">
                      <w:pPr>
                        <w:jc w:val="center"/>
                        <w:rPr>
                          <w:sz w:val="18"/>
                          <w:szCs w:val="18"/>
                        </w:rPr>
                      </w:pPr>
                      <w:r w:rsidRPr="00547A4D">
                        <w:rPr>
                          <w:sz w:val="18"/>
                          <w:szCs w:val="18"/>
                        </w:rPr>
                        <w:t>формирование экологической культуры</w:t>
                      </w:r>
                    </w:p>
                  </w:txbxContent>
                </v:textbox>
              </v:shape>
            </w:pict>
          </mc:Fallback>
        </mc:AlternateContent>
      </w:r>
      <w:r w:rsidRPr="00D9360D">
        <w:rPr>
          <w:rFonts w:ascii="Arial" w:hAnsi="Arial" w:cs="Arial"/>
          <w:noProof/>
          <w:sz w:val="24"/>
          <w:szCs w:val="24"/>
        </w:rPr>
        <mc:AlternateContent>
          <mc:Choice Requires="wps">
            <w:drawing>
              <wp:anchor distT="0" distB="0" distL="114300" distR="114300" simplePos="0" relativeHeight="251951104" behindDoc="0" locked="0" layoutInCell="1" allowOverlap="1" wp14:anchorId="11E06FE2" wp14:editId="6A30FB94">
                <wp:simplePos x="0" y="0"/>
                <wp:positionH relativeFrom="column">
                  <wp:posOffset>2092960</wp:posOffset>
                </wp:positionH>
                <wp:positionV relativeFrom="paragraph">
                  <wp:posOffset>1078230</wp:posOffset>
                </wp:positionV>
                <wp:extent cx="1727200" cy="558800"/>
                <wp:effectExtent l="4445" t="8255" r="1905" b="23495"/>
                <wp:wrapNone/>
                <wp:docPr id="463" name="Блок-схема: данные 4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7200" cy="558800"/>
                        </a:xfrm>
                        <a:prstGeom prst="flowChartInputOutput">
                          <a:avLst/>
                        </a:prstGeom>
                        <a:gradFill rotWithShape="1">
                          <a:gsLst>
                            <a:gs pos="0">
                              <a:srgbClr val="2787A0"/>
                            </a:gs>
                            <a:gs pos="80000">
                              <a:srgbClr val="36B1D2"/>
                            </a:gs>
                            <a:gs pos="100000">
                              <a:srgbClr val="34B3D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547A4D" w:rsidRDefault="00D9360D" w:rsidP="00D9360D">
                            <w:pPr>
                              <w:jc w:val="center"/>
                              <w:rPr>
                                <w:sz w:val="18"/>
                                <w:szCs w:val="18"/>
                              </w:rPr>
                            </w:pPr>
                            <w:r w:rsidRPr="00547A4D">
                              <w:rPr>
                                <w:sz w:val="18"/>
                                <w:szCs w:val="18"/>
                              </w:rPr>
                              <w:t>снижение негативного воздействия на ОС</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1E06FE2" id="Блок-схема: данные 463" o:spid="_x0000_s1174" type="#_x0000_t111" style="position:absolute;left:0;text-align:left;margin-left:164.8pt;margin-top:84.9pt;width:136pt;height:44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" fillcolor="#2787a0" stroked="f">
                <v:fill color2="#34b3d6" rotate="t" angle="180" colors="0 #2787a0;52429f #36b1d2;1 #34b3d6" focus="100%" type="gradient">
                  <o:fill v:ext="view" type="gradientUnscaled"/>
                </v:fill>
                <v:shadow on="t" color="black" opacity="22936f" origin=",.5" offset="0,.63889mm"/>
                <v:textbox>
                  <w:txbxContent>
                    <w:p w:rsidR="00D9360D" w:rsidRPr="00547A4D" w:rsidRDefault="00D9360D" w:rsidP="00D9360D">
                      <w:pPr>
                        <w:jc w:val="center"/>
                        <w:rPr>
                          <w:sz w:val="18"/>
                          <w:szCs w:val="18"/>
                        </w:rPr>
                      </w:pPr>
                      <w:r w:rsidRPr="00547A4D">
                        <w:rPr>
                          <w:sz w:val="18"/>
                          <w:szCs w:val="18"/>
                        </w:rPr>
                        <w:t>снижение негативного воздействия на ОС</w:t>
                      </w:r>
                    </w:p>
                  </w:txbxContent>
                </v:textbox>
              </v:shape>
            </w:pict>
          </mc:Fallback>
        </mc:AlternateContent>
      </w:r>
      <w:r w:rsidRPr="00D9360D">
        <w:rPr>
          <w:rFonts w:ascii="Arial" w:hAnsi="Arial" w:cs="Arial"/>
          <w:noProof/>
          <w:sz w:val="24"/>
          <w:szCs w:val="24"/>
        </w:rPr>
        <mc:AlternateContent>
          <mc:Choice Requires="wps">
            <w:drawing>
              <wp:anchor distT="0" distB="0" distL="114300" distR="114300" simplePos="0" relativeHeight="251929600" behindDoc="0" locked="0" layoutInCell="1" allowOverlap="1" wp14:anchorId="74304BBB" wp14:editId="7BD64582">
                <wp:simplePos x="0" y="0"/>
                <wp:positionH relativeFrom="column">
                  <wp:posOffset>6817360</wp:posOffset>
                </wp:positionH>
                <wp:positionV relativeFrom="paragraph">
                  <wp:posOffset>1827530</wp:posOffset>
                </wp:positionV>
                <wp:extent cx="152400" cy="368300"/>
                <wp:effectExtent l="4445" t="5080" r="5080" b="26670"/>
                <wp:wrapNone/>
                <wp:docPr id="462" name="Стрелка вниз 4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 cy="368300"/>
                        </a:xfrm>
                        <a:prstGeom prst="downArrow">
                          <a:avLst>
                            <a:gd name="adj1" fmla="val 50000"/>
                            <a:gd name="adj2" fmla="val 50000"/>
                          </a:avLst>
                        </a:prstGeom>
                        <a:solidFill>
                          <a:srgbClr val="484329"/>
                        </a:soli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88861B5" id="Стрелка вниз 462" o:spid="_x0000_s1026" type="#_x0000_t67" style="position:absolute;margin-left:536.8pt;margin-top:143.9pt;width:12pt;height:29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" adj="17131" fillcolor="#484329" stroked="f">
                <v:shadow on="t" color="black" opacity="22936f" origin=",.5" offset="0,.63889mm"/>
              </v:shape>
            </w:pict>
          </mc:Fallback>
        </mc:AlternateContent>
      </w:r>
      <w:r w:rsidRPr="00D9360D">
        <w:rPr>
          <w:rFonts w:ascii="Arial" w:hAnsi="Arial" w:cs="Arial"/>
          <w:noProof/>
          <w:sz w:val="24"/>
          <w:szCs w:val="24"/>
        </w:rPr>
        <mc:AlternateContent>
          <mc:Choice Requires="wps">
            <w:drawing>
              <wp:anchor distT="0" distB="0" distL="114300" distR="114300" simplePos="0" relativeHeight="251954176" behindDoc="0" locked="0" layoutInCell="1" allowOverlap="1" wp14:anchorId="663580BD" wp14:editId="2D98BDE2">
                <wp:simplePos x="0" y="0"/>
                <wp:positionH relativeFrom="column">
                  <wp:posOffset>4801235</wp:posOffset>
                </wp:positionH>
                <wp:positionV relativeFrom="paragraph">
                  <wp:posOffset>2189480</wp:posOffset>
                </wp:positionV>
                <wp:extent cx="4178300" cy="1879600"/>
                <wp:effectExtent l="7620" t="5080" r="5080" b="29845"/>
                <wp:wrapNone/>
                <wp:docPr id="461" name="Блок-схема: решение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78300" cy="1879600"/>
                        </a:xfrm>
                        <a:prstGeom prst="flowChartDecision">
                          <a:avLst/>
                        </a:prstGeom>
                        <a:gradFill rotWithShape="1">
                          <a:gsLst>
                            <a:gs pos="0">
                              <a:srgbClr val="769535"/>
                            </a:gs>
                            <a:gs pos="80000">
                              <a:srgbClr val="9BC348"/>
                            </a:gs>
                            <a:gs pos="100000">
                              <a:srgbClr val="9CC74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3035D2" w:rsidRDefault="00D9360D" w:rsidP="00D9360D">
                            <w:pPr>
                              <w:jc w:val="center"/>
                              <w:rPr>
                                <w:b/>
                                <w:bCs/>
                                <w:color w:val="984806"/>
                              </w:rPr>
                            </w:pPr>
                            <w:r w:rsidRPr="003035D2">
                              <w:rPr>
                                <w:b/>
                                <w:bCs/>
                                <w:color w:val="984806"/>
                              </w:rPr>
                              <w:t>Экологическая эффективность</w:t>
                            </w:r>
                          </w:p>
                          <w:p w:rsidR="00D9360D" w:rsidRPr="003035D2" w:rsidRDefault="00D9360D" w:rsidP="00D9360D">
                            <w:pPr>
                              <w:jc w:val="center"/>
                              <w:rPr>
                                <w:b/>
                                <w:bCs/>
                                <w:i/>
                                <w:iCs/>
                                <w:color w:val="984806"/>
                                <w:sz w:val="40"/>
                                <w:szCs w:val="40"/>
                              </w:rPr>
                            </w:pPr>
                          </w:p>
                          <w:p w:rsidR="00D9360D" w:rsidRPr="003035D2" w:rsidRDefault="00D9360D" w:rsidP="00D9360D">
                            <w:pPr>
                              <w:jc w:val="center"/>
                              <w:rPr>
                                <w:b/>
                                <w:bCs/>
                                <w:i/>
                                <w:iCs/>
                                <w:color w:val="984806"/>
                                <w:sz w:val="40"/>
                                <w:szCs w:val="4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663580BD" id="_x0000_t110" coordsize="21600,21600" o:spt="110" path="m10800,l,10800,10800,21600,21600,10800xe">
                <v:stroke joinstyle="miter"/>
                <v:path gradientshapeok="t" o:connecttype="rect" textboxrect="5400,5400,16200,16200"/>
              </v:shapetype>
              <v:shape id="Блок-схема: решение 461" o:spid="_x0000_s1175" type="#_x0000_t110" style="position:absolute;left:0;text-align:left;margin-left:378.05pt;margin-top:172.4pt;width:329pt;height:148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" fillcolor="#769535" stroked="f">
                <v:fill color2="#9cc746" rotate="t" angle="180" colors="0 #769535;52429f #9bc348;1 #9cc746" focus="100%" type="gradient">
                  <o:fill v:ext="view" type="gradientUnscaled"/>
                </v:fill>
                <v:shadow on="t" color="black" opacity="22936f" origin=",.5" offset="0,.63889mm"/>
                <v:textbox>
                  <w:txbxContent>
                    <w:p w:rsidR="00D9360D" w:rsidRPr="003035D2" w:rsidRDefault="00D9360D" w:rsidP="00D9360D">
                      <w:pPr>
                        <w:jc w:val="center"/>
                        <w:rPr>
                          <w:b/>
                          <w:bCs/>
                          <w:color w:val="984806"/>
                        </w:rPr>
                      </w:pPr>
                      <w:r w:rsidRPr="003035D2">
                        <w:rPr>
                          <w:b/>
                          <w:bCs/>
                          <w:color w:val="984806"/>
                        </w:rPr>
                        <w:t>Экологическая эффективность</w:t>
                      </w:r>
                    </w:p>
                    <w:p w:rsidR="00D9360D" w:rsidRPr="003035D2" w:rsidRDefault="00D9360D" w:rsidP="00D9360D">
                      <w:pPr>
                        <w:jc w:val="center"/>
                        <w:rPr>
                          <w:b/>
                          <w:bCs/>
                          <w:i/>
                          <w:iCs/>
                          <w:color w:val="984806"/>
                          <w:sz w:val="40"/>
                          <w:szCs w:val="40"/>
                        </w:rPr>
                      </w:pPr>
                    </w:p>
                    <w:p w:rsidR="00D9360D" w:rsidRPr="003035D2" w:rsidRDefault="00D9360D" w:rsidP="00D9360D">
                      <w:pPr>
                        <w:jc w:val="center"/>
                        <w:rPr>
                          <w:b/>
                          <w:bCs/>
                          <w:i/>
                          <w:iCs/>
                          <w:color w:val="984806"/>
                          <w:sz w:val="40"/>
                          <w:szCs w:val="40"/>
                        </w:rPr>
                      </w:pPr>
                    </w:p>
                  </w:txbxContent>
                </v:textbox>
              </v:shape>
            </w:pict>
          </mc:Fallback>
        </mc:AlternateContent>
      </w:r>
      <w:r w:rsidRPr="00D9360D">
        <w:rPr>
          <w:rFonts w:ascii="Arial" w:hAnsi="Arial" w:cs="Arial"/>
          <w:noProof/>
          <w:sz w:val="24"/>
          <w:szCs w:val="24"/>
        </w:rPr>
        <mc:AlternateContent>
          <mc:Choice Requires="wps">
            <w:drawing>
              <wp:anchor distT="0" distB="0" distL="114300" distR="114300" simplePos="0" relativeHeight="251925504" behindDoc="0" locked="0" layoutInCell="1" allowOverlap="1" wp14:anchorId="57B95E2B" wp14:editId="7D5E7401">
                <wp:simplePos x="0" y="0"/>
                <wp:positionH relativeFrom="column">
                  <wp:posOffset>2579370</wp:posOffset>
                </wp:positionH>
                <wp:positionV relativeFrom="paragraph">
                  <wp:posOffset>3127375</wp:posOffset>
                </wp:positionV>
                <wp:extent cx="876300" cy="381000"/>
                <wp:effectExtent l="0" t="0" r="4445" b="19050"/>
                <wp:wrapNone/>
                <wp:docPr id="460" name="Блок-схема: процесс 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0" cy="381000"/>
                        </a:xfrm>
                        <a:prstGeom prst="flowChartProcess">
                          <a:avLst/>
                        </a:prstGeom>
                        <a:gradFill rotWithShape="1">
                          <a:gsLst>
                            <a:gs pos="0">
                              <a:srgbClr val="CB6C1D"/>
                            </a:gs>
                            <a:gs pos="80000">
                              <a:srgbClr val="FF8F2A"/>
                            </a:gs>
                            <a:gs pos="100000">
                              <a:srgbClr val="FF8F2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3035D2" w:rsidRDefault="00D9360D" w:rsidP="00D9360D">
                            <w:pPr>
                              <w:jc w:val="center"/>
                              <w:rPr>
                                <w:b/>
                                <w:bCs/>
                                <w:i/>
                                <w:iCs/>
                                <w:color w:val="632423"/>
                                <w:sz w:val="18"/>
                                <w:szCs w:val="18"/>
                              </w:rPr>
                            </w:pPr>
                            <w:r w:rsidRPr="003035D2">
                              <w:rPr>
                                <w:b/>
                                <w:bCs/>
                                <w:i/>
                                <w:iCs/>
                                <w:color w:val="632423"/>
                                <w:sz w:val="18"/>
                                <w:szCs w:val="18"/>
                              </w:rPr>
                              <w:t>Снижение рисков</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57B95E2B" id="_x0000_t109" coordsize="21600,21600" o:spt="109" path="m,l,21600r21600,l21600,xe">
                <v:stroke joinstyle="miter"/>
                <v:path gradientshapeok="t" o:connecttype="rect"/>
              </v:shapetype>
              <v:shape id="Блок-схема: процесс 460" o:spid="_x0000_s1176" type="#_x0000_t109" style="position:absolute;left:0;text-align:left;margin-left:203.1pt;margin-top:246.25pt;width:69pt;height:30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" fillcolor="#cb6c1d" stroked="f">
                <v:fill color2="#ff8f26" rotate="t" angle="180" colors="0 #cb6c1d;52429f #ff8f2a;1 #ff8f26" focus="100%" type="gradient">
                  <o:fill v:ext="view" type="gradientUnscaled"/>
                </v:fill>
                <v:shadow on="t" color="black" opacity="22936f" origin=",.5" offset="0,.63889mm"/>
                <v:textbox>
                  <w:txbxContent>
                    <w:p w:rsidR="00D9360D" w:rsidRPr="003035D2" w:rsidRDefault="00D9360D" w:rsidP="00D9360D">
                      <w:pPr>
                        <w:jc w:val="center"/>
                        <w:rPr>
                          <w:b/>
                          <w:bCs/>
                          <w:i/>
                          <w:iCs/>
                          <w:color w:val="632423"/>
                          <w:sz w:val="18"/>
                          <w:szCs w:val="18"/>
                        </w:rPr>
                      </w:pPr>
                      <w:r w:rsidRPr="003035D2">
                        <w:rPr>
                          <w:b/>
                          <w:bCs/>
                          <w:i/>
                          <w:iCs/>
                          <w:color w:val="632423"/>
                          <w:sz w:val="18"/>
                          <w:szCs w:val="18"/>
                        </w:rPr>
                        <w:t>Снижение рисков</w:t>
                      </w:r>
                    </w:p>
                  </w:txbxContent>
                </v:textbox>
              </v:shape>
            </w:pict>
          </mc:Fallback>
        </mc:AlternateContent>
      </w:r>
      <w:r w:rsidRPr="00D9360D">
        <w:rPr>
          <w:rFonts w:ascii="Arial" w:hAnsi="Arial" w:cs="Arial"/>
          <w:noProof/>
          <w:sz w:val="24"/>
          <w:szCs w:val="24"/>
        </w:rPr>
        <mc:AlternateContent>
          <mc:Choice Requires="wps">
            <w:drawing>
              <wp:anchor distT="0" distB="0" distL="114300" distR="114300" simplePos="0" relativeHeight="251924480" behindDoc="0" locked="0" layoutInCell="1" allowOverlap="1" wp14:anchorId="2B954925" wp14:editId="1923D0CF">
                <wp:simplePos x="0" y="0"/>
                <wp:positionH relativeFrom="column">
                  <wp:posOffset>1334135</wp:posOffset>
                </wp:positionH>
                <wp:positionV relativeFrom="paragraph">
                  <wp:posOffset>3127375</wp:posOffset>
                </wp:positionV>
                <wp:extent cx="885825" cy="381000"/>
                <wp:effectExtent l="0" t="0" r="1905" b="19050"/>
                <wp:wrapNone/>
                <wp:docPr id="459" name="Блок-схема: процесс 4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5825" cy="381000"/>
                        </a:xfrm>
                        <a:prstGeom prst="flowChartProcess">
                          <a:avLst/>
                        </a:prstGeom>
                        <a:gradFill rotWithShape="1">
                          <a:gsLst>
                            <a:gs pos="0">
                              <a:srgbClr val="CB6C1D"/>
                            </a:gs>
                            <a:gs pos="80000">
                              <a:srgbClr val="FF8F2A"/>
                            </a:gs>
                            <a:gs pos="100000">
                              <a:srgbClr val="FF8F2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3035D2" w:rsidRDefault="00D9360D" w:rsidP="00D9360D">
                            <w:pPr>
                              <w:jc w:val="center"/>
                              <w:rPr>
                                <w:b/>
                                <w:bCs/>
                                <w:i/>
                                <w:iCs/>
                                <w:color w:val="632423"/>
                                <w:sz w:val="18"/>
                                <w:szCs w:val="18"/>
                              </w:rPr>
                            </w:pPr>
                            <w:r w:rsidRPr="003035D2">
                              <w:rPr>
                                <w:b/>
                                <w:bCs/>
                                <w:i/>
                                <w:iCs/>
                                <w:color w:val="632423"/>
                                <w:sz w:val="18"/>
                                <w:szCs w:val="18"/>
                              </w:rPr>
                              <w:t>Снижение платежей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B954925" id="Блок-схема: процесс 459" o:spid="_x0000_s1177" type="#_x0000_t109" style="position:absolute;left:0;text-align:left;margin-left:105.05pt;margin-top:246.25pt;width:69.75pt;height:30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" fillcolor="#cb6c1d" stroked="f">
                <v:fill color2="#ff8f26" rotate="t" angle="180" colors="0 #cb6c1d;52429f #ff8f2a;1 #ff8f26" focus="100%" type="gradient">
                  <o:fill v:ext="view" type="gradientUnscaled"/>
                </v:fill>
                <v:shadow on="t" color="black" opacity="22936f" origin=",.5" offset="0,.63889mm"/>
                <v:textbox>
                  <w:txbxContent>
                    <w:p w:rsidR="00D9360D" w:rsidRPr="003035D2" w:rsidRDefault="00D9360D" w:rsidP="00D9360D">
                      <w:pPr>
                        <w:jc w:val="center"/>
                        <w:rPr>
                          <w:b/>
                          <w:bCs/>
                          <w:i/>
                          <w:iCs/>
                          <w:color w:val="632423"/>
                          <w:sz w:val="18"/>
                          <w:szCs w:val="18"/>
                        </w:rPr>
                      </w:pPr>
                      <w:r w:rsidRPr="003035D2">
                        <w:rPr>
                          <w:b/>
                          <w:bCs/>
                          <w:i/>
                          <w:iCs/>
                          <w:color w:val="632423"/>
                          <w:sz w:val="18"/>
                          <w:szCs w:val="18"/>
                        </w:rPr>
                        <w:t>Снижение платежей</w:t>
                      </w:r>
                    </w:p>
                  </w:txbxContent>
                </v:textbox>
              </v:shape>
            </w:pict>
          </mc:Fallback>
        </mc:AlternateContent>
      </w: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r w:rsidRPr="00D9360D">
        <w:rPr>
          <w:rFonts w:ascii="Arial" w:hAnsi="Arial" w:cs="Arial"/>
          <w:noProof/>
          <w:sz w:val="24"/>
          <w:szCs w:val="24"/>
        </w:rPr>
        <mc:AlternateContent>
          <mc:Choice Requires="wps">
            <w:drawing>
              <wp:anchor distT="0" distB="0" distL="114300" distR="114300" simplePos="0" relativeHeight="251950080" behindDoc="0" locked="0" layoutInCell="1" allowOverlap="1" wp14:anchorId="0E0E49CD" wp14:editId="55320494">
                <wp:simplePos x="0" y="0"/>
                <wp:positionH relativeFrom="column">
                  <wp:posOffset>1903095</wp:posOffset>
                </wp:positionH>
                <wp:positionV relativeFrom="paragraph">
                  <wp:posOffset>105410</wp:posOffset>
                </wp:positionV>
                <wp:extent cx="5778500" cy="1295400"/>
                <wp:effectExtent l="0" t="0" r="0" b="23495"/>
                <wp:wrapNone/>
                <wp:docPr id="458" name="Блок-схема: процесс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00" cy="1295400"/>
                        </a:xfrm>
                        <a:prstGeom prst="flowChartProcess">
                          <a:avLst/>
                        </a:prstGeom>
                        <a:gradFill rotWithShape="1">
                          <a:gsLst>
                            <a:gs pos="0">
                              <a:srgbClr val="5D417E"/>
                            </a:gs>
                            <a:gs pos="80000">
                              <a:srgbClr val="7B58A6"/>
                            </a:gs>
                            <a:gs pos="100000">
                              <a:srgbClr val="7B57A8"/>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9C3FEC" w:rsidRDefault="00D9360D" w:rsidP="00D9360D">
                            <w:pPr>
                              <w:jc w:val="center"/>
                              <w:rPr>
                                <w:b/>
                                <w:bCs/>
                              </w:rPr>
                            </w:pPr>
                            <w:r w:rsidRPr="009C3FEC">
                              <w:rPr>
                                <w:b/>
                                <w:bCs/>
                              </w:rPr>
                              <w:t>СОЦ</w:t>
                            </w:r>
                            <w:r>
                              <w:rPr>
                                <w:b/>
                                <w:bCs/>
                              </w:rPr>
                              <w:t xml:space="preserve">ИАЛЬНАЯ ОТВЕТСТВЕННОСТЬ </w:t>
                            </w:r>
                          </w:p>
                          <w:p w:rsidR="00D9360D" w:rsidRPr="009C3FEC" w:rsidRDefault="00D9360D" w:rsidP="00D9360D">
                            <w:pPr>
                              <w:jc w:val="center"/>
                              <w:rPr>
                                <w:b/>
                                <w:bCs/>
                              </w:rPr>
                            </w:pPr>
                          </w:p>
                          <w:p w:rsidR="00D9360D" w:rsidRDefault="00D9360D" w:rsidP="00D9360D">
                            <w:pPr>
                              <w:jc w:val="center"/>
                            </w:pPr>
                          </w:p>
                          <w:p w:rsidR="00D9360D" w:rsidRDefault="00D9360D" w:rsidP="00D9360D">
                            <w:pPr>
                              <w:jc w:val="center"/>
                            </w:pPr>
                          </w:p>
                          <w:p w:rsidR="00D9360D" w:rsidRDefault="00D9360D" w:rsidP="00D9360D">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E0E49CD" id="Блок-схема: процесс 458" o:spid="_x0000_s1178" type="#_x0000_t109" style="position:absolute;left:0;text-align:left;margin-left:149.85pt;margin-top:8.3pt;width:455pt;height:102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" fillcolor="#5d417e" stroked="f">
                <v:fill color2="#7b57a8" rotate="t" angle="180" colors="0 #5d417e;52429f #7b58a6;1 #7b57a8" focus="100%" type="gradient">
                  <o:fill v:ext="view" type="gradientUnscaled"/>
                </v:fill>
                <v:shadow on="t" color="black" opacity="22936f" origin=",.5" offset="0,.63889mm"/>
                <v:textbox>
                  <w:txbxContent>
                    <w:p w:rsidR="00D9360D" w:rsidRPr="009C3FEC" w:rsidRDefault="00D9360D" w:rsidP="00D9360D">
                      <w:pPr>
                        <w:jc w:val="center"/>
                        <w:rPr>
                          <w:b/>
                          <w:bCs/>
                        </w:rPr>
                      </w:pPr>
                      <w:r w:rsidRPr="009C3FEC">
                        <w:rPr>
                          <w:b/>
                          <w:bCs/>
                        </w:rPr>
                        <w:t>СОЦ</w:t>
                      </w:r>
                      <w:r>
                        <w:rPr>
                          <w:b/>
                          <w:bCs/>
                        </w:rPr>
                        <w:t xml:space="preserve">ИАЛЬНАЯ ОТВЕТСТВЕННОСТЬ </w:t>
                      </w:r>
                    </w:p>
                    <w:p w:rsidR="00D9360D" w:rsidRPr="009C3FEC" w:rsidRDefault="00D9360D" w:rsidP="00D9360D">
                      <w:pPr>
                        <w:jc w:val="center"/>
                        <w:rPr>
                          <w:b/>
                          <w:bCs/>
                        </w:rPr>
                      </w:pPr>
                    </w:p>
                    <w:p w:rsidR="00D9360D" w:rsidRDefault="00D9360D" w:rsidP="00D9360D">
                      <w:pPr>
                        <w:jc w:val="center"/>
                      </w:pPr>
                    </w:p>
                    <w:p w:rsidR="00D9360D" w:rsidRDefault="00D9360D" w:rsidP="00D9360D">
                      <w:pPr>
                        <w:jc w:val="center"/>
                      </w:pPr>
                    </w:p>
                    <w:p w:rsidR="00D9360D" w:rsidRDefault="00D9360D" w:rsidP="00D9360D">
                      <w:pPr>
                        <w:jc w:val="center"/>
                      </w:pPr>
                    </w:p>
                  </w:txbxContent>
                </v:textbox>
              </v:shape>
            </w:pict>
          </mc:Fallback>
        </mc:AlternateContent>
      </w: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r w:rsidRPr="00D9360D">
        <w:rPr>
          <w:rFonts w:ascii="Arial" w:hAnsi="Arial" w:cs="Arial"/>
          <w:noProof/>
          <w:sz w:val="24"/>
          <w:szCs w:val="24"/>
        </w:rPr>
        <mc:AlternateContent>
          <mc:Choice Requires="wps">
            <w:drawing>
              <wp:anchor distT="0" distB="0" distL="114300" distR="114300" simplePos="0" relativeHeight="251952128" behindDoc="0" locked="0" layoutInCell="1" allowOverlap="1" wp14:anchorId="7AE68A10" wp14:editId="794B8204">
                <wp:simplePos x="0" y="0"/>
                <wp:positionH relativeFrom="column">
                  <wp:posOffset>3973195</wp:posOffset>
                </wp:positionH>
                <wp:positionV relativeFrom="paragraph">
                  <wp:posOffset>11430</wp:posOffset>
                </wp:positionV>
                <wp:extent cx="1676400" cy="558800"/>
                <wp:effectExtent l="8255" t="8255" r="1270" b="23495"/>
                <wp:wrapNone/>
                <wp:docPr id="457" name="Блок-схема: данные 4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558800"/>
                        </a:xfrm>
                        <a:prstGeom prst="flowChartInputOutput">
                          <a:avLst/>
                        </a:prstGeom>
                        <a:gradFill rotWithShape="1">
                          <a:gsLst>
                            <a:gs pos="0">
                              <a:srgbClr val="2787A0"/>
                            </a:gs>
                            <a:gs pos="80000">
                              <a:srgbClr val="36B1D2"/>
                            </a:gs>
                            <a:gs pos="100000">
                              <a:srgbClr val="34B3D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547A4D" w:rsidRDefault="00D9360D" w:rsidP="00D9360D">
                            <w:pPr>
                              <w:jc w:val="center"/>
                              <w:rPr>
                                <w:sz w:val="18"/>
                                <w:szCs w:val="18"/>
                              </w:rPr>
                            </w:pPr>
                            <w:r w:rsidRPr="00547A4D">
                              <w:rPr>
                                <w:sz w:val="18"/>
                                <w:szCs w:val="18"/>
                              </w:rPr>
                              <w:t>рациональное природопользование</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AE68A10" id="Блок-схема: данные 457" o:spid="_x0000_s1179" type="#_x0000_t111" style="position:absolute;left:0;text-align:left;margin-left:312.85pt;margin-top:.9pt;width:132pt;height:44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" fillcolor="#2787a0" stroked="f">
                <v:fill color2="#34b3d6" rotate="t" angle="180" colors="0 #2787a0;52429f #36b1d2;1 #34b3d6" focus="100%" type="gradient">
                  <o:fill v:ext="view" type="gradientUnscaled"/>
                </v:fill>
                <v:shadow on="t" color="black" opacity="22936f" origin=",.5" offset="0,.63889mm"/>
                <v:textbox>
                  <w:txbxContent>
                    <w:p w:rsidR="00D9360D" w:rsidRPr="00547A4D" w:rsidRDefault="00D9360D" w:rsidP="00D9360D">
                      <w:pPr>
                        <w:jc w:val="center"/>
                        <w:rPr>
                          <w:sz w:val="18"/>
                          <w:szCs w:val="18"/>
                        </w:rPr>
                      </w:pPr>
                      <w:r w:rsidRPr="00547A4D">
                        <w:rPr>
                          <w:sz w:val="18"/>
                          <w:szCs w:val="18"/>
                        </w:rPr>
                        <w:t>рациональное природопользование</w:t>
                      </w:r>
                    </w:p>
                  </w:txbxContent>
                </v:textbox>
              </v:shape>
            </w:pict>
          </mc:Fallback>
        </mc:AlternateContent>
      </w: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r w:rsidRPr="00D9360D">
        <w:rPr>
          <w:rFonts w:ascii="Arial" w:hAnsi="Arial" w:cs="Arial"/>
          <w:noProof/>
          <w:sz w:val="24"/>
          <w:szCs w:val="24"/>
        </w:rPr>
        <mc:AlternateContent>
          <mc:Choice Requires="wps">
            <w:drawing>
              <wp:anchor distT="0" distB="0" distL="114300" distR="114300" simplePos="0" relativeHeight="251928576" behindDoc="0" locked="0" layoutInCell="1" allowOverlap="1" wp14:anchorId="60C7DD8B" wp14:editId="6E8B14B4">
                <wp:simplePos x="0" y="0"/>
                <wp:positionH relativeFrom="column">
                  <wp:posOffset>2360295</wp:posOffset>
                </wp:positionH>
                <wp:positionV relativeFrom="paragraph">
                  <wp:posOffset>111125</wp:posOffset>
                </wp:positionV>
                <wp:extent cx="165100" cy="406400"/>
                <wp:effectExtent l="5080" t="5080" r="1270" b="26670"/>
                <wp:wrapNone/>
                <wp:docPr id="456" name="Стрелка вниз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100" cy="406400"/>
                        </a:xfrm>
                        <a:prstGeom prst="downArrow">
                          <a:avLst>
                            <a:gd name="adj1" fmla="val 50000"/>
                            <a:gd name="adj2" fmla="val 49994"/>
                          </a:avLst>
                        </a:prstGeom>
                        <a:solidFill>
                          <a:srgbClr val="484329"/>
                        </a:soli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10DEBF5" id="Стрелка вниз 456" o:spid="_x0000_s1026" type="#_x0000_t67" style="position:absolute;margin-left:185.85pt;margin-top:8.75pt;width:13pt;height:32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" adj="17213" fillcolor="#484329" stroked="f">
                <v:shadow on="t" color="black" opacity="22936f" origin=",.5" offset="0,.63889mm"/>
              </v:shape>
            </w:pict>
          </mc:Fallback>
        </mc:AlternateContent>
      </w: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r w:rsidRPr="00D9360D">
        <w:rPr>
          <w:rFonts w:ascii="Arial" w:hAnsi="Arial" w:cs="Arial"/>
          <w:noProof/>
          <w:sz w:val="24"/>
          <w:szCs w:val="24"/>
        </w:rPr>
        <mc:AlternateContent>
          <mc:Choice Requires="wps">
            <w:drawing>
              <wp:anchor distT="0" distB="0" distL="114300" distR="114300" simplePos="0" relativeHeight="251923456" behindDoc="0" locked="0" layoutInCell="1" allowOverlap="1" wp14:anchorId="68A63D37" wp14:editId="4C8762B0">
                <wp:simplePos x="0" y="0"/>
                <wp:positionH relativeFrom="column">
                  <wp:posOffset>385445</wp:posOffset>
                </wp:positionH>
                <wp:positionV relativeFrom="paragraph">
                  <wp:posOffset>90805</wp:posOffset>
                </wp:positionV>
                <wp:extent cx="4102100" cy="1803400"/>
                <wp:effectExtent l="1905" t="1905" r="1270" b="23495"/>
                <wp:wrapNone/>
                <wp:docPr id="455" name="Блок-схема: решение 4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2100" cy="1803400"/>
                        </a:xfrm>
                        <a:prstGeom prst="flowChartDecision">
                          <a:avLst/>
                        </a:prstGeom>
                        <a:gradFill rotWithShape="1">
                          <a:gsLst>
                            <a:gs pos="0">
                              <a:srgbClr val="769535"/>
                            </a:gs>
                            <a:gs pos="80000">
                              <a:srgbClr val="9BC348"/>
                            </a:gs>
                            <a:gs pos="100000">
                              <a:srgbClr val="9CC74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3035D2" w:rsidRDefault="00D9360D" w:rsidP="00D9360D">
                            <w:pPr>
                              <w:jc w:val="center"/>
                              <w:rPr>
                                <w:b/>
                                <w:bCs/>
                                <w:color w:val="984806"/>
                              </w:rPr>
                            </w:pPr>
                            <w:r w:rsidRPr="003035D2">
                              <w:rPr>
                                <w:b/>
                                <w:bCs/>
                                <w:color w:val="984806"/>
                              </w:rPr>
                              <w:t>Экономическая эффективность</w:t>
                            </w:r>
                          </w:p>
                          <w:p w:rsidR="00D9360D" w:rsidRPr="003035D2" w:rsidRDefault="00D9360D" w:rsidP="00D9360D">
                            <w:pPr>
                              <w:jc w:val="center"/>
                              <w:rPr>
                                <w:b/>
                                <w:bCs/>
                                <w:i/>
                                <w:iCs/>
                                <w:color w:val="984806"/>
                                <w:sz w:val="40"/>
                                <w:szCs w:val="40"/>
                              </w:rPr>
                            </w:pPr>
                          </w:p>
                          <w:p w:rsidR="00D9360D" w:rsidRPr="003035D2" w:rsidRDefault="00D9360D" w:rsidP="00D9360D">
                            <w:pPr>
                              <w:jc w:val="center"/>
                              <w:rPr>
                                <w:b/>
                                <w:bCs/>
                                <w:i/>
                                <w:iCs/>
                                <w:color w:val="984806"/>
                                <w:sz w:val="40"/>
                                <w:szCs w:val="4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8A63D37" id="Блок-схема: решение 455" o:spid="_x0000_s1180" type="#_x0000_t110" style="position:absolute;left:0;text-align:left;margin-left:30.35pt;margin-top:7.15pt;width:323pt;height:142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" fillcolor="#769535" stroked="f">
                <v:fill color2="#9cc746" rotate="t" angle="180" colors="0 #769535;52429f #9bc348;1 #9cc746" focus="100%" type="gradient">
                  <o:fill v:ext="view" type="gradientUnscaled"/>
                </v:fill>
                <v:shadow on="t" color="black" opacity="22936f" origin=",.5" offset="0,.63889mm"/>
                <v:textbox>
                  <w:txbxContent>
                    <w:p w:rsidR="00D9360D" w:rsidRPr="003035D2" w:rsidRDefault="00D9360D" w:rsidP="00D9360D">
                      <w:pPr>
                        <w:jc w:val="center"/>
                        <w:rPr>
                          <w:b/>
                          <w:bCs/>
                          <w:color w:val="984806"/>
                        </w:rPr>
                      </w:pPr>
                      <w:r w:rsidRPr="003035D2">
                        <w:rPr>
                          <w:b/>
                          <w:bCs/>
                          <w:color w:val="984806"/>
                        </w:rPr>
                        <w:t>Экономическая эффективность</w:t>
                      </w:r>
                    </w:p>
                    <w:p w:rsidR="00D9360D" w:rsidRPr="003035D2" w:rsidRDefault="00D9360D" w:rsidP="00D9360D">
                      <w:pPr>
                        <w:jc w:val="center"/>
                        <w:rPr>
                          <w:b/>
                          <w:bCs/>
                          <w:i/>
                          <w:iCs/>
                          <w:color w:val="984806"/>
                          <w:sz w:val="40"/>
                          <w:szCs w:val="40"/>
                        </w:rPr>
                      </w:pPr>
                    </w:p>
                    <w:p w:rsidR="00D9360D" w:rsidRPr="003035D2" w:rsidRDefault="00D9360D" w:rsidP="00D9360D">
                      <w:pPr>
                        <w:jc w:val="center"/>
                        <w:rPr>
                          <w:b/>
                          <w:bCs/>
                          <w:i/>
                          <w:iCs/>
                          <w:color w:val="984806"/>
                          <w:sz w:val="40"/>
                          <w:szCs w:val="40"/>
                        </w:rPr>
                      </w:pPr>
                    </w:p>
                  </w:txbxContent>
                </v:textbox>
              </v:shape>
            </w:pict>
          </mc:Fallback>
        </mc:AlternateContent>
      </w: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r w:rsidRPr="00D9360D">
        <w:rPr>
          <w:rFonts w:ascii="Arial" w:hAnsi="Arial" w:cs="Arial"/>
          <w:noProof/>
          <w:sz w:val="24"/>
          <w:szCs w:val="24"/>
        </w:rPr>
        <mc:AlternateContent>
          <mc:Choice Requires="wps">
            <w:drawing>
              <wp:anchor distT="0" distB="0" distL="114300" distR="114300" simplePos="0" relativeHeight="251955200" behindDoc="0" locked="0" layoutInCell="1" allowOverlap="1" wp14:anchorId="00E1CF83" wp14:editId="71E27255">
                <wp:simplePos x="0" y="0"/>
                <wp:positionH relativeFrom="column">
                  <wp:posOffset>5811520</wp:posOffset>
                </wp:positionH>
                <wp:positionV relativeFrom="paragraph">
                  <wp:posOffset>127000</wp:posOffset>
                </wp:positionV>
                <wp:extent cx="2082800" cy="444500"/>
                <wp:effectExtent l="0" t="0" r="4445" b="26670"/>
                <wp:wrapNone/>
                <wp:docPr id="454" name="Блок-схема: процесс 4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0" cy="444500"/>
                        </a:xfrm>
                        <a:prstGeom prst="flowChartProcess">
                          <a:avLst/>
                        </a:prstGeom>
                        <a:gradFill rotWithShape="1">
                          <a:gsLst>
                            <a:gs pos="0">
                              <a:srgbClr val="CB6C1D"/>
                            </a:gs>
                            <a:gs pos="80000">
                              <a:srgbClr val="FF8F2A"/>
                            </a:gs>
                            <a:gs pos="100000">
                              <a:srgbClr val="FF8F2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3035D2" w:rsidRDefault="00D9360D" w:rsidP="00D9360D">
                            <w:pPr>
                              <w:jc w:val="center"/>
                              <w:rPr>
                                <w:b/>
                                <w:bCs/>
                                <w:i/>
                                <w:iCs/>
                                <w:color w:val="632423"/>
                                <w:sz w:val="18"/>
                                <w:szCs w:val="18"/>
                              </w:rPr>
                            </w:pPr>
                            <w:r w:rsidRPr="003035D2">
                              <w:rPr>
                                <w:b/>
                                <w:bCs/>
                                <w:i/>
                                <w:iCs/>
                                <w:color w:val="632423"/>
                                <w:sz w:val="18"/>
                                <w:szCs w:val="18"/>
                              </w:rPr>
                              <w:t xml:space="preserve">Реализация Политики </w:t>
                            </w:r>
                            <w:r>
                              <w:rPr>
                                <w:b/>
                                <w:bCs/>
                                <w:i/>
                                <w:iCs/>
                                <w:color w:val="632423"/>
                                <w:sz w:val="18"/>
                                <w:szCs w:val="18"/>
                              </w:rPr>
                              <w:t>Общества</w:t>
                            </w:r>
                            <w:r w:rsidRPr="003035D2">
                              <w:rPr>
                                <w:b/>
                                <w:bCs/>
                                <w:i/>
                                <w:iCs/>
                                <w:color w:val="632423"/>
                                <w:sz w:val="18"/>
                                <w:szCs w:val="18"/>
                              </w:rPr>
                              <w:t xml:space="preserve"> в области ППБ, ОТ и ОС</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0E1CF83" id="Блок-схема: процесс 454" o:spid="_x0000_s1181" type="#_x0000_t109" style="position:absolute;left:0;text-align:left;margin-left:457.6pt;margin-top:10pt;width:164pt;height:3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" fillcolor="#cb6c1d" stroked="f">
                <v:fill color2="#ff8f26" rotate="t" angle="180" colors="0 #cb6c1d;52429f #ff8f2a;1 #ff8f26" focus="100%" type="gradient">
                  <o:fill v:ext="view" type="gradientUnscaled"/>
                </v:fill>
                <v:shadow on="t" color="black" opacity="22936f" origin=",.5" offset="0,.63889mm"/>
                <v:textbox>
                  <w:txbxContent>
                    <w:p w:rsidR="00D9360D" w:rsidRPr="003035D2" w:rsidRDefault="00D9360D" w:rsidP="00D9360D">
                      <w:pPr>
                        <w:jc w:val="center"/>
                        <w:rPr>
                          <w:b/>
                          <w:bCs/>
                          <w:i/>
                          <w:iCs/>
                          <w:color w:val="632423"/>
                          <w:sz w:val="18"/>
                          <w:szCs w:val="18"/>
                        </w:rPr>
                      </w:pPr>
                      <w:r w:rsidRPr="003035D2">
                        <w:rPr>
                          <w:b/>
                          <w:bCs/>
                          <w:i/>
                          <w:iCs/>
                          <w:color w:val="632423"/>
                          <w:sz w:val="18"/>
                          <w:szCs w:val="18"/>
                        </w:rPr>
                        <w:t xml:space="preserve">Реализация Политики </w:t>
                      </w:r>
                      <w:r>
                        <w:rPr>
                          <w:b/>
                          <w:bCs/>
                          <w:i/>
                          <w:iCs/>
                          <w:color w:val="632423"/>
                          <w:sz w:val="18"/>
                          <w:szCs w:val="18"/>
                        </w:rPr>
                        <w:t>Общества</w:t>
                      </w:r>
                      <w:r w:rsidRPr="003035D2">
                        <w:rPr>
                          <w:b/>
                          <w:bCs/>
                          <w:i/>
                          <w:iCs/>
                          <w:color w:val="632423"/>
                          <w:sz w:val="18"/>
                          <w:szCs w:val="18"/>
                        </w:rPr>
                        <w:t xml:space="preserve"> в области ППБ, ОТ и ОС</w:t>
                      </w:r>
                    </w:p>
                  </w:txbxContent>
                </v:textbox>
              </v:shape>
            </w:pict>
          </mc:Fallback>
        </mc:AlternateContent>
      </w: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jc w:val="both"/>
        <w:textAlignment w:val="baseline"/>
        <w:rPr>
          <w:rFonts w:ascii="Arial" w:hAnsi="Arial"/>
          <w:sz w:val="24"/>
          <w:szCs w:val="24"/>
        </w:rPr>
      </w:pPr>
    </w:p>
    <w:p w:rsidR="00D9360D" w:rsidRPr="00D9360D" w:rsidRDefault="00D9360D" w:rsidP="00D9360D">
      <w:pPr>
        <w:widowControl/>
        <w:autoSpaceDE/>
        <w:autoSpaceDN/>
        <w:adjustRightInd/>
        <w:spacing w:after="200" w:line="276" w:lineRule="auto"/>
        <w:rPr>
          <w:rFonts w:eastAsia="Calibri"/>
          <w:sz w:val="24"/>
          <w:szCs w:val="24"/>
          <w:lang w:eastAsia="en-US"/>
        </w:rPr>
      </w:pPr>
    </w:p>
    <w:p w:rsidR="00D9360D" w:rsidRPr="00D9360D" w:rsidRDefault="00D9360D" w:rsidP="00D9360D">
      <w:pPr>
        <w:widowControl/>
        <w:tabs>
          <w:tab w:val="left" w:pos="915"/>
        </w:tabs>
        <w:autoSpaceDE/>
        <w:autoSpaceDN/>
        <w:adjustRightInd/>
      </w:pPr>
    </w:p>
    <w:p w:rsidR="00FB7F75" w:rsidRDefault="00FB7F75" w:rsidP="00FB7F75">
      <w:pPr>
        <w:widowControl/>
        <w:autoSpaceDE/>
        <w:autoSpaceDN/>
        <w:adjustRightInd/>
        <w:rPr>
          <w:sz w:val="24"/>
          <w:szCs w:val="24"/>
        </w:rPr>
      </w:pPr>
    </w:p>
    <w:sectPr w:rsidR="00FB7F75" w:rsidSect="00D9360D">
      <w:pgSz w:w="16834" w:h="11909" w:orient="landscape"/>
      <w:pgMar w:top="1134" w:right="1134" w:bottom="851" w:left="1134" w:header="720" w:footer="720" w:gutter="0"/>
      <w:cols w:space="60"/>
      <w:noEndnote/>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F1A89" w:rsidRDefault="00BF1A89">
      <w:r>
        <w:separator/>
      </w:r>
    </w:p>
  </w:endnote>
  <w:endnote w:type="continuationSeparator" w:id="0">
    <w:p w:rsidR="00BF1A89" w:rsidRDefault="00BF1A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FreeSetCTT">
    <w:altName w:val="Times New Roman"/>
    <w:charset w:val="CC"/>
    <w:family w:val="auto"/>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Helv">
    <w:panose1 w:val="020B0604020202030204"/>
    <w:charset w:val="00"/>
    <w:family w:val="swiss"/>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anklin Gothic Book">
    <w:charset w:val="CC"/>
    <w:family w:val="swiss"/>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Narrow">
    <w:panose1 w:val="020B0606020202030204"/>
    <w:charset w:val="CC"/>
    <w:family w:val="swiss"/>
    <w:pitch w:val="variable"/>
    <w:sig w:usb0="00000287" w:usb1="000008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Arial-BoldMT">
    <w:altName w:val="Times New Roman"/>
    <w:panose1 w:val="00000000000000000000"/>
    <w:charset w:val="CC"/>
    <w:family w:val="auto"/>
    <w:notTrueType/>
    <w:pitch w:val="default"/>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43" w:usb2="00000009" w:usb3="00000000" w:csb0="000001FF" w:csb1="00000000"/>
  </w:font>
  <w:font w:name="Univers 45 Light">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pPr>
      <w:pStyle w:val="a6"/>
      <w:ind w:right="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6"/>
      <w:ind w:right="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621B3E">
      <w:rPr>
        <w:rStyle w:val="a8"/>
        <w:noProof/>
      </w:rPr>
      <w:t>6</w:t>
    </w:r>
    <w:r>
      <w:rPr>
        <w:rStyle w:val="a8"/>
      </w:rPr>
      <w:fldChar w:fldCharType="end"/>
    </w:r>
  </w:p>
  <w:p w:rsidR="00D9360D" w:rsidRPr="006870B8" w:rsidRDefault="00D9360D" w:rsidP="00D9360D">
    <w:pPr>
      <w:pStyle w:val="a6"/>
      <w:ind w:right="360"/>
      <w:rPr>
        <w:sz w:val="22"/>
        <w:szCs w:val="22"/>
      </w:rPr>
    </w:pPr>
    <w:r w:rsidRPr="006870B8">
      <w:rPr>
        <w:sz w:val="22"/>
        <w:szCs w:val="22"/>
      </w:rPr>
      <w:t>СтСН – 02 – 20</w:t>
    </w:r>
    <w:r>
      <w:rPr>
        <w:sz w:val="22"/>
        <w:szCs w:val="22"/>
      </w:rPr>
      <w:t>11</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6"/>
      <w:ind w:right="36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621B3E">
      <w:rPr>
        <w:rStyle w:val="a8"/>
        <w:noProof/>
      </w:rPr>
      <w:t>38</w:t>
    </w:r>
    <w:r>
      <w:rPr>
        <w:rStyle w:val="a8"/>
      </w:rPr>
      <w:fldChar w:fldCharType="end"/>
    </w:r>
  </w:p>
  <w:p w:rsidR="00D9360D" w:rsidRPr="006870B8" w:rsidRDefault="00D9360D" w:rsidP="00D9360D">
    <w:pPr>
      <w:pStyle w:val="a6"/>
      <w:ind w:right="21"/>
      <w:rPr>
        <w:sz w:val="22"/>
        <w:szCs w:val="22"/>
      </w:rPr>
    </w:pPr>
    <w:r w:rsidRPr="006870B8">
      <w:rPr>
        <w:sz w:val="22"/>
        <w:szCs w:val="22"/>
      </w:rPr>
      <w:t>СтСН – 0</w:t>
    </w:r>
    <w:r>
      <w:rPr>
        <w:sz w:val="22"/>
        <w:szCs w:val="22"/>
      </w:rPr>
      <w:t>3</w:t>
    </w:r>
    <w:r w:rsidRPr="006870B8">
      <w:rPr>
        <w:sz w:val="22"/>
        <w:szCs w:val="22"/>
      </w:rPr>
      <w:t xml:space="preserve"> – 20</w:t>
    </w:r>
    <w:r>
      <w:rPr>
        <w:sz w:val="22"/>
        <w:szCs w:val="22"/>
      </w:rPr>
      <w:t>1</w:t>
    </w:r>
    <w:r w:rsidRPr="006870B8">
      <w:rPr>
        <w:sz w:val="22"/>
        <w:szCs w:val="22"/>
      </w:rPr>
      <w:t>0</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6"/>
      <w:ind w:right="360"/>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621B3E">
      <w:rPr>
        <w:rStyle w:val="a8"/>
        <w:noProof/>
      </w:rPr>
      <w:t>54</w:t>
    </w:r>
    <w:r>
      <w:rPr>
        <w:rStyle w:val="a8"/>
      </w:rPr>
      <w:fldChar w:fldCharType="end"/>
    </w:r>
  </w:p>
  <w:p w:rsidR="00D9360D" w:rsidRPr="00F0416D" w:rsidRDefault="00D9360D" w:rsidP="00D9360D">
    <w:pPr>
      <w:pStyle w:val="a6"/>
      <w:ind w:right="360"/>
    </w:pPr>
    <w:r w:rsidRPr="00F0416D">
      <w:t>СтСН – 04</w:t>
    </w:r>
    <w:r>
      <w:t xml:space="preserve"> </w:t>
    </w:r>
    <w:r w:rsidRPr="00F0416D">
      <w:t>–</w:t>
    </w:r>
    <w:r>
      <w:t xml:space="preserve"> 2</w:t>
    </w:r>
    <w:r w:rsidRPr="00F0416D">
      <w:t>0</w:t>
    </w:r>
    <w:r>
      <w:t>11</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6"/>
      <w:ind w:right="360"/>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621B3E">
      <w:rPr>
        <w:rStyle w:val="a8"/>
        <w:noProof/>
      </w:rPr>
      <w:t>88</w:t>
    </w:r>
    <w:r>
      <w:rPr>
        <w:rStyle w:val="a8"/>
      </w:rPr>
      <w:fldChar w:fldCharType="end"/>
    </w:r>
  </w:p>
  <w:p w:rsidR="00D9360D" w:rsidRPr="00F0416D" w:rsidRDefault="00D9360D" w:rsidP="00D9360D">
    <w:pPr>
      <w:pStyle w:val="a6"/>
      <w:ind w:right="360"/>
    </w:pPr>
    <w:r w:rsidRPr="00F0416D">
      <w:t>СтСН – 04</w:t>
    </w:r>
    <w:r>
      <w:t xml:space="preserve"> </w:t>
    </w:r>
    <w:r w:rsidRPr="00F0416D">
      <w:t>–</w:t>
    </w:r>
    <w:r>
      <w:t xml:space="preserve"> 2</w:t>
    </w:r>
    <w:r w:rsidRPr="00F0416D">
      <w:t>0</w:t>
    </w:r>
    <w:r>
      <w:t>11</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6"/>
      <w:jc w:val="right"/>
    </w:pPr>
    <w:r>
      <w:fldChar w:fldCharType="begin"/>
    </w:r>
    <w:r>
      <w:instrText>PAGE   \* MERGEFORMAT</w:instrText>
    </w:r>
    <w:r>
      <w:fldChar w:fldCharType="separate"/>
    </w:r>
    <w:r w:rsidR="00621B3E">
      <w:rPr>
        <w:noProof/>
      </w:rPr>
      <w:t>34</w:t>
    </w:r>
    <w:r>
      <w:fldChar w:fldCharType="end"/>
    </w:r>
  </w:p>
  <w:p w:rsidR="00D9360D" w:rsidRDefault="00D9360D">
    <w:pPr>
      <w:pStyle w:val="a6"/>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AD436C" w:rsidRDefault="00D9360D" w:rsidP="00D9360D">
    <w:pPr>
      <w:pStyle w:val="a6"/>
      <w:jc w:val="right"/>
      <w:rPr>
        <w:sz w:val="22"/>
        <w:szCs w:val="22"/>
      </w:rPr>
    </w:pPr>
    <w:r w:rsidRPr="00AD436C">
      <w:rPr>
        <w:sz w:val="22"/>
        <w:szCs w:val="22"/>
      </w:rPr>
      <w:t>СтСН-16-2011</w:t>
    </w:r>
    <w:r w:rsidRPr="00AD436C">
      <w:rPr>
        <w:sz w:val="22"/>
        <w:szCs w:val="22"/>
      </w:rPr>
      <w:tab/>
    </w:r>
    <w:r w:rsidRPr="00AD436C">
      <w:rPr>
        <w:sz w:val="22"/>
        <w:szCs w:val="22"/>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6"/>
      <w:framePr w:wrap="around" w:vAnchor="text" w:hAnchor="page" w:x="927" w:y="127"/>
      <w:rPr>
        <w:rStyle w:val="a8"/>
      </w:rPr>
    </w:pPr>
    <w:r>
      <w:rPr>
        <w:rStyle w:val="a8"/>
      </w:rPr>
      <w:fldChar w:fldCharType="begin"/>
    </w:r>
    <w:r>
      <w:rPr>
        <w:rStyle w:val="a8"/>
      </w:rPr>
      <w:instrText xml:space="preserve">PAGE  </w:instrText>
    </w:r>
    <w:r>
      <w:rPr>
        <w:rStyle w:val="a8"/>
      </w:rPr>
      <w:fldChar w:fldCharType="separate"/>
    </w:r>
    <w:r>
      <w:rPr>
        <w:rStyle w:val="a8"/>
        <w:noProof/>
      </w:rPr>
      <w:t>2</w:t>
    </w:r>
    <w:r>
      <w:rPr>
        <w:rStyle w:val="a8"/>
      </w:rPr>
      <w:fldChar w:fldCharType="end"/>
    </w:r>
  </w:p>
  <w:p w:rsidR="00D9360D" w:rsidRDefault="00D9360D">
    <w:pPr>
      <w:pStyle w:val="a6"/>
      <w:pBdr>
        <w:top w:val="single" w:sz="4" w:space="1" w:color="auto"/>
      </w:pBdr>
      <w:spacing w:before="120"/>
      <w:ind w:firstLine="357"/>
    </w:pPr>
    <w:r>
      <w:t xml:space="preserve">                        Основная часть</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AD436C" w:rsidRDefault="00D9360D" w:rsidP="00D9360D">
    <w:pPr>
      <w:pStyle w:val="a6"/>
      <w:jc w:val="right"/>
      <w:rPr>
        <w:sz w:val="22"/>
        <w:szCs w:val="22"/>
      </w:rP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AD436C" w:rsidRDefault="00D9360D" w:rsidP="00D9360D">
    <w:pPr>
      <w:pStyle w:val="a6"/>
      <w:jc w:val="right"/>
      <w:rPr>
        <w:sz w:val="22"/>
        <w:szCs w:val="22"/>
      </w:rPr>
    </w:pPr>
    <w:r w:rsidRPr="00AD436C">
      <w:rPr>
        <w:sz w:val="22"/>
        <w:szCs w:val="22"/>
      </w:rPr>
      <w:t>СтСН-16-2011</w:t>
    </w:r>
    <w:r w:rsidRPr="00AD436C">
      <w:rPr>
        <w:sz w:val="22"/>
        <w:szCs w:val="22"/>
      </w:rPr>
      <w:tab/>
    </w:r>
    <w:r w:rsidRPr="00AD436C">
      <w:rPr>
        <w:sz w:val="22"/>
        <w:szCs w:val="22"/>
      </w:rPr>
      <w:tab/>
    </w:r>
    <w:r w:rsidRPr="00C11DC8">
      <w:rPr>
        <w:sz w:val="22"/>
        <w:szCs w:val="22"/>
      </w:rPr>
      <w:fldChar w:fldCharType="begin"/>
    </w:r>
    <w:r w:rsidRPr="00C11DC8">
      <w:rPr>
        <w:sz w:val="22"/>
        <w:szCs w:val="22"/>
      </w:rPr>
      <w:instrText>PAGE   \* MERGEFORMAT</w:instrText>
    </w:r>
    <w:r w:rsidRPr="00C11DC8">
      <w:rPr>
        <w:sz w:val="22"/>
        <w:szCs w:val="22"/>
      </w:rPr>
      <w:fldChar w:fldCharType="separate"/>
    </w:r>
    <w:r w:rsidR="00621B3E">
      <w:rPr>
        <w:noProof/>
        <w:sz w:val="22"/>
        <w:szCs w:val="22"/>
      </w:rPr>
      <w:t>39</w:t>
    </w:r>
    <w:r w:rsidRPr="00C11DC8">
      <w:rPr>
        <w:sz w:val="22"/>
        <w:szCs w:val="22"/>
      </w:rPr>
      <w:fldChar w:fldCharType="end"/>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AD436C" w:rsidRDefault="00D9360D" w:rsidP="00D9360D">
    <w:pPr>
      <w:pStyle w:val="a6"/>
      <w:jc w:val="right"/>
      <w:rPr>
        <w:sz w:val="22"/>
        <w:szCs w:val="22"/>
      </w:rPr>
    </w:pPr>
    <w:r w:rsidRPr="00AD436C">
      <w:rPr>
        <w:sz w:val="22"/>
        <w:szCs w:val="22"/>
      </w:rPr>
      <w:t>СтСН-16-2011</w:t>
    </w:r>
    <w:r w:rsidRPr="00AD436C">
      <w:rPr>
        <w:sz w:val="22"/>
        <w:szCs w:val="22"/>
      </w:rPr>
      <w:tab/>
    </w:r>
    <w:r w:rsidRPr="00AD436C">
      <w:rPr>
        <w:sz w:val="22"/>
        <w:szCs w:val="22"/>
      </w:rPr>
      <w:tab/>
    </w:r>
    <w:r w:rsidRPr="00AD436C">
      <w:rPr>
        <w:sz w:val="22"/>
        <w:szCs w:val="22"/>
      </w:rPr>
      <w:fldChar w:fldCharType="begin"/>
    </w:r>
    <w:r w:rsidRPr="00AD436C">
      <w:rPr>
        <w:sz w:val="22"/>
        <w:szCs w:val="22"/>
      </w:rPr>
      <w:instrText>PAGE   \* MERGEFORMAT</w:instrText>
    </w:r>
    <w:r w:rsidRPr="00AD436C">
      <w:rPr>
        <w:sz w:val="22"/>
        <w:szCs w:val="22"/>
      </w:rPr>
      <w:fldChar w:fldCharType="separate"/>
    </w:r>
    <w:r w:rsidR="00621B3E">
      <w:rPr>
        <w:noProof/>
        <w:sz w:val="22"/>
        <w:szCs w:val="22"/>
      </w:rPr>
      <w:t>53</w:t>
    </w:r>
    <w:r w:rsidRPr="00AD436C">
      <w:rPr>
        <w:sz w:val="22"/>
        <w:szCs w:val="22"/>
      </w:rPr>
      <w:fldChar w:fldCharType="end"/>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uto"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621B3E">
      <w:rPr>
        <w:rStyle w:val="a8"/>
        <w:noProof/>
      </w:rPr>
      <w:t>13</w:t>
    </w:r>
    <w:r>
      <w:rPr>
        <w:rStyle w:val="a8"/>
      </w:rPr>
      <w:fldChar w:fldCharType="end"/>
    </w:r>
  </w:p>
  <w:p w:rsidR="00D9360D" w:rsidRPr="006870B8" w:rsidRDefault="00D9360D" w:rsidP="00D9360D">
    <w:pPr>
      <w:pStyle w:val="a6"/>
      <w:tabs>
        <w:tab w:val="clear" w:pos="4677"/>
        <w:tab w:val="clear" w:pos="9355"/>
      </w:tabs>
      <w:ind w:right="360"/>
    </w:pPr>
    <w:r w:rsidRPr="006870B8">
      <w:t>СтСН–</w:t>
    </w:r>
    <w:r>
      <w:t>17</w:t>
    </w:r>
    <w:r w:rsidRPr="006870B8">
      <w:t>–20</w:t>
    </w:r>
    <w:r>
      <w:t>11</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pPr>
      <w:pStyle w:val="a6"/>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6"/>
      <w:framePr w:wrap="around" w:vAnchor="text" w:hAnchor="page" w:x="14662" w:y="-31"/>
      <w:rPr>
        <w:rStyle w:val="a8"/>
      </w:rPr>
    </w:pPr>
  </w:p>
  <w:p w:rsidR="00D9360D" w:rsidRDefault="00D9360D" w:rsidP="00CB10FF">
    <w:pPr>
      <w:pStyle w:val="a6"/>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FB7F75" w:rsidRDefault="00D9360D" w:rsidP="00FB7F75">
    <w:pPr>
      <w:pStyle w:val="a6"/>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6"/>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621B3E">
      <w:rPr>
        <w:rStyle w:val="a8"/>
        <w:noProof/>
      </w:rPr>
      <w:t>22</w:t>
    </w:r>
    <w:r>
      <w:rPr>
        <w:rStyle w:val="a8"/>
      </w:rPr>
      <w:fldChar w:fldCharType="end"/>
    </w:r>
  </w:p>
  <w:p w:rsidR="00D9360D" w:rsidRPr="005D1B46" w:rsidRDefault="00D9360D" w:rsidP="00D9360D">
    <w:pPr>
      <w:pStyle w:val="a6"/>
      <w:ind w:right="360"/>
      <w:rPr>
        <w:sz w:val="22"/>
        <w:szCs w:val="22"/>
      </w:rPr>
    </w:pPr>
    <w:r w:rsidRPr="005D1B46">
      <w:rPr>
        <w:sz w:val="22"/>
        <w:szCs w:val="22"/>
      </w:rPr>
      <w:t>СтСН</w:t>
    </w:r>
    <w:r>
      <w:rPr>
        <w:sz w:val="22"/>
        <w:szCs w:val="22"/>
      </w:rPr>
      <w:t>-</w:t>
    </w:r>
    <w:r w:rsidRPr="005D1B46">
      <w:rPr>
        <w:sz w:val="22"/>
        <w:szCs w:val="22"/>
      </w:rPr>
      <w:t>0</w:t>
    </w:r>
    <w:r w:rsidRPr="005D1B46">
      <w:rPr>
        <w:sz w:val="22"/>
        <w:szCs w:val="22"/>
        <w:lang w:val="en-US"/>
      </w:rPr>
      <w:t>1</w:t>
    </w:r>
    <w:r>
      <w:rPr>
        <w:sz w:val="22"/>
        <w:szCs w:val="22"/>
      </w:rPr>
      <w:t>-2011</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Pr>
        <w:rStyle w:val="a8"/>
        <w:noProof/>
      </w:rPr>
      <w:t>3</w:t>
    </w:r>
    <w:r>
      <w:rPr>
        <w:rStyle w:val="a8"/>
      </w:rPr>
      <w:fldChar w:fldCharType="end"/>
    </w:r>
  </w:p>
  <w:p w:rsidR="00D9360D" w:rsidRDefault="00D9360D" w:rsidP="00D9360D">
    <w:pPr>
      <w:pStyle w:val="a6"/>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621B3E">
      <w:rPr>
        <w:rStyle w:val="a8"/>
        <w:noProof/>
      </w:rPr>
      <w:t>39</w:t>
    </w:r>
    <w:r>
      <w:rPr>
        <w:rStyle w:val="a8"/>
      </w:rPr>
      <w:fldChar w:fldCharType="end"/>
    </w:r>
  </w:p>
  <w:p w:rsidR="00D9360D" w:rsidRDefault="00D9360D" w:rsidP="00D9360D">
    <w:pPr>
      <w:pStyle w:val="a6"/>
      <w:ind w:right="360"/>
    </w:pPr>
    <w:r w:rsidRPr="005D1B46">
      <w:rPr>
        <w:sz w:val="22"/>
        <w:szCs w:val="22"/>
      </w:rPr>
      <w:t>СтСН</w:t>
    </w:r>
    <w:r>
      <w:rPr>
        <w:sz w:val="22"/>
        <w:szCs w:val="22"/>
      </w:rPr>
      <w:t>-</w:t>
    </w:r>
    <w:r w:rsidRPr="005D1B46">
      <w:rPr>
        <w:sz w:val="22"/>
        <w:szCs w:val="22"/>
      </w:rPr>
      <w:t>0</w:t>
    </w:r>
    <w:r w:rsidRPr="005D1B46">
      <w:rPr>
        <w:sz w:val="22"/>
        <w:szCs w:val="22"/>
        <w:lang w:val="en-US"/>
      </w:rPr>
      <w:t>1</w:t>
    </w:r>
    <w:r>
      <w:rPr>
        <w:sz w:val="22"/>
        <w:szCs w:val="22"/>
      </w:rPr>
      <w:t>-2011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F1A89" w:rsidRDefault="00BF1A89">
      <w:r>
        <w:separator/>
      </w:r>
    </w:p>
  </w:footnote>
  <w:footnote w:type="continuationSeparator" w:id="0">
    <w:p w:rsidR="00BF1A89" w:rsidRDefault="00BF1A89">
      <w:r>
        <w:continuationSeparator/>
      </w:r>
    </w:p>
  </w:footnote>
  <w:footnote w:id="1">
    <w:p w:rsidR="00D9360D" w:rsidRDefault="00D9360D" w:rsidP="0070719A">
      <w:pPr>
        <w:pStyle w:val="afff0"/>
      </w:pPr>
      <w:r w:rsidRPr="00E23360">
        <w:rPr>
          <w:rStyle w:val="afff2"/>
        </w:rPr>
        <w:sym w:font="Symbol" w:char="F02A"/>
      </w:r>
      <w:r>
        <w:t xml:space="preserve"> Настоящее Приложение применяется в качестве согласованных Сторонами Договора рекомендаций, используемых для составления планов по устранению инцидентов, осложнений и аварий, а также для принятия срочных мер по их устранению.</w:t>
      </w:r>
    </w:p>
  </w:footnote>
  <w:footnote w:id="2">
    <w:p w:rsidR="00D9360D" w:rsidRPr="00767226" w:rsidRDefault="00D9360D" w:rsidP="00D9360D">
      <w:pPr>
        <w:spacing w:before="120"/>
        <w:jc w:val="both"/>
      </w:pPr>
      <w:r>
        <w:rPr>
          <w:rStyle w:val="afff2"/>
        </w:rPr>
        <w:footnoteRef/>
      </w:r>
      <w:r>
        <w:rPr>
          <w:b/>
          <w:i/>
        </w:rPr>
        <w:t xml:space="preserve"> </w:t>
      </w:r>
      <w:r w:rsidRPr="00767226">
        <w:rPr>
          <w:b/>
          <w:i/>
        </w:rPr>
        <w:t>Отказ технического устройства</w:t>
      </w:r>
      <w:r w:rsidRPr="00767226">
        <w:rPr>
          <w:i/>
        </w:rPr>
        <w:t xml:space="preserve"> – </w:t>
      </w:r>
      <w:r w:rsidRPr="00767226">
        <w:t>временная утрата техническим устройством, применяемым на производственном объекте, способности функционировать по назначению в режиме эксплуатации.</w:t>
      </w:r>
    </w:p>
  </w:footnote>
  <w:footnote w:id="3">
    <w:p w:rsidR="00D9360D" w:rsidRPr="00767226" w:rsidRDefault="00D9360D" w:rsidP="00D9360D">
      <w:pPr>
        <w:spacing w:before="120"/>
        <w:jc w:val="both"/>
      </w:pPr>
      <w:r>
        <w:rPr>
          <w:rStyle w:val="afff2"/>
        </w:rPr>
        <w:footnoteRef/>
      </w:r>
      <w:r w:rsidRPr="00767226">
        <w:rPr>
          <w:rStyle w:val="afff2"/>
        </w:rPr>
        <w:t xml:space="preserve"> </w:t>
      </w:r>
      <w:r>
        <w:t xml:space="preserve"> </w:t>
      </w:r>
      <w:r>
        <w:rPr>
          <w:b/>
          <w:i/>
        </w:rPr>
        <w:t>П</w:t>
      </w:r>
      <w:r w:rsidRPr="00767226">
        <w:rPr>
          <w:b/>
          <w:i/>
        </w:rPr>
        <w:t>овреждение технических устройств</w:t>
      </w:r>
      <w:r w:rsidRPr="00767226">
        <w:rPr>
          <w:i/>
        </w:rPr>
        <w:t xml:space="preserve"> – </w:t>
      </w:r>
      <w:r w:rsidRPr="00767226">
        <w:t>утрата отдельной частью технического устройства, применяемого на производственном объекте, способности обеспечивать функциональное назначение.</w:t>
      </w:r>
    </w:p>
  </w:footnote>
  <w:footnote w:id="4">
    <w:p w:rsidR="00D9360D" w:rsidRDefault="00D9360D" w:rsidP="00D9360D">
      <w:pPr>
        <w:pStyle w:val="afff0"/>
        <w:spacing w:before="120"/>
        <w:jc w:val="both"/>
      </w:pPr>
      <w:r>
        <w:rPr>
          <w:rStyle w:val="afff2"/>
        </w:rPr>
        <w:footnoteRef/>
      </w:r>
      <w:r>
        <w:rPr>
          <w:b/>
          <w:snapToGrid w:val="0"/>
        </w:rPr>
        <w:t xml:space="preserve"> </w:t>
      </w:r>
      <w:r w:rsidRPr="00712C25">
        <w:rPr>
          <w:b/>
          <w:i/>
          <w:snapToGrid w:val="0"/>
        </w:rPr>
        <w:t>Степень тяжести несчастных случаев</w:t>
      </w:r>
      <w:r w:rsidRPr="003C0B56">
        <w:rPr>
          <w:snapToGrid w:val="0"/>
        </w:rPr>
        <w:t xml:space="preserve"> на производстве определяется на основании </w:t>
      </w:r>
      <w:r>
        <w:rPr>
          <w:snapToGrid w:val="0"/>
        </w:rPr>
        <w:t>п</w:t>
      </w:r>
      <w:r w:rsidRPr="003C0B56">
        <w:rPr>
          <w:snapToGrid w:val="0"/>
        </w:rPr>
        <w:t>риказа Минздравсоцразвития РФ от 24 февраля 2005 г. №160 «</w:t>
      </w:r>
      <w:r w:rsidRPr="003C0B56">
        <w:t>Об определении степени тяжести повреждения здоровья при несчастных случаях на производстве</w:t>
      </w:r>
      <w:r w:rsidRPr="003C0B56">
        <w:rPr>
          <w:snapToGrid w:val="0"/>
        </w:rPr>
        <w:t>»</w:t>
      </w:r>
      <w:r>
        <w:rPr>
          <w:snapToGrid w:val="0"/>
        </w:rPr>
        <w:t>.</w:t>
      </w:r>
    </w:p>
  </w:footnote>
  <w:footnote w:id="5">
    <w:p w:rsidR="00D9360D" w:rsidRPr="00767226" w:rsidRDefault="00D9360D" w:rsidP="00D9360D">
      <w:pPr>
        <w:spacing w:before="120"/>
        <w:jc w:val="both"/>
      </w:pPr>
      <w:r>
        <w:rPr>
          <w:rStyle w:val="afff2"/>
        </w:rPr>
        <w:footnoteRef/>
      </w:r>
      <w:r w:rsidRPr="00767226">
        <w:rPr>
          <w:b/>
          <w:i/>
        </w:rPr>
        <w:t xml:space="preserve"> Отказ технического устройства</w:t>
      </w:r>
      <w:r w:rsidRPr="00767226">
        <w:rPr>
          <w:i/>
        </w:rPr>
        <w:t xml:space="preserve"> – </w:t>
      </w:r>
      <w:r w:rsidRPr="00767226">
        <w:t>временная утрата техническим устройством, применяемым на производственном объекте, способности функционировать по назначению в режиме эксплуатации.</w:t>
      </w:r>
    </w:p>
  </w:footnote>
  <w:footnote w:id="6">
    <w:p w:rsidR="00D9360D" w:rsidRPr="00767226" w:rsidRDefault="00D9360D" w:rsidP="00D9360D">
      <w:pPr>
        <w:spacing w:before="120"/>
        <w:jc w:val="both"/>
      </w:pPr>
      <w:r>
        <w:rPr>
          <w:rStyle w:val="afff2"/>
        </w:rPr>
        <w:footnoteRef/>
      </w:r>
      <w:r w:rsidRPr="00767226">
        <w:rPr>
          <w:rStyle w:val="afff2"/>
        </w:rPr>
        <w:t xml:space="preserve"> </w:t>
      </w:r>
      <w:r w:rsidRPr="00767226">
        <w:rPr>
          <w:b/>
          <w:i/>
        </w:rPr>
        <w:t>Повреждение технических устройств</w:t>
      </w:r>
      <w:r w:rsidRPr="00767226">
        <w:rPr>
          <w:i/>
        </w:rPr>
        <w:t xml:space="preserve"> – </w:t>
      </w:r>
      <w:r w:rsidRPr="00767226">
        <w:t>утрата отдельной частью технического устройства, применяемого на производственном объекте, способности обеспечивать функциональное назначение.</w:t>
      </w:r>
    </w:p>
  </w:footnote>
  <w:footnote w:id="7">
    <w:p w:rsidR="00D9360D" w:rsidRDefault="00D9360D" w:rsidP="00D9360D">
      <w:pPr>
        <w:pStyle w:val="afff0"/>
        <w:jc w:val="both"/>
      </w:pPr>
      <w:r>
        <w:rPr>
          <w:rStyle w:val="afff2"/>
        </w:rPr>
        <w:footnoteRef/>
      </w:r>
      <w:r>
        <w:t xml:space="preserve"> </w:t>
      </w:r>
      <w:r w:rsidRPr="003C0B56">
        <w:rPr>
          <w:snapToGrid w:val="0"/>
        </w:rPr>
        <w:t xml:space="preserve">Степень тяжести несчастных случаев на производстве определяется на основании </w:t>
      </w:r>
      <w:r>
        <w:rPr>
          <w:snapToGrid w:val="0"/>
        </w:rPr>
        <w:t>п</w:t>
      </w:r>
      <w:r w:rsidRPr="003C0B56">
        <w:rPr>
          <w:snapToGrid w:val="0"/>
        </w:rPr>
        <w:t>риказа Минздравсоцразвития РФ от 24 февраля 2005 г. №160 «</w:t>
      </w:r>
      <w:r w:rsidRPr="003C0B56">
        <w:t>Об определении степени тяжести повреждения здоровья при несчастных случаях на производстве</w:t>
      </w:r>
      <w:r w:rsidRPr="003C0B56">
        <w:rPr>
          <w:snapToGrid w:val="0"/>
        </w:rPr>
        <w:t>»</w:t>
      </w:r>
      <w:r>
        <w:rPr>
          <w:snapToGrid w:val="0"/>
        </w:rPr>
        <w:t>.</w:t>
      </w:r>
    </w:p>
  </w:footnote>
  <w:footnote w:id="8">
    <w:p w:rsidR="00D9360D" w:rsidRPr="00767226" w:rsidRDefault="00D9360D" w:rsidP="00D9360D">
      <w:pPr>
        <w:spacing w:before="120"/>
        <w:jc w:val="both"/>
      </w:pPr>
      <w:r>
        <w:rPr>
          <w:rStyle w:val="afff2"/>
        </w:rPr>
        <w:footnoteRef/>
      </w:r>
      <w:r w:rsidRPr="00767226">
        <w:rPr>
          <w:b/>
          <w:i/>
        </w:rPr>
        <w:t xml:space="preserve"> Отказ технического устройства</w:t>
      </w:r>
      <w:r w:rsidRPr="00767226">
        <w:rPr>
          <w:i/>
        </w:rPr>
        <w:t xml:space="preserve"> – </w:t>
      </w:r>
      <w:r w:rsidRPr="00767226">
        <w:t>временная утрата техническим устройством, применяемым на производственном объекте, способности функционировать по назначению в режиме эксплуатации.</w:t>
      </w:r>
    </w:p>
  </w:footnote>
  <w:footnote w:id="9">
    <w:p w:rsidR="00D9360D" w:rsidRPr="00767226" w:rsidRDefault="00D9360D" w:rsidP="00D9360D">
      <w:pPr>
        <w:spacing w:before="120"/>
        <w:jc w:val="both"/>
      </w:pPr>
      <w:r>
        <w:rPr>
          <w:rStyle w:val="afff2"/>
        </w:rPr>
        <w:footnoteRef/>
      </w:r>
      <w:r w:rsidRPr="00767226">
        <w:rPr>
          <w:rStyle w:val="afff2"/>
        </w:rPr>
        <w:t xml:space="preserve"> </w:t>
      </w:r>
      <w:r w:rsidRPr="00767226">
        <w:rPr>
          <w:b/>
          <w:i/>
        </w:rPr>
        <w:t>Повреждение технических устройств</w:t>
      </w:r>
      <w:r w:rsidRPr="00767226">
        <w:rPr>
          <w:i/>
        </w:rPr>
        <w:t xml:space="preserve"> – </w:t>
      </w:r>
      <w:r w:rsidRPr="00767226">
        <w:t>утрата отдельной частью технического устройства, применяемого на производственном объекте, способности обеспечивать функциональное назначение.</w:t>
      </w:r>
    </w:p>
  </w:footnote>
  <w:footnote w:id="10">
    <w:p w:rsidR="00D9360D" w:rsidRDefault="00D9360D" w:rsidP="00D9360D">
      <w:pPr>
        <w:pStyle w:val="afff0"/>
        <w:jc w:val="both"/>
      </w:pPr>
      <w:r>
        <w:rPr>
          <w:rStyle w:val="afff2"/>
        </w:rPr>
        <w:footnoteRef/>
      </w:r>
      <w:r>
        <w:t xml:space="preserve"> </w:t>
      </w:r>
      <w:r w:rsidRPr="003C0B56">
        <w:rPr>
          <w:snapToGrid w:val="0"/>
        </w:rPr>
        <w:t xml:space="preserve">Степень тяжести несчастных случаев на производстве определяется на основании </w:t>
      </w:r>
      <w:r>
        <w:rPr>
          <w:snapToGrid w:val="0"/>
        </w:rPr>
        <w:t>п</w:t>
      </w:r>
      <w:r w:rsidRPr="003C0B56">
        <w:rPr>
          <w:snapToGrid w:val="0"/>
        </w:rPr>
        <w:t>риказа Минздравсоцразвития РФ от 24 февраля 2005 г. №160 «</w:t>
      </w:r>
      <w:r w:rsidRPr="003C0B56">
        <w:t>Об определении степени тяжести повреждения здоровья при несчастных случаях на производстве</w:t>
      </w:r>
      <w:r w:rsidRPr="003C0B56">
        <w:rPr>
          <w:snapToGrid w:val="0"/>
        </w:rPr>
        <w:t>»</w:t>
      </w:r>
      <w:r>
        <w:rPr>
          <w:snapToGrid w:val="0"/>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e"/>
      <w:rPr>
        <w:sz w:val="18"/>
      </w:rPr>
    </w:pPr>
    <w:r>
      <w:rPr>
        <w:sz w:val="18"/>
      </w:rPr>
      <w:t>Нефтяная компания «ЮКОС»</w:t>
    </w:r>
    <w:r>
      <w:t xml:space="preserve">                                   </w:t>
    </w:r>
    <w:r>
      <w:rPr>
        <w:sz w:val="18"/>
      </w:rPr>
      <w:t>Корпоративный регламент п</w:t>
    </w:r>
    <w:r>
      <w:rPr>
        <w:sz w:val="18"/>
        <w:bdr w:val="single" w:sz="4" w:space="0" w:color="auto"/>
      </w:rPr>
      <w:t>р</w:t>
    </w:r>
    <w:r>
      <w:rPr>
        <w:sz w:val="18"/>
      </w:rPr>
      <w:t xml:space="preserve">оведения контроля за разработкой </w:t>
    </w:r>
  </w:p>
  <w:p w:rsidR="00D9360D" w:rsidRDefault="00D9360D">
    <w:pPr>
      <w:pStyle w:val="ae"/>
    </w:pPr>
    <w:r>
      <w:rPr>
        <w:sz w:val="18"/>
      </w:rPr>
      <w:t>ЗАО  «ЮКОС ЭП»</w:t>
    </w:r>
    <w:r>
      <w:t xml:space="preserve">                                                </w:t>
    </w:r>
    <w:r>
      <w:rPr>
        <w:sz w:val="18"/>
      </w:rPr>
      <w:t>нефтяных и газовых месторождений геофизическими методами</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4"/>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4"/>
      <w:ind w:right="360"/>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F0416D" w:rsidRDefault="00D9360D" w:rsidP="00D9360D">
    <w:pPr>
      <w:pStyle w:val="a4"/>
      <w:ind w:right="360"/>
      <w:rPr>
        <w:sz w:val="22"/>
        <w:szCs w:val="22"/>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4"/>
      <w:tabs>
        <w:tab w:val="clear" w:pos="4677"/>
        <w:tab w:val="clear" w:pos="9355"/>
      </w:tabs>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4"/>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4"/>
      <w:ind w:right="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4"/>
      <w:ind w:right="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4"/>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4"/>
      <w:ind w:right="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D155A0" w:rsidRDefault="00D9360D" w:rsidP="00D9360D">
    <w:pPr>
      <w:pStyle w:val="a4"/>
      <w:ind w:right="21"/>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4"/>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4"/>
      <w:ind w:right="36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F0416D" w:rsidRDefault="00D9360D" w:rsidP="00D9360D">
    <w:pPr>
      <w:pStyle w:val="a4"/>
      <w:ind w:right="360"/>
      <w:rPr>
        <w:sz w:val="22"/>
        <w:szCs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2"/>
    <w:multiLevelType w:val="singleLevel"/>
    <w:tmpl w:val="535EAE5A"/>
    <w:lvl w:ilvl="0">
      <w:start w:val="1"/>
      <w:numFmt w:val="bullet"/>
      <w:pStyle w:val="a"/>
      <w:lvlText w:val=""/>
      <w:lvlJc w:val="left"/>
      <w:pPr>
        <w:tabs>
          <w:tab w:val="num" w:pos="926"/>
        </w:tabs>
        <w:ind w:left="926" w:hanging="360"/>
      </w:pPr>
      <w:rPr>
        <w:rFonts w:ascii="Symbol" w:hAnsi="Symbol" w:hint="default"/>
      </w:rPr>
    </w:lvl>
  </w:abstractNum>
  <w:abstractNum w:abstractNumId="1">
    <w:nsid w:val="FFFFFFFE"/>
    <w:multiLevelType w:val="singleLevel"/>
    <w:tmpl w:val="86BC72C8"/>
    <w:lvl w:ilvl="0">
      <w:numFmt w:val="decimal"/>
      <w:lvlText w:val="*"/>
      <w:lvlJc w:val="left"/>
    </w:lvl>
  </w:abstractNum>
  <w:abstractNum w:abstractNumId="2">
    <w:nsid w:val="00474406"/>
    <w:multiLevelType w:val="hybridMultilevel"/>
    <w:tmpl w:val="A314CFAA"/>
    <w:lvl w:ilvl="0" w:tplc="F98651AA">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06D0038"/>
    <w:multiLevelType w:val="hybridMultilevel"/>
    <w:tmpl w:val="B464CF9C"/>
    <w:lvl w:ilvl="0" w:tplc="5A7A6A62">
      <w:start w:val="1"/>
      <w:numFmt w:val="decimal"/>
      <w:lvlText w:val="%1."/>
      <w:lvlJc w:val="left"/>
      <w:pPr>
        <w:tabs>
          <w:tab w:val="num" w:pos="360"/>
        </w:tabs>
        <w:ind w:left="0" w:firstLine="0"/>
      </w:pPr>
      <w:rPr>
        <w:rFonts w:hint="default"/>
        <w:b/>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0987B58"/>
    <w:multiLevelType w:val="multilevel"/>
    <w:tmpl w:val="C84818C2"/>
    <w:lvl w:ilvl="0">
      <w:start w:val="2"/>
      <w:numFmt w:val="decimal"/>
      <w:lvlText w:val="%1"/>
      <w:lvlJc w:val="left"/>
      <w:pPr>
        <w:tabs>
          <w:tab w:val="num" w:pos="585"/>
        </w:tabs>
        <w:ind w:left="585" w:hanging="58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
    <w:nsid w:val="013D2880"/>
    <w:multiLevelType w:val="hybridMultilevel"/>
    <w:tmpl w:val="CEE2422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02383F08"/>
    <w:multiLevelType w:val="hybridMultilevel"/>
    <w:tmpl w:val="CCF2D6C0"/>
    <w:lvl w:ilvl="0" w:tplc="788E7F0E">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7">
    <w:nsid w:val="02F2287B"/>
    <w:multiLevelType w:val="hybridMultilevel"/>
    <w:tmpl w:val="15C0B678"/>
    <w:lvl w:ilvl="0" w:tplc="0419000F">
      <w:start w:val="14"/>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3296EA1"/>
    <w:multiLevelType w:val="hybridMultilevel"/>
    <w:tmpl w:val="BAEA3D04"/>
    <w:lvl w:ilvl="0" w:tplc="04190001">
      <w:start w:val="1"/>
      <w:numFmt w:val="bullet"/>
      <w:lvlText w:val=""/>
      <w:lvlJc w:val="left"/>
      <w:pPr>
        <w:tabs>
          <w:tab w:val="num" w:pos="360"/>
        </w:tabs>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
    <w:nsid w:val="03494393"/>
    <w:multiLevelType w:val="singleLevel"/>
    <w:tmpl w:val="56764E3A"/>
    <w:lvl w:ilvl="0">
      <w:start w:val="1"/>
      <w:numFmt w:val="decimal"/>
      <w:lvlText w:val="2.8.%1."/>
      <w:legacy w:legacy="1" w:legacySpace="0" w:legacyIndent="566"/>
      <w:lvlJc w:val="left"/>
      <w:rPr>
        <w:rFonts w:ascii="Times New Roman" w:hAnsi="Times New Roman" w:hint="default"/>
      </w:rPr>
    </w:lvl>
  </w:abstractNum>
  <w:abstractNum w:abstractNumId="10">
    <w:nsid w:val="03D06086"/>
    <w:multiLevelType w:val="multilevel"/>
    <w:tmpl w:val="5D28553A"/>
    <w:lvl w:ilvl="0">
      <w:start w:val="1"/>
      <w:numFmt w:val="decimal"/>
      <w:lvlText w:val="15-%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1">
    <w:nsid w:val="03E34D5A"/>
    <w:multiLevelType w:val="hybridMultilevel"/>
    <w:tmpl w:val="8C227AA4"/>
    <w:lvl w:ilvl="0" w:tplc="04190001">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2">
    <w:nsid w:val="047E0B7A"/>
    <w:multiLevelType w:val="multilevel"/>
    <w:tmpl w:val="B462C5AC"/>
    <w:lvl w:ilvl="0">
      <w:start w:val="1"/>
      <w:numFmt w:val="decimal"/>
      <w:lvlText w:val="5-%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3">
    <w:nsid w:val="05065433"/>
    <w:multiLevelType w:val="singleLevel"/>
    <w:tmpl w:val="C2862E50"/>
    <w:lvl w:ilvl="0">
      <w:start w:val="3"/>
      <w:numFmt w:val="decimal"/>
      <w:lvlText w:val="2.%1."/>
      <w:legacy w:legacy="1" w:legacySpace="0" w:legacyIndent="571"/>
      <w:lvlJc w:val="left"/>
      <w:rPr>
        <w:rFonts w:ascii="Times New Roman" w:hAnsi="Times New Roman" w:hint="default"/>
      </w:rPr>
    </w:lvl>
  </w:abstractNum>
  <w:abstractNum w:abstractNumId="14">
    <w:nsid w:val="05732A1B"/>
    <w:multiLevelType w:val="hybridMultilevel"/>
    <w:tmpl w:val="EDC64F8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05E563D3"/>
    <w:multiLevelType w:val="multilevel"/>
    <w:tmpl w:val="56A42874"/>
    <w:lvl w:ilvl="0">
      <w:start w:val="1"/>
      <w:numFmt w:val="decimal"/>
      <w:lvlText w:val="%1."/>
      <w:lvlJc w:val="center"/>
      <w:pPr>
        <w:tabs>
          <w:tab w:val="num" w:pos="284"/>
        </w:tabs>
        <w:ind w:left="0" w:firstLine="0"/>
      </w:pPr>
      <w:rPr>
        <w:rFonts w:ascii="Arial" w:hAnsi="Arial" w:cs="Arial" w:hint="default"/>
        <w:b/>
        <w:i w:val="0"/>
        <w:sz w:val="24"/>
        <w:szCs w:val="24"/>
      </w:rPr>
    </w:lvl>
    <w:lvl w:ilvl="1">
      <w:start w:val="1"/>
      <w:numFmt w:val="decimal"/>
      <w:lvlRestart w:val="0"/>
      <w:lvlText w:val="%1.%2."/>
      <w:lvlJc w:val="left"/>
      <w:pPr>
        <w:tabs>
          <w:tab w:val="num" w:pos="454"/>
        </w:tabs>
        <w:ind w:left="0" w:firstLine="34"/>
      </w:pPr>
      <w:rPr>
        <w:rFonts w:ascii="Times New Roman" w:hAnsi="Times New Roman" w:cs="Times New Roman" w:hint="default"/>
        <w:b/>
        <w:sz w:val="24"/>
      </w:rPr>
    </w:lvl>
    <w:lvl w:ilvl="2">
      <w:start w:val="1"/>
      <w:numFmt w:val="decimal"/>
      <w:lvlText w:val="%1.%2.%3."/>
      <w:lvlJc w:val="left"/>
      <w:pPr>
        <w:tabs>
          <w:tab w:val="num" w:pos="788"/>
        </w:tabs>
        <w:ind w:left="788" w:hanging="720"/>
      </w:pPr>
      <w:rPr>
        <w:rFonts w:ascii="Times New Roman" w:hAnsi="Times New Roman" w:cs="Times New Roman" w:hint="default"/>
        <w:sz w:val="24"/>
      </w:rPr>
    </w:lvl>
    <w:lvl w:ilvl="3">
      <w:start w:val="1"/>
      <w:numFmt w:val="decimal"/>
      <w:lvlText w:val="%1.%2.%3.%4."/>
      <w:lvlJc w:val="left"/>
      <w:pPr>
        <w:tabs>
          <w:tab w:val="num" w:pos="822"/>
        </w:tabs>
        <w:ind w:left="822" w:hanging="720"/>
      </w:pPr>
      <w:rPr>
        <w:rFonts w:ascii="Times New Roman" w:hAnsi="Times New Roman" w:cs="Times New Roman" w:hint="default"/>
        <w:sz w:val="24"/>
      </w:rPr>
    </w:lvl>
    <w:lvl w:ilvl="4">
      <w:start w:val="1"/>
      <w:numFmt w:val="decimal"/>
      <w:lvlText w:val="%1.%2.%3.%4.%5."/>
      <w:lvlJc w:val="left"/>
      <w:pPr>
        <w:tabs>
          <w:tab w:val="num" w:pos="1216"/>
        </w:tabs>
        <w:ind w:left="1216" w:hanging="1080"/>
      </w:pPr>
      <w:rPr>
        <w:rFonts w:ascii="Times New Roman" w:hAnsi="Times New Roman" w:cs="Times New Roman" w:hint="default"/>
        <w:sz w:val="24"/>
      </w:rPr>
    </w:lvl>
    <w:lvl w:ilvl="5">
      <w:start w:val="1"/>
      <w:numFmt w:val="decimal"/>
      <w:lvlText w:val="%1.%2.%3.%4.%5.%6."/>
      <w:lvlJc w:val="left"/>
      <w:pPr>
        <w:tabs>
          <w:tab w:val="num" w:pos="1250"/>
        </w:tabs>
        <w:ind w:left="1250" w:hanging="1080"/>
      </w:pPr>
      <w:rPr>
        <w:rFonts w:ascii="Times New Roman" w:hAnsi="Times New Roman" w:cs="Times New Roman" w:hint="default"/>
        <w:sz w:val="24"/>
      </w:rPr>
    </w:lvl>
    <w:lvl w:ilvl="6">
      <w:start w:val="1"/>
      <w:numFmt w:val="decimal"/>
      <w:lvlText w:val="%1.%2.%3.%4.%5.%6.%7."/>
      <w:lvlJc w:val="left"/>
      <w:pPr>
        <w:tabs>
          <w:tab w:val="num" w:pos="1644"/>
        </w:tabs>
        <w:ind w:left="1644" w:hanging="1440"/>
      </w:pPr>
      <w:rPr>
        <w:rFonts w:ascii="Times New Roman" w:hAnsi="Times New Roman" w:cs="Times New Roman" w:hint="default"/>
        <w:sz w:val="24"/>
      </w:rPr>
    </w:lvl>
    <w:lvl w:ilvl="7">
      <w:start w:val="1"/>
      <w:numFmt w:val="decimal"/>
      <w:lvlText w:val="%1.%2.%3.%4.%5.%6.%7.%8."/>
      <w:lvlJc w:val="left"/>
      <w:pPr>
        <w:tabs>
          <w:tab w:val="num" w:pos="1678"/>
        </w:tabs>
        <w:ind w:left="1678" w:hanging="1440"/>
      </w:pPr>
      <w:rPr>
        <w:rFonts w:ascii="Times New Roman" w:hAnsi="Times New Roman" w:cs="Times New Roman" w:hint="default"/>
        <w:sz w:val="24"/>
      </w:rPr>
    </w:lvl>
    <w:lvl w:ilvl="8">
      <w:start w:val="1"/>
      <w:numFmt w:val="decimal"/>
      <w:lvlText w:val="%1.%2.%3.%4.%5.%6.%7.%8.%9."/>
      <w:lvlJc w:val="left"/>
      <w:pPr>
        <w:tabs>
          <w:tab w:val="num" w:pos="2072"/>
        </w:tabs>
        <w:ind w:left="2072" w:hanging="1800"/>
      </w:pPr>
      <w:rPr>
        <w:rFonts w:ascii="Times New Roman" w:hAnsi="Times New Roman" w:cs="Times New Roman" w:hint="default"/>
        <w:sz w:val="24"/>
      </w:rPr>
    </w:lvl>
  </w:abstractNum>
  <w:abstractNum w:abstractNumId="16">
    <w:nsid w:val="05EE21B2"/>
    <w:multiLevelType w:val="multilevel"/>
    <w:tmpl w:val="C02CE6D8"/>
    <w:lvl w:ilvl="0">
      <w:start w:val="1"/>
      <w:numFmt w:val="decimal"/>
      <w:lvlText w:val="6-%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7">
    <w:nsid w:val="06337EA5"/>
    <w:multiLevelType w:val="hybridMultilevel"/>
    <w:tmpl w:val="BA8E701E"/>
    <w:lvl w:ilvl="0" w:tplc="B4B2AEF0">
      <w:start w:val="2"/>
      <w:numFmt w:val="bullet"/>
      <w:lvlText w:val=""/>
      <w:lvlJc w:val="left"/>
      <w:pPr>
        <w:tabs>
          <w:tab w:val="num" w:pos="170"/>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06EB1D27"/>
    <w:multiLevelType w:val="hybridMultilevel"/>
    <w:tmpl w:val="46741C4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074C1C87"/>
    <w:multiLevelType w:val="hybridMultilevel"/>
    <w:tmpl w:val="FA3692E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0">
    <w:nsid w:val="07C3684D"/>
    <w:multiLevelType w:val="hybridMultilevel"/>
    <w:tmpl w:val="5BCE7246"/>
    <w:lvl w:ilvl="0" w:tplc="788E7F0E">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1">
    <w:nsid w:val="09400E42"/>
    <w:multiLevelType w:val="multilevel"/>
    <w:tmpl w:val="B13E49C2"/>
    <w:lvl w:ilvl="0">
      <w:start w:val="1"/>
      <w:numFmt w:val="decimal"/>
      <w:lvlText w:val="%1."/>
      <w:lvlJc w:val="left"/>
      <w:pPr>
        <w:tabs>
          <w:tab w:val="num" w:pos="0"/>
        </w:tabs>
      </w:pPr>
      <w:rPr>
        <w:rFonts w:hint="default"/>
        <w:i w:val="0"/>
        <w:iCs w:val="0"/>
      </w:rPr>
    </w:lvl>
    <w:lvl w:ilvl="1">
      <w:start w:val="1"/>
      <w:numFmt w:val="bullet"/>
      <w:lvlText w:val=""/>
      <w:lvlJc w:val="left"/>
      <w:pPr>
        <w:tabs>
          <w:tab w:val="num" w:pos="170"/>
        </w:tabs>
      </w:pPr>
      <w:rPr>
        <w:rFonts w:ascii="Symbol" w:hAnsi="Symbol" w:cs="Symbol" w:hint="default"/>
      </w:rPr>
    </w:lvl>
    <w:lvl w:ilvl="2">
      <w:start w:val="1"/>
      <w:numFmt w:val="decimal"/>
      <w:lvlText w:val="%1.%2.%3."/>
      <w:lvlJc w:val="left"/>
      <w:pPr>
        <w:tabs>
          <w:tab w:val="num" w:pos="170"/>
        </w:tabs>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2">
    <w:nsid w:val="0973433D"/>
    <w:multiLevelType w:val="hybridMultilevel"/>
    <w:tmpl w:val="A03EE8C8"/>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09826270"/>
    <w:multiLevelType w:val="multilevel"/>
    <w:tmpl w:val="60B44388"/>
    <w:lvl w:ilvl="0">
      <w:start w:val="1"/>
      <w:numFmt w:val="decimal"/>
      <w:lvlText w:val="10-%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4">
    <w:nsid w:val="09966454"/>
    <w:multiLevelType w:val="hybridMultilevel"/>
    <w:tmpl w:val="4D0E8C34"/>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09CD2F2A"/>
    <w:multiLevelType w:val="hybridMultilevel"/>
    <w:tmpl w:val="4D3439C2"/>
    <w:lvl w:ilvl="0" w:tplc="9932B7EC">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09D137C4"/>
    <w:multiLevelType w:val="hybridMultilevel"/>
    <w:tmpl w:val="9A82EC2C"/>
    <w:lvl w:ilvl="0" w:tplc="C6B0D546">
      <w:start w:val="1"/>
      <w:numFmt w:val="decimal"/>
      <w:lvlText w:val="%1."/>
      <w:lvlJc w:val="left"/>
      <w:pPr>
        <w:tabs>
          <w:tab w:val="num" w:pos="720"/>
        </w:tabs>
        <w:ind w:left="720" w:hanging="360"/>
      </w:pPr>
      <w:rPr>
        <w:rFonts w:hint="default"/>
        <w:b/>
        <w:color w:val="000000"/>
        <w:sz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09E9611F"/>
    <w:multiLevelType w:val="hybridMultilevel"/>
    <w:tmpl w:val="75DC1A8A"/>
    <w:lvl w:ilvl="0" w:tplc="A51EEAB8">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0A103D53"/>
    <w:multiLevelType w:val="hybridMultilevel"/>
    <w:tmpl w:val="AF783788"/>
    <w:lvl w:ilvl="0" w:tplc="61047490">
      <w:start w:val="1"/>
      <w:numFmt w:val="bullet"/>
      <w:lvlText w:val=""/>
      <w:lvlJc w:val="left"/>
      <w:pPr>
        <w:tabs>
          <w:tab w:val="num" w:pos="357"/>
        </w:tabs>
        <w:ind w:left="357" w:hanging="357"/>
      </w:pPr>
      <w:rPr>
        <w:rFonts w:ascii="Wingdings" w:hAnsi="Wingdings" w:hint="default"/>
        <w:b/>
        <w:i w:val="0"/>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0A2907A1"/>
    <w:multiLevelType w:val="hybridMultilevel"/>
    <w:tmpl w:val="D5EEBD0A"/>
    <w:lvl w:ilvl="0" w:tplc="C83C630A">
      <w:start w:val="1"/>
      <w:numFmt w:val="bullet"/>
      <w:lvlText w:val=""/>
      <w:lvlJc w:val="left"/>
      <w:pPr>
        <w:tabs>
          <w:tab w:val="num" w:pos="360"/>
        </w:tabs>
        <w:ind w:left="360" w:hanging="360"/>
      </w:pPr>
      <w:rPr>
        <w:rFonts w:ascii="Symbol" w:hAnsi="Symbol" w:hint="default"/>
        <w:sz w:val="2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0A440FE4"/>
    <w:multiLevelType w:val="hybridMultilevel"/>
    <w:tmpl w:val="DD98AF5C"/>
    <w:lvl w:ilvl="0" w:tplc="92B6B948">
      <w:start w:val="2"/>
      <w:numFmt w:val="bullet"/>
      <w:lvlText w:val=""/>
      <w:lvlJc w:val="left"/>
      <w:pPr>
        <w:tabs>
          <w:tab w:val="num" w:pos="105"/>
        </w:tabs>
        <w:ind w:left="-8" w:firstLine="0"/>
      </w:pPr>
      <w:rPr>
        <w:rFonts w:ascii="Symbol" w:hAnsi="Symbol" w:hint="default"/>
        <w:b/>
        <w:i w:val="0"/>
        <w:sz w:val="12"/>
      </w:rPr>
    </w:lvl>
    <w:lvl w:ilvl="1" w:tplc="04190003" w:tentative="1">
      <w:start w:val="1"/>
      <w:numFmt w:val="bullet"/>
      <w:lvlText w:val="o"/>
      <w:lvlJc w:val="left"/>
      <w:pPr>
        <w:tabs>
          <w:tab w:val="num" w:pos="1432"/>
        </w:tabs>
        <w:ind w:left="1432" w:hanging="360"/>
      </w:pPr>
      <w:rPr>
        <w:rFonts w:ascii="Courier New" w:hAnsi="Courier New" w:cs="Courier New" w:hint="default"/>
      </w:rPr>
    </w:lvl>
    <w:lvl w:ilvl="2" w:tplc="04190005" w:tentative="1">
      <w:start w:val="1"/>
      <w:numFmt w:val="bullet"/>
      <w:lvlText w:val=""/>
      <w:lvlJc w:val="left"/>
      <w:pPr>
        <w:tabs>
          <w:tab w:val="num" w:pos="2152"/>
        </w:tabs>
        <w:ind w:left="2152" w:hanging="360"/>
      </w:pPr>
      <w:rPr>
        <w:rFonts w:ascii="Wingdings" w:hAnsi="Wingdings" w:hint="default"/>
      </w:rPr>
    </w:lvl>
    <w:lvl w:ilvl="3" w:tplc="04190001" w:tentative="1">
      <w:start w:val="1"/>
      <w:numFmt w:val="bullet"/>
      <w:lvlText w:val=""/>
      <w:lvlJc w:val="left"/>
      <w:pPr>
        <w:tabs>
          <w:tab w:val="num" w:pos="2872"/>
        </w:tabs>
        <w:ind w:left="2872" w:hanging="360"/>
      </w:pPr>
      <w:rPr>
        <w:rFonts w:ascii="Symbol" w:hAnsi="Symbol" w:hint="default"/>
      </w:rPr>
    </w:lvl>
    <w:lvl w:ilvl="4" w:tplc="04190003" w:tentative="1">
      <w:start w:val="1"/>
      <w:numFmt w:val="bullet"/>
      <w:lvlText w:val="o"/>
      <w:lvlJc w:val="left"/>
      <w:pPr>
        <w:tabs>
          <w:tab w:val="num" w:pos="3592"/>
        </w:tabs>
        <w:ind w:left="3592" w:hanging="360"/>
      </w:pPr>
      <w:rPr>
        <w:rFonts w:ascii="Courier New" w:hAnsi="Courier New" w:cs="Courier New" w:hint="default"/>
      </w:rPr>
    </w:lvl>
    <w:lvl w:ilvl="5" w:tplc="04190005" w:tentative="1">
      <w:start w:val="1"/>
      <w:numFmt w:val="bullet"/>
      <w:lvlText w:val=""/>
      <w:lvlJc w:val="left"/>
      <w:pPr>
        <w:tabs>
          <w:tab w:val="num" w:pos="4312"/>
        </w:tabs>
        <w:ind w:left="4312" w:hanging="360"/>
      </w:pPr>
      <w:rPr>
        <w:rFonts w:ascii="Wingdings" w:hAnsi="Wingdings" w:hint="default"/>
      </w:rPr>
    </w:lvl>
    <w:lvl w:ilvl="6" w:tplc="04190001" w:tentative="1">
      <w:start w:val="1"/>
      <w:numFmt w:val="bullet"/>
      <w:lvlText w:val=""/>
      <w:lvlJc w:val="left"/>
      <w:pPr>
        <w:tabs>
          <w:tab w:val="num" w:pos="5032"/>
        </w:tabs>
        <w:ind w:left="5032" w:hanging="360"/>
      </w:pPr>
      <w:rPr>
        <w:rFonts w:ascii="Symbol" w:hAnsi="Symbol" w:hint="default"/>
      </w:rPr>
    </w:lvl>
    <w:lvl w:ilvl="7" w:tplc="04190003" w:tentative="1">
      <w:start w:val="1"/>
      <w:numFmt w:val="bullet"/>
      <w:lvlText w:val="o"/>
      <w:lvlJc w:val="left"/>
      <w:pPr>
        <w:tabs>
          <w:tab w:val="num" w:pos="5752"/>
        </w:tabs>
        <w:ind w:left="5752" w:hanging="360"/>
      </w:pPr>
      <w:rPr>
        <w:rFonts w:ascii="Courier New" w:hAnsi="Courier New" w:cs="Courier New" w:hint="default"/>
      </w:rPr>
    </w:lvl>
    <w:lvl w:ilvl="8" w:tplc="04190005" w:tentative="1">
      <w:start w:val="1"/>
      <w:numFmt w:val="bullet"/>
      <w:lvlText w:val=""/>
      <w:lvlJc w:val="left"/>
      <w:pPr>
        <w:tabs>
          <w:tab w:val="num" w:pos="6472"/>
        </w:tabs>
        <w:ind w:left="6472" w:hanging="360"/>
      </w:pPr>
      <w:rPr>
        <w:rFonts w:ascii="Wingdings" w:hAnsi="Wingdings" w:hint="default"/>
      </w:rPr>
    </w:lvl>
  </w:abstractNum>
  <w:abstractNum w:abstractNumId="31">
    <w:nsid w:val="0A4E0B7C"/>
    <w:multiLevelType w:val="hybridMultilevel"/>
    <w:tmpl w:val="6CC4FA6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0A8C3BDB"/>
    <w:multiLevelType w:val="hybridMultilevel"/>
    <w:tmpl w:val="D2049EF0"/>
    <w:lvl w:ilvl="0" w:tplc="04190003">
      <w:start w:val="1"/>
      <w:numFmt w:val="bullet"/>
      <w:lvlText w:val="o"/>
      <w:lvlJc w:val="left"/>
      <w:pPr>
        <w:tabs>
          <w:tab w:val="num" w:pos="360"/>
        </w:tabs>
        <w:ind w:left="36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0AB202A7"/>
    <w:multiLevelType w:val="hybridMultilevel"/>
    <w:tmpl w:val="C402F62E"/>
    <w:lvl w:ilvl="0" w:tplc="714E49AE">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0BA6097F"/>
    <w:multiLevelType w:val="multilevel"/>
    <w:tmpl w:val="F17A6A68"/>
    <w:lvl w:ilvl="0">
      <w:start w:val="1"/>
      <w:numFmt w:val="decimal"/>
      <w:lvlText w:val="1-%1"/>
      <w:lvlJc w:val="left"/>
      <w:pPr>
        <w:tabs>
          <w:tab w:val="num" w:pos="360"/>
        </w:tabs>
        <w:ind w:left="360" w:hanging="360"/>
      </w:pPr>
      <w:rPr>
        <w:rFonts w:hint="default"/>
        <w:b/>
        <w:i w:val="0"/>
        <w:sz w:val="20"/>
        <w:u w:color="FFFFFF"/>
      </w:rPr>
    </w:lvl>
    <w:lvl w:ilvl="1">
      <w:start w:val="1"/>
      <w:numFmt w:val="none"/>
      <w:lvlText w:val="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35">
    <w:nsid w:val="0C473219"/>
    <w:multiLevelType w:val="singleLevel"/>
    <w:tmpl w:val="32460916"/>
    <w:lvl w:ilvl="0">
      <w:start w:val="1"/>
      <w:numFmt w:val="decimal"/>
      <w:lvlText w:val="4.1.%1."/>
      <w:legacy w:legacy="1" w:legacySpace="0" w:legacyIndent="566"/>
      <w:lvlJc w:val="left"/>
      <w:rPr>
        <w:rFonts w:ascii="Times New Roman" w:hAnsi="Times New Roman" w:hint="default"/>
      </w:rPr>
    </w:lvl>
  </w:abstractNum>
  <w:abstractNum w:abstractNumId="36">
    <w:nsid w:val="0D437800"/>
    <w:multiLevelType w:val="singleLevel"/>
    <w:tmpl w:val="99B402FE"/>
    <w:lvl w:ilvl="0">
      <w:start w:val="1"/>
      <w:numFmt w:val="bullet"/>
      <w:lvlText w:val=""/>
      <w:lvlJc w:val="left"/>
      <w:pPr>
        <w:tabs>
          <w:tab w:val="num" w:pos="360"/>
        </w:tabs>
        <w:ind w:left="357" w:hanging="357"/>
      </w:pPr>
      <w:rPr>
        <w:rFonts w:ascii="Symbol" w:hAnsi="Symbol" w:hint="default"/>
        <w:sz w:val="24"/>
      </w:rPr>
    </w:lvl>
  </w:abstractNum>
  <w:abstractNum w:abstractNumId="37">
    <w:nsid w:val="0E47763C"/>
    <w:multiLevelType w:val="multilevel"/>
    <w:tmpl w:val="04E2B10E"/>
    <w:lvl w:ilvl="0">
      <w:start w:val="1"/>
      <w:numFmt w:val="decimal"/>
      <w:lvlText w:val="8-%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38">
    <w:nsid w:val="0EBB3FE8"/>
    <w:multiLevelType w:val="multilevel"/>
    <w:tmpl w:val="5E0444C2"/>
    <w:lvl w:ilvl="0">
      <w:start w:val="1"/>
      <w:numFmt w:val="decimal"/>
      <w:lvlText w:val="4-%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39">
    <w:nsid w:val="11CD11B0"/>
    <w:multiLevelType w:val="multilevel"/>
    <w:tmpl w:val="14AEB706"/>
    <w:lvl w:ilvl="0">
      <w:start w:val="3"/>
      <w:numFmt w:val="decimal"/>
      <w:lvlText w:val="%1"/>
      <w:lvlJc w:val="left"/>
      <w:pPr>
        <w:tabs>
          <w:tab w:val="num" w:pos="585"/>
        </w:tabs>
        <w:ind w:left="585" w:hanging="585"/>
      </w:pPr>
      <w:rPr>
        <w:rFonts w:hint="default"/>
        <w:b/>
        <w:color w:val="000000"/>
        <w:sz w:val="22"/>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0">
    <w:nsid w:val="124463F2"/>
    <w:multiLevelType w:val="multilevel"/>
    <w:tmpl w:val="4D88ABA4"/>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160"/>
        </w:tabs>
        <w:ind w:left="2160" w:hanging="360"/>
      </w:pPr>
      <w:rPr>
        <w:rFonts w:ascii="Symbol" w:hAnsi="Symbol" w:hint="default"/>
      </w:rPr>
    </w:lvl>
    <w:lvl w:ilvl="4">
      <w:start w:val="1"/>
      <w:numFmt w:val="bullet"/>
      <w:lvlText w:val=""/>
      <w:lvlJc w:val="left"/>
      <w:pPr>
        <w:tabs>
          <w:tab w:val="num" w:pos="2520"/>
        </w:tabs>
        <w:ind w:left="2520" w:hanging="360"/>
      </w:pPr>
      <w:rPr>
        <w:rFonts w:ascii="Symbol" w:hAnsi="Symbol" w:hint="default"/>
      </w:rPr>
    </w:lvl>
    <w:lvl w:ilvl="5">
      <w:start w:val="1"/>
      <w:numFmt w:val="bullet"/>
      <w:lvlText w:val=""/>
      <w:lvlJc w:val="left"/>
      <w:pPr>
        <w:tabs>
          <w:tab w:val="num" w:pos="2880"/>
        </w:tabs>
        <w:ind w:left="2880" w:hanging="360"/>
      </w:pPr>
      <w:rPr>
        <w:rFonts w:ascii="Wingdings" w:hAnsi="Wingdings" w:hint="default"/>
      </w:rPr>
    </w:lvl>
    <w:lvl w:ilvl="6">
      <w:start w:val="1"/>
      <w:numFmt w:val="bullet"/>
      <w:lvlText w:val=""/>
      <w:lvlJc w:val="left"/>
      <w:pPr>
        <w:tabs>
          <w:tab w:val="num" w:pos="3240"/>
        </w:tabs>
        <w:ind w:left="3240" w:hanging="360"/>
      </w:pPr>
      <w:rPr>
        <w:rFonts w:ascii="Wingdings" w:hAnsi="Wingdings" w:hint="default"/>
      </w:rPr>
    </w:lvl>
    <w:lvl w:ilvl="7">
      <w:start w:val="1"/>
      <w:numFmt w:val="bullet"/>
      <w:lvlText w:val=""/>
      <w:lvlJc w:val="left"/>
      <w:pPr>
        <w:tabs>
          <w:tab w:val="num" w:pos="3600"/>
        </w:tabs>
        <w:ind w:left="3600" w:hanging="360"/>
      </w:pPr>
      <w:rPr>
        <w:rFonts w:ascii="Symbol" w:hAnsi="Symbol" w:hint="default"/>
      </w:rPr>
    </w:lvl>
    <w:lvl w:ilvl="8">
      <w:start w:val="1"/>
      <w:numFmt w:val="bullet"/>
      <w:lvlText w:val=""/>
      <w:lvlJc w:val="left"/>
      <w:pPr>
        <w:tabs>
          <w:tab w:val="num" w:pos="3960"/>
        </w:tabs>
        <w:ind w:left="3960" w:hanging="360"/>
      </w:pPr>
      <w:rPr>
        <w:rFonts w:ascii="Symbol" w:hAnsi="Symbol" w:hint="default"/>
      </w:rPr>
    </w:lvl>
  </w:abstractNum>
  <w:abstractNum w:abstractNumId="41">
    <w:nsid w:val="124F23C8"/>
    <w:multiLevelType w:val="multilevel"/>
    <w:tmpl w:val="11622078"/>
    <w:lvl w:ilvl="0">
      <w:start w:val="1"/>
      <w:numFmt w:val="decimal"/>
      <w:lvlText w:val="6-%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42">
    <w:nsid w:val="12C23F85"/>
    <w:multiLevelType w:val="hybridMultilevel"/>
    <w:tmpl w:val="322E9860"/>
    <w:lvl w:ilvl="0" w:tplc="04190001">
      <w:start w:val="1"/>
      <w:numFmt w:val="bullet"/>
      <w:lvlText w:val=""/>
      <w:lvlJc w:val="left"/>
      <w:pPr>
        <w:ind w:left="1015" w:hanging="360"/>
      </w:pPr>
      <w:rPr>
        <w:rFonts w:ascii="Symbol" w:hAnsi="Symbol" w:cs="Symbol" w:hint="default"/>
      </w:rPr>
    </w:lvl>
    <w:lvl w:ilvl="1" w:tplc="04190003">
      <w:start w:val="1"/>
      <w:numFmt w:val="bullet"/>
      <w:lvlText w:val="o"/>
      <w:lvlJc w:val="left"/>
      <w:pPr>
        <w:ind w:left="1735" w:hanging="360"/>
      </w:pPr>
      <w:rPr>
        <w:rFonts w:ascii="Courier New" w:hAnsi="Courier New" w:cs="Courier New" w:hint="default"/>
      </w:rPr>
    </w:lvl>
    <w:lvl w:ilvl="2" w:tplc="04190005">
      <w:start w:val="1"/>
      <w:numFmt w:val="bullet"/>
      <w:lvlText w:val=""/>
      <w:lvlJc w:val="left"/>
      <w:pPr>
        <w:ind w:left="2455" w:hanging="360"/>
      </w:pPr>
      <w:rPr>
        <w:rFonts w:ascii="Wingdings" w:hAnsi="Wingdings" w:cs="Wingdings" w:hint="default"/>
      </w:rPr>
    </w:lvl>
    <w:lvl w:ilvl="3" w:tplc="04190001">
      <w:start w:val="1"/>
      <w:numFmt w:val="bullet"/>
      <w:lvlText w:val=""/>
      <w:lvlJc w:val="left"/>
      <w:pPr>
        <w:ind w:left="3175" w:hanging="360"/>
      </w:pPr>
      <w:rPr>
        <w:rFonts w:ascii="Symbol" w:hAnsi="Symbol" w:cs="Symbol" w:hint="default"/>
      </w:rPr>
    </w:lvl>
    <w:lvl w:ilvl="4" w:tplc="04190003">
      <w:start w:val="1"/>
      <w:numFmt w:val="bullet"/>
      <w:lvlText w:val="o"/>
      <w:lvlJc w:val="left"/>
      <w:pPr>
        <w:ind w:left="3895" w:hanging="360"/>
      </w:pPr>
      <w:rPr>
        <w:rFonts w:ascii="Courier New" w:hAnsi="Courier New" w:cs="Courier New" w:hint="default"/>
      </w:rPr>
    </w:lvl>
    <w:lvl w:ilvl="5" w:tplc="04190005">
      <w:start w:val="1"/>
      <w:numFmt w:val="bullet"/>
      <w:lvlText w:val=""/>
      <w:lvlJc w:val="left"/>
      <w:pPr>
        <w:ind w:left="4615" w:hanging="360"/>
      </w:pPr>
      <w:rPr>
        <w:rFonts w:ascii="Wingdings" w:hAnsi="Wingdings" w:cs="Wingdings" w:hint="default"/>
      </w:rPr>
    </w:lvl>
    <w:lvl w:ilvl="6" w:tplc="04190001">
      <w:start w:val="1"/>
      <w:numFmt w:val="bullet"/>
      <w:lvlText w:val=""/>
      <w:lvlJc w:val="left"/>
      <w:pPr>
        <w:ind w:left="5335" w:hanging="360"/>
      </w:pPr>
      <w:rPr>
        <w:rFonts w:ascii="Symbol" w:hAnsi="Symbol" w:cs="Symbol" w:hint="default"/>
      </w:rPr>
    </w:lvl>
    <w:lvl w:ilvl="7" w:tplc="04190003">
      <w:start w:val="1"/>
      <w:numFmt w:val="bullet"/>
      <w:lvlText w:val="o"/>
      <w:lvlJc w:val="left"/>
      <w:pPr>
        <w:ind w:left="6055" w:hanging="360"/>
      </w:pPr>
      <w:rPr>
        <w:rFonts w:ascii="Courier New" w:hAnsi="Courier New" w:cs="Courier New" w:hint="default"/>
      </w:rPr>
    </w:lvl>
    <w:lvl w:ilvl="8" w:tplc="04190005">
      <w:start w:val="1"/>
      <w:numFmt w:val="bullet"/>
      <w:lvlText w:val=""/>
      <w:lvlJc w:val="left"/>
      <w:pPr>
        <w:ind w:left="6775" w:hanging="360"/>
      </w:pPr>
      <w:rPr>
        <w:rFonts w:ascii="Wingdings" w:hAnsi="Wingdings" w:cs="Wingdings" w:hint="default"/>
      </w:rPr>
    </w:lvl>
  </w:abstractNum>
  <w:abstractNum w:abstractNumId="43">
    <w:nsid w:val="12DD6A74"/>
    <w:multiLevelType w:val="hybridMultilevel"/>
    <w:tmpl w:val="C666E66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4">
    <w:nsid w:val="131B2D2C"/>
    <w:multiLevelType w:val="multilevel"/>
    <w:tmpl w:val="416C588A"/>
    <w:lvl w:ilvl="0">
      <w:start w:val="3"/>
      <w:numFmt w:val="decimal"/>
      <w:lvlText w:val="11-%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45">
    <w:nsid w:val="13624D32"/>
    <w:multiLevelType w:val="hybridMultilevel"/>
    <w:tmpl w:val="775EE774"/>
    <w:lvl w:ilvl="0" w:tplc="F0F0C6B6">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nsid w:val="13D33A81"/>
    <w:multiLevelType w:val="multilevel"/>
    <w:tmpl w:val="9EDE5C08"/>
    <w:lvl w:ilvl="0">
      <w:start w:val="1"/>
      <w:numFmt w:val="decimal"/>
      <w:lvlText w:val="13-%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47">
    <w:nsid w:val="144C5A9D"/>
    <w:multiLevelType w:val="multilevel"/>
    <w:tmpl w:val="04884652"/>
    <w:lvl w:ilvl="0">
      <w:start w:val="1"/>
      <w:numFmt w:val="decimal"/>
      <w:lvlText w:val="5-%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48">
    <w:nsid w:val="14D97650"/>
    <w:multiLevelType w:val="hybridMultilevel"/>
    <w:tmpl w:val="6B3666A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nsid w:val="156A281D"/>
    <w:multiLevelType w:val="multilevel"/>
    <w:tmpl w:val="0FF4721C"/>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160"/>
        </w:tabs>
        <w:ind w:left="2160" w:hanging="360"/>
      </w:pPr>
      <w:rPr>
        <w:rFonts w:ascii="Symbol" w:hAnsi="Symbol" w:hint="default"/>
      </w:rPr>
    </w:lvl>
    <w:lvl w:ilvl="4">
      <w:start w:val="1"/>
      <w:numFmt w:val="bullet"/>
      <w:lvlText w:val=""/>
      <w:lvlJc w:val="left"/>
      <w:pPr>
        <w:tabs>
          <w:tab w:val="num" w:pos="2520"/>
        </w:tabs>
        <w:ind w:left="2520" w:hanging="360"/>
      </w:pPr>
      <w:rPr>
        <w:rFonts w:ascii="Symbol" w:hAnsi="Symbol" w:hint="default"/>
      </w:rPr>
    </w:lvl>
    <w:lvl w:ilvl="5">
      <w:start w:val="1"/>
      <w:numFmt w:val="bullet"/>
      <w:lvlText w:val=""/>
      <w:lvlJc w:val="left"/>
      <w:pPr>
        <w:tabs>
          <w:tab w:val="num" w:pos="2880"/>
        </w:tabs>
        <w:ind w:left="2880" w:hanging="360"/>
      </w:pPr>
      <w:rPr>
        <w:rFonts w:ascii="Wingdings" w:hAnsi="Wingdings" w:hint="default"/>
      </w:rPr>
    </w:lvl>
    <w:lvl w:ilvl="6">
      <w:start w:val="1"/>
      <w:numFmt w:val="bullet"/>
      <w:lvlText w:val=""/>
      <w:lvlJc w:val="left"/>
      <w:pPr>
        <w:tabs>
          <w:tab w:val="num" w:pos="3240"/>
        </w:tabs>
        <w:ind w:left="3240" w:hanging="360"/>
      </w:pPr>
      <w:rPr>
        <w:rFonts w:ascii="Wingdings" w:hAnsi="Wingdings" w:hint="default"/>
      </w:rPr>
    </w:lvl>
    <w:lvl w:ilvl="7">
      <w:start w:val="1"/>
      <w:numFmt w:val="bullet"/>
      <w:lvlText w:val=""/>
      <w:lvlJc w:val="left"/>
      <w:pPr>
        <w:tabs>
          <w:tab w:val="num" w:pos="3600"/>
        </w:tabs>
        <w:ind w:left="3600" w:hanging="360"/>
      </w:pPr>
      <w:rPr>
        <w:rFonts w:ascii="Symbol" w:hAnsi="Symbol" w:hint="default"/>
      </w:rPr>
    </w:lvl>
    <w:lvl w:ilvl="8">
      <w:start w:val="1"/>
      <w:numFmt w:val="bullet"/>
      <w:lvlText w:val=""/>
      <w:lvlJc w:val="left"/>
      <w:pPr>
        <w:tabs>
          <w:tab w:val="num" w:pos="3960"/>
        </w:tabs>
        <w:ind w:left="3960" w:hanging="360"/>
      </w:pPr>
      <w:rPr>
        <w:rFonts w:ascii="Symbol" w:hAnsi="Symbol" w:hint="default"/>
      </w:rPr>
    </w:lvl>
  </w:abstractNum>
  <w:abstractNum w:abstractNumId="50">
    <w:nsid w:val="156F7841"/>
    <w:multiLevelType w:val="hybridMultilevel"/>
    <w:tmpl w:val="4A620D2E"/>
    <w:lvl w:ilvl="0" w:tplc="04190001">
      <w:start w:val="1"/>
      <w:numFmt w:val="bullet"/>
      <w:lvlText w:val=""/>
      <w:lvlJc w:val="left"/>
      <w:pPr>
        <w:ind w:left="644" w:hanging="360"/>
      </w:pPr>
      <w:rPr>
        <w:rFonts w:ascii="Symbol" w:hAnsi="Symbol" w:hint="default"/>
      </w:rPr>
    </w:lvl>
    <w:lvl w:ilvl="1" w:tplc="04190019">
      <w:start w:val="1"/>
      <w:numFmt w:val="lowerLetter"/>
      <w:lvlText w:val="%2."/>
      <w:lvlJc w:val="left"/>
      <w:pPr>
        <w:ind w:left="1364"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1">
    <w:nsid w:val="15F0507C"/>
    <w:multiLevelType w:val="multilevel"/>
    <w:tmpl w:val="0A025CE6"/>
    <w:lvl w:ilvl="0">
      <w:start w:val="1"/>
      <w:numFmt w:val="decimal"/>
      <w:lvlText w:val="4-%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52">
    <w:nsid w:val="1639389C"/>
    <w:multiLevelType w:val="hybridMultilevel"/>
    <w:tmpl w:val="E61C79D8"/>
    <w:lvl w:ilvl="0" w:tplc="D352803E">
      <w:start w:val="1"/>
      <w:numFmt w:val="bullet"/>
      <w:lvlText w:val="□"/>
      <w:lvlJc w:val="left"/>
      <w:pPr>
        <w:tabs>
          <w:tab w:val="num" w:pos="1080"/>
        </w:tabs>
        <w:ind w:left="1080" w:hanging="360"/>
      </w:pPr>
      <w:rPr>
        <w:rFonts w:ascii="Courier New" w:hAnsi="Courier New" w:cs="Courier New"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cs="Wingdings" w:hint="default"/>
      </w:rPr>
    </w:lvl>
    <w:lvl w:ilvl="3" w:tplc="04190001">
      <w:start w:val="1"/>
      <w:numFmt w:val="bullet"/>
      <w:lvlText w:val=""/>
      <w:lvlJc w:val="left"/>
      <w:pPr>
        <w:tabs>
          <w:tab w:val="num" w:pos="3240"/>
        </w:tabs>
        <w:ind w:left="3240" w:hanging="360"/>
      </w:pPr>
      <w:rPr>
        <w:rFonts w:ascii="Symbol" w:hAnsi="Symbol" w:cs="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cs="Wingdings" w:hint="default"/>
      </w:rPr>
    </w:lvl>
    <w:lvl w:ilvl="6" w:tplc="04190001">
      <w:start w:val="1"/>
      <w:numFmt w:val="bullet"/>
      <w:lvlText w:val=""/>
      <w:lvlJc w:val="left"/>
      <w:pPr>
        <w:tabs>
          <w:tab w:val="num" w:pos="5400"/>
        </w:tabs>
        <w:ind w:left="5400" w:hanging="360"/>
      </w:pPr>
      <w:rPr>
        <w:rFonts w:ascii="Symbol" w:hAnsi="Symbol" w:cs="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cs="Wingdings" w:hint="default"/>
      </w:rPr>
    </w:lvl>
  </w:abstractNum>
  <w:abstractNum w:abstractNumId="53">
    <w:nsid w:val="167256A9"/>
    <w:multiLevelType w:val="hybridMultilevel"/>
    <w:tmpl w:val="B4C6C6D6"/>
    <w:lvl w:ilvl="0" w:tplc="B28E7B62">
      <w:start w:val="1"/>
      <w:numFmt w:val="bullet"/>
      <w:lvlText w:val=""/>
      <w:lvlJc w:val="left"/>
      <w:pPr>
        <w:tabs>
          <w:tab w:val="num" w:pos="1512"/>
        </w:tabs>
        <w:ind w:left="1512" w:hanging="360"/>
      </w:pPr>
      <w:rPr>
        <w:rFonts w:ascii="Symbol" w:hAnsi="Symbol" w:hint="default"/>
        <w:sz w:val="16"/>
        <w:szCs w:val="16"/>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nsid w:val="169E6DA3"/>
    <w:multiLevelType w:val="hybridMultilevel"/>
    <w:tmpl w:val="C73E271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5">
    <w:nsid w:val="180819A9"/>
    <w:multiLevelType w:val="hybridMultilevel"/>
    <w:tmpl w:val="3A80C5BA"/>
    <w:lvl w:ilvl="0" w:tplc="20D6F97A">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6">
    <w:nsid w:val="18C57B75"/>
    <w:multiLevelType w:val="multilevel"/>
    <w:tmpl w:val="91CA585C"/>
    <w:lvl w:ilvl="0">
      <w:start w:val="1"/>
      <w:numFmt w:val="decimal"/>
      <w:lvlText w:val="14-%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57">
    <w:nsid w:val="18F054D8"/>
    <w:multiLevelType w:val="hybridMultilevel"/>
    <w:tmpl w:val="8E4437E2"/>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8">
    <w:nsid w:val="19C97491"/>
    <w:multiLevelType w:val="hybridMultilevel"/>
    <w:tmpl w:val="575000F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9">
    <w:nsid w:val="1A0325F9"/>
    <w:multiLevelType w:val="hybridMultilevel"/>
    <w:tmpl w:val="D3B69FB2"/>
    <w:lvl w:ilvl="0" w:tplc="181EBF3E">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0">
    <w:nsid w:val="1A852043"/>
    <w:multiLevelType w:val="multilevel"/>
    <w:tmpl w:val="A1640686"/>
    <w:lvl w:ilvl="0">
      <w:start w:val="1"/>
      <w:numFmt w:val="decimal"/>
      <w:lvlText w:val="%1"/>
      <w:lvlJc w:val="left"/>
      <w:pPr>
        <w:tabs>
          <w:tab w:val="num" w:pos="585"/>
        </w:tabs>
        <w:ind w:left="585" w:hanging="585"/>
      </w:pPr>
      <w:rPr>
        <w:rFonts w:hint="default"/>
      </w:rPr>
    </w:lvl>
    <w:lvl w:ilvl="1">
      <w:start w:val="1"/>
      <w:numFmt w:val="decimal"/>
      <w:lvlText w:val="%1.%2."/>
      <w:lvlJc w:val="left"/>
      <w:pPr>
        <w:tabs>
          <w:tab w:val="num" w:pos="720"/>
        </w:tabs>
        <w:ind w:left="720" w:hanging="720"/>
      </w:pPr>
      <w:rPr>
        <w:rFonts w:ascii="Times New Roman" w:eastAsia="Times New Roman" w:hAnsi="Times New Roman" w:cs="Times New Roman"/>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61">
    <w:nsid w:val="1AC3530E"/>
    <w:multiLevelType w:val="hybridMultilevel"/>
    <w:tmpl w:val="91C8446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2">
    <w:nsid w:val="1ACA7D47"/>
    <w:multiLevelType w:val="multilevel"/>
    <w:tmpl w:val="BD226578"/>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63">
    <w:nsid w:val="1B693C74"/>
    <w:multiLevelType w:val="hybridMultilevel"/>
    <w:tmpl w:val="E58230B2"/>
    <w:lvl w:ilvl="0" w:tplc="2E2EEEC6">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4">
    <w:nsid w:val="1B850538"/>
    <w:multiLevelType w:val="hybridMultilevel"/>
    <w:tmpl w:val="63728FD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5">
    <w:nsid w:val="1BA11E57"/>
    <w:multiLevelType w:val="hybridMultilevel"/>
    <w:tmpl w:val="41666CC4"/>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66">
    <w:nsid w:val="1BEA1B9B"/>
    <w:multiLevelType w:val="singleLevel"/>
    <w:tmpl w:val="6D48FCC6"/>
    <w:lvl w:ilvl="0">
      <w:start w:val="5"/>
      <w:numFmt w:val="decimal"/>
      <w:lvlText w:val="2.%1."/>
      <w:legacy w:legacy="1" w:legacySpace="0" w:legacyIndent="571"/>
      <w:lvlJc w:val="left"/>
      <w:rPr>
        <w:rFonts w:ascii="Times New Roman" w:hAnsi="Times New Roman" w:hint="default"/>
      </w:rPr>
    </w:lvl>
  </w:abstractNum>
  <w:abstractNum w:abstractNumId="67">
    <w:nsid w:val="1C1637D2"/>
    <w:multiLevelType w:val="hybridMultilevel"/>
    <w:tmpl w:val="4168ADB4"/>
    <w:lvl w:ilvl="0" w:tplc="7488E476">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8">
    <w:nsid w:val="1C9C4063"/>
    <w:multiLevelType w:val="multilevel"/>
    <w:tmpl w:val="748EE2DC"/>
    <w:lvl w:ilvl="0">
      <w:start w:val="1"/>
      <w:numFmt w:val="decimal"/>
      <w:lvlText w:val="5-%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69">
    <w:nsid w:val="1D3D555A"/>
    <w:multiLevelType w:val="hybridMultilevel"/>
    <w:tmpl w:val="4B1255A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70">
    <w:nsid w:val="1D6A1FAD"/>
    <w:multiLevelType w:val="hybridMultilevel"/>
    <w:tmpl w:val="2DFC98E2"/>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1">
    <w:nsid w:val="1D7964D5"/>
    <w:multiLevelType w:val="multilevel"/>
    <w:tmpl w:val="0FF4721C"/>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Wingdings" w:hAnsi="Wingdings"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Symbol" w:hAnsi="Symbol" w:hint="default"/>
      </w:rPr>
    </w:lvl>
    <w:lvl w:ilvl="5">
      <w:start w:val="1"/>
      <w:numFmt w:val="bullet"/>
      <w:lvlText w:val=""/>
      <w:lvlJc w:val="left"/>
      <w:pPr>
        <w:tabs>
          <w:tab w:val="num" w:pos="2520"/>
        </w:tabs>
        <w:ind w:left="2520" w:hanging="360"/>
      </w:pPr>
      <w:rPr>
        <w:rFonts w:ascii="Wingdings" w:hAnsi="Wingdings" w:hint="default"/>
      </w:rPr>
    </w:lvl>
    <w:lvl w:ilvl="6">
      <w:start w:val="1"/>
      <w:numFmt w:val="bullet"/>
      <w:lvlText w:val=""/>
      <w:lvlJc w:val="left"/>
      <w:pPr>
        <w:tabs>
          <w:tab w:val="num" w:pos="2880"/>
        </w:tabs>
        <w:ind w:left="2880" w:hanging="360"/>
      </w:pPr>
      <w:rPr>
        <w:rFonts w:ascii="Wingdings" w:hAnsi="Wingdings" w:hint="default"/>
      </w:rPr>
    </w:lvl>
    <w:lvl w:ilvl="7">
      <w:start w:val="1"/>
      <w:numFmt w:val="bullet"/>
      <w:lvlText w:val=""/>
      <w:lvlJc w:val="left"/>
      <w:pPr>
        <w:tabs>
          <w:tab w:val="num" w:pos="3240"/>
        </w:tabs>
        <w:ind w:left="3240" w:hanging="360"/>
      </w:pPr>
      <w:rPr>
        <w:rFonts w:ascii="Symbol" w:hAnsi="Symbol" w:hint="default"/>
      </w:rPr>
    </w:lvl>
    <w:lvl w:ilvl="8">
      <w:start w:val="1"/>
      <w:numFmt w:val="bullet"/>
      <w:lvlText w:val=""/>
      <w:lvlJc w:val="left"/>
      <w:pPr>
        <w:tabs>
          <w:tab w:val="num" w:pos="3600"/>
        </w:tabs>
        <w:ind w:left="3600" w:hanging="360"/>
      </w:pPr>
      <w:rPr>
        <w:rFonts w:ascii="Symbol" w:hAnsi="Symbol" w:hint="default"/>
      </w:rPr>
    </w:lvl>
  </w:abstractNum>
  <w:abstractNum w:abstractNumId="72">
    <w:nsid w:val="1E4B4EB4"/>
    <w:multiLevelType w:val="multilevel"/>
    <w:tmpl w:val="0FF4721C"/>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1080"/>
        </w:tabs>
        <w:ind w:left="1080" w:hanging="360"/>
      </w:pPr>
      <w:rPr>
        <w:rFonts w:ascii="Wingdings" w:hAnsi="Wingdings"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Symbol" w:hAnsi="Symbol" w:hint="default"/>
      </w:rPr>
    </w:lvl>
    <w:lvl w:ilvl="5">
      <w:start w:val="1"/>
      <w:numFmt w:val="bullet"/>
      <w:lvlText w:val=""/>
      <w:lvlJc w:val="left"/>
      <w:pPr>
        <w:tabs>
          <w:tab w:val="num" w:pos="2520"/>
        </w:tabs>
        <w:ind w:left="2520" w:hanging="360"/>
      </w:pPr>
      <w:rPr>
        <w:rFonts w:ascii="Wingdings" w:hAnsi="Wingdings" w:hint="default"/>
      </w:rPr>
    </w:lvl>
    <w:lvl w:ilvl="6">
      <w:start w:val="1"/>
      <w:numFmt w:val="bullet"/>
      <w:lvlText w:val=""/>
      <w:lvlJc w:val="left"/>
      <w:pPr>
        <w:tabs>
          <w:tab w:val="num" w:pos="2880"/>
        </w:tabs>
        <w:ind w:left="2880" w:hanging="360"/>
      </w:pPr>
      <w:rPr>
        <w:rFonts w:ascii="Wingdings" w:hAnsi="Wingdings" w:hint="default"/>
      </w:rPr>
    </w:lvl>
    <w:lvl w:ilvl="7">
      <w:start w:val="1"/>
      <w:numFmt w:val="bullet"/>
      <w:lvlText w:val=""/>
      <w:lvlJc w:val="left"/>
      <w:pPr>
        <w:tabs>
          <w:tab w:val="num" w:pos="3240"/>
        </w:tabs>
        <w:ind w:left="3240" w:hanging="360"/>
      </w:pPr>
      <w:rPr>
        <w:rFonts w:ascii="Symbol" w:hAnsi="Symbol" w:hint="default"/>
      </w:rPr>
    </w:lvl>
    <w:lvl w:ilvl="8">
      <w:start w:val="1"/>
      <w:numFmt w:val="bullet"/>
      <w:lvlText w:val=""/>
      <w:lvlJc w:val="left"/>
      <w:pPr>
        <w:tabs>
          <w:tab w:val="num" w:pos="3600"/>
        </w:tabs>
        <w:ind w:left="3600" w:hanging="360"/>
      </w:pPr>
      <w:rPr>
        <w:rFonts w:ascii="Symbol" w:hAnsi="Symbol" w:hint="default"/>
      </w:rPr>
    </w:lvl>
  </w:abstractNum>
  <w:abstractNum w:abstractNumId="73">
    <w:nsid w:val="1EB368A2"/>
    <w:multiLevelType w:val="hybridMultilevel"/>
    <w:tmpl w:val="D660AC60"/>
    <w:lvl w:ilvl="0" w:tplc="F8C08482">
      <w:start w:val="1"/>
      <w:numFmt w:val="bullet"/>
      <w:lvlText w:val=""/>
      <w:lvlJc w:val="left"/>
      <w:pPr>
        <w:tabs>
          <w:tab w:val="num" w:pos="357"/>
        </w:tabs>
        <w:ind w:left="357" w:hanging="357"/>
      </w:pPr>
      <w:rPr>
        <w:rFonts w:ascii="Wingdings" w:hAnsi="Wingdings" w:hint="default"/>
        <w:b/>
        <w:i w:val="0"/>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4">
    <w:nsid w:val="1F2F13FD"/>
    <w:multiLevelType w:val="hybridMultilevel"/>
    <w:tmpl w:val="C9B0EC8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5">
    <w:nsid w:val="1FAD6ABE"/>
    <w:multiLevelType w:val="hybridMultilevel"/>
    <w:tmpl w:val="973073B8"/>
    <w:lvl w:ilvl="0" w:tplc="A9DE12E6">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6">
    <w:nsid w:val="1FB04A20"/>
    <w:multiLevelType w:val="hybridMultilevel"/>
    <w:tmpl w:val="1A00D91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7">
    <w:nsid w:val="1FE97778"/>
    <w:multiLevelType w:val="hybridMultilevel"/>
    <w:tmpl w:val="0ECAD80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8">
    <w:nsid w:val="200C1BC6"/>
    <w:multiLevelType w:val="hybridMultilevel"/>
    <w:tmpl w:val="0652BBC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208B261C"/>
    <w:multiLevelType w:val="hybridMultilevel"/>
    <w:tmpl w:val="CD4EE3B0"/>
    <w:lvl w:ilvl="0" w:tplc="BC1AB662">
      <w:start w:val="1"/>
      <w:numFmt w:val="bullet"/>
      <w:lvlText w:val=""/>
      <w:lvlJc w:val="left"/>
      <w:pPr>
        <w:tabs>
          <w:tab w:val="num" w:pos="405"/>
        </w:tabs>
        <w:ind w:left="405" w:hanging="360"/>
      </w:pPr>
      <w:rPr>
        <w:rFonts w:ascii="Symbol" w:hAnsi="Symbol" w:hint="default"/>
        <w:sz w:val="12"/>
      </w:rPr>
    </w:lvl>
    <w:lvl w:ilvl="1" w:tplc="04190003" w:tentative="1">
      <w:start w:val="1"/>
      <w:numFmt w:val="bullet"/>
      <w:lvlText w:val="o"/>
      <w:lvlJc w:val="left"/>
      <w:pPr>
        <w:tabs>
          <w:tab w:val="num" w:pos="1485"/>
        </w:tabs>
        <w:ind w:left="1485" w:hanging="360"/>
      </w:pPr>
      <w:rPr>
        <w:rFonts w:ascii="Courier New" w:hAnsi="Courier New" w:hint="default"/>
      </w:rPr>
    </w:lvl>
    <w:lvl w:ilvl="2" w:tplc="04190005" w:tentative="1">
      <w:start w:val="1"/>
      <w:numFmt w:val="bullet"/>
      <w:lvlText w:val=""/>
      <w:lvlJc w:val="left"/>
      <w:pPr>
        <w:tabs>
          <w:tab w:val="num" w:pos="2205"/>
        </w:tabs>
        <w:ind w:left="2205" w:hanging="360"/>
      </w:pPr>
      <w:rPr>
        <w:rFonts w:ascii="Wingdings" w:hAnsi="Wingdings" w:hint="default"/>
      </w:rPr>
    </w:lvl>
    <w:lvl w:ilvl="3" w:tplc="04190001" w:tentative="1">
      <w:start w:val="1"/>
      <w:numFmt w:val="bullet"/>
      <w:lvlText w:val=""/>
      <w:lvlJc w:val="left"/>
      <w:pPr>
        <w:tabs>
          <w:tab w:val="num" w:pos="2925"/>
        </w:tabs>
        <w:ind w:left="2925" w:hanging="360"/>
      </w:pPr>
      <w:rPr>
        <w:rFonts w:ascii="Symbol" w:hAnsi="Symbol" w:hint="default"/>
      </w:rPr>
    </w:lvl>
    <w:lvl w:ilvl="4" w:tplc="04190003" w:tentative="1">
      <w:start w:val="1"/>
      <w:numFmt w:val="bullet"/>
      <w:lvlText w:val="o"/>
      <w:lvlJc w:val="left"/>
      <w:pPr>
        <w:tabs>
          <w:tab w:val="num" w:pos="3645"/>
        </w:tabs>
        <w:ind w:left="3645" w:hanging="360"/>
      </w:pPr>
      <w:rPr>
        <w:rFonts w:ascii="Courier New" w:hAnsi="Courier New" w:hint="default"/>
      </w:rPr>
    </w:lvl>
    <w:lvl w:ilvl="5" w:tplc="04190005" w:tentative="1">
      <w:start w:val="1"/>
      <w:numFmt w:val="bullet"/>
      <w:lvlText w:val=""/>
      <w:lvlJc w:val="left"/>
      <w:pPr>
        <w:tabs>
          <w:tab w:val="num" w:pos="4365"/>
        </w:tabs>
        <w:ind w:left="4365" w:hanging="360"/>
      </w:pPr>
      <w:rPr>
        <w:rFonts w:ascii="Wingdings" w:hAnsi="Wingdings" w:hint="default"/>
      </w:rPr>
    </w:lvl>
    <w:lvl w:ilvl="6" w:tplc="04190001" w:tentative="1">
      <w:start w:val="1"/>
      <w:numFmt w:val="bullet"/>
      <w:lvlText w:val=""/>
      <w:lvlJc w:val="left"/>
      <w:pPr>
        <w:tabs>
          <w:tab w:val="num" w:pos="5085"/>
        </w:tabs>
        <w:ind w:left="5085" w:hanging="360"/>
      </w:pPr>
      <w:rPr>
        <w:rFonts w:ascii="Symbol" w:hAnsi="Symbol" w:hint="default"/>
      </w:rPr>
    </w:lvl>
    <w:lvl w:ilvl="7" w:tplc="04190003" w:tentative="1">
      <w:start w:val="1"/>
      <w:numFmt w:val="bullet"/>
      <w:lvlText w:val="o"/>
      <w:lvlJc w:val="left"/>
      <w:pPr>
        <w:tabs>
          <w:tab w:val="num" w:pos="5805"/>
        </w:tabs>
        <w:ind w:left="5805" w:hanging="360"/>
      </w:pPr>
      <w:rPr>
        <w:rFonts w:ascii="Courier New" w:hAnsi="Courier New" w:hint="default"/>
      </w:rPr>
    </w:lvl>
    <w:lvl w:ilvl="8" w:tplc="04190005" w:tentative="1">
      <w:start w:val="1"/>
      <w:numFmt w:val="bullet"/>
      <w:lvlText w:val=""/>
      <w:lvlJc w:val="left"/>
      <w:pPr>
        <w:tabs>
          <w:tab w:val="num" w:pos="6525"/>
        </w:tabs>
        <w:ind w:left="6525" w:hanging="360"/>
      </w:pPr>
      <w:rPr>
        <w:rFonts w:ascii="Wingdings" w:hAnsi="Wingdings" w:hint="default"/>
      </w:rPr>
    </w:lvl>
  </w:abstractNum>
  <w:abstractNum w:abstractNumId="80">
    <w:nsid w:val="208B3853"/>
    <w:multiLevelType w:val="multilevel"/>
    <w:tmpl w:val="1E283EFA"/>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1167"/>
        </w:tabs>
        <w:ind w:left="1167" w:hanging="360"/>
      </w:pPr>
      <w:rPr>
        <w:rFonts w:hint="default"/>
      </w:rPr>
    </w:lvl>
    <w:lvl w:ilvl="2">
      <w:start w:val="1"/>
      <w:numFmt w:val="decimal"/>
      <w:lvlText w:val="%1.%2.%3."/>
      <w:lvlJc w:val="left"/>
      <w:pPr>
        <w:tabs>
          <w:tab w:val="num" w:pos="2334"/>
        </w:tabs>
        <w:ind w:left="2334" w:hanging="720"/>
      </w:pPr>
      <w:rPr>
        <w:rFonts w:hint="default"/>
      </w:rPr>
    </w:lvl>
    <w:lvl w:ilvl="3">
      <w:start w:val="1"/>
      <w:numFmt w:val="decimal"/>
      <w:lvlText w:val="%1.%2.%3.%4."/>
      <w:lvlJc w:val="left"/>
      <w:pPr>
        <w:tabs>
          <w:tab w:val="num" w:pos="3141"/>
        </w:tabs>
        <w:ind w:left="3141" w:hanging="720"/>
      </w:pPr>
      <w:rPr>
        <w:rFonts w:hint="default"/>
      </w:rPr>
    </w:lvl>
    <w:lvl w:ilvl="4">
      <w:start w:val="1"/>
      <w:numFmt w:val="decimal"/>
      <w:lvlText w:val="%1.%2.%3.%4.%5."/>
      <w:lvlJc w:val="left"/>
      <w:pPr>
        <w:tabs>
          <w:tab w:val="num" w:pos="4308"/>
        </w:tabs>
        <w:ind w:left="4308" w:hanging="1080"/>
      </w:pPr>
      <w:rPr>
        <w:rFonts w:hint="default"/>
      </w:rPr>
    </w:lvl>
    <w:lvl w:ilvl="5">
      <w:start w:val="1"/>
      <w:numFmt w:val="decimal"/>
      <w:lvlText w:val="%1.%2.%3.%4.%5.%6."/>
      <w:lvlJc w:val="left"/>
      <w:pPr>
        <w:tabs>
          <w:tab w:val="num" w:pos="5115"/>
        </w:tabs>
        <w:ind w:left="5115" w:hanging="1080"/>
      </w:pPr>
      <w:rPr>
        <w:rFonts w:hint="default"/>
      </w:rPr>
    </w:lvl>
    <w:lvl w:ilvl="6">
      <w:start w:val="1"/>
      <w:numFmt w:val="decimal"/>
      <w:lvlText w:val="%1.%2.%3.%4.%5.%6.%7."/>
      <w:lvlJc w:val="left"/>
      <w:pPr>
        <w:tabs>
          <w:tab w:val="num" w:pos="6282"/>
        </w:tabs>
        <w:ind w:left="6282" w:hanging="1440"/>
      </w:pPr>
      <w:rPr>
        <w:rFonts w:hint="default"/>
      </w:rPr>
    </w:lvl>
    <w:lvl w:ilvl="7">
      <w:start w:val="1"/>
      <w:numFmt w:val="decimal"/>
      <w:lvlText w:val="%1.%2.%3.%4.%5.%6.%7.%8."/>
      <w:lvlJc w:val="left"/>
      <w:pPr>
        <w:tabs>
          <w:tab w:val="num" w:pos="7089"/>
        </w:tabs>
        <w:ind w:left="7089" w:hanging="1440"/>
      </w:pPr>
      <w:rPr>
        <w:rFonts w:hint="default"/>
      </w:rPr>
    </w:lvl>
    <w:lvl w:ilvl="8">
      <w:start w:val="1"/>
      <w:numFmt w:val="decimal"/>
      <w:lvlText w:val="%1.%2.%3.%4.%5.%6.%7.%8.%9."/>
      <w:lvlJc w:val="left"/>
      <w:pPr>
        <w:tabs>
          <w:tab w:val="num" w:pos="8256"/>
        </w:tabs>
        <w:ind w:left="8256" w:hanging="1800"/>
      </w:pPr>
      <w:rPr>
        <w:rFonts w:hint="default"/>
      </w:rPr>
    </w:lvl>
  </w:abstractNum>
  <w:abstractNum w:abstractNumId="81">
    <w:nsid w:val="20C440C4"/>
    <w:multiLevelType w:val="hybridMultilevel"/>
    <w:tmpl w:val="D15A1794"/>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nsid w:val="218762F0"/>
    <w:multiLevelType w:val="multilevel"/>
    <w:tmpl w:val="223CCB2E"/>
    <w:lvl w:ilvl="0">
      <w:start w:val="1"/>
      <w:numFmt w:val="decimal"/>
      <w:lvlText w:val="%1"/>
      <w:lvlJc w:val="left"/>
      <w:pPr>
        <w:tabs>
          <w:tab w:val="num" w:pos="585"/>
        </w:tabs>
        <w:ind w:left="585" w:hanging="58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83">
    <w:nsid w:val="222B7993"/>
    <w:multiLevelType w:val="hybridMultilevel"/>
    <w:tmpl w:val="581A56D0"/>
    <w:lvl w:ilvl="0" w:tplc="788E7F0E">
      <w:start w:val="1"/>
      <w:numFmt w:val="bullet"/>
      <w:lvlText w:val=""/>
      <w:lvlJc w:val="left"/>
      <w:pPr>
        <w:tabs>
          <w:tab w:val="num" w:pos="360"/>
        </w:tabs>
        <w:ind w:left="36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4">
    <w:nsid w:val="22524E2B"/>
    <w:multiLevelType w:val="multilevel"/>
    <w:tmpl w:val="0F5C813C"/>
    <w:lvl w:ilvl="0">
      <w:start w:val="1"/>
      <w:numFmt w:val="decimal"/>
      <w:lvlText w:val="5-%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85">
    <w:nsid w:val="22991266"/>
    <w:multiLevelType w:val="hybridMultilevel"/>
    <w:tmpl w:val="201C2440"/>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6">
    <w:nsid w:val="22A374C9"/>
    <w:multiLevelType w:val="multilevel"/>
    <w:tmpl w:val="B3AC7EB4"/>
    <w:lvl w:ilvl="0">
      <w:start w:val="1"/>
      <w:numFmt w:val="decimal"/>
      <w:lvlText w:val="2-%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87">
    <w:nsid w:val="234B3089"/>
    <w:multiLevelType w:val="hybridMultilevel"/>
    <w:tmpl w:val="79C87E94"/>
    <w:lvl w:ilvl="0" w:tplc="120E0F78">
      <w:start w:val="1"/>
      <w:numFmt w:val="decimal"/>
      <w:lvlText w:val="3.%1."/>
      <w:lvlJc w:val="left"/>
      <w:pPr>
        <w:tabs>
          <w:tab w:val="num" w:pos="1429"/>
        </w:tabs>
        <w:ind w:left="1429" w:hanging="360"/>
      </w:pPr>
      <w:rPr>
        <w:rFonts w:hint="default"/>
        <w:b/>
        <w:i w:val="0"/>
      </w:rPr>
    </w:lvl>
    <w:lvl w:ilvl="1" w:tplc="A410A224">
      <w:numFmt w:val="bullet"/>
      <w:lvlText w:val=""/>
      <w:lvlJc w:val="left"/>
      <w:pPr>
        <w:tabs>
          <w:tab w:val="num" w:pos="1440"/>
        </w:tabs>
        <w:ind w:left="1440" w:hanging="360"/>
      </w:pPr>
      <w:rPr>
        <w:rFonts w:ascii="Symbol" w:eastAsia="Times New Roman" w:hAnsi="Symbol" w:cs="Times New Roman" w:hint="default"/>
        <w:b/>
        <w:i w:val="0"/>
        <w:color w:val="auto"/>
      </w:r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8">
    <w:nsid w:val="2379021C"/>
    <w:multiLevelType w:val="hybridMultilevel"/>
    <w:tmpl w:val="3E6AF05A"/>
    <w:lvl w:ilvl="0" w:tplc="E2F08B6E">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9">
    <w:nsid w:val="23F942F9"/>
    <w:multiLevelType w:val="hybridMultilevel"/>
    <w:tmpl w:val="F37A2B7E"/>
    <w:lvl w:ilvl="0" w:tplc="788E7F0E">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90">
    <w:nsid w:val="23FA5F15"/>
    <w:multiLevelType w:val="hybridMultilevel"/>
    <w:tmpl w:val="F996AE70"/>
    <w:lvl w:ilvl="0" w:tplc="FFFFFFFF">
      <w:start w:val="1"/>
      <w:numFmt w:val="bullet"/>
      <w:lvlText w:val=""/>
      <w:lvlJc w:val="left"/>
      <w:pPr>
        <w:tabs>
          <w:tab w:val="num" w:pos="1512"/>
        </w:tabs>
        <w:ind w:left="1512" w:hanging="360"/>
      </w:pPr>
      <w:rPr>
        <w:rFonts w:ascii="Symbol" w:hAnsi="Symbol" w:hint="default"/>
        <w:sz w:val="16"/>
        <w:szCs w:val="16"/>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1">
    <w:nsid w:val="242F5DBB"/>
    <w:multiLevelType w:val="hybridMultilevel"/>
    <w:tmpl w:val="3C8E91A0"/>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nsid w:val="243840E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3">
    <w:nsid w:val="24F61ADF"/>
    <w:multiLevelType w:val="multilevel"/>
    <w:tmpl w:val="29502BEC"/>
    <w:lvl w:ilvl="0">
      <w:start w:val="1"/>
      <w:numFmt w:val="decimal"/>
      <w:lvlText w:val="%1."/>
      <w:lvlJc w:val="left"/>
      <w:pPr>
        <w:ind w:left="1069" w:hanging="360"/>
      </w:pPr>
      <w:rPr>
        <w:rFonts w:hint="default"/>
      </w:rPr>
    </w:lvl>
    <w:lvl w:ilvl="1">
      <w:start w:val="1"/>
      <w:numFmt w:val="decimal"/>
      <w:isLgl/>
      <w:lvlText w:val="%1.%2."/>
      <w:lvlJc w:val="left"/>
      <w:pPr>
        <w:ind w:left="1129" w:hanging="4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94">
    <w:nsid w:val="25224EB4"/>
    <w:multiLevelType w:val="multilevel"/>
    <w:tmpl w:val="3E885508"/>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2041"/>
        </w:tabs>
        <w:ind w:left="2041" w:hanging="1681"/>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95">
    <w:nsid w:val="25515D0E"/>
    <w:multiLevelType w:val="hybridMultilevel"/>
    <w:tmpl w:val="319EC8E8"/>
    <w:lvl w:ilvl="0" w:tplc="1B224E54">
      <w:start w:val="2"/>
      <w:numFmt w:val="bullet"/>
      <w:lvlText w:val=""/>
      <w:lvlJc w:val="left"/>
      <w:pPr>
        <w:tabs>
          <w:tab w:val="num" w:pos="113"/>
        </w:tabs>
        <w:ind w:left="0" w:firstLine="0"/>
      </w:pPr>
      <w:rPr>
        <w:rFonts w:ascii="Symbol" w:hAnsi="Symbol" w:hint="default"/>
        <w:b/>
        <w:i w:val="0"/>
        <w:color w:val="auto"/>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6">
    <w:nsid w:val="257D72B8"/>
    <w:multiLevelType w:val="hybridMultilevel"/>
    <w:tmpl w:val="86F27CCA"/>
    <w:lvl w:ilvl="0" w:tplc="A3683D22">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7">
    <w:nsid w:val="26606C4D"/>
    <w:multiLevelType w:val="multilevel"/>
    <w:tmpl w:val="0FF4721C"/>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1593"/>
        </w:tabs>
        <w:ind w:left="1593" w:hanging="360"/>
      </w:pPr>
      <w:rPr>
        <w:rFonts w:ascii="Symbol" w:hAnsi="Symbol"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8">
    <w:nsid w:val="27022B29"/>
    <w:multiLevelType w:val="multilevel"/>
    <w:tmpl w:val="A2006F68"/>
    <w:lvl w:ilvl="0">
      <w:start w:val="1"/>
      <w:numFmt w:val="decimal"/>
      <w:lvlText w:val="9-%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99">
    <w:nsid w:val="275176D2"/>
    <w:multiLevelType w:val="multilevel"/>
    <w:tmpl w:val="04190021"/>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00">
    <w:nsid w:val="27800C3F"/>
    <w:multiLevelType w:val="multilevel"/>
    <w:tmpl w:val="2E62F47C"/>
    <w:lvl w:ilvl="0">
      <w:start w:val="1"/>
      <w:numFmt w:val="decimal"/>
      <w:lvlText w:val="15-%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01">
    <w:nsid w:val="28BA1ACA"/>
    <w:multiLevelType w:val="multilevel"/>
    <w:tmpl w:val="B2A4EEAE"/>
    <w:lvl w:ilvl="0">
      <w:start w:val="1"/>
      <w:numFmt w:val="decimal"/>
      <w:lvlText w:val="3-%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02">
    <w:nsid w:val="2AB64D83"/>
    <w:multiLevelType w:val="hybridMultilevel"/>
    <w:tmpl w:val="822075A2"/>
    <w:lvl w:ilvl="0" w:tplc="3F7A99D0">
      <w:start w:val="3"/>
      <w:numFmt w:val="decimal"/>
      <w:lvlText w:val="%1."/>
      <w:lvlJc w:val="left"/>
      <w:pPr>
        <w:tabs>
          <w:tab w:val="num" w:pos="357"/>
        </w:tabs>
        <w:ind w:left="0" w:firstLine="0"/>
      </w:pPr>
      <w:rPr>
        <w:rFonts w:ascii="Times New Roman" w:hAnsi="Times New Roman" w:hint="default"/>
        <w:b/>
        <w:i w:val="0"/>
        <w:color w:val="auto"/>
        <w:sz w:val="24"/>
        <w:szCs w:val="24"/>
      </w:rPr>
    </w:lvl>
    <w:lvl w:ilvl="1" w:tplc="5B2AE90A">
      <w:start w:val="3"/>
      <w:numFmt w:val="bullet"/>
      <w:lvlText w:val=""/>
      <w:lvlJc w:val="left"/>
      <w:pPr>
        <w:tabs>
          <w:tab w:val="num" w:pos="357"/>
        </w:tabs>
        <w:ind w:left="0" w:firstLine="0"/>
      </w:pPr>
      <w:rPr>
        <w:rFonts w:ascii="Symbol" w:hAnsi="Symbol" w:hint="default"/>
        <w:b/>
        <w:i w:val="0"/>
        <w:color w:val="000000"/>
        <w:sz w:val="20"/>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3">
    <w:nsid w:val="2B2A2451"/>
    <w:multiLevelType w:val="hybridMultilevel"/>
    <w:tmpl w:val="557017D8"/>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4">
    <w:nsid w:val="2B6502BB"/>
    <w:multiLevelType w:val="hybridMultilevel"/>
    <w:tmpl w:val="5562E600"/>
    <w:lvl w:ilvl="0" w:tplc="04190001">
      <w:start w:val="1"/>
      <w:numFmt w:val="bullet"/>
      <w:lvlText w:val=""/>
      <w:lvlJc w:val="left"/>
      <w:pPr>
        <w:tabs>
          <w:tab w:val="num" w:pos="720"/>
        </w:tabs>
        <w:ind w:left="720" w:hanging="360"/>
      </w:pPr>
      <w:rPr>
        <w:rFonts w:ascii="Symbol" w:hAnsi="Symbol" w:hint="default"/>
      </w:rPr>
    </w:lvl>
    <w:lvl w:ilvl="1" w:tplc="37ECC23E">
      <w:start w:val="5"/>
      <w:numFmt w:val="bullet"/>
      <w:lvlText w:val="-"/>
      <w:lvlJc w:val="left"/>
      <w:pPr>
        <w:tabs>
          <w:tab w:val="num" w:pos="1440"/>
        </w:tabs>
        <w:ind w:left="1440" w:hanging="36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5">
    <w:nsid w:val="2C016356"/>
    <w:multiLevelType w:val="hybridMultilevel"/>
    <w:tmpl w:val="2CA8B86C"/>
    <w:lvl w:ilvl="0" w:tplc="6C3A738E">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6">
    <w:nsid w:val="2C172DB4"/>
    <w:multiLevelType w:val="hybridMultilevel"/>
    <w:tmpl w:val="7FC4F482"/>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7">
    <w:nsid w:val="2C1F4F4D"/>
    <w:multiLevelType w:val="multilevel"/>
    <w:tmpl w:val="42E4BAB6"/>
    <w:lvl w:ilvl="0">
      <w:start w:val="1"/>
      <w:numFmt w:val="decimal"/>
      <w:lvlText w:val="12-%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08">
    <w:nsid w:val="2DC470AA"/>
    <w:multiLevelType w:val="hybridMultilevel"/>
    <w:tmpl w:val="E54AF37E"/>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9">
    <w:nsid w:val="2E215937"/>
    <w:multiLevelType w:val="multilevel"/>
    <w:tmpl w:val="1990075E"/>
    <w:lvl w:ilvl="0">
      <w:start w:val="3"/>
      <w:numFmt w:val="decimal"/>
      <w:lvlText w:val="2-%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10">
    <w:nsid w:val="2E6178D7"/>
    <w:multiLevelType w:val="hybridMultilevel"/>
    <w:tmpl w:val="C47C47B6"/>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11">
    <w:nsid w:val="2E9F50EB"/>
    <w:multiLevelType w:val="hybridMultilevel"/>
    <w:tmpl w:val="1CF0A94C"/>
    <w:lvl w:ilvl="0" w:tplc="C0367C1A">
      <w:start w:val="1"/>
      <w:numFmt w:val="bullet"/>
      <w:lvlText w:val=""/>
      <w:lvlJc w:val="left"/>
      <w:pPr>
        <w:tabs>
          <w:tab w:val="num" w:pos="357"/>
        </w:tabs>
        <w:ind w:left="357" w:hanging="357"/>
      </w:pPr>
      <w:rPr>
        <w:rFonts w:ascii="Wingdings" w:hAnsi="Wingdings" w:hint="default"/>
        <w:b/>
        <w:i w:val="0"/>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2">
    <w:nsid w:val="2EC150D5"/>
    <w:multiLevelType w:val="hybridMultilevel"/>
    <w:tmpl w:val="694E4DEC"/>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113">
    <w:nsid w:val="2F574775"/>
    <w:multiLevelType w:val="hybridMultilevel"/>
    <w:tmpl w:val="687853AE"/>
    <w:lvl w:ilvl="0" w:tplc="92B6B948">
      <w:start w:val="2"/>
      <w:numFmt w:val="bullet"/>
      <w:lvlText w:val=""/>
      <w:lvlJc w:val="left"/>
      <w:pPr>
        <w:tabs>
          <w:tab w:val="num" w:pos="113"/>
        </w:tabs>
        <w:ind w:left="0" w:firstLine="0"/>
      </w:pPr>
      <w:rPr>
        <w:rFonts w:ascii="Symbol" w:hAnsi="Symbol" w:hint="default"/>
        <w:b/>
        <w:i w:val="0"/>
        <w:sz w:val="12"/>
      </w:rPr>
    </w:lvl>
    <w:lvl w:ilvl="1" w:tplc="04190001">
      <w:start w:val="1"/>
      <w:numFmt w:val="bullet"/>
      <w:lvlText w:val=""/>
      <w:lvlJc w:val="left"/>
      <w:pPr>
        <w:tabs>
          <w:tab w:val="num" w:pos="1440"/>
        </w:tabs>
        <w:ind w:left="1440" w:hanging="360"/>
      </w:pPr>
      <w:rPr>
        <w:rFonts w:ascii="Symbol" w:hAnsi="Symbol" w:hint="default"/>
        <w:b/>
        <w:i w:val="0"/>
        <w:sz w:val="12"/>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4">
    <w:nsid w:val="2F6445C5"/>
    <w:multiLevelType w:val="multilevel"/>
    <w:tmpl w:val="A3906594"/>
    <w:lvl w:ilvl="0">
      <w:start w:val="1"/>
      <w:numFmt w:val="decimal"/>
      <w:lvlText w:val="8-%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15">
    <w:nsid w:val="2FB56F83"/>
    <w:multiLevelType w:val="multilevel"/>
    <w:tmpl w:val="5A4EC7E2"/>
    <w:lvl w:ilvl="0">
      <w:start w:val="1"/>
      <w:numFmt w:val="decimal"/>
      <w:lvlText w:val="1-%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16">
    <w:nsid w:val="2FDC4A02"/>
    <w:multiLevelType w:val="multilevel"/>
    <w:tmpl w:val="5358EF5C"/>
    <w:lvl w:ilvl="0">
      <w:start w:val="1"/>
      <w:numFmt w:val="decimal"/>
      <w:lvlText w:val="7-%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17">
    <w:nsid w:val="30027086"/>
    <w:multiLevelType w:val="multilevel"/>
    <w:tmpl w:val="4D761698"/>
    <w:lvl w:ilvl="0">
      <w:start w:val="8"/>
      <w:numFmt w:val="decimal"/>
      <w:lvlText w:val="%1"/>
      <w:lvlJc w:val="left"/>
      <w:pPr>
        <w:ind w:left="360" w:hanging="360"/>
      </w:pPr>
      <w:rPr>
        <w:rFonts w:hint="default"/>
        <w:b/>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18">
    <w:nsid w:val="30B13912"/>
    <w:multiLevelType w:val="hybridMultilevel"/>
    <w:tmpl w:val="41C6984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9">
    <w:nsid w:val="311D5673"/>
    <w:multiLevelType w:val="multilevel"/>
    <w:tmpl w:val="3EAA5BC0"/>
    <w:lvl w:ilvl="0">
      <w:start w:val="3"/>
      <w:numFmt w:val="decimal"/>
      <w:lvlText w:val="%1."/>
      <w:lvlJc w:val="left"/>
      <w:pPr>
        <w:ind w:left="927" w:hanging="360"/>
      </w:pPr>
      <w:rPr>
        <w:rFonts w:cs="Times New Roman" w:hint="default"/>
      </w:rPr>
    </w:lvl>
    <w:lvl w:ilvl="1">
      <w:start w:val="1"/>
      <w:numFmt w:val="decimal"/>
      <w:isLgl/>
      <w:lvlText w:val="%1.%2."/>
      <w:lvlJc w:val="left"/>
      <w:pPr>
        <w:ind w:left="927" w:hanging="360"/>
      </w:pPr>
      <w:rPr>
        <w:rFonts w:cs="Times New Roman" w:hint="default"/>
      </w:rPr>
    </w:lvl>
    <w:lvl w:ilvl="2">
      <w:start w:val="1"/>
      <w:numFmt w:val="decimal"/>
      <w:isLgl/>
      <w:lvlText w:val="%1.%2.%3."/>
      <w:lvlJc w:val="left"/>
      <w:pPr>
        <w:ind w:left="1287" w:hanging="720"/>
      </w:pPr>
      <w:rPr>
        <w:rFonts w:cs="Times New Roman" w:hint="default"/>
      </w:rPr>
    </w:lvl>
    <w:lvl w:ilvl="3">
      <w:start w:val="1"/>
      <w:numFmt w:val="decimal"/>
      <w:isLgl/>
      <w:lvlText w:val="%1.%2.%3.%4."/>
      <w:lvlJc w:val="left"/>
      <w:pPr>
        <w:ind w:left="1287" w:hanging="72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1647" w:hanging="1080"/>
      </w:pPr>
      <w:rPr>
        <w:rFonts w:cs="Times New Roman" w:hint="default"/>
      </w:rPr>
    </w:lvl>
    <w:lvl w:ilvl="6">
      <w:start w:val="1"/>
      <w:numFmt w:val="decimal"/>
      <w:isLgl/>
      <w:lvlText w:val="%1.%2.%3.%4.%5.%6.%7."/>
      <w:lvlJc w:val="left"/>
      <w:pPr>
        <w:ind w:left="2007" w:hanging="1440"/>
      </w:pPr>
      <w:rPr>
        <w:rFonts w:cs="Times New Roman" w:hint="default"/>
      </w:rPr>
    </w:lvl>
    <w:lvl w:ilvl="7">
      <w:start w:val="1"/>
      <w:numFmt w:val="decimal"/>
      <w:isLgl/>
      <w:lvlText w:val="%1.%2.%3.%4.%5.%6.%7.%8."/>
      <w:lvlJc w:val="left"/>
      <w:pPr>
        <w:ind w:left="2007" w:hanging="1440"/>
      </w:pPr>
      <w:rPr>
        <w:rFonts w:cs="Times New Roman" w:hint="default"/>
      </w:rPr>
    </w:lvl>
    <w:lvl w:ilvl="8">
      <w:start w:val="1"/>
      <w:numFmt w:val="decimal"/>
      <w:isLgl/>
      <w:lvlText w:val="%1.%2.%3.%4.%5.%6.%7.%8.%9."/>
      <w:lvlJc w:val="left"/>
      <w:pPr>
        <w:ind w:left="2367" w:hanging="1800"/>
      </w:pPr>
      <w:rPr>
        <w:rFonts w:cs="Times New Roman" w:hint="default"/>
      </w:rPr>
    </w:lvl>
  </w:abstractNum>
  <w:abstractNum w:abstractNumId="120">
    <w:nsid w:val="323843EF"/>
    <w:multiLevelType w:val="multilevel"/>
    <w:tmpl w:val="F328F98C"/>
    <w:lvl w:ilvl="0">
      <w:start w:val="1"/>
      <w:numFmt w:val="decimal"/>
      <w:lvlText w:val="3-%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21">
    <w:nsid w:val="32AE7476"/>
    <w:multiLevelType w:val="hybridMultilevel"/>
    <w:tmpl w:val="6D92E99E"/>
    <w:lvl w:ilvl="0" w:tplc="A9DE12E6">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2">
    <w:nsid w:val="32DA0BE3"/>
    <w:multiLevelType w:val="multilevel"/>
    <w:tmpl w:val="52B674CE"/>
    <w:lvl w:ilvl="0">
      <w:start w:val="1"/>
      <w:numFmt w:val="decimal"/>
      <w:lvlText w:val="%1."/>
      <w:lvlJc w:val="left"/>
      <w:pPr>
        <w:tabs>
          <w:tab w:val="num" w:pos="0"/>
        </w:tabs>
        <w:ind w:left="0" w:firstLine="0"/>
      </w:pPr>
      <w:rPr>
        <w:rFonts w:hint="default"/>
      </w:rPr>
    </w:lvl>
    <w:lvl w:ilvl="1">
      <w:numFmt w:val="bullet"/>
      <w:lvlText w:val=""/>
      <w:lvlJc w:val="left"/>
      <w:pPr>
        <w:tabs>
          <w:tab w:val="num" w:pos="360"/>
        </w:tabs>
        <w:ind w:left="360" w:hanging="360"/>
      </w:pPr>
      <w:rPr>
        <w:rFonts w:ascii="Symbol" w:eastAsia="Times New Roman" w:hAnsi="Symbol" w:cs="Times New Roman" w:hint="default"/>
        <w:color w:val="auto"/>
      </w:rPr>
    </w:lvl>
    <w:lvl w:ilvl="2">
      <w:start w:val="1"/>
      <w:numFmt w:val="decimal"/>
      <w:lvlText w:val="%1.%2.%3."/>
      <w:lvlJc w:val="left"/>
      <w:pPr>
        <w:tabs>
          <w:tab w:val="num" w:pos="170"/>
        </w:tabs>
        <w:ind w:left="0" w:firstLine="0"/>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3">
    <w:nsid w:val="335E5673"/>
    <w:multiLevelType w:val="hybridMultilevel"/>
    <w:tmpl w:val="AF689B50"/>
    <w:lvl w:ilvl="0" w:tplc="7F845A36">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4">
    <w:nsid w:val="340854C3"/>
    <w:multiLevelType w:val="multilevel"/>
    <w:tmpl w:val="5F56D1D2"/>
    <w:lvl w:ilvl="0">
      <w:start w:val="1"/>
      <w:numFmt w:val="decimal"/>
      <w:lvlText w:val="%1."/>
      <w:lvlJc w:val="left"/>
      <w:pPr>
        <w:tabs>
          <w:tab w:val="num" w:pos="0"/>
        </w:tabs>
        <w:ind w:left="0" w:firstLine="0"/>
      </w:pPr>
      <w:rPr>
        <w:rFonts w:hint="default"/>
        <w:i w:val="0"/>
      </w:rPr>
    </w:lvl>
    <w:lvl w:ilvl="1">
      <w:start w:val="1"/>
      <w:numFmt w:val="decimal"/>
      <w:lvlText w:val="%1.%2."/>
      <w:lvlJc w:val="left"/>
      <w:pPr>
        <w:tabs>
          <w:tab w:val="num" w:pos="170"/>
        </w:tabs>
        <w:ind w:left="0" w:firstLine="0"/>
      </w:pPr>
      <w:rPr>
        <w:rFonts w:hint="default"/>
        <w:b/>
      </w:rPr>
    </w:lvl>
    <w:lvl w:ilvl="2">
      <w:start w:val="1"/>
      <w:numFmt w:val="decimal"/>
      <w:lvlText w:val="%1.%2.%3."/>
      <w:lvlJc w:val="left"/>
      <w:pPr>
        <w:tabs>
          <w:tab w:val="num" w:pos="170"/>
        </w:tabs>
        <w:ind w:left="0" w:firstLine="0"/>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5">
    <w:nsid w:val="342B2688"/>
    <w:multiLevelType w:val="hybridMultilevel"/>
    <w:tmpl w:val="C73CC858"/>
    <w:lvl w:ilvl="0" w:tplc="9664F536">
      <w:start w:val="1"/>
      <w:numFmt w:val="bullet"/>
      <w:lvlText w:val=""/>
      <w:lvlJc w:val="left"/>
      <w:pPr>
        <w:tabs>
          <w:tab w:val="num" w:pos="357"/>
        </w:tabs>
        <w:ind w:left="357" w:hanging="357"/>
      </w:pPr>
      <w:rPr>
        <w:rFonts w:ascii="Wingdings" w:hAnsi="Wingdings" w:hint="default"/>
        <w:sz w:val="20"/>
        <w:szCs w:val="20"/>
      </w:rPr>
    </w:lvl>
    <w:lvl w:ilvl="1" w:tplc="04090001">
      <w:start w:val="1"/>
      <w:numFmt w:val="bullet"/>
      <w:lvlText w:val=""/>
      <w:lvlJc w:val="left"/>
      <w:pPr>
        <w:tabs>
          <w:tab w:val="num" w:pos="1440"/>
        </w:tabs>
        <w:ind w:left="1440" w:hanging="360"/>
      </w:pPr>
      <w:rPr>
        <w:rFonts w:ascii="Symbol" w:hAnsi="Symbol" w:hint="default"/>
        <w:sz w:val="20"/>
        <w:szCs w:val="20"/>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6">
    <w:nsid w:val="347F2B3E"/>
    <w:multiLevelType w:val="hybridMultilevel"/>
    <w:tmpl w:val="A06E4D7A"/>
    <w:lvl w:ilvl="0" w:tplc="EB7C9F94">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7">
    <w:nsid w:val="34E03153"/>
    <w:multiLevelType w:val="hybridMultilevel"/>
    <w:tmpl w:val="096E45E6"/>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8">
    <w:nsid w:val="34E15AFE"/>
    <w:multiLevelType w:val="multilevel"/>
    <w:tmpl w:val="34D40E34"/>
    <w:lvl w:ilvl="0">
      <w:start w:val="1"/>
      <w:numFmt w:val="decimal"/>
      <w:lvlText w:val="%1."/>
      <w:lvlJc w:val="left"/>
      <w:pPr>
        <w:ind w:left="927" w:hanging="360"/>
      </w:pPr>
      <w:rPr>
        <w:rFonts w:cs="Times New Roman" w:hint="default"/>
      </w:rPr>
    </w:lvl>
    <w:lvl w:ilvl="1">
      <w:start w:val="1"/>
      <w:numFmt w:val="decimal"/>
      <w:isLgl/>
      <w:lvlText w:val="%1.%2."/>
      <w:lvlJc w:val="left"/>
      <w:pPr>
        <w:ind w:left="927" w:hanging="360"/>
      </w:pPr>
      <w:rPr>
        <w:rFonts w:cs="Times New Roman" w:hint="default"/>
      </w:rPr>
    </w:lvl>
    <w:lvl w:ilvl="2">
      <w:start w:val="1"/>
      <w:numFmt w:val="decimal"/>
      <w:isLgl/>
      <w:lvlText w:val="%1.%2.%3."/>
      <w:lvlJc w:val="left"/>
      <w:pPr>
        <w:ind w:left="1287" w:hanging="720"/>
      </w:pPr>
      <w:rPr>
        <w:rFonts w:cs="Times New Roman" w:hint="default"/>
      </w:rPr>
    </w:lvl>
    <w:lvl w:ilvl="3">
      <w:start w:val="1"/>
      <w:numFmt w:val="decimal"/>
      <w:isLgl/>
      <w:lvlText w:val="%1.%2.%3.%4."/>
      <w:lvlJc w:val="left"/>
      <w:pPr>
        <w:ind w:left="1287" w:hanging="72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1647" w:hanging="1080"/>
      </w:pPr>
      <w:rPr>
        <w:rFonts w:cs="Times New Roman" w:hint="default"/>
      </w:rPr>
    </w:lvl>
    <w:lvl w:ilvl="6">
      <w:start w:val="1"/>
      <w:numFmt w:val="decimal"/>
      <w:isLgl/>
      <w:lvlText w:val="%1.%2.%3.%4.%5.%6.%7."/>
      <w:lvlJc w:val="left"/>
      <w:pPr>
        <w:ind w:left="2007" w:hanging="1440"/>
      </w:pPr>
      <w:rPr>
        <w:rFonts w:cs="Times New Roman" w:hint="default"/>
      </w:rPr>
    </w:lvl>
    <w:lvl w:ilvl="7">
      <w:start w:val="1"/>
      <w:numFmt w:val="decimal"/>
      <w:isLgl/>
      <w:lvlText w:val="%1.%2.%3.%4.%5.%6.%7.%8."/>
      <w:lvlJc w:val="left"/>
      <w:pPr>
        <w:ind w:left="2007" w:hanging="1440"/>
      </w:pPr>
      <w:rPr>
        <w:rFonts w:cs="Times New Roman" w:hint="default"/>
      </w:rPr>
    </w:lvl>
    <w:lvl w:ilvl="8">
      <w:start w:val="1"/>
      <w:numFmt w:val="decimal"/>
      <w:isLgl/>
      <w:lvlText w:val="%1.%2.%3.%4.%5.%6.%7.%8.%9."/>
      <w:lvlJc w:val="left"/>
      <w:pPr>
        <w:ind w:left="2367" w:hanging="1800"/>
      </w:pPr>
      <w:rPr>
        <w:rFonts w:cs="Times New Roman" w:hint="default"/>
      </w:rPr>
    </w:lvl>
  </w:abstractNum>
  <w:abstractNum w:abstractNumId="129">
    <w:nsid w:val="366A49C4"/>
    <w:multiLevelType w:val="singleLevel"/>
    <w:tmpl w:val="51EEA8AA"/>
    <w:lvl w:ilvl="0">
      <w:start w:val="9"/>
      <w:numFmt w:val="decimal"/>
      <w:lvlText w:val="2.%1."/>
      <w:legacy w:legacy="1" w:legacySpace="0" w:legacyIndent="571"/>
      <w:lvlJc w:val="left"/>
      <w:rPr>
        <w:rFonts w:ascii="Times New Roman" w:hAnsi="Times New Roman" w:hint="default"/>
      </w:rPr>
    </w:lvl>
  </w:abstractNum>
  <w:abstractNum w:abstractNumId="130">
    <w:nsid w:val="366B744F"/>
    <w:multiLevelType w:val="hybridMultilevel"/>
    <w:tmpl w:val="8CDC64DC"/>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1">
    <w:nsid w:val="367146EC"/>
    <w:multiLevelType w:val="multilevel"/>
    <w:tmpl w:val="CB786A46"/>
    <w:lvl w:ilvl="0">
      <w:start w:val="1"/>
      <w:numFmt w:val="decimal"/>
      <w:lvlText w:val="13-%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32">
    <w:nsid w:val="36731B8B"/>
    <w:multiLevelType w:val="hybridMultilevel"/>
    <w:tmpl w:val="B87A9E54"/>
    <w:lvl w:ilvl="0" w:tplc="45F093A4">
      <w:start w:val="1"/>
      <w:numFmt w:val="decimal"/>
      <w:lvlText w:val="%1."/>
      <w:lvlJc w:val="left"/>
      <w:pPr>
        <w:tabs>
          <w:tab w:val="num" w:pos="360"/>
        </w:tabs>
        <w:ind w:left="0" w:firstLine="0"/>
      </w:pPr>
      <w:rPr>
        <w:rFonts w:hint="default"/>
        <w:b/>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3">
    <w:nsid w:val="36906AFB"/>
    <w:multiLevelType w:val="hybridMultilevel"/>
    <w:tmpl w:val="F618C27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34">
    <w:nsid w:val="36ED510C"/>
    <w:multiLevelType w:val="hybridMultilevel"/>
    <w:tmpl w:val="F7AAF0A6"/>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5">
    <w:nsid w:val="37142C64"/>
    <w:multiLevelType w:val="hybridMultilevel"/>
    <w:tmpl w:val="E9EC9672"/>
    <w:lvl w:ilvl="0" w:tplc="8BAA75D8">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6">
    <w:nsid w:val="371E4535"/>
    <w:multiLevelType w:val="multilevel"/>
    <w:tmpl w:val="1188070C"/>
    <w:lvl w:ilvl="0">
      <w:start w:val="1"/>
      <w:numFmt w:val="decimal"/>
      <w:lvlText w:val="7-%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37">
    <w:nsid w:val="378B1100"/>
    <w:multiLevelType w:val="singleLevel"/>
    <w:tmpl w:val="E3F612E8"/>
    <w:lvl w:ilvl="0">
      <w:start w:val="3"/>
      <w:numFmt w:val="decimal"/>
      <w:lvlText w:val="3.%1."/>
      <w:legacy w:legacy="1" w:legacySpace="0" w:legacyIndent="396"/>
      <w:lvlJc w:val="left"/>
      <w:rPr>
        <w:rFonts w:ascii="Times New Roman" w:hAnsi="Times New Roman" w:cs="Times New Roman" w:hint="default"/>
      </w:rPr>
    </w:lvl>
  </w:abstractNum>
  <w:abstractNum w:abstractNumId="138">
    <w:nsid w:val="378D6DB3"/>
    <w:multiLevelType w:val="singleLevel"/>
    <w:tmpl w:val="0419000F"/>
    <w:lvl w:ilvl="0">
      <w:start w:val="1"/>
      <w:numFmt w:val="decimal"/>
      <w:lvlText w:val="%1."/>
      <w:lvlJc w:val="left"/>
      <w:pPr>
        <w:tabs>
          <w:tab w:val="num" w:pos="360"/>
        </w:tabs>
        <w:ind w:left="360" w:hanging="360"/>
      </w:pPr>
    </w:lvl>
  </w:abstractNum>
  <w:abstractNum w:abstractNumId="139">
    <w:nsid w:val="37AC0E7B"/>
    <w:multiLevelType w:val="multilevel"/>
    <w:tmpl w:val="0419001F"/>
    <w:lvl w:ilvl="0">
      <w:start w:val="1"/>
      <w:numFmt w:val="decimal"/>
      <w:lvlText w:val="%1."/>
      <w:lvlJc w:val="left"/>
      <w:pPr>
        <w:ind w:left="360" w:hanging="360"/>
      </w:p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0">
    <w:nsid w:val="37C1386E"/>
    <w:multiLevelType w:val="multilevel"/>
    <w:tmpl w:val="DA7A1D4C"/>
    <w:lvl w:ilvl="0">
      <w:start w:val="6"/>
      <w:numFmt w:val="decimal"/>
      <w:lvlText w:val="8-%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41">
    <w:nsid w:val="37DF27DD"/>
    <w:multiLevelType w:val="hybridMultilevel"/>
    <w:tmpl w:val="F162F02A"/>
    <w:lvl w:ilvl="0" w:tplc="5686E6D6">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2">
    <w:nsid w:val="38251EED"/>
    <w:multiLevelType w:val="hybridMultilevel"/>
    <w:tmpl w:val="66B4618C"/>
    <w:lvl w:ilvl="0" w:tplc="556A31A0">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3">
    <w:nsid w:val="38A549EB"/>
    <w:multiLevelType w:val="hybridMultilevel"/>
    <w:tmpl w:val="E52EC06E"/>
    <w:lvl w:ilvl="0" w:tplc="04190001">
      <w:start w:val="1"/>
      <w:numFmt w:val="bullet"/>
      <w:lvlText w:val=""/>
      <w:lvlJc w:val="left"/>
      <w:pPr>
        <w:tabs>
          <w:tab w:val="num" w:pos="530"/>
        </w:tabs>
        <w:ind w:left="530" w:hanging="360"/>
      </w:pPr>
      <w:rPr>
        <w:rFonts w:ascii="Symbol" w:hAnsi="Symbol" w:hint="default"/>
      </w:rPr>
    </w:lvl>
    <w:lvl w:ilvl="1" w:tplc="04190003" w:tentative="1">
      <w:start w:val="1"/>
      <w:numFmt w:val="bullet"/>
      <w:lvlText w:val="o"/>
      <w:lvlJc w:val="left"/>
      <w:pPr>
        <w:tabs>
          <w:tab w:val="num" w:pos="1250"/>
        </w:tabs>
        <w:ind w:left="1250" w:hanging="360"/>
      </w:pPr>
      <w:rPr>
        <w:rFonts w:ascii="Courier New" w:hAnsi="Courier New" w:cs="Courier New" w:hint="default"/>
      </w:rPr>
    </w:lvl>
    <w:lvl w:ilvl="2" w:tplc="04190005" w:tentative="1">
      <w:start w:val="1"/>
      <w:numFmt w:val="bullet"/>
      <w:lvlText w:val=""/>
      <w:lvlJc w:val="left"/>
      <w:pPr>
        <w:tabs>
          <w:tab w:val="num" w:pos="1970"/>
        </w:tabs>
        <w:ind w:left="1970" w:hanging="360"/>
      </w:pPr>
      <w:rPr>
        <w:rFonts w:ascii="Wingdings" w:hAnsi="Wingdings" w:hint="default"/>
      </w:rPr>
    </w:lvl>
    <w:lvl w:ilvl="3" w:tplc="04190001" w:tentative="1">
      <w:start w:val="1"/>
      <w:numFmt w:val="bullet"/>
      <w:lvlText w:val=""/>
      <w:lvlJc w:val="left"/>
      <w:pPr>
        <w:tabs>
          <w:tab w:val="num" w:pos="2690"/>
        </w:tabs>
        <w:ind w:left="2690" w:hanging="360"/>
      </w:pPr>
      <w:rPr>
        <w:rFonts w:ascii="Symbol" w:hAnsi="Symbol" w:hint="default"/>
      </w:rPr>
    </w:lvl>
    <w:lvl w:ilvl="4" w:tplc="04190003" w:tentative="1">
      <w:start w:val="1"/>
      <w:numFmt w:val="bullet"/>
      <w:lvlText w:val="o"/>
      <w:lvlJc w:val="left"/>
      <w:pPr>
        <w:tabs>
          <w:tab w:val="num" w:pos="3410"/>
        </w:tabs>
        <w:ind w:left="3410" w:hanging="360"/>
      </w:pPr>
      <w:rPr>
        <w:rFonts w:ascii="Courier New" w:hAnsi="Courier New" w:cs="Courier New" w:hint="default"/>
      </w:rPr>
    </w:lvl>
    <w:lvl w:ilvl="5" w:tplc="04190005" w:tentative="1">
      <w:start w:val="1"/>
      <w:numFmt w:val="bullet"/>
      <w:lvlText w:val=""/>
      <w:lvlJc w:val="left"/>
      <w:pPr>
        <w:tabs>
          <w:tab w:val="num" w:pos="4130"/>
        </w:tabs>
        <w:ind w:left="4130" w:hanging="360"/>
      </w:pPr>
      <w:rPr>
        <w:rFonts w:ascii="Wingdings" w:hAnsi="Wingdings" w:hint="default"/>
      </w:rPr>
    </w:lvl>
    <w:lvl w:ilvl="6" w:tplc="04190001" w:tentative="1">
      <w:start w:val="1"/>
      <w:numFmt w:val="bullet"/>
      <w:lvlText w:val=""/>
      <w:lvlJc w:val="left"/>
      <w:pPr>
        <w:tabs>
          <w:tab w:val="num" w:pos="4850"/>
        </w:tabs>
        <w:ind w:left="4850" w:hanging="360"/>
      </w:pPr>
      <w:rPr>
        <w:rFonts w:ascii="Symbol" w:hAnsi="Symbol" w:hint="default"/>
      </w:rPr>
    </w:lvl>
    <w:lvl w:ilvl="7" w:tplc="04190003" w:tentative="1">
      <w:start w:val="1"/>
      <w:numFmt w:val="bullet"/>
      <w:lvlText w:val="o"/>
      <w:lvlJc w:val="left"/>
      <w:pPr>
        <w:tabs>
          <w:tab w:val="num" w:pos="5570"/>
        </w:tabs>
        <w:ind w:left="5570" w:hanging="360"/>
      </w:pPr>
      <w:rPr>
        <w:rFonts w:ascii="Courier New" w:hAnsi="Courier New" w:cs="Courier New" w:hint="default"/>
      </w:rPr>
    </w:lvl>
    <w:lvl w:ilvl="8" w:tplc="04190005" w:tentative="1">
      <w:start w:val="1"/>
      <w:numFmt w:val="bullet"/>
      <w:lvlText w:val=""/>
      <w:lvlJc w:val="left"/>
      <w:pPr>
        <w:tabs>
          <w:tab w:val="num" w:pos="6290"/>
        </w:tabs>
        <w:ind w:left="6290" w:hanging="360"/>
      </w:pPr>
      <w:rPr>
        <w:rFonts w:ascii="Wingdings" w:hAnsi="Wingdings" w:hint="default"/>
      </w:rPr>
    </w:lvl>
  </w:abstractNum>
  <w:abstractNum w:abstractNumId="144">
    <w:nsid w:val="38EF7507"/>
    <w:multiLevelType w:val="hybridMultilevel"/>
    <w:tmpl w:val="C81EE25A"/>
    <w:lvl w:ilvl="0" w:tplc="D8C0E27E">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5">
    <w:nsid w:val="3A46436C"/>
    <w:multiLevelType w:val="hybridMultilevel"/>
    <w:tmpl w:val="9F4CAD02"/>
    <w:lvl w:ilvl="0" w:tplc="A9DE12E6">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6">
    <w:nsid w:val="3A6D3A36"/>
    <w:multiLevelType w:val="hybridMultilevel"/>
    <w:tmpl w:val="D7080518"/>
    <w:lvl w:ilvl="0" w:tplc="92B6B948">
      <w:start w:val="2"/>
      <w:numFmt w:val="bullet"/>
      <w:lvlText w:val=""/>
      <w:lvlJc w:val="left"/>
      <w:pPr>
        <w:tabs>
          <w:tab w:val="num" w:pos="105"/>
        </w:tabs>
        <w:ind w:left="-8" w:firstLine="0"/>
      </w:pPr>
      <w:rPr>
        <w:rFonts w:ascii="Symbol" w:hAnsi="Symbol" w:hint="default"/>
        <w:b/>
        <w:i w:val="0"/>
        <w:sz w:val="12"/>
      </w:rPr>
    </w:lvl>
    <w:lvl w:ilvl="1" w:tplc="04190003" w:tentative="1">
      <w:start w:val="1"/>
      <w:numFmt w:val="bullet"/>
      <w:lvlText w:val="o"/>
      <w:lvlJc w:val="left"/>
      <w:pPr>
        <w:tabs>
          <w:tab w:val="num" w:pos="1432"/>
        </w:tabs>
        <w:ind w:left="1432" w:hanging="360"/>
      </w:pPr>
      <w:rPr>
        <w:rFonts w:ascii="Courier New" w:hAnsi="Courier New" w:cs="Courier New" w:hint="default"/>
      </w:rPr>
    </w:lvl>
    <w:lvl w:ilvl="2" w:tplc="04190005" w:tentative="1">
      <w:start w:val="1"/>
      <w:numFmt w:val="bullet"/>
      <w:lvlText w:val=""/>
      <w:lvlJc w:val="left"/>
      <w:pPr>
        <w:tabs>
          <w:tab w:val="num" w:pos="2152"/>
        </w:tabs>
        <w:ind w:left="2152" w:hanging="360"/>
      </w:pPr>
      <w:rPr>
        <w:rFonts w:ascii="Wingdings" w:hAnsi="Wingdings" w:hint="default"/>
      </w:rPr>
    </w:lvl>
    <w:lvl w:ilvl="3" w:tplc="04190001" w:tentative="1">
      <w:start w:val="1"/>
      <w:numFmt w:val="bullet"/>
      <w:lvlText w:val=""/>
      <w:lvlJc w:val="left"/>
      <w:pPr>
        <w:tabs>
          <w:tab w:val="num" w:pos="2872"/>
        </w:tabs>
        <w:ind w:left="2872" w:hanging="360"/>
      </w:pPr>
      <w:rPr>
        <w:rFonts w:ascii="Symbol" w:hAnsi="Symbol" w:hint="default"/>
      </w:rPr>
    </w:lvl>
    <w:lvl w:ilvl="4" w:tplc="04190003" w:tentative="1">
      <w:start w:val="1"/>
      <w:numFmt w:val="bullet"/>
      <w:lvlText w:val="o"/>
      <w:lvlJc w:val="left"/>
      <w:pPr>
        <w:tabs>
          <w:tab w:val="num" w:pos="3592"/>
        </w:tabs>
        <w:ind w:left="3592" w:hanging="360"/>
      </w:pPr>
      <w:rPr>
        <w:rFonts w:ascii="Courier New" w:hAnsi="Courier New" w:cs="Courier New" w:hint="default"/>
      </w:rPr>
    </w:lvl>
    <w:lvl w:ilvl="5" w:tplc="04190005" w:tentative="1">
      <w:start w:val="1"/>
      <w:numFmt w:val="bullet"/>
      <w:lvlText w:val=""/>
      <w:lvlJc w:val="left"/>
      <w:pPr>
        <w:tabs>
          <w:tab w:val="num" w:pos="4312"/>
        </w:tabs>
        <w:ind w:left="4312" w:hanging="360"/>
      </w:pPr>
      <w:rPr>
        <w:rFonts w:ascii="Wingdings" w:hAnsi="Wingdings" w:hint="default"/>
      </w:rPr>
    </w:lvl>
    <w:lvl w:ilvl="6" w:tplc="04190001" w:tentative="1">
      <w:start w:val="1"/>
      <w:numFmt w:val="bullet"/>
      <w:lvlText w:val=""/>
      <w:lvlJc w:val="left"/>
      <w:pPr>
        <w:tabs>
          <w:tab w:val="num" w:pos="5032"/>
        </w:tabs>
        <w:ind w:left="5032" w:hanging="360"/>
      </w:pPr>
      <w:rPr>
        <w:rFonts w:ascii="Symbol" w:hAnsi="Symbol" w:hint="default"/>
      </w:rPr>
    </w:lvl>
    <w:lvl w:ilvl="7" w:tplc="04190003" w:tentative="1">
      <w:start w:val="1"/>
      <w:numFmt w:val="bullet"/>
      <w:lvlText w:val="o"/>
      <w:lvlJc w:val="left"/>
      <w:pPr>
        <w:tabs>
          <w:tab w:val="num" w:pos="5752"/>
        </w:tabs>
        <w:ind w:left="5752" w:hanging="360"/>
      </w:pPr>
      <w:rPr>
        <w:rFonts w:ascii="Courier New" w:hAnsi="Courier New" w:cs="Courier New" w:hint="default"/>
      </w:rPr>
    </w:lvl>
    <w:lvl w:ilvl="8" w:tplc="04190005" w:tentative="1">
      <w:start w:val="1"/>
      <w:numFmt w:val="bullet"/>
      <w:lvlText w:val=""/>
      <w:lvlJc w:val="left"/>
      <w:pPr>
        <w:tabs>
          <w:tab w:val="num" w:pos="6472"/>
        </w:tabs>
        <w:ind w:left="6472" w:hanging="360"/>
      </w:pPr>
      <w:rPr>
        <w:rFonts w:ascii="Wingdings" w:hAnsi="Wingdings" w:hint="default"/>
      </w:rPr>
    </w:lvl>
  </w:abstractNum>
  <w:abstractNum w:abstractNumId="147">
    <w:nsid w:val="3A812BE4"/>
    <w:multiLevelType w:val="hybridMultilevel"/>
    <w:tmpl w:val="71AC35BC"/>
    <w:lvl w:ilvl="0" w:tplc="04190001">
      <w:start w:val="1"/>
      <w:numFmt w:val="bullet"/>
      <w:lvlText w:val=""/>
      <w:lvlJc w:val="left"/>
      <w:pPr>
        <w:tabs>
          <w:tab w:val="num" w:pos="1459"/>
        </w:tabs>
        <w:ind w:left="1459" w:hanging="360"/>
      </w:pPr>
      <w:rPr>
        <w:rFonts w:ascii="Symbol" w:hAnsi="Symbol" w:hint="default"/>
      </w:rPr>
    </w:lvl>
    <w:lvl w:ilvl="1" w:tplc="04190003" w:tentative="1">
      <w:start w:val="1"/>
      <w:numFmt w:val="bullet"/>
      <w:lvlText w:val="o"/>
      <w:lvlJc w:val="left"/>
      <w:pPr>
        <w:tabs>
          <w:tab w:val="num" w:pos="1470"/>
        </w:tabs>
        <w:ind w:left="1470" w:hanging="360"/>
      </w:pPr>
      <w:rPr>
        <w:rFonts w:ascii="Courier New" w:hAnsi="Courier New" w:cs="Courier New" w:hint="default"/>
      </w:rPr>
    </w:lvl>
    <w:lvl w:ilvl="2" w:tplc="04190005" w:tentative="1">
      <w:start w:val="1"/>
      <w:numFmt w:val="bullet"/>
      <w:lvlText w:val=""/>
      <w:lvlJc w:val="left"/>
      <w:pPr>
        <w:tabs>
          <w:tab w:val="num" w:pos="2190"/>
        </w:tabs>
        <w:ind w:left="2190" w:hanging="360"/>
      </w:pPr>
      <w:rPr>
        <w:rFonts w:ascii="Wingdings" w:hAnsi="Wingdings" w:hint="default"/>
      </w:rPr>
    </w:lvl>
    <w:lvl w:ilvl="3" w:tplc="04190001" w:tentative="1">
      <w:start w:val="1"/>
      <w:numFmt w:val="bullet"/>
      <w:lvlText w:val=""/>
      <w:lvlJc w:val="left"/>
      <w:pPr>
        <w:tabs>
          <w:tab w:val="num" w:pos="2910"/>
        </w:tabs>
        <w:ind w:left="2910" w:hanging="360"/>
      </w:pPr>
      <w:rPr>
        <w:rFonts w:ascii="Symbol" w:hAnsi="Symbol" w:hint="default"/>
      </w:rPr>
    </w:lvl>
    <w:lvl w:ilvl="4" w:tplc="04190003" w:tentative="1">
      <w:start w:val="1"/>
      <w:numFmt w:val="bullet"/>
      <w:lvlText w:val="o"/>
      <w:lvlJc w:val="left"/>
      <w:pPr>
        <w:tabs>
          <w:tab w:val="num" w:pos="3630"/>
        </w:tabs>
        <w:ind w:left="3630" w:hanging="360"/>
      </w:pPr>
      <w:rPr>
        <w:rFonts w:ascii="Courier New" w:hAnsi="Courier New" w:cs="Courier New" w:hint="default"/>
      </w:rPr>
    </w:lvl>
    <w:lvl w:ilvl="5" w:tplc="04190005" w:tentative="1">
      <w:start w:val="1"/>
      <w:numFmt w:val="bullet"/>
      <w:lvlText w:val=""/>
      <w:lvlJc w:val="left"/>
      <w:pPr>
        <w:tabs>
          <w:tab w:val="num" w:pos="4350"/>
        </w:tabs>
        <w:ind w:left="4350" w:hanging="360"/>
      </w:pPr>
      <w:rPr>
        <w:rFonts w:ascii="Wingdings" w:hAnsi="Wingdings" w:hint="default"/>
      </w:rPr>
    </w:lvl>
    <w:lvl w:ilvl="6" w:tplc="04190001" w:tentative="1">
      <w:start w:val="1"/>
      <w:numFmt w:val="bullet"/>
      <w:lvlText w:val=""/>
      <w:lvlJc w:val="left"/>
      <w:pPr>
        <w:tabs>
          <w:tab w:val="num" w:pos="5070"/>
        </w:tabs>
        <w:ind w:left="5070" w:hanging="360"/>
      </w:pPr>
      <w:rPr>
        <w:rFonts w:ascii="Symbol" w:hAnsi="Symbol" w:hint="default"/>
      </w:rPr>
    </w:lvl>
    <w:lvl w:ilvl="7" w:tplc="04190003" w:tentative="1">
      <w:start w:val="1"/>
      <w:numFmt w:val="bullet"/>
      <w:lvlText w:val="o"/>
      <w:lvlJc w:val="left"/>
      <w:pPr>
        <w:tabs>
          <w:tab w:val="num" w:pos="5790"/>
        </w:tabs>
        <w:ind w:left="5790" w:hanging="360"/>
      </w:pPr>
      <w:rPr>
        <w:rFonts w:ascii="Courier New" w:hAnsi="Courier New" w:cs="Courier New" w:hint="default"/>
      </w:rPr>
    </w:lvl>
    <w:lvl w:ilvl="8" w:tplc="04190005" w:tentative="1">
      <w:start w:val="1"/>
      <w:numFmt w:val="bullet"/>
      <w:lvlText w:val=""/>
      <w:lvlJc w:val="left"/>
      <w:pPr>
        <w:tabs>
          <w:tab w:val="num" w:pos="6510"/>
        </w:tabs>
        <w:ind w:left="6510" w:hanging="360"/>
      </w:pPr>
      <w:rPr>
        <w:rFonts w:ascii="Wingdings" w:hAnsi="Wingdings" w:hint="default"/>
      </w:rPr>
    </w:lvl>
  </w:abstractNum>
  <w:abstractNum w:abstractNumId="148">
    <w:nsid w:val="3BEB65DA"/>
    <w:multiLevelType w:val="hybridMultilevel"/>
    <w:tmpl w:val="6CA47084"/>
    <w:lvl w:ilvl="0" w:tplc="A88CB094">
      <w:start w:val="1"/>
      <w:numFmt w:val="bullet"/>
      <w:lvlText w:val=""/>
      <w:lvlJc w:val="left"/>
      <w:pPr>
        <w:tabs>
          <w:tab w:val="num" w:pos="1080"/>
        </w:tabs>
        <w:ind w:left="1080" w:hanging="360"/>
      </w:pPr>
      <w:rPr>
        <w:rFonts w:ascii="Symbol" w:hAnsi="Symbol" w:hint="default"/>
      </w:rPr>
    </w:lvl>
    <w:lvl w:ilvl="1" w:tplc="04190003">
      <w:start w:val="1"/>
      <w:numFmt w:val="bullet"/>
      <w:lvlText w:val="o"/>
      <w:lvlJc w:val="left"/>
      <w:pPr>
        <w:tabs>
          <w:tab w:val="num" w:pos="1091"/>
        </w:tabs>
        <w:ind w:left="1091" w:hanging="360"/>
      </w:pPr>
      <w:rPr>
        <w:rFonts w:ascii="Courier New" w:hAnsi="Courier New" w:cs="Courier New" w:hint="default"/>
      </w:rPr>
    </w:lvl>
    <w:lvl w:ilvl="2" w:tplc="04190005">
      <w:start w:val="1"/>
      <w:numFmt w:val="bullet"/>
      <w:lvlText w:val=""/>
      <w:lvlJc w:val="left"/>
      <w:pPr>
        <w:tabs>
          <w:tab w:val="num" w:pos="1811"/>
        </w:tabs>
        <w:ind w:left="1811" w:hanging="360"/>
      </w:pPr>
      <w:rPr>
        <w:rFonts w:ascii="Wingdings" w:hAnsi="Wingdings" w:hint="default"/>
      </w:rPr>
    </w:lvl>
    <w:lvl w:ilvl="3" w:tplc="04190001">
      <w:start w:val="1"/>
      <w:numFmt w:val="bullet"/>
      <w:lvlText w:val=""/>
      <w:lvlJc w:val="left"/>
      <w:pPr>
        <w:tabs>
          <w:tab w:val="num" w:pos="2531"/>
        </w:tabs>
        <w:ind w:left="2531" w:hanging="360"/>
      </w:pPr>
      <w:rPr>
        <w:rFonts w:ascii="Symbol" w:hAnsi="Symbol" w:hint="default"/>
      </w:rPr>
    </w:lvl>
    <w:lvl w:ilvl="4" w:tplc="04190003" w:tentative="1">
      <w:start w:val="1"/>
      <w:numFmt w:val="bullet"/>
      <w:lvlText w:val="o"/>
      <w:lvlJc w:val="left"/>
      <w:pPr>
        <w:tabs>
          <w:tab w:val="num" w:pos="3251"/>
        </w:tabs>
        <w:ind w:left="3251" w:hanging="360"/>
      </w:pPr>
      <w:rPr>
        <w:rFonts w:ascii="Courier New" w:hAnsi="Courier New" w:cs="Courier New" w:hint="default"/>
      </w:rPr>
    </w:lvl>
    <w:lvl w:ilvl="5" w:tplc="04190005" w:tentative="1">
      <w:start w:val="1"/>
      <w:numFmt w:val="bullet"/>
      <w:lvlText w:val=""/>
      <w:lvlJc w:val="left"/>
      <w:pPr>
        <w:tabs>
          <w:tab w:val="num" w:pos="3971"/>
        </w:tabs>
        <w:ind w:left="3971" w:hanging="360"/>
      </w:pPr>
      <w:rPr>
        <w:rFonts w:ascii="Wingdings" w:hAnsi="Wingdings" w:hint="default"/>
      </w:rPr>
    </w:lvl>
    <w:lvl w:ilvl="6" w:tplc="04190001" w:tentative="1">
      <w:start w:val="1"/>
      <w:numFmt w:val="bullet"/>
      <w:lvlText w:val=""/>
      <w:lvlJc w:val="left"/>
      <w:pPr>
        <w:tabs>
          <w:tab w:val="num" w:pos="4691"/>
        </w:tabs>
        <w:ind w:left="4691" w:hanging="360"/>
      </w:pPr>
      <w:rPr>
        <w:rFonts w:ascii="Symbol" w:hAnsi="Symbol" w:hint="default"/>
      </w:rPr>
    </w:lvl>
    <w:lvl w:ilvl="7" w:tplc="04190003" w:tentative="1">
      <w:start w:val="1"/>
      <w:numFmt w:val="bullet"/>
      <w:lvlText w:val="o"/>
      <w:lvlJc w:val="left"/>
      <w:pPr>
        <w:tabs>
          <w:tab w:val="num" w:pos="5411"/>
        </w:tabs>
        <w:ind w:left="5411" w:hanging="360"/>
      </w:pPr>
      <w:rPr>
        <w:rFonts w:ascii="Courier New" w:hAnsi="Courier New" w:cs="Courier New" w:hint="default"/>
      </w:rPr>
    </w:lvl>
    <w:lvl w:ilvl="8" w:tplc="04190005" w:tentative="1">
      <w:start w:val="1"/>
      <w:numFmt w:val="bullet"/>
      <w:lvlText w:val=""/>
      <w:lvlJc w:val="left"/>
      <w:pPr>
        <w:tabs>
          <w:tab w:val="num" w:pos="6131"/>
        </w:tabs>
        <w:ind w:left="6131" w:hanging="360"/>
      </w:pPr>
      <w:rPr>
        <w:rFonts w:ascii="Wingdings" w:hAnsi="Wingdings" w:hint="default"/>
      </w:rPr>
    </w:lvl>
  </w:abstractNum>
  <w:abstractNum w:abstractNumId="149">
    <w:nsid w:val="3C135E24"/>
    <w:multiLevelType w:val="multilevel"/>
    <w:tmpl w:val="7902D268"/>
    <w:lvl w:ilvl="0">
      <w:start w:val="7"/>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50">
    <w:nsid w:val="3CCC2865"/>
    <w:multiLevelType w:val="multilevel"/>
    <w:tmpl w:val="E0F47994"/>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420"/>
        </w:tabs>
        <w:ind w:left="420" w:hanging="4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51">
    <w:nsid w:val="3D24485A"/>
    <w:multiLevelType w:val="hybridMultilevel"/>
    <w:tmpl w:val="BEDC8518"/>
    <w:lvl w:ilvl="0" w:tplc="7A04620E">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2">
    <w:nsid w:val="3D885839"/>
    <w:multiLevelType w:val="multilevel"/>
    <w:tmpl w:val="0F5234A6"/>
    <w:lvl w:ilvl="0">
      <w:start w:val="1"/>
      <w:numFmt w:val="decimal"/>
      <w:lvlText w:val="%1."/>
      <w:lvlJc w:val="left"/>
      <w:pPr>
        <w:tabs>
          <w:tab w:val="num" w:pos="585"/>
        </w:tabs>
        <w:ind w:left="585" w:hanging="585"/>
      </w:pPr>
      <w:rPr>
        <w:rFonts w:hint="default"/>
      </w:rPr>
    </w:lvl>
    <w:lvl w:ilvl="1">
      <w:start w:val="1"/>
      <w:numFmt w:val="decimal"/>
      <w:lvlText w:val="%1.%2."/>
      <w:lvlJc w:val="left"/>
      <w:pPr>
        <w:tabs>
          <w:tab w:val="num" w:pos="585"/>
        </w:tabs>
        <w:ind w:left="585" w:hanging="585"/>
      </w:pPr>
      <w:rPr>
        <w:rFonts w:hint="default"/>
        <w:b w:val="0"/>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3">
    <w:nsid w:val="3DD67B54"/>
    <w:multiLevelType w:val="hybridMultilevel"/>
    <w:tmpl w:val="1ABAD506"/>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4">
    <w:nsid w:val="3E335852"/>
    <w:multiLevelType w:val="hybridMultilevel"/>
    <w:tmpl w:val="99BA08B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5">
    <w:nsid w:val="3E9B117C"/>
    <w:multiLevelType w:val="hybridMultilevel"/>
    <w:tmpl w:val="F6327B84"/>
    <w:lvl w:ilvl="0" w:tplc="B70AA0A0">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6">
    <w:nsid w:val="3F205D0A"/>
    <w:multiLevelType w:val="hybridMultilevel"/>
    <w:tmpl w:val="3D240D6A"/>
    <w:lvl w:ilvl="0" w:tplc="894C8AB4">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7">
    <w:nsid w:val="3F927FA4"/>
    <w:multiLevelType w:val="hybridMultilevel"/>
    <w:tmpl w:val="016AA788"/>
    <w:lvl w:ilvl="0" w:tplc="C83C630A">
      <w:start w:val="1"/>
      <w:numFmt w:val="bullet"/>
      <w:lvlText w:val=""/>
      <w:lvlJc w:val="left"/>
      <w:pPr>
        <w:tabs>
          <w:tab w:val="num" w:pos="360"/>
        </w:tabs>
        <w:ind w:left="360" w:hanging="360"/>
      </w:pPr>
      <w:rPr>
        <w:rFonts w:ascii="Symbol" w:hAnsi="Symbol" w:hint="default"/>
        <w:sz w:val="2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8">
    <w:nsid w:val="402C103E"/>
    <w:multiLevelType w:val="hybridMultilevel"/>
    <w:tmpl w:val="87C6194A"/>
    <w:lvl w:ilvl="0" w:tplc="04190001">
      <w:start w:val="1"/>
      <w:numFmt w:val="bullet"/>
      <w:lvlText w:val=""/>
      <w:lvlJc w:val="left"/>
      <w:pPr>
        <w:tabs>
          <w:tab w:val="num" w:pos="780"/>
        </w:tabs>
        <w:ind w:left="78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159">
    <w:nsid w:val="405E16EA"/>
    <w:multiLevelType w:val="hybridMultilevel"/>
    <w:tmpl w:val="CFE2D200"/>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0">
    <w:nsid w:val="40937E40"/>
    <w:multiLevelType w:val="hybridMultilevel"/>
    <w:tmpl w:val="44BC3FA2"/>
    <w:lvl w:ilvl="0" w:tplc="A9DE12E6">
      <w:start w:val="1"/>
      <w:numFmt w:val="bullet"/>
      <w:lvlText w:val="­"/>
      <w:lvlJc w:val="left"/>
      <w:pPr>
        <w:tabs>
          <w:tab w:val="num" w:pos="720"/>
        </w:tabs>
        <w:ind w:left="720" w:hanging="360"/>
      </w:pPr>
      <w:rPr>
        <w:rFonts w:ascii="Courier New" w:hAnsi="Courier New"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1">
    <w:nsid w:val="41495E4B"/>
    <w:multiLevelType w:val="multilevel"/>
    <w:tmpl w:val="A6686E24"/>
    <w:lvl w:ilvl="0">
      <w:start w:val="1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2">
    <w:nsid w:val="415F2D56"/>
    <w:multiLevelType w:val="hybridMultilevel"/>
    <w:tmpl w:val="045EECD6"/>
    <w:lvl w:ilvl="0" w:tplc="A77CEAA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3">
    <w:nsid w:val="41A776D6"/>
    <w:multiLevelType w:val="hybridMultilevel"/>
    <w:tmpl w:val="A57033AA"/>
    <w:lvl w:ilvl="0" w:tplc="D6C82EA2">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4">
    <w:nsid w:val="422B3AA6"/>
    <w:multiLevelType w:val="singleLevel"/>
    <w:tmpl w:val="4B72D14E"/>
    <w:lvl w:ilvl="0">
      <w:start w:val="11"/>
      <w:numFmt w:val="decimal"/>
      <w:lvlText w:val="%1."/>
      <w:legacy w:legacy="1" w:legacySpace="0" w:legacyIndent="397"/>
      <w:lvlJc w:val="left"/>
      <w:rPr>
        <w:rFonts w:ascii="Times New Roman" w:hAnsi="Times New Roman" w:cs="Times New Roman" w:hint="default"/>
      </w:rPr>
    </w:lvl>
  </w:abstractNum>
  <w:abstractNum w:abstractNumId="165">
    <w:nsid w:val="42A61420"/>
    <w:multiLevelType w:val="singleLevel"/>
    <w:tmpl w:val="9D4AA8CA"/>
    <w:lvl w:ilvl="0">
      <w:start w:val="1"/>
      <w:numFmt w:val="decimal"/>
      <w:lvlText w:val="2.%1."/>
      <w:legacy w:legacy="1" w:legacySpace="0" w:legacyIndent="566"/>
      <w:lvlJc w:val="left"/>
      <w:rPr>
        <w:rFonts w:ascii="Times New Roman" w:hAnsi="Times New Roman" w:hint="default"/>
      </w:rPr>
    </w:lvl>
  </w:abstractNum>
  <w:abstractNum w:abstractNumId="166">
    <w:nsid w:val="42B02CC4"/>
    <w:multiLevelType w:val="hybridMultilevel"/>
    <w:tmpl w:val="510CBB54"/>
    <w:lvl w:ilvl="0" w:tplc="04190001">
      <w:start w:val="1"/>
      <w:numFmt w:val="bullet"/>
      <w:lvlText w:val=""/>
      <w:lvlJc w:val="left"/>
      <w:pPr>
        <w:tabs>
          <w:tab w:val="num" w:pos="1800"/>
        </w:tabs>
        <w:ind w:left="180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7">
    <w:nsid w:val="43346E96"/>
    <w:multiLevelType w:val="multilevel"/>
    <w:tmpl w:val="1C7C0C70"/>
    <w:lvl w:ilvl="0">
      <w:start w:val="1"/>
      <w:numFmt w:val="decimal"/>
      <w:lvlText w:val="8-%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68">
    <w:nsid w:val="43D75102"/>
    <w:multiLevelType w:val="hybridMultilevel"/>
    <w:tmpl w:val="0C9ABE52"/>
    <w:lvl w:ilvl="0" w:tplc="727C9A00">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9">
    <w:nsid w:val="4425153F"/>
    <w:multiLevelType w:val="hybridMultilevel"/>
    <w:tmpl w:val="EC9EF7BE"/>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0">
    <w:nsid w:val="44E726EF"/>
    <w:multiLevelType w:val="hybridMultilevel"/>
    <w:tmpl w:val="FB860D30"/>
    <w:lvl w:ilvl="0" w:tplc="36246FA4">
      <w:start w:val="3"/>
      <w:numFmt w:val="decimal"/>
      <w:lvlText w:val="%1."/>
      <w:lvlJc w:val="left"/>
      <w:pPr>
        <w:tabs>
          <w:tab w:val="num" w:pos="360"/>
        </w:tabs>
        <w:ind w:left="0" w:firstLine="0"/>
      </w:pPr>
      <w:rPr>
        <w:rFonts w:hint="default"/>
        <w:b/>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1">
    <w:nsid w:val="44E83330"/>
    <w:multiLevelType w:val="multilevel"/>
    <w:tmpl w:val="1E120DD8"/>
    <w:lvl w:ilvl="0">
      <w:start w:val="1"/>
      <w:numFmt w:val="decimal"/>
      <w:lvlText w:val="14-%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72">
    <w:nsid w:val="46F577C3"/>
    <w:multiLevelType w:val="hybridMultilevel"/>
    <w:tmpl w:val="9CFE588E"/>
    <w:lvl w:ilvl="0" w:tplc="FFFFFFFF">
      <w:start w:val="1"/>
      <w:numFmt w:val="bullet"/>
      <w:lvlText w:val=""/>
      <w:lvlJc w:val="left"/>
      <w:pPr>
        <w:tabs>
          <w:tab w:val="num" w:pos="1068"/>
        </w:tabs>
        <w:ind w:left="1068" w:hanging="360"/>
      </w:pPr>
      <w:rPr>
        <w:rFonts w:ascii="Symbol" w:hAnsi="Symbol" w:hint="default"/>
        <w:sz w:val="16"/>
        <w:szCs w:val="16"/>
      </w:rPr>
    </w:lvl>
    <w:lvl w:ilvl="1" w:tplc="FFFFFFFF" w:tentative="1">
      <w:start w:val="1"/>
      <w:numFmt w:val="bullet"/>
      <w:lvlText w:val="o"/>
      <w:lvlJc w:val="left"/>
      <w:pPr>
        <w:tabs>
          <w:tab w:val="num" w:pos="996"/>
        </w:tabs>
        <w:ind w:left="996" w:hanging="360"/>
      </w:pPr>
      <w:rPr>
        <w:rFonts w:ascii="Courier New" w:hAnsi="Courier New" w:cs="Courier New" w:hint="default"/>
      </w:rPr>
    </w:lvl>
    <w:lvl w:ilvl="2" w:tplc="FFFFFFFF" w:tentative="1">
      <w:start w:val="1"/>
      <w:numFmt w:val="bullet"/>
      <w:lvlText w:val=""/>
      <w:lvlJc w:val="left"/>
      <w:pPr>
        <w:tabs>
          <w:tab w:val="num" w:pos="1716"/>
        </w:tabs>
        <w:ind w:left="1716" w:hanging="360"/>
      </w:pPr>
      <w:rPr>
        <w:rFonts w:ascii="Wingdings" w:hAnsi="Wingdings" w:hint="default"/>
      </w:rPr>
    </w:lvl>
    <w:lvl w:ilvl="3" w:tplc="FFFFFFFF" w:tentative="1">
      <w:start w:val="1"/>
      <w:numFmt w:val="bullet"/>
      <w:lvlText w:val=""/>
      <w:lvlJc w:val="left"/>
      <w:pPr>
        <w:tabs>
          <w:tab w:val="num" w:pos="2436"/>
        </w:tabs>
        <w:ind w:left="2436" w:hanging="360"/>
      </w:pPr>
      <w:rPr>
        <w:rFonts w:ascii="Symbol" w:hAnsi="Symbol" w:hint="default"/>
      </w:rPr>
    </w:lvl>
    <w:lvl w:ilvl="4" w:tplc="FFFFFFFF" w:tentative="1">
      <w:start w:val="1"/>
      <w:numFmt w:val="bullet"/>
      <w:lvlText w:val="o"/>
      <w:lvlJc w:val="left"/>
      <w:pPr>
        <w:tabs>
          <w:tab w:val="num" w:pos="3156"/>
        </w:tabs>
        <w:ind w:left="3156" w:hanging="360"/>
      </w:pPr>
      <w:rPr>
        <w:rFonts w:ascii="Courier New" w:hAnsi="Courier New" w:cs="Courier New" w:hint="default"/>
      </w:rPr>
    </w:lvl>
    <w:lvl w:ilvl="5" w:tplc="FFFFFFFF" w:tentative="1">
      <w:start w:val="1"/>
      <w:numFmt w:val="bullet"/>
      <w:lvlText w:val=""/>
      <w:lvlJc w:val="left"/>
      <w:pPr>
        <w:tabs>
          <w:tab w:val="num" w:pos="3876"/>
        </w:tabs>
        <w:ind w:left="3876" w:hanging="360"/>
      </w:pPr>
      <w:rPr>
        <w:rFonts w:ascii="Wingdings" w:hAnsi="Wingdings" w:hint="default"/>
      </w:rPr>
    </w:lvl>
    <w:lvl w:ilvl="6" w:tplc="FFFFFFFF" w:tentative="1">
      <w:start w:val="1"/>
      <w:numFmt w:val="bullet"/>
      <w:lvlText w:val=""/>
      <w:lvlJc w:val="left"/>
      <w:pPr>
        <w:tabs>
          <w:tab w:val="num" w:pos="4596"/>
        </w:tabs>
        <w:ind w:left="4596" w:hanging="360"/>
      </w:pPr>
      <w:rPr>
        <w:rFonts w:ascii="Symbol" w:hAnsi="Symbol" w:hint="default"/>
      </w:rPr>
    </w:lvl>
    <w:lvl w:ilvl="7" w:tplc="FFFFFFFF" w:tentative="1">
      <w:start w:val="1"/>
      <w:numFmt w:val="bullet"/>
      <w:lvlText w:val="o"/>
      <w:lvlJc w:val="left"/>
      <w:pPr>
        <w:tabs>
          <w:tab w:val="num" w:pos="5316"/>
        </w:tabs>
        <w:ind w:left="5316" w:hanging="360"/>
      </w:pPr>
      <w:rPr>
        <w:rFonts w:ascii="Courier New" w:hAnsi="Courier New" w:cs="Courier New" w:hint="default"/>
      </w:rPr>
    </w:lvl>
    <w:lvl w:ilvl="8" w:tplc="FFFFFFFF" w:tentative="1">
      <w:start w:val="1"/>
      <w:numFmt w:val="bullet"/>
      <w:lvlText w:val=""/>
      <w:lvlJc w:val="left"/>
      <w:pPr>
        <w:tabs>
          <w:tab w:val="num" w:pos="6036"/>
        </w:tabs>
        <w:ind w:left="6036" w:hanging="360"/>
      </w:pPr>
      <w:rPr>
        <w:rFonts w:ascii="Wingdings" w:hAnsi="Wingdings" w:hint="default"/>
      </w:rPr>
    </w:lvl>
  </w:abstractNum>
  <w:abstractNum w:abstractNumId="173">
    <w:nsid w:val="48250852"/>
    <w:multiLevelType w:val="multilevel"/>
    <w:tmpl w:val="4E9C4B26"/>
    <w:lvl w:ilvl="0">
      <w:start w:val="1"/>
      <w:numFmt w:val="decimal"/>
      <w:lvlText w:val="10-%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74">
    <w:nsid w:val="484B2BB8"/>
    <w:multiLevelType w:val="multilevel"/>
    <w:tmpl w:val="06DA3B66"/>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540"/>
        </w:tabs>
        <w:ind w:left="540" w:hanging="360"/>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5">
    <w:nsid w:val="48900E6A"/>
    <w:multiLevelType w:val="hybridMultilevel"/>
    <w:tmpl w:val="06180BDE"/>
    <w:lvl w:ilvl="0" w:tplc="7F7C37A8">
      <w:start w:val="1"/>
      <w:numFmt w:val="decimal"/>
      <w:lvlText w:val="3.%1."/>
      <w:lvlJc w:val="left"/>
      <w:pPr>
        <w:tabs>
          <w:tab w:val="num" w:pos="357"/>
        </w:tabs>
        <w:ind w:left="0" w:firstLine="0"/>
      </w:pPr>
      <w:rPr>
        <w:rFonts w:ascii="Times New Roman" w:hAnsi="Times New Roman" w:hint="default"/>
        <w:b/>
        <w:i w:val="0"/>
        <w:color w:val="auto"/>
        <w:sz w:val="24"/>
        <w:szCs w:val="24"/>
      </w:rPr>
    </w:lvl>
    <w:lvl w:ilvl="1" w:tplc="60982716">
      <w:start w:val="1"/>
      <w:numFmt w:val="decimal"/>
      <w:lvlText w:val="3.1.%2."/>
      <w:lvlJc w:val="left"/>
      <w:pPr>
        <w:tabs>
          <w:tab w:val="num" w:pos="357"/>
        </w:tabs>
        <w:ind w:left="0" w:firstLine="0"/>
      </w:pPr>
      <w:rPr>
        <w:rFonts w:ascii="Times New Roman" w:hAnsi="Times New Roman" w:hint="default"/>
        <w:b/>
        <w:i w:val="0"/>
        <w:color w:val="auto"/>
        <w:sz w:val="24"/>
        <w:szCs w:val="24"/>
      </w:rPr>
    </w:lvl>
    <w:lvl w:ilvl="2" w:tplc="98BA9862">
      <w:start w:val="1"/>
      <w:numFmt w:val="bullet"/>
      <w:lvlText w:val=""/>
      <w:lvlJc w:val="left"/>
      <w:pPr>
        <w:tabs>
          <w:tab w:val="num" w:pos="357"/>
        </w:tabs>
        <w:ind w:left="0" w:firstLine="0"/>
      </w:pPr>
      <w:rPr>
        <w:rFonts w:ascii="Symbol" w:hAnsi="Symbol" w:hint="default"/>
        <w:b/>
        <w:i w:val="0"/>
        <w:color w:val="000000"/>
        <w:sz w:val="20"/>
        <w:szCs w:val="24"/>
      </w:rPr>
    </w:lvl>
    <w:lvl w:ilvl="3" w:tplc="16DC4C7E">
      <w:start w:val="1"/>
      <w:numFmt w:val="bullet"/>
      <w:lvlText w:val=""/>
      <w:lvlJc w:val="left"/>
      <w:pPr>
        <w:tabs>
          <w:tab w:val="num" w:pos="357"/>
        </w:tabs>
        <w:ind w:left="0" w:firstLine="0"/>
      </w:pPr>
      <w:rPr>
        <w:rFonts w:ascii="Symbol" w:hAnsi="Symbol" w:hint="default"/>
        <w:b/>
        <w:i w:val="0"/>
        <w:color w:val="000000"/>
        <w:sz w:val="20"/>
        <w:szCs w:val="24"/>
      </w:rPr>
    </w:lvl>
    <w:lvl w:ilvl="4" w:tplc="22FED718">
      <w:start w:val="1"/>
      <w:numFmt w:val="bullet"/>
      <w:lvlText w:val=""/>
      <w:lvlJc w:val="left"/>
      <w:pPr>
        <w:tabs>
          <w:tab w:val="num" w:pos="3600"/>
        </w:tabs>
        <w:ind w:left="3600" w:hanging="360"/>
      </w:pPr>
      <w:rPr>
        <w:rFonts w:ascii="Symbol" w:hAnsi="Symbol" w:hint="default"/>
        <w:b/>
        <w:i w:val="0"/>
        <w:color w:val="auto"/>
        <w:sz w:val="24"/>
        <w:szCs w:val="24"/>
      </w:rPr>
    </w:lvl>
    <w:lvl w:ilvl="5" w:tplc="A1D616DC">
      <w:start w:val="1"/>
      <w:numFmt w:val="decimal"/>
      <w:lvlText w:val="%6."/>
      <w:lvlJc w:val="left"/>
      <w:pPr>
        <w:tabs>
          <w:tab w:val="num" w:pos="1080"/>
        </w:tabs>
        <w:ind w:left="1080" w:hanging="360"/>
      </w:pPr>
      <w:rPr>
        <w:rFonts w:hint="default"/>
      </w:r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6">
    <w:nsid w:val="48DE2558"/>
    <w:multiLevelType w:val="hybridMultilevel"/>
    <w:tmpl w:val="C60AE922"/>
    <w:lvl w:ilvl="0" w:tplc="788E7F0E">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7">
    <w:nsid w:val="49E80274"/>
    <w:multiLevelType w:val="hybridMultilevel"/>
    <w:tmpl w:val="13B8C42E"/>
    <w:lvl w:ilvl="0" w:tplc="04190001">
      <w:start w:val="1"/>
      <w:numFmt w:val="bullet"/>
      <w:lvlText w:val=""/>
      <w:lvlJc w:val="left"/>
      <w:pPr>
        <w:tabs>
          <w:tab w:val="num" w:pos="360"/>
        </w:tabs>
        <w:ind w:left="360" w:hanging="360"/>
      </w:pPr>
      <w:rPr>
        <w:rFonts w:ascii="Symbol" w:hAnsi="Symbol" w:hint="default"/>
      </w:rPr>
    </w:lvl>
    <w:lvl w:ilvl="1" w:tplc="04190001">
      <w:start w:val="1"/>
      <w:numFmt w:val="bullet"/>
      <w:lvlText w:val=""/>
      <w:lvlJc w:val="left"/>
      <w:pPr>
        <w:tabs>
          <w:tab w:val="num" w:pos="1233"/>
        </w:tabs>
        <w:ind w:left="1233" w:hanging="360"/>
      </w:pPr>
      <w:rPr>
        <w:rFonts w:ascii="Symbol" w:hAnsi="Symbol"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78">
    <w:nsid w:val="4C214995"/>
    <w:multiLevelType w:val="hybridMultilevel"/>
    <w:tmpl w:val="5EE28B1A"/>
    <w:lvl w:ilvl="0" w:tplc="D328232E">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9">
    <w:nsid w:val="4C2A3A7E"/>
    <w:multiLevelType w:val="hybridMultilevel"/>
    <w:tmpl w:val="7D54780E"/>
    <w:lvl w:ilvl="0" w:tplc="8E92F1A0">
      <w:start w:val="3"/>
      <w:numFmt w:val="decimal"/>
      <w:lvlText w:val="3.3.%1."/>
      <w:lvlJc w:val="left"/>
      <w:pPr>
        <w:tabs>
          <w:tab w:val="num" w:pos="357"/>
        </w:tabs>
        <w:ind w:left="0" w:firstLine="0"/>
      </w:pPr>
      <w:rPr>
        <w:rFonts w:ascii="Times New Roman" w:hAnsi="Times New Roman" w:hint="default"/>
        <w:b/>
        <w:i w:val="0"/>
        <w:color w:val="auto"/>
        <w:sz w:val="24"/>
        <w:szCs w:val="24"/>
      </w:rPr>
    </w:lvl>
    <w:lvl w:ilvl="1" w:tplc="D97628EA">
      <w:start w:val="3"/>
      <w:numFmt w:val="bullet"/>
      <w:lvlText w:val=""/>
      <w:lvlJc w:val="left"/>
      <w:pPr>
        <w:tabs>
          <w:tab w:val="num" w:pos="357"/>
        </w:tabs>
        <w:ind w:left="0" w:firstLine="0"/>
      </w:pPr>
      <w:rPr>
        <w:rFonts w:ascii="Symbol" w:hAnsi="Symbol" w:hint="default"/>
        <w:b/>
        <w:i w:val="0"/>
        <w:color w:val="000000"/>
        <w:sz w:val="20"/>
        <w:szCs w:val="24"/>
      </w:rPr>
    </w:lvl>
    <w:lvl w:ilvl="2" w:tplc="33B04AA0">
      <w:start w:val="4"/>
      <w:numFmt w:val="decimal"/>
      <w:lvlText w:val="3.%3."/>
      <w:lvlJc w:val="left"/>
      <w:pPr>
        <w:tabs>
          <w:tab w:val="num" w:pos="357"/>
        </w:tabs>
        <w:ind w:left="0" w:firstLine="0"/>
      </w:pPr>
      <w:rPr>
        <w:rFonts w:ascii="Times New Roman" w:hAnsi="Times New Roman" w:hint="default"/>
        <w:b/>
        <w:i w:val="0"/>
        <w:color w:val="auto"/>
        <w:sz w:val="24"/>
        <w:szCs w:val="24"/>
      </w:rPr>
    </w:lvl>
    <w:lvl w:ilvl="3" w:tplc="499EA4AC">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0">
    <w:nsid w:val="4C4E093A"/>
    <w:multiLevelType w:val="hybridMultilevel"/>
    <w:tmpl w:val="586A759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1">
    <w:nsid w:val="4C9C4B3A"/>
    <w:multiLevelType w:val="hybridMultilevel"/>
    <w:tmpl w:val="78BC35C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82">
    <w:nsid w:val="4D5627C2"/>
    <w:multiLevelType w:val="hybridMultilevel"/>
    <w:tmpl w:val="C8EC8A9E"/>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3">
    <w:nsid w:val="4DDD5253"/>
    <w:multiLevelType w:val="multilevel"/>
    <w:tmpl w:val="13924126"/>
    <w:lvl w:ilvl="0">
      <w:start w:val="1"/>
      <w:numFmt w:val="decimal"/>
      <w:lvlText w:val="6-%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84">
    <w:nsid w:val="4E39216B"/>
    <w:multiLevelType w:val="multilevel"/>
    <w:tmpl w:val="8CDC4B92"/>
    <w:lvl w:ilvl="0">
      <w:start w:val="3"/>
      <w:numFmt w:val="decimal"/>
      <w:lvlText w:val="%1."/>
      <w:lvlJc w:val="left"/>
      <w:pPr>
        <w:ind w:left="360" w:hanging="360"/>
      </w:pPr>
      <w:rPr>
        <w:rFonts w:ascii="Times New Roman" w:hAnsi="Times New Roman" w:cs="Times New Roman" w:hint="default"/>
        <w:b w:val="0"/>
        <w:bCs w:val="0"/>
        <w:i w:val="0"/>
        <w:iCs w:val="0"/>
        <w:color w:val="auto"/>
        <w:sz w:val="24"/>
        <w:szCs w:val="24"/>
      </w:rPr>
    </w:lvl>
    <w:lvl w:ilvl="1">
      <w:start w:val="1"/>
      <w:numFmt w:val="bullet"/>
      <w:lvlText w:val=""/>
      <w:lvlJc w:val="left"/>
      <w:pPr>
        <w:ind w:left="792" w:hanging="432"/>
      </w:pPr>
      <w:rPr>
        <w:rFonts w:ascii="Symbol" w:hAnsi="Symbol" w:cs="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5">
    <w:nsid w:val="4ED16654"/>
    <w:multiLevelType w:val="multilevel"/>
    <w:tmpl w:val="650ABF1E"/>
    <w:lvl w:ilvl="0">
      <w:start w:val="1"/>
      <w:numFmt w:val="decimal"/>
      <w:lvlText w:val="2-%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86">
    <w:nsid w:val="4F682098"/>
    <w:multiLevelType w:val="multilevel"/>
    <w:tmpl w:val="9800E03C"/>
    <w:lvl w:ilvl="0">
      <w:start w:val="1"/>
      <w:numFmt w:val="decimal"/>
      <w:lvlText w:val="%1"/>
      <w:lvlJc w:val="left"/>
      <w:pPr>
        <w:tabs>
          <w:tab w:val="num" w:pos="585"/>
        </w:tabs>
        <w:ind w:left="585" w:hanging="58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7">
    <w:nsid w:val="4FE82F16"/>
    <w:multiLevelType w:val="hybridMultilevel"/>
    <w:tmpl w:val="1FBA8522"/>
    <w:lvl w:ilvl="0" w:tplc="A410A224">
      <w:numFmt w:val="bullet"/>
      <w:lvlText w:val=""/>
      <w:lvlJc w:val="left"/>
      <w:pPr>
        <w:tabs>
          <w:tab w:val="num" w:pos="1065"/>
        </w:tabs>
        <w:ind w:left="1065" w:hanging="360"/>
      </w:pPr>
      <w:rPr>
        <w:rFonts w:ascii="Symbol" w:eastAsia="Times New Roman" w:hAnsi="Symbol"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8">
    <w:nsid w:val="4FEC663A"/>
    <w:multiLevelType w:val="hybridMultilevel"/>
    <w:tmpl w:val="235A998C"/>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9">
    <w:nsid w:val="500D4D6F"/>
    <w:multiLevelType w:val="hybridMultilevel"/>
    <w:tmpl w:val="F1F4DE86"/>
    <w:lvl w:ilvl="0" w:tplc="245E7276">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0">
    <w:nsid w:val="5040632C"/>
    <w:multiLevelType w:val="hybridMultilevel"/>
    <w:tmpl w:val="91CA865E"/>
    <w:lvl w:ilvl="0" w:tplc="F014DE50">
      <w:start w:val="1"/>
      <w:numFmt w:val="bullet"/>
      <w:lvlText w:val=""/>
      <w:lvlJc w:val="left"/>
      <w:pPr>
        <w:tabs>
          <w:tab w:val="num" w:pos="1512"/>
        </w:tabs>
        <w:ind w:left="1512" w:hanging="360"/>
      </w:pPr>
      <w:rPr>
        <w:rFonts w:ascii="Symbol" w:hAnsi="Symbol" w:hint="default"/>
        <w:sz w:val="16"/>
        <w:szCs w:val="16"/>
      </w:rPr>
    </w:lvl>
    <w:lvl w:ilvl="1" w:tplc="EF065AC6" w:tentative="1">
      <w:start w:val="1"/>
      <w:numFmt w:val="bullet"/>
      <w:lvlText w:val="o"/>
      <w:lvlJc w:val="left"/>
      <w:pPr>
        <w:tabs>
          <w:tab w:val="num" w:pos="1440"/>
        </w:tabs>
        <w:ind w:left="1440" w:hanging="360"/>
      </w:pPr>
      <w:rPr>
        <w:rFonts w:ascii="Courier New" w:hAnsi="Courier New" w:cs="Courier New" w:hint="default"/>
      </w:rPr>
    </w:lvl>
    <w:lvl w:ilvl="2" w:tplc="92809EAE"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91">
    <w:nsid w:val="50AA5540"/>
    <w:multiLevelType w:val="hybridMultilevel"/>
    <w:tmpl w:val="91AAA0DC"/>
    <w:lvl w:ilvl="0" w:tplc="3EE427BA">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2">
    <w:nsid w:val="5166086B"/>
    <w:multiLevelType w:val="hybridMultilevel"/>
    <w:tmpl w:val="CF4072CE"/>
    <w:lvl w:ilvl="0" w:tplc="809E92F8">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3">
    <w:nsid w:val="518D5D3A"/>
    <w:multiLevelType w:val="hybridMultilevel"/>
    <w:tmpl w:val="71B80736"/>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94">
    <w:nsid w:val="51F611E0"/>
    <w:multiLevelType w:val="multilevel"/>
    <w:tmpl w:val="3F9A5FDA"/>
    <w:lvl w:ilvl="0">
      <w:start w:val="1"/>
      <w:numFmt w:val="decimal"/>
      <w:lvlText w:val="11-%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95">
    <w:nsid w:val="524267BE"/>
    <w:multiLevelType w:val="hybridMultilevel"/>
    <w:tmpl w:val="7E201CB6"/>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6">
    <w:nsid w:val="53BA43BA"/>
    <w:multiLevelType w:val="multilevel"/>
    <w:tmpl w:val="504A849C"/>
    <w:lvl w:ilvl="0">
      <w:start w:val="1"/>
      <w:numFmt w:val="decimal"/>
      <w:lvlText w:val="2-%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97">
    <w:nsid w:val="544B1790"/>
    <w:multiLevelType w:val="hybridMultilevel"/>
    <w:tmpl w:val="6C767E0A"/>
    <w:lvl w:ilvl="0" w:tplc="6D723222">
      <w:start w:val="1"/>
      <w:numFmt w:val="bullet"/>
      <w:lvlText w:val=""/>
      <w:lvlJc w:val="left"/>
      <w:pPr>
        <w:ind w:left="503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8">
    <w:nsid w:val="54DE01D4"/>
    <w:multiLevelType w:val="hybridMultilevel"/>
    <w:tmpl w:val="A602328E"/>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9">
    <w:nsid w:val="551A1F73"/>
    <w:multiLevelType w:val="hybridMultilevel"/>
    <w:tmpl w:val="2E5CCF5E"/>
    <w:lvl w:ilvl="0" w:tplc="DF428F0A">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0">
    <w:nsid w:val="553921F2"/>
    <w:multiLevelType w:val="hybridMultilevel"/>
    <w:tmpl w:val="1A101FA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1">
    <w:nsid w:val="55AB5405"/>
    <w:multiLevelType w:val="multilevel"/>
    <w:tmpl w:val="784A2D96"/>
    <w:lvl w:ilvl="0">
      <w:start w:val="1"/>
      <w:numFmt w:val="decimal"/>
      <w:lvlText w:val="%1."/>
      <w:lvlJc w:val="left"/>
      <w:pPr>
        <w:tabs>
          <w:tab w:val="num" w:pos="360"/>
        </w:tabs>
        <w:ind w:left="360" w:hanging="360"/>
      </w:pPr>
      <w:rPr>
        <w:rFonts w:ascii="Times New Roman" w:hAnsi="Times New Roman" w:hint="default"/>
        <w:b/>
        <w:i w:val="0"/>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2">
    <w:nsid w:val="56647428"/>
    <w:multiLevelType w:val="hybridMultilevel"/>
    <w:tmpl w:val="C180EE08"/>
    <w:lvl w:ilvl="0" w:tplc="F33E10DA">
      <w:start w:val="6"/>
      <w:numFmt w:val="decimal"/>
      <w:lvlText w:val="%1."/>
      <w:lvlJc w:val="left"/>
      <w:pPr>
        <w:tabs>
          <w:tab w:val="num" w:pos="360"/>
        </w:tabs>
        <w:ind w:left="0" w:firstLine="0"/>
      </w:pPr>
      <w:rPr>
        <w:rFonts w:hint="default"/>
        <w:b/>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3">
    <w:nsid w:val="56A122B8"/>
    <w:multiLevelType w:val="hybridMultilevel"/>
    <w:tmpl w:val="F1F27796"/>
    <w:lvl w:ilvl="0" w:tplc="826A9D08">
      <w:start w:val="1"/>
      <w:numFmt w:val="decimal"/>
      <w:lvlText w:val="4.%1."/>
      <w:lvlJc w:val="left"/>
      <w:pPr>
        <w:tabs>
          <w:tab w:val="num" w:pos="120"/>
        </w:tabs>
        <w:ind w:left="120" w:firstLine="0"/>
      </w:pPr>
      <w:rPr>
        <w:rFonts w:ascii="Times New Roman" w:hAnsi="Times New Roman" w:hint="default"/>
        <w:b/>
        <w:i w:val="0"/>
        <w:color w:val="auto"/>
        <w:sz w:val="24"/>
        <w:szCs w:val="24"/>
      </w:rPr>
    </w:lvl>
    <w:lvl w:ilvl="1" w:tplc="2654C81C">
      <w:start w:val="1"/>
      <w:numFmt w:val="bullet"/>
      <w:lvlText w:val=""/>
      <w:lvlJc w:val="left"/>
      <w:pPr>
        <w:tabs>
          <w:tab w:val="num" w:pos="477"/>
        </w:tabs>
        <w:ind w:left="477" w:hanging="357"/>
      </w:pPr>
      <w:rPr>
        <w:rFonts w:ascii="Symbol" w:hAnsi="Symbol" w:hint="default"/>
        <w:b/>
        <w:i w:val="0"/>
        <w:color w:val="000000"/>
        <w:sz w:val="24"/>
        <w:szCs w:val="24"/>
      </w:rPr>
    </w:lvl>
    <w:lvl w:ilvl="2" w:tplc="0419001B" w:tentative="1">
      <w:start w:val="1"/>
      <w:numFmt w:val="lowerRoman"/>
      <w:lvlText w:val="%3."/>
      <w:lvlJc w:val="right"/>
      <w:pPr>
        <w:tabs>
          <w:tab w:val="num" w:pos="2280"/>
        </w:tabs>
        <w:ind w:left="2280" w:hanging="180"/>
      </w:pPr>
    </w:lvl>
    <w:lvl w:ilvl="3" w:tplc="0419000F" w:tentative="1">
      <w:start w:val="1"/>
      <w:numFmt w:val="decimal"/>
      <w:lvlText w:val="%4."/>
      <w:lvlJc w:val="left"/>
      <w:pPr>
        <w:tabs>
          <w:tab w:val="num" w:pos="3000"/>
        </w:tabs>
        <w:ind w:left="3000" w:hanging="360"/>
      </w:pPr>
    </w:lvl>
    <w:lvl w:ilvl="4" w:tplc="04190019" w:tentative="1">
      <w:start w:val="1"/>
      <w:numFmt w:val="lowerLetter"/>
      <w:lvlText w:val="%5."/>
      <w:lvlJc w:val="left"/>
      <w:pPr>
        <w:tabs>
          <w:tab w:val="num" w:pos="3720"/>
        </w:tabs>
        <w:ind w:left="3720" w:hanging="360"/>
      </w:pPr>
    </w:lvl>
    <w:lvl w:ilvl="5" w:tplc="0419001B" w:tentative="1">
      <w:start w:val="1"/>
      <w:numFmt w:val="lowerRoman"/>
      <w:lvlText w:val="%6."/>
      <w:lvlJc w:val="right"/>
      <w:pPr>
        <w:tabs>
          <w:tab w:val="num" w:pos="4440"/>
        </w:tabs>
        <w:ind w:left="4440" w:hanging="180"/>
      </w:pPr>
    </w:lvl>
    <w:lvl w:ilvl="6" w:tplc="0419000F" w:tentative="1">
      <w:start w:val="1"/>
      <w:numFmt w:val="decimal"/>
      <w:lvlText w:val="%7."/>
      <w:lvlJc w:val="left"/>
      <w:pPr>
        <w:tabs>
          <w:tab w:val="num" w:pos="5160"/>
        </w:tabs>
        <w:ind w:left="5160" w:hanging="360"/>
      </w:pPr>
    </w:lvl>
    <w:lvl w:ilvl="7" w:tplc="04190019" w:tentative="1">
      <w:start w:val="1"/>
      <w:numFmt w:val="lowerLetter"/>
      <w:lvlText w:val="%8."/>
      <w:lvlJc w:val="left"/>
      <w:pPr>
        <w:tabs>
          <w:tab w:val="num" w:pos="5880"/>
        </w:tabs>
        <w:ind w:left="5880" w:hanging="360"/>
      </w:pPr>
    </w:lvl>
    <w:lvl w:ilvl="8" w:tplc="0419001B" w:tentative="1">
      <w:start w:val="1"/>
      <w:numFmt w:val="lowerRoman"/>
      <w:lvlText w:val="%9."/>
      <w:lvlJc w:val="right"/>
      <w:pPr>
        <w:tabs>
          <w:tab w:val="num" w:pos="6600"/>
        </w:tabs>
        <w:ind w:left="6600" w:hanging="180"/>
      </w:pPr>
    </w:lvl>
  </w:abstractNum>
  <w:abstractNum w:abstractNumId="204">
    <w:nsid w:val="56D86B14"/>
    <w:multiLevelType w:val="hybridMultilevel"/>
    <w:tmpl w:val="74403300"/>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5">
    <w:nsid w:val="57326797"/>
    <w:multiLevelType w:val="hybridMultilevel"/>
    <w:tmpl w:val="1B448946"/>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6">
    <w:nsid w:val="573601C2"/>
    <w:multiLevelType w:val="hybridMultilevel"/>
    <w:tmpl w:val="AC4214EE"/>
    <w:lvl w:ilvl="0" w:tplc="36A81B96">
      <w:start w:val="1"/>
      <w:numFmt w:val="decimal"/>
      <w:lvlText w:val="%1."/>
      <w:lvlJc w:val="left"/>
      <w:pPr>
        <w:tabs>
          <w:tab w:val="num" w:pos="720"/>
        </w:tabs>
        <w:ind w:left="720" w:hanging="360"/>
      </w:pPr>
    </w:lvl>
    <w:lvl w:ilvl="1" w:tplc="C1C4EE12">
      <w:numFmt w:val="none"/>
      <w:pStyle w:val="1"/>
      <w:lvlText w:val=""/>
      <w:lvlJc w:val="left"/>
      <w:pPr>
        <w:tabs>
          <w:tab w:val="num" w:pos="360"/>
        </w:tabs>
      </w:pPr>
    </w:lvl>
    <w:lvl w:ilvl="2" w:tplc="B21A3852">
      <w:numFmt w:val="none"/>
      <w:lvlText w:val=""/>
      <w:lvlJc w:val="left"/>
      <w:pPr>
        <w:tabs>
          <w:tab w:val="num" w:pos="360"/>
        </w:tabs>
      </w:pPr>
    </w:lvl>
    <w:lvl w:ilvl="3" w:tplc="228E04A6">
      <w:numFmt w:val="none"/>
      <w:lvlText w:val=""/>
      <w:lvlJc w:val="left"/>
      <w:pPr>
        <w:tabs>
          <w:tab w:val="num" w:pos="360"/>
        </w:tabs>
      </w:pPr>
    </w:lvl>
    <w:lvl w:ilvl="4" w:tplc="9514B7C4">
      <w:numFmt w:val="none"/>
      <w:lvlText w:val=""/>
      <w:lvlJc w:val="left"/>
      <w:pPr>
        <w:tabs>
          <w:tab w:val="num" w:pos="360"/>
        </w:tabs>
      </w:pPr>
    </w:lvl>
    <w:lvl w:ilvl="5" w:tplc="76E24B4E">
      <w:numFmt w:val="none"/>
      <w:lvlText w:val=""/>
      <w:lvlJc w:val="left"/>
      <w:pPr>
        <w:tabs>
          <w:tab w:val="num" w:pos="360"/>
        </w:tabs>
      </w:pPr>
    </w:lvl>
    <w:lvl w:ilvl="6" w:tplc="8864E9D8">
      <w:numFmt w:val="none"/>
      <w:lvlText w:val=""/>
      <w:lvlJc w:val="left"/>
      <w:pPr>
        <w:tabs>
          <w:tab w:val="num" w:pos="360"/>
        </w:tabs>
      </w:pPr>
    </w:lvl>
    <w:lvl w:ilvl="7" w:tplc="8F763CB8">
      <w:numFmt w:val="none"/>
      <w:lvlText w:val=""/>
      <w:lvlJc w:val="left"/>
      <w:pPr>
        <w:tabs>
          <w:tab w:val="num" w:pos="360"/>
        </w:tabs>
      </w:pPr>
    </w:lvl>
    <w:lvl w:ilvl="8" w:tplc="A8728C2C">
      <w:numFmt w:val="none"/>
      <w:lvlText w:val=""/>
      <w:lvlJc w:val="left"/>
      <w:pPr>
        <w:tabs>
          <w:tab w:val="num" w:pos="360"/>
        </w:tabs>
      </w:pPr>
    </w:lvl>
  </w:abstractNum>
  <w:abstractNum w:abstractNumId="207">
    <w:nsid w:val="588C2A7A"/>
    <w:multiLevelType w:val="hybridMultilevel"/>
    <w:tmpl w:val="6818D9D8"/>
    <w:lvl w:ilvl="0" w:tplc="A9DE12E6">
      <w:start w:val="1"/>
      <w:numFmt w:val="bullet"/>
      <w:lvlText w:val="­"/>
      <w:lvlJc w:val="left"/>
      <w:pPr>
        <w:tabs>
          <w:tab w:val="num" w:pos="1287"/>
        </w:tabs>
        <w:ind w:left="1287" w:hanging="360"/>
      </w:pPr>
      <w:rPr>
        <w:rFonts w:ascii="Courier New" w:hAnsi="Courier New"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08">
    <w:nsid w:val="58D23896"/>
    <w:multiLevelType w:val="multilevel"/>
    <w:tmpl w:val="8DA09718"/>
    <w:lvl w:ilvl="0">
      <w:start w:val="1"/>
      <w:numFmt w:val="decimal"/>
      <w:lvlText w:val="%1."/>
      <w:lvlJc w:val="left"/>
      <w:pPr>
        <w:ind w:left="540" w:hanging="540"/>
      </w:pPr>
      <w:rPr>
        <w:rFonts w:cs="Times New Roman" w:hint="default"/>
      </w:rPr>
    </w:lvl>
    <w:lvl w:ilvl="1">
      <w:start w:val="1"/>
      <w:numFmt w:val="decimal"/>
      <w:lvlText w:val="%1.%2."/>
      <w:lvlJc w:val="left"/>
      <w:pPr>
        <w:ind w:left="870" w:hanging="540"/>
      </w:pPr>
      <w:rPr>
        <w:rFonts w:cs="Times New Roman" w:hint="default"/>
      </w:rPr>
    </w:lvl>
    <w:lvl w:ilvl="2">
      <w:start w:val="2"/>
      <w:numFmt w:val="decimal"/>
      <w:lvlText w:val="%1.%2.%3."/>
      <w:lvlJc w:val="left"/>
      <w:pPr>
        <w:ind w:left="1380" w:hanging="720"/>
      </w:pPr>
      <w:rPr>
        <w:rFonts w:cs="Times New Roman" w:hint="default"/>
      </w:rPr>
    </w:lvl>
    <w:lvl w:ilvl="3">
      <w:start w:val="1"/>
      <w:numFmt w:val="decimal"/>
      <w:lvlText w:val="%1.%2.%3.%4."/>
      <w:lvlJc w:val="left"/>
      <w:pPr>
        <w:ind w:left="1710" w:hanging="720"/>
      </w:pPr>
      <w:rPr>
        <w:rFonts w:cs="Times New Roman" w:hint="default"/>
      </w:rPr>
    </w:lvl>
    <w:lvl w:ilvl="4">
      <w:start w:val="1"/>
      <w:numFmt w:val="decimal"/>
      <w:lvlText w:val="%1.%2.%3.%4.%5."/>
      <w:lvlJc w:val="left"/>
      <w:pPr>
        <w:ind w:left="2400" w:hanging="1080"/>
      </w:pPr>
      <w:rPr>
        <w:rFonts w:cs="Times New Roman" w:hint="default"/>
      </w:rPr>
    </w:lvl>
    <w:lvl w:ilvl="5">
      <w:start w:val="1"/>
      <w:numFmt w:val="decimal"/>
      <w:lvlText w:val="%1.%2.%3.%4.%5.%6."/>
      <w:lvlJc w:val="left"/>
      <w:pPr>
        <w:ind w:left="2730" w:hanging="1080"/>
      </w:pPr>
      <w:rPr>
        <w:rFonts w:cs="Times New Roman" w:hint="default"/>
      </w:rPr>
    </w:lvl>
    <w:lvl w:ilvl="6">
      <w:start w:val="1"/>
      <w:numFmt w:val="decimal"/>
      <w:lvlText w:val="%1.%2.%3.%4.%5.%6.%7."/>
      <w:lvlJc w:val="left"/>
      <w:pPr>
        <w:ind w:left="3420" w:hanging="1440"/>
      </w:pPr>
      <w:rPr>
        <w:rFonts w:cs="Times New Roman" w:hint="default"/>
      </w:rPr>
    </w:lvl>
    <w:lvl w:ilvl="7">
      <w:start w:val="1"/>
      <w:numFmt w:val="decimal"/>
      <w:lvlText w:val="%1.%2.%3.%4.%5.%6.%7.%8."/>
      <w:lvlJc w:val="left"/>
      <w:pPr>
        <w:ind w:left="3750" w:hanging="1440"/>
      </w:pPr>
      <w:rPr>
        <w:rFonts w:cs="Times New Roman" w:hint="default"/>
      </w:rPr>
    </w:lvl>
    <w:lvl w:ilvl="8">
      <w:start w:val="1"/>
      <w:numFmt w:val="decimal"/>
      <w:lvlText w:val="%1.%2.%3.%4.%5.%6.%7.%8.%9."/>
      <w:lvlJc w:val="left"/>
      <w:pPr>
        <w:ind w:left="4440" w:hanging="1800"/>
      </w:pPr>
      <w:rPr>
        <w:rFonts w:cs="Times New Roman" w:hint="default"/>
      </w:rPr>
    </w:lvl>
  </w:abstractNum>
  <w:abstractNum w:abstractNumId="209">
    <w:nsid w:val="597C2456"/>
    <w:multiLevelType w:val="hybridMultilevel"/>
    <w:tmpl w:val="79F62FF4"/>
    <w:lvl w:ilvl="0" w:tplc="7F7C37A8">
      <w:start w:val="1"/>
      <w:numFmt w:val="decimal"/>
      <w:lvlText w:val="3.%1."/>
      <w:lvlJc w:val="left"/>
      <w:pPr>
        <w:tabs>
          <w:tab w:val="num" w:pos="357"/>
        </w:tabs>
        <w:ind w:left="0" w:firstLine="0"/>
      </w:pPr>
      <w:rPr>
        <w:rFonts w:ascii="Times New Roman" w:hAnsi="Times New Roman" w:hint="default"/>
        <w:b/>
        <w:i w:val="0"/>
        <w:color w:val="auto"/>
        <w:sz w:val="24"/>
        <w:szCs w:val="24"/>
      </w:rPr>
    </w:lvl>
    <w:lvl w:ilvl="1" w:tplc="60982716">
      <w:start w:val="1"/>
      <w:numFmt w:val="decimal"/>
      <w:lvlText w:val="3.1.%2."/>
      <w:lvlJc w:val="left"/>
      <w:pPr>
        <w:tabs>
          <w:tab w:val="num" w:pos="357"/>
        </w:tabs>
        <w:ind w:left="0" w:firstLine="0"/>
      </w:pPr>
      <w:rPr>
        <w:rFonts w:ascii="Times New Roman" w:hAnsi="Times New Roman" w:hint="default"/>
        <w:b/>
        <w:i w:val="0"/>
        <w:color w:val="auto"/>
        <w:sz w:val="24"/>
        <w:szCs w:val="24"/>
      </w:rPr>
    </w:lvl>
    <w:lvl w:ilvl="2" w:tplc="98BA9862">
      <w:start w:val="1"/>
      <w:numFmt w:val="bullet"/>
      <w:lvlText w:val=""/>
      <w:lvlJc w:val="left"/>
      <w:pPr>
        <w:tabs>
          <w:tab w:val="num" w:pos="357"/>
        </w:tabs>
        <w:ind w:left="0" w:firstLine="0"/>
      </w:pPr>
      <w:rPr>
        <w:rFonts w:ascii="Symbol" w:hAnsi="Symbol" w:hint="default"/>
        <w:b/>
        <w:i w:val="0"/>
        <w:color w:val="000000"/>
        <w:sz w:val="20"/>
        <w:szCs w:val="24"/>
      </w:rPr>
    </w:lvl>
    <w:lvl w:ilvl="3" w:tplc="16DC4C7E">
      <w:start w:val="1"/>
      <w:numFmt w:val="bullet"/>
      <w:lvlText w:val=""/>
      <w:lvlJc w:val="left"/>
      <w:pPr>
        <w:tabs>
          <w:tab w:val="num" w:pos="357"/>
        </w:tabs>
        <w:ind w:left="0" w:firstLine="0"/>
      </w:pPr>
      <w:rPr>
        <w:rFonts w:ascii="Symbol" w:hAnsi="Symbol" w:hint="default"/>
        <w:b/>
        <w:i w:val="0"/>
        <w:color w:val="000000"/>
        <w:sz w:val="20"/>
        <w:szCs w:val="24"/>
      </w:rPr>
    </w:lvl>
    <w:lvl w:ilvl="4" w:tplc="BB88D998">
      <w:start w:val="1"/>
      <w:numFmt w:val="bullet"/>
      <w:lvlText w:val=""/>
      <w:lvlJc w:val="left"/>
      <w:pPr>
        <w:tabs>
          <w:tab w:val="num" w:pos="3600"/>
        </w:tabs>
        <w:ind w:left="3600" w:hanging="360"/>
      </w:pPr>
      <w:rPr>
        <w:rFonts w:ascii="Symbol" w:hAnsi="Symbol" w:hint="default"/>
        <w:b/>
        <w:i w:val="0"/>
        <w:color w:val="auto"/>
        <w:sz w:val="24"/>
        <w:szCs w:val="24"/>
      </w:r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0">
    <w:nsid w:val="59A43159"/>
    <w:multiLevelType w:val="multilevel"/>
    <w:tmpl w:val="FCB8BF06"/>
    <w:lvl w:ilvl="0">
      <w:start w:val="1"/>
      <w:numFmt w:val="decimal"/>
      <w:lvlText w:val="12-%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11">
    <w:nsid w:val="5A71641F"/>
    <w:multiLevelType w:val="hybridMultilevel"/>
    <w:tmpl w:val="7F0ECFE4"/>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12">
    <w:nsid w:val="5A8D16A4"/>
    <w:multiLevelType w:val="multilevel"/>
    <w:tmpl w:val="0290A700"/>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3">
    <w:nsid w:val="5AA40F4F"/>
    <w:multiLevelType w:val="singleLevel"/>
    <w:tmpl w:val="16E0CD64"/>
    <w:lvl w:ilvl="0">
      <w:start w:val="1"/>
      <w:numFmt w:val="decimal"/>
      <w:lvlText w:val="1.%1."/>
      <w:legacy w:legacy="1" w:legacySpace="0" w:legacyIndent="542"/>
      <w:lvlJc w:val="left"/>
      <w:rPr>
        <w:rFonts w:ascii="Times New Roman" w:hAnsi="Times New Roman" w:hint="default"/>
      </w:rPr>
    </w:lvl>
  </w:abstractNum>
  <w:abstractNum w:abstractNumId="214">
    <w:nsid w:val="5AA94259"/>
    <w:multiLevelType w:val="hybridMultilevel"/>
    <w:tmpl w:val="583C79A8"/>
    <w:lvl w:ilvl="0" w:tplc="16448ED0">
      <w:start w:val="1"/>
      <w:numFmt w:val="decimal"/>
      <w:lvlText w:val="%1."/>
      <w:lvlJc w:val="left"/>
      <w:pPr>
        <w:tabs>
          <w:tab w:val="num" w:pos="720"/>
        </w:tabs>
        <w:ind w:left="72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5">
    <w:nsid w:val="5B2E3D4B"/>
    <w:multiLevelType w:val="multilevel"/>
    <w:tmpl w:val="0B0661AE"/>
    <w:lvl w:ilvl="0">
      <w:start w:val="7"/>
      <w:numFmt w:val="decimal"/>
      <w:lvlText w:val="11-%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16">
    <w:nsid w:val="5B6448AE"/>
    <w:multiLevelType w:val="multilevel"/>
    <w:tmpl w:val="3F8AF1D2"/>
    <w:lvl w:ilvl="0">
      <w:start w:val="1"/>
      <w:numFmt w:val="decimal"/>
      <w:lvlText w:val="8-%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17">
    <w:nsid w:val="5B7E402F"/>
    <w:multiLevelType w:val="multilevel"/>
    <w:tmpl w:val="1E620714"/>
    <w:lvl w:ilvl="0">
      <w:start w:val="1"/>
      <w:numFmt w:val="decimal"/>
      <w:lvlText w:val="4-%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18">
    <w:nsid w:val="5C30705E"/>
    <w:multiLevelType w:val="hybridMultilevel"/>
    <w:tmpl w:val="29B6950E"/>
    <w:lvl w:ilvl="0" w:tplc="A9DE12E6">
      <w:start w:val="1"/>
      <w:numFmt w:val="bullet"/>
      <w:lvlText w:val="­"/>
      <w:lvlJc w:val="left"/>
      <w:pPr>
        <w:tabs>
          <w:tab w:val="num" w:pos="720"/>
        </w:tabs>
        <w:ind w:left="720" w:hanging="360"/>
      </w:pPr>
      <w:rPr>
        <w:rFonts w:ascii="Courier New" w:hAnsi="Courier New"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9">
    <w:nsid w:val="5C562447"/>
    <w:multiLevelType w:val="hybridMultilevel"/>
    <w:tmpl w:val="D71CD5DC"/>
    <w:lvl w:ilvl="0" w:tplc="C83C630A">
      <w:start w:val="1"/>
      <w:numFmt w:val="bullet"/>
      <w:lvlText w:val=""/>
      <w:lvlJc w:val="left"/>
      <w:pPr>
        <w:tabs>
          <w:tab w:val="num" w:pos="360"/>
        </w:tabs>
        <w:ind w:left="360" w:hanging="360"/>
      </w:pPr>
      <w:rPr>
        <w:rFonts w:ascii="Symbol" w:hAnsi="Symbol" w:hint="default"/>
        <w:sz w:val="2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0">
    <w:nsid w:val="5C5A2D2D"/>
    <w:multiLevelType w:val="hybridMultilevel"/>
    <w:tmpl w:val="921820BE"/>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1">
    <w:nsid w:val="5C7A7E88"/>
    <w:multiLevelType w:val="hybridMultilevel"/>
    <w:tmpl w:val="02F4ADB2"/>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2">
    <w:nsid w:val="5C9A5556"/>
    <w:multiLevelType w:val="hybridMultilevel"/>
    <w:tmpl w:val="233062FC"/>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223">
    <w:nsid w:val="5ECF6657"/>
    <w:multiLevelType w:val="hybridMultilevel"/>
    <w:tmpl w:val="EE2CB5D0"/>
    <w:lvl w:ilvl="0" w:tplc="95A44072">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4">
    <w:nsid w:val="5EF77879"/>
    <w:multiLevelType w:val="hybridMultilevel"/>
    <w:tmpl w:val="27764546"/>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5">
    <w:nsid w:val="5F162211"/>
    <w:multiLevelType w:val="hybridMultilevel"/>
    <w:tmpl w:val="1FC4069C"/>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6">
    <w:nsid w:val="5FF57DD5"/>
    <w:multiLevelType w:val="hybridMultilevel"/>
    <w:tmpl w:val="4A144A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7">
    <w:nsid w:val="600163C8"/>
    <w:multiLevelType w:val="hybridMultilevel"/>
    <w:tmpl w:val="82CA0196"/>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8">
    <w:nsid w:val="609B5C8A"/>
    <w:multiLevelType w:val="hybridMultilevel"/>
    <w:tmpl w:val="C0B0A794"/>
    <w:lvl w:ilvl="0" w:tplc="66E0246C">
      <w:start w:val="1"/>
      <w:numFmt w:val="bullet"/>
      <w:lvlText w:val=""/>
      <w:lvlJc w:val="left"/>
      <w:pPr>
        <w:tabs>
          <w:tab w:val="num" w:pos="357"/>
        </w:tabs>
        <w:ind w:left="357" w:hanging="357"/>
      </w:pPr>
      <w:rPr>
        <w:rFonts w:ascii="Wingdings" w:hAnsi="Wingdings" w:hint="default"/>
        <w:sz w:val="20"/>
        <w:szCs w:val="20"/>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9">
    <w:nsid w:val="60C24857"/>
    <w:multiLevelType w:val="multilevel"/>
    <w:tmpl w:val="5A2E2D02"/>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b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0">
    <w:nsid w:val="611C4A00"/>
    <w:multiLevelType w:val="multilevel"/>
    <w:tmpl w:val="B13E49C2"/>
    <w:lvl w:ilvl="0">
      <w:start w:val="1"/>
      <w:numFmt w:val="decimal"/>
      <w:lvlText w:val="%1."/>
      <w:lvlJc w:val="left"/>
      <w:pPr>
        <w:tabs>
          <w:tab w:val="num" w:pos="0"/>
        </w:tabs>
      </w:pPr>
      <w:rPr>
        <w:rFonts w:hint="default"/>
        <w:i w:val="0"/>
        <w:iCs w:val="0"/>
      </w:rPr>
    </w:lvl>
    <w:lvl w:ilvl="1">
      <w:start w:val="1"/>
      <w:numFmt w:val="bullet"/>
      <w:lvlText w:val=""/>
      <w:lvlJc w:val="left"/>
      <w:pPr>
        <w:tabs>
          <w:tab w:val="num" w:pos="170"/>
        </w:tabs>
      </w:pPr>
      <w:rPr>
        <w:rFonts w:ascii="Symbol" w:hAnsi="Symbol" w:cs="Symbol" w:hint="default"/>
      </w:rPr>
    </w:lvl>
    <w:lvl w:ilvl="2">
      <w:start w:val="1"/>
      <w:numFmt w:val="decimal"/>
      <w:lvlText w:val="%1.%2.%3."/>
      <w:lvlJc w:val="left"/>
      <w:pPr>
        <w:tabs>
          <w:tab w:val="num" w:pos="170"/>
        </w:tabs>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31">
    <w:nsid w:val="61490A60"/>
    <w:multiLevelType w:val="hybridMultilevel"/>
    <w:tmpl w:val="A0FED3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2">
    <w:nsid w:val="618C03D7"/>
    <w:multiLevelType w:val="hybridMultilevel"/>
    <w:tmpl w:val="29F8742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3">
    <w:nsid w:val="61CC2A50"/>
    <w:multiLevelType w:val="hybridMultilevel"/>
    <w:tmpl w:val="0324C642"/>
    <w:lvl w:ilvl="0" w:tplc="0419000D">
      <w:start w:val="1"/>
      <w:numFmt w:val="bullet"/>
      <w:lvlText w:val=""/>
      <w:lvlJc w:val="left"/>
      <w:pPr>
        <w:ind w:left="1060" w:hanging="360"/>
      </w:pPr>
      <w:rPr>
        <w:rFonts w:ascii="Wingdings" w:hAnsi="Wingdings" w:cs="Wingdings" w:hint="default"/>
      </w:rPr>
    </w:lvl>
    <w:lvl w:ilvl="1" w:tplc="04190003">
      <w:start w:val="1"/>
      <w:numFmt w:val="bullet"/>
      <w:lvlText w:val="o"/>
      <w:lvlJc w:val="left"/>
      <w:pPr>
        <w:ind w:left="1780" w:hanging="360"/>
      </w:pPr>
      <w:rPr>
        <w:rFonts w:ascii="Courier New" w:hAnsi="Courier New" w:cs="Courier New" w:hint="default"/>
      </w:rPr>
    </w:lvl>
    <w:lvl w:ilvl="2" w:tplc="04190005">
      <w:start w:val="1"/>
      <w:numFmt w:val="bullet"/>
      <w:lvlText w:val=""/>
      <w:lvlJc w:val="left"/>
      <w:pPr>
        <w:ind w:left="2500" w:hanging="360"/>
      </w:pPr>
      <w:rPr>
        <w:rFonts w:ascii="Wingdings" w:hAnsi="Wingdings" w:cs="Wingdings" w:hint="default"/>
      </w:rPr>
    </w:lvl>
    <w:lvl w:ilvl="3" w:tplc="04190001">
      <w:start w:val="1"/>
      <w:numFmt w:val="bullet"/>
      <w:lvlText w:val=""/>
      <w:lvlJc w:val="left"/>
      <w:pPr>
        <w:ind w:left="3220" w:hanging="360"/>
      </w:pPr>
      <w:rPr>
        <w:rFonts w:ascii="Symbol" w:hAnsi="Symbol" w:cs="Symbol" w:hint="default"/>
      </w:rPr>
    </w:lvl>
    <w:lvl w:ilvl="4" w:tplc="04190003">
      <w:start w:val="1"/>
      <w:numFmt w:val="bullet"/>
      <w:lvlText w:val="o"/>
      <w:lvlJc w:val="left"/>
      <w:pPr>
        <w:ind w:left="3940" w:hanging="360"/>
      </w:pPr>
      <w:rPr>
        <w:rFonts w:ascii="Courier New" w:hAnsi="Courier New" w:cs="Courier New" w:hint="default"/>
      </w:rPr>
    </w:lvl>
    <w:lvl w:ilvl="5" w:tplc="04190005">
      <w:start w:val="1"/>
      <w:numFmt w:val="bullet"/>
      <w:lvlText w:val=""/>
      <w:lvlJc w:val="left"/>
      <w:pPr>
        <w:ind w:left="4660" w:hanging="360"/>
      </w:pPr>
      <w:rPr>
        <w:rFonts w:ascii="Wingdings" w:hAnsi="Wingdings" w:cs="Wingdings" w:hint="default"/>
      </w:rPr>
    </w:lvl>
    <w:lvl w:ilvl="6" w:tplc="04190001">
      <w:start w:val="1"/>
      <w:numFmt w:val="bullet"/>
      <w:lvlText w:val=""/>
      <w:lvlJc w:val="left"/>
      <w:pPr>
        <w:ind w:left="5380" w:hanging="360"/>
      </w:pPr>
      <w:rPr>
        <w:rFonts w:ascii="Symbol" w:hAnsi="Symbol" w:cs="Symbol" w:hint="default"/>
      </w:rPr>
    </w:lvl>
    <w:lvl w:ilvl="7" w:tplc="04190003">
      <w:start w:val="1"/>
      <w:numFmt w:val="bullet"/>
      <w:lvlText w:val="o"/>
      <w:lvlJc w:val="left"/>
      <w:pPr>
        <w:ind w:left="6100" w:hanging="360"/>
      </w:pPr>
      <w:rPr>
        <w:rFonts w:ascii="Courier New" w:hAnsi="Courier New" w:cs="Courier New" w:hint="default"/>
      </w:rPr>
    </w:lvl>
    <w:lvl w:ilvl="8" w:tplc="04190005">
      <w:start w:val="1"/>
      <w:numFmt w:val="bullet"/>
      <w:lvlText w:val=""/>
      <w:lvlJc w:val="left"/>
      <w:pPr>
        <w:ind w:left="6820" w:hanging="360"/>
      </w:pPr>
      <w:rPr>
        <w:rFonts w:ascii="Wingdings" w:hAnsi="Wingdings" w:cs="Wingdings" w:hint="default"/>
      </w:rPr>
    </w:lvl>
  </w:abstractNum>
  <w:abstractNum w:abstractNumId="234">
    <w:nsid w:val="61E6725E"/>
    <w:multiLevelType w:val="hybridMultilevel"/>
    <w:tmpl w:val="86B41134"/>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235">
    <w:nsid w:val="62121383"/>
    <w:multiLevelType w:val="hybridMultilevel"/>
    <w:tmpl w:val="626EAEB2"/>
    <w:lvl w:ilvl="0" w:tplc="883E50D8">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6">
    <w:nsid w:val="62437806"/>
    <w:multiLevelType w:val="multilevel"/>
    <w:tmpl w:val="9A4A98E6"/>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37">
    <w:nsid w:val="62BE5A47"/>
    <w:multiLevelType w:val="hybridMultilevel"/>
    <w:tmpl w:val="0F4AFA36"/>
    <w:lvl w:ilvl="0" w:tplc="29609BCA">
      <w:start w:val="7"/>
      <w:numFmt w:val="decimal"/>
      <w:lvlText w:val="%1."/>
      <w:lvlJc w:val="left"/>
      <w:pPr>
        <w:tabs>
          <w:tab w:val="num" w:pos="360"/>
        </w:tabs>
        <w:ind w:left="0" w:firstLine="0"/>
      </w:pPr>
      <w:rPr>
        <w:rFonts w:hint="default"/>
        <w:b/>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8">
    <w:nsid w:val="63592AF6"/>
    <w:multiLevelType w:val="hybridMultilevel"/>
    <w:tmpl w:val="CCB00078"/>
    <w:lvl w:ilvl="0" w:tplc="788E7F0E">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9">
    <w:nsid w:val="638E0A6B"/>
    <w:multiLevelType w:val="multilevel"/>
    <w:tmpl w:val="F02EBC92"/>
    <w:lvl w:ilvl="0">
      <w:start w:val="7"/>
      <w:numFmt w:val="decimal"/>
      <w:lvlText w:val="11-%1"/>
      <w:lvlJc w:val="left"/>
      <w:pPr>
        <w:tabs>
          <w:tab w:val="num" w:pos="360"/>
        </w:tabs>
        <w:ind w:left="360" w:hanging="360"/>
      </w:pPr>
      <w:rPr>
        <w:rFonts w:hint="default"/>
        <w:b/>
        <w:i w:val="0"/>
        <w:sz w:val="14"/>
        <w:u w:color="FFFFFF"/>
      </w:rPr>
    </w:lvl>
    <w:lvl w:ilvl="1">
      <w:start w:val="1"/>
      <w:numFmt w:val="decimal"/>
      <w:lvlText w:val="4-%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40">
    <w:nsid w:val="640724C1"/>
    <w:multiLevelType w:val="hybridMultilevel"/>
    <w:tmpl w:val="19F06A08"/>
    <w:lvl w:ilvl="0" w:tplc="4F72228C">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1">
    <w:nsid w:val="64527093"/>
    <w:multiLevelType w:val="hybridMultilevel"/>
    <w:tmpl w:val="FAF2D630"/>
    <w:lvl w:ilvl="0" w:tplc="181EBF3E">
      <w:start w:val="1"/>
      <w:numFmt w:val="bullet"/>
      <w:lvlText w:val=""/>
      <w:lvlJc w:val="left"/>
      <w:pPr>
        <w:tabs>
          <w:tab w:val="num" w:pos="420"/>
        </w:tabs>
        <w:ind w:left="42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242">
    <w:nsid w:val="649B6C54"/>
    <w:multiLevelType w:val="multilevel"/>
    <w:tmpl w:val="A1E66190"/>
    <w:lvl w:ilvl="0">
      <w:start w:val="1"/>
      <w:numFmt w:val="decimal"/>
      <w:lvlText w:val="7-%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43">
    <w:nsid w:val="651B07E0"/>
    <w:multiLevelType w:val="hybridMultilevel"/>
    <w:tmpl w:val="A5D8E0F4"/>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244">
    <w:nsid w:val="665F11AA"/>
    <w:multiLevelType w:val="multilevel"/>
    <w:tmpl w:val="589A8C24"/>
    <w:lvl w:ilvl="0">
      <w:start w:val="7"/>
      <w:numFmt w:val="decimal"/>
      <w:lvlText w:val="11-%1"/>
      <w:lvlJc w:val="left"/>
      <w:pPr>
        <w:tabs>
          <w:tab w:val="num" w:pos="360"/>
        </w:tabs>
        <w:ind w:left="360" w:hanging="360"/>
      </w:pPr>
      <w:rPr>
        <w:rFonts w:hint="default"/>
        <w:b/>
        <w:i w:val="0"/>
        <w:sz w:val="14"/>
        <w:u w:color="FFFFFF"/>
      </w:rPr>
    </w:lvl>
    <w:lvl w:ilvl="1">
      <w:start w:val="1"/>
      <w:numFmt w:val="decimal"/>
      <w:lvlText w:val="3-%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45">
    <w:nsid w:val="67CD6478"/>
    <w:multiLevelType w:val="hybridMultilevel"/>
    <w:tmpl w:val="D5E4166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6">
    <w:nsid w:val="67FB539D"/>
    <w:multiLevelType w:val="hybridMultilevel"/>
    <w:tmpl w:val="F0160C18"/>
    <w:lvl w:ilvl="0" w:tplc="FFFFFFFF">
      <w:start w:val="1"/>
      <w:numFmt w:val="bullet"/>
      <w:lvlText w:val=""/>
      <w:lvlJc w:val="left"/>
      <w:pPr>
        <w:tabs>
          <w:tab w:val="num" w:pos="1440"/>
        </w:tabs>
        <w:ind w:left="1440" w:hanging="360"/>
      </w:pPr>
      <w:rPr>
        <w:rFonts w:ascii="Wingdings" w:hAnsi="Wingdings"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247">
    <w:nsid w:val="69633D44"/>
    <w:multiLevelType w:val="hybridMultilevel"/>
    <w:tmpl w:val="1724459A"/>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8">
    <w:nsid w:val="6A550366"/>
    <w:multiLevelType w:val="multilevel"/>
    <w:tmpl w:val="43EC1902"/>
    <w:lvl w:ilvl="0">
      <w:start w:val="1"/>
      <w:numFmt w:val="decimal"/>
      <w:lvlText w:val="%1"/>
      <w:lvlJc w:val="left"/>
      <w:pPr>
        <w:tabs>
          <w:tab w:val="num" w:pos="585"/>
        </w:tabs>
        <w:ind w:left="585" w:hanging="58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49">
    <w:nsid w:val="6A947C12"/>
    <w:multiLevelType w:val="multilevel"/>
    <w:tmpl w:val="957A168C"/>
    <w:lvl w:ilvl="0">
      <w:start w:val="7"/>
      <w:numFmt w:val="decimal"/>
      <w:lvlText w:val="%1."/>
      <w:lvlJc w:val="left"/>
      <w:pPr>
        <w:tabs>
          <w:tab w:val="num" w:pos="360"/>
        </w:tabs>
        <w:ind w:left="360" w:hanging="360"/>
      </w:pPr>
      <w:rPr>
        <w:rFonts w:hint="default"/>
      </w:rPr>
    </w:lvl>
    <w:lvl w:ilvl="1">
      <w:start w:val="2"/>
      <w:numFmt w:val="decimal"/>
      <w:lvlText w:val="%1.%2."/>
      <w:lvlJc w:val="left"/>
      <w:pPr>
        <w:tabs>
          <w:tab w:val="num" w:pos="720"/>
        </w:tabs>
        <w:ind w:left="720" w:hanging="72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50">
    <w:nsid w:val="6AB61A6C"/>
    <w:multiLevelType w:val="hybridMultilevel"/>
    <w:tmpl w:val="CE3A2EE0"/>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1">
    <w:nsid w:val="6AD70BB1"/>
    <w:multiLevelType w:val="multilevel"/>
    <w:tmpl w:val="3F866A0C"/>
    <w:lvl w:ilvl="0">
      <w:start w:val="1"/>
      <w:numFmt w:val="decimal"/>
      <w:lvlText w:val="11-%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52">
    <w:nsid w:val="6ADC5B48"/>
    <w:multiLevelType w:val="hybridMultilevel"/>
    <w:tmpl w:val="E84C2A7A"/>
    <w:lvl w:ilvl="0" w:tplc="04190001">
      <w:start w:val="1"/>
      <w:numFmt w:val="bullet"/>
      <w:lvlText w:val=""/>
      <w:lvlJc w:val="left"/>
      <w:pPr>
        <w:tabs>
          <w:tab w:val="num" w:pos="750"/>
        </w:tabs>
        <w:ind w:left="750" w:hanging="360"/>
      </w:pPr>
      <w:rPr>
        <w:rFonts w:ascii="Symbol" w:hAnsi="Symbol" w:hint="default"/>
      </w:rPr>
    </w:lvl>
    <w:lvl w:ilvl="1" w:tplc="04190003" w:tentative="1">
      <w:start w:val="1"/>
      <w:numFmt w:val="bullet"/>
      <w:lvlText w:val="o"/>
      <w:lvlJc w:val="left"/>
      <w:pPr>
        <w:tabs>
          <w:tab w:val="num" w:pos="1470"/>
        </w:tabs>
        <w:ind w:left="1470" w:hanging="360"/>
      </w:pPr>
      <w:rPr>
        <w:rFonts w:ascii="Courier New" w:hAnsi="Courier New" w:cs="Courier New" w:hint="default"/>
      </w:rPr>
    </w:lvl>
    <w:lvl w:ilvl="2" w:tplc="04190005" w:tentative="1">
      <w:start w:val="1"/>
      <w:numFmt w:val="bullet"/>
      <w:lvlText w:val=""/>
      <w:lvlJc w:val="left"/>
      <w:pPr>
        <w:tabs>
          <w:tab w:val="num" w:pos="2190"/>
        </w:tabs>
        <w:ind w:left="2190" w:hanging="360"/>
      </w:pPr>
      <w:rPr>
        <w:rFonts w:ascii="Wingdings" w:hAnsi="Wingdings" w:hint="default"/>
      </w:rPr>
    </w:lvl>
    <w:lvl w:ilvl="3" w:tplc="04190001" w:tentative="1">
      <w:start w:val="1"/>
      <w:numFmt w:val="bullet"/>
      <w:lvlText w:val=""/>
      <w:lvlJc w:val="left"/>
      <w:pPr>
        <w:tabs>
          <w:tab w:val="num" w:pos="2910"/>
        </w:tabs>
        <w:ind w:left="2910" w:hanging="360"/>
      </w:pPr>
      <w:rPr>
        <w:rFonts w:ascii="Symbol" w:hAnsi="Symbol" w:hint="default"/>
      </w:rPr>
    </w:lvl>
    <w:lvl w:ilvl="4" w:tplc="04190003" w:tentative="1">
      <w:start w:val="1"/>
      <w:numFmt w:val="bullet"/>
      <w:lvlText w:val="o"/>
      <w:lvlJc w:val="left"/>
      <w:pPr>
        <w:tabs>
          <w:tab w:val="num" w:pos="3630"/>
        </w:tabs>
        <w:ind w:left="3630" w:hanging="360"/>
      </w:pPr>
      <w:rPr>
        <w:rFonts w:ascii="Courier New" w:hAnsi="Courier New" w:cs="Courier New" w:hint="default"/>
      </w:rPr>
    </w:lvl>
    <w:lvl w:ilvl="5" w:tplc="04190005" w:tentative="1">
      <w:start w:val="1"/>
      <w:numFmt w:val="bullet"/>
      <w:lvlText w:val=""/>
      <w:lvlJc w:val="left"/>
      <w:pPr>
        <w:tabs>
          <w:tab w:val="num" w:pos="4350"/>
        </w:tabs>
        <w:ind w:left="4350" w:hanging="360"/>
      </w:pPr>
      <w:rPr>
        <w:rFonts w:ascii="Wingdings" w:hAnsi="Wingdings" w:hint="default"/>
      </w:rPr>
    </w:lvl>
    <w:lvl w:ilvl="6" w:tplc="04190001" w:tentative="1">
      <w:start w:val="1"/>
      <w:numFmt w:val="bullet"/>
      <w:lvlText w:val=""/>
      <w:lvlJc w:val="left"/>
      <w:pPr>
        <w:tabs>
          <w:tab w:val="num" w:pos="5070"/>
        </w:tabs>
        <w:ind w:left="5070" w:hanging="360"/>
      </w:pPr>
      <w:rPr>
        <w:rFonts w:ascii="Symbol" w:hAnsi="Symbol" w:hint="default"/>
      </w:rPr>
    </w:lvl>
    <w:lvl w:ilvl="7" w:tplc="04190003" w:tentative="1">
      <w:start w:val="1"/>
      <w:numFmt w:val="bullet"/>
      <w:lvlText w:val="o"/>
      <w:lvlJc w:val="left"/>
      <w:pPr>
        <w:tabs>
          <w:tab w:val="num" w:pos="5790"/>
        </w:tabs>
        <w:ind w:left="5790" w:hanging="360"/>
      </w:pPr>
      <w:rPr>
        <w:rFonts w:ascii="Courier New" w:hAnsi="Courier New" w:cs="Courier New" w:hint="default"/>
      </w:rPr>
    </w:lvl>
    <w:lvl w:ilvl="8" w:tplc="04190005" w:tentative="1">
      <w:start w:val="1"/>
      <w:numFmt w:val="bullet"/>
      <w:lvlText w:val=""/>
      <w:lvlJc w:val="left"/>
      <w:pPr>
        <w:tabs>
          <w:tab w:val="num" w:pos="6510"/>
        </w:tabs>
        <w:ind w:left="6510" w:hanging="360"/>
      </w:pPr>
      <w:rPr>
        <w:rFonts w:ascii="Wingdings" w:hAnsi="Wingdings" w:hint="default"/>
      </w:rPr>
    </w:lvl>
  </w:abstractNum>
  <w:abstractNum w:abstractNumId="253">
    <w:nsid w:val="6AF86EDB"/>
    <w:multiLevelType w:val="multilevel"/>
    <w:tmpl w:val="27D0B704"/>
    <w:lvl w:ilvl="0">
      <w:start w:val="1"/>
      <w:numFmt w:val="decimal"/>
      <w:lvlText w:val="%1"/>
      <w:lvlJc w:val="left"/>
      <w:pPr>
        <w:tabs>
          <w:tab w:val="num" w:pos="360"/>
        </w:tabs>
        <w:ind w:left="360" w:hanging="360"/>
      </w:pPr>
      <w:rPr>
        <w:rFonts w:hint="default"/>
        <w:color w:val="auto"/>
      </w:rPr>
    </w:lvl>
    <w:lvl w:ilvl="1">
      <w:start w:val="1"/>
      <w:numFmt w:val="decimal"/>
      <w:lvlText w:val="%1.%2"/>
      <w:lvlJc w:val="left"/>
      <w:pPr>
        <w:tabs>
          <w:tab w:val="num" w:pos="426"/>
        </w:tabs>
        <w:ind w:left="426" w:hanging="360"/>
      </w:pPr>
      <w:rPr>
        <w:rFonts w:hint="default"/>
        <w:color w:val="auto"/>
      </w:rPr>
    </w:lvl>
    <w:lvl w:ilvl="2">
      <w:start w:val="1"/>
      <w:numFmt w:val="decimal"/>
      <w:lvlText w:val="%1.%2.%3"/>
      <w:lvlJc w:val="left"/>
      <w:pPr>
        <w:tabs>
          <w:tab w:val="num" w:pos="852"/>
        </w:tabs>
        <w:ind w:left="852" w:hanging="720"/>
      </w:pPr>
      <w:rPr>
        <w:rFonts w:hint="default"/>
        <w:color w:val="auto"/>
      </w:rPr>
    </w:lvl>
    <w:lvl w:ilvl="3">
      <w:start w:val="1"/>
      <w:numFmt w:val="decimal"/>
      <w:lvlText w:val="%1.%2.%3.%4"/>
      <w:lvlJc w:val="left"/>
      <w:pPr>
        <w:tabs>
          <w:tab w:val="num" w:pos="918"/>
        </w:tabs>
        <w:ind w:left="918" w:hanging="720"/>
      </w:pPr>
      <w:rPr>
        <w:rFonts w:hint="default"/>
        <w:color w:val="auto"/>
      </w:rPr>
    </w:lvl>
    <w:lvl w:ilvl="4">
      <w:start w:val="1"/>
      <w:numFmt w:val="decimal"/>
      <w:lvlText w:val="%1.%2.%3.%4.%5"/>
      <w:lvlJc w:val="left"/>
      <w:pPr>
        <w:tabs>
          <w:tab w:val="num" w:pos="1344"/>
        </w:tabs>
        <w:ind w:left="1344" w:hanging="1080"/>
      </w:pPr>
      <w:rPr>
        <w:rFonts w:hint="default"/>
        <w:color w:val="auto"/>
      </w:rPr>
    </w:lvl>
    <w:lvl w:ilvl="5">
      <w:start w:val="1"/>
      <w:numFmt w:val="decimal"/>
      <w:lvlText w:val="%1.%2.%3.%4.%5.%6"/>
      <w:lvlJc w:val="left"/>
      <w:pPr>
        <w:tabs>
          <w:tab w:val="num" w:pos="1410"/>
        </w:tabs>
        <w:ind w:left="1410" w:hanging="1080"/>
      </w:pPr>
      <w:rPr>
        <w:rFonts w:hint="default"/>
        <w:color w:val="auto"/>
      </w:rPr>
    </w:lvl>
    <w:lvl w:ilvl="6">
      <w:start w:val="1"/>
      <w:numFmt w:val="decimal"/>
      <w:lvlText w:val="%1.%2.%3.%4.%5.%6.%7"/>
      <w:lvlJc w:val="left"/>
      <w:pPr>
        <w:tabs>
          <w:tab w:val="num" w:pos="1836"/>
        </w:tabs>
        <w:ind w:left="1836" w:hanging="1440"/>
      </w:pPr>
      <w:rPr>
        <w:rFonts w:hint="default"/>
        <w:color w:val="auto"/>
      </w:rPr>
    </w:lvl>
    <w:lvl w:ilvl="7">
      <w:start w:val="1"/>
      <w:numFmt w:val="decimal"/>
      <w:lvlText w:val="%1.%2.%3.%4.%5.%6.%7.%8"/>
      <w:lvlJc w:val="left"/>
      <w:pPr>
        <w:tabs>
          <w:tab w:val="num" w:pos="1902"/>
        </w:tabs>
        <w:ind w:left="1902" w:hanging="1440"/>
      </w:pPr>
      <w:rPr>
        <w:rFonts w:hint="default"/>
        <w:color w:val="auto"/>
      </w:rPr>
    </w:lvl>
    <w:lvl w:ilvl="8">
      <w:start w:val="1"/>
      <w:numFmt w:val="decimal"/>
      <w:lvlText w:val="%1.%2.%3.%4.%5.%6.%7.%8.%9"/>
      <w:lvlJc w:val="left"/>
      <w:pPr>
        <w:tabs>
          <w:tab w:val="num" w:pos="2328"/>
        </w:tabs>
        <w:ind w:left="2328" w:hanging="1800"/>
      </w:pPr>
      <w:rPr>
        <w:rFonts w:hint="default"/>
        <w:color w:val="auto"/>
      </w:rPr>
    </w:lvl>
  </w:abstractNum>
  <w:abstractNum w:abstractNumId="254">
    <w:nsid w:val="6B113844"/>
    <w:multiLevelType w:val="hybridMultilevel"/>
    <w:tmpl w:val="A7E4546C"/>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5">
    <w:nsid w:val="6B1A150B"/>
    <w:multiLevelType w:val="multilevel"/>
    <w:tmpl w:val="99B42B58"/>
    <w:lvl w:ilvl="0">
      <w:start w:val="1"/>
      <w:numFmt w:val="decimal"/>
      <w:lvlText w:val="9-%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56">
    <w:nsid w:val="6B3943DD"/>
    <w:multiLevelType w:val="hybridMultilevel"/>
    <w:tmpl w:val="95B00F66"/>
    <w:lvl w:ilvl="0" w:tplc="38D251A6">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7">
    <w:nsid w:val="6CAE273C"/>
    <w:multiLevelType w:val="hybridMultilevel"/>
    <w:tmpl w:val="DB2EF0B4"/>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58">
    <w:nsid w:val="6CB36DA3"/>
    <w:multiLevelType w:val="hybridMultilevel"/>
    <w:tmpl w:val="CCF2D6C0"/>
    <w:lvl w:ilvl="0" w:tplc="788E7F0E">
      <w:start w:val="1"/>
      <w:numFmt w:val="bullet"/>
      <w:lvlText w:val=""/>
      <w:lvlJc w:val="left"/>
      <w:pPr>
        <w:tabs>
          <w:tab w:val="num" w:pos="360"/>
        </w:tabs>
        <w:ind w:left="360" w:hanging="360"/>
      </w:pPr>
      <w:rPr>
        <w:rFonts w:ascii="Symbol" w:hAnsi="Symbol" w:hint="default"/>
      </w:rPr>
    </w:lvl>
    <w:lvl w:ilvl="1" w:tplc="04190001">
      <w:start w:val="1"/>
      <w:numFmt w:val="bullet"/>
      <w:lvlText w:val=""/>
      <w:lvlJc w:val="left"/>
      <w:pPr>
        <w:tabs>
          <w:tab w:val="num" w:pos="873"/>
        </w:tabs>
        <w:ind w:left="873"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9">
    <w:nsid w:val="6CE96C83"/>
    <w:multiLevelType w:val="multilevel"/>
    <w:tmpl w:val="3BE6766A"/>
    <w:lvl w:ilvl="0">
      <w:start w:val="1"/>
      <w:numFmt w:val="decimal"/>
      <w:lvlText w:val="3-%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60">
    <w:nsid w:val="6D5D4B5D"/>
    <w:multiLevelType w:val="hybridMultilevel"/>
    <w:tmpl w:val="D2049EF0"/>
    <w:lvl w:ilvl="0" w:tplc="C83C630A">
      <w:start w:val="1"/>
      <w:numFmt w:val="bullet"/>
      <w:lvlText w:val=""/>
      <w:lvlJc w:val="left"/>
      <w:pPr>
        <w:tabs>
          <w:tab w:val="num" w:pos="360"/>
        </w:tabs>
        <w:ind w:left="360" w:hanging="360"/>
      </w:pPr>
      <w:rPr>
        <w:rFonts w:ascii="Symbol" w:hAnsi="Symbol" w:hint="default"/>
        <w:sz w:val="2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1">
    <w:nsid w:val="6D843C3D"/>
    <w:multiLevelType w:val="hybridMultilevel"/>
    <w:tmpl w:val="81809CB0"/>
    <w:lvl w:ilvl="0" w:tplc="63C861AE">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2">
    <w:nsid w:val="6E3E0CEA"/>
    <w:multiLevelType w:val="singleLevel"/>
    <w:tmpl w:val="5B3EE606"/>
    <w:lvl w:ilvl="0">
      <w:start w:val="1"/>
      <w:numFmt w:val="decimal"/>
      <w:lvlText w:val="2.2.%1."/>
      <w:legacy w:legacy="1" w:legacySpace="0" w:legacyIndent="566"/>
      <w:lvlJc w:val="left"/>
      <w:rPr>
        <w:rFonts w:ascii="Times New Roman" w:hAnsi="Times New Roman" w:hint="default"/>
      </w:rPr>
    </w:lvl>
  </w:abstractNum>
  <w:abstractNum w:abstractNumId="263">
    <w:nsid w:val="6E6D0D81"/>
    <w:multiLevelType w:val="hybridMultilevel"/>
    <w:tmpl w:val="A2426398"/>
    <w:lvl w:ilvl="0" w:tplc="7226A4E6">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4">
    <w:nsid w:val="6EDC4E5A"/>
    <w:multiLevelType w:val="hybridMultilevel"/>
    <w:tmpl w:val="5562E600"/>
    <w:lvl w:ilvl="0" w:tplc="181EBF3E">
      <w:start w:val="1"/>
      <w:numFmt w:val="bullet"/>
      <w:lvlText w:val=""/>
      <w:lvlJc w:val="left"/>
      <w:pPr>
        <w:tabs>
          <w:tab w:val="num" w:pos="360"/>
        </w:tabs>
        <w:ind w:left="360" w:hanging="360"/>
      </w:pPr>
      <w:rPr>
        <w:rFonts w:ascii="Symbol" w:hAnsi="Symbol" w:hint="default"/>
      </w:rPr>
    </w:lvl>
    <w:lvl w:ilvl="1" w:tplc="37ECC23E">
      <w:start w:val="5"/>
      <w:numFmt w:val="bullet"/>
      <w:lvlText w:val="-"/>
      <w:lvlJc w:val="left"/>
      <w:pPr>
        <w:tabs>
          <w:tab w:val="num" w:pos="1440"/>
        </w:tabs>
        <w:ind w:left="1440" w:hanging="36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5">
    <w:nsid w:val="6F5C691A"/>
    <w:multiLevelType w:val="hybridMultilevel"/>
    <w:tmpl w:val="9170F91A"/>
    <w:lvl w:ilvl="0" w:tplc="C25CEB20">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6">
    <w:nsid w:val="701937C5"/>
    <w:multiLevelType w:val="multilevel"/>
    <w:tmpl w:val="1FDA6A6A"/>
    <w:lvl w:ilvl="0">
      <w:start w:val="1"/>
      <w:numFmt w:val="decimal"/>
      <w:lvlText w:val="%1."/>
      <w:lvlJc w:val="left"/>
      <w:pPr>
        <w:tabs>
          <w:tab w:val="num" w:pos="1410"/>
        </w:tabs>
        <w:ind w:left="1410" w:hanging="1410"/>
      </w:pPr>
      <w:rPr>
        <w:rFonts w:hint="default"/>
      </w:rPr>
    </w:lvl>
    <w:lvl w:ilvl="1">
      <w:start w:val="1"/>
      <w:numFmt w:val="decimal"/>
      <w:lvlText w:val="%1.%2"/>
      <w:lvlJc w:val="left"/>
      <w:pPr>
        <w:tabs>
          <w:tab w:val="num" w:pos="1764"/>
        </w:tabs>
        <w:ind w:left="1764" w:hanging="1410"/>
      </w:pPr>
      <w:rPr>
        <w:rFonts w:hint="default"/>
      </w:rPr>
    </w:lvl>
    <w:lvl w:ilvl="2">
      <w:start w:val="1"/>
      <w:numFmt w:val="decimal"/>
      <w:lvlText w:val="%1.%2.%3"/>
      <w:lvlJc w:val="left"/>
      <w:pPr>
        <w:tabs>
          <w:tab w:val="num" w:pos="2118"/>
        </w:tabs>
        <w:ind w:left="2118" w:hanging="1410"/>
      </w:pPr>
      <w:rPr>
        <w:rFonts w:hint="default"/>
      </w:rPr>
    </w:lvl>
    <w:lvl w:ilvl="3">
      <w:start w:val="1"/>
      <w:numFmt w:val="decimal"/>
      <w:lvlText w:val="%1.%2.%3.%4"/>
      <w:lvlJc w:val="left"/>
      <w:pPr>
        <w:tabs>
          <w:tab w:val="num" w:pos="2472"/>
        </w:tabs>
        <w:ind w:left="2472" w:hanging="1410"/>
      </w:pPr>
      <w:rPr>
        <w:rFonts w:hint="default"/>
      </w:rPr>
    </w:lvl>
    <w:lvl w:ilvl="4">
      <w:start w:val="1"/>
      <w:numFmt w:val="decimal"/>
      <w:lvlText w:val="%1.%2.%3.%4.%5"/>
      <w:lvlJc w:val="left"/>
      <w:pPr>
        <w:tabs>
          <w:tab w:val="num" w:pos="2826"/>
        </w:tabs>
        <w:ind w:left="2826" w:hanging="1410"/>
      </w:pPr>
      <w:rPr>
        <w:rFonts w:hint="default"/>
      </w:rPr>
    </w:lvl>
    <w:lvl w:ilvl="5">
      <w:start w:val="1"/>
      <w:numFmt w:val="decimal"/>
      <w:lvlText w:val="%1.%2.%3.%4.%5.%6"/>
      <w:lvlJc w:val="left"/>
      <w:pPr>
        <w:tabs>
          <w:tab w:val="num" w:pos="3180"/>
        </w:tabs>
        <w:ind w:left="3180" w:hanging="1410"/>
      </w:pPr>
      <w:rPr>
        <w:rFonts w:hint="default"/>
      </w:rPr>
    </w:lvl>
    <w:lvl w:ilvl="6">
      <w:start w:val="1"/>
      <w:numFmt w:val="decimal"/>
      <w:lvlText w:val="%1.%2.%3.%4.%5.%6.%7"/>
      <w:lvlJc w:val="left"/>
      <w:pPr>
        <w:tabs>
          <w:tab w:val="num" w:pos="3564"/>
        </w:tabs>
        <w:ind w:left="3564" w:hanging="1440"/>
      </w:pPr>
      <w:rPr>
        <w:rFonts w:hint="default"/>
      </w:rPr>
    </w:lvl>
    <w:lvl w:ilvl="7">
      <w:start w:val="1"/>
      <w:numFmt w:val="decimal"/>
      <w:lvlText w:val="%1.%2.%3.%4.%5.%6.%7.%8"/>
      <w:lvlJc w:val="left"/>
      <w:pPr>
        <w:tabs>
          <w:tab w:val="num" w:pos="3918"/>
        </w:tabs>
        <w:ind w:left="3918" w:hanging="1440"/>
      </w:pPr>
      <w:rPr>
        <w:rFonts w:hint="default"/>
      </w:rPr>
    </w:lvl>
    <w:lvl w:ilvl="8">
      <w:start w:val="1"/>
      <w:numFmt w:val="decimal"/>
      <w:lvlText w:val="%1.%2.%3.%4.%5.%6.%7.%8.%9"/>
      <w:lvlJc w:val="left"/>
      <w:pPr>
        <w:tabs>
          <w:tab w:val="num" w:pos="4632"/>
        </w:tabs>
        <w:ind w:left="4632" w:hanging="1800"/>
      </w:pPr>
      <w:rPr>
        <w:rFonts w:hint="default"/>
      </w:rPr>
    </w:lvl>
  </w:abstractNum>
  <w:abstractNum w:abstractNumId="267">
    <w:nsid w:val="70400D29"/>
    <w:multiLevelType w:val="singleLevel"/>
    <w:tmpl w:val="34D8B10E"/>
    <w:lvl w:ilvl="0">
      <w:start w:val="1"/>
      <w:numFmt w:val="decimal"/>
      <w:lvlText w:val="4.2.%1."/>
      <w:legacy w:legacy="1" w:legacySpace="0" w:legacyIndent="566"/>
      <w:lvlJc w:val="left"/>
      <w:rPr>
        <w:rFonts w:ascii="Times New Roman" w:hAnsi="Times New Roman" w:hint="default"/>
      </w:rPr>
    </w:lvl>
  </w:abstractNum>
  <w:abstractNum w:abstractNumId="268">
    <w:nsid w:val="70B764C8"/>
    <w:multiLevelType w:val="hybridMultilevel"/>
    <w:tmpl w:val="3C88A506"/>
    <w:lvl w:ilvl="0" w:tplc="1D8CE2BC">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9">
    <w:nsid w:val="715B7A41"/>
    <w:multiLevelType w:val="hybridMultilevel"/>
    <w:tmpl w:val="372AB53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0">
    <w:nsid w:val="72904306"/>
    <w:multiLevelType w:val="multilevel"/>
    <w:tmpl w:val="8208F3A6"/>
    <w:lvl w:ilvl="0">
      <w:start w:val="1"/>
      <w:numFmt w:val="decimal"/>
      <w:lvlText w:val="6-%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71">
    <w:nsid w:val="72917A69"/>
    <w:multiLevelType w:val="multilevel"/>
    <w:tmpl w:val="AAECABA6"/>
    <w:lvl w:ilvl="0">
      <w:start w:val="1"/>
      <w:numFmt w:val="decimal"/>
      <w:lvlText w:val="%1."/>
      <w:lvlJc w:val="left"/>
      <w:pPr>
        <w:ind w:left="360" w:hanging="360"/>
      </w:pPr>
    </w:lvl>
    <w:lvl w:ilvl="1">
      <w:start w:val="1"/>
      <w:numFmt w:val="bullet"/>
      <w:lvlText w:val=""/>
      <w:lvlJc w:val="left"/>
      <w:pPr>
        <w:ind w:left="792" w:hanging="432"/>
      </w:pPr>
      <w:rPr>
        <w:rFonts w:ascii="Symbol" w:hAnsi="Symbol" w:cs="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2">
    <w:nsid w:val="72A72E55"/>
    <w:multiLevelType w:val="hybridMultilevel"/>
    <w:tmpl w:val="F356CEA6"/>
    <w:lvl w:ilvl="0" w:tplc="0419000F">
      <w:start w:val="1"/>
      <w:numFmt w:val="decimal"/>
      <w:lvlText w:val="%1."/>
      <w:lvlJc w:val="left"/>
      <w:pPr>
        <w:ind w:left="1080" w:hanging="360"/>
      </w:pPr>
    </w:lvl>
    <w:lvl w:ilvl="1" w:tplc="04190001">
      <w:start w:val="1"/>
      <w:numFmt w:val="bullet"/>
      <w:lvlText w:val=""/>
      <w:lvlJc w:val="left"/>
      <w:pPr>
        <w:ind w:left="1800" w:hanging="360"/>
      </w:pPr>
      <w:rPr>
        <w:rFonts w:ascii="Symbol" w:hAnsi="Symbol" w:hint="default"/>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3">
    <w:nsid w:val="72C24240"/>
    <w:multiLevelType w:val="hybridMultilevel"/>
    <w:tmpl w:val="87AA05CC"/>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274">
    <w:nsid w:val="72E51E2A"/>
    <w:multiLevelType w:val="hybridMultilevel"/>
    <w:tmpl w:val="DA8A9AE0"/>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75">
    <w:nsid w:val="732C2E97"/>
    <w:multiLevelType w:val="hybridMultilevel"/>
    <w:tmpl w:val="0964AF2E"/>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6">
    <w:nsid w:val="73A00D39"/>
    <w:multiLevelType w:val="hybridMultilevel"/>
    <w:tmpl w:val="0ECC1C90"/>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77">
    <w:nsid w:val="741D4546"/>
    <w:multiLevelType w:val="hybridMultilevel"/>
    <w:tmpl w:val="BD6C5948"/>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8">
    <w:nsid w:val="744B2C32"/>
    <w:multiLevelType w:val="hybridMultilevel"/>
    <w:tmpl w:val="52E69818"/>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79">
    <w:nsid w:val="74D27F6C"/>
    <w:multiLevelType w:val="multilevel"/>
    <w:tmpl w:val="1226BED2"/>
    <w:lvl w:ilvl="0">
      <w:start w:val="3"/>
      <w:numFmt w:val="decimal"/>
      <w:lvlText w:val="%1."/>
      <w:lvlJc w:val="left"/>
      <w:pPr>
        <w:ind w:left="360" w:hanging="360"/>
      </w:pPr>
      <w:rPr>
        <w:rFonts w:ascii="Times New Roman" w:hAnsi="Times New Roman" w:cs="Times New Roman" w:hint="default"/>
        <w:b/>
        <w:bCs w:val="0"/>
        <w:i w:val="0"/>
        <w:iCs w:val="0"/>
        <w:color w:val="auto"/>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0">
    <w:nsid w:val="76795C27"/>
    <w:multiLevelType w:val="multilevel"/>
    <w:tmpl w:val="F61E7376"/>
    <w:lvl w:ilvl="0">
      <w:start w:val="3"/>
      <w:numFmt w:val="decimal"/>
      <w:lvlText w:val="%1."/>
      <w:lvlJc w:val="left"/>
      <w:pPr>
        <w:tabs>
          <w:tab w:val="num" w:pos="360"/>
        </w:tabs>
        <w:ind w:left="360" w:hanging="360"/>
      </w:pPr>
      <w:rPr>
        <w:rFonts w:hint="default"/>
      </w:rPr>
    </w:lvl>
    <w:lvl w:ilv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1">
    <w:nsid w:val="769E51FD"/>
    <w:multiLevelType w:val="hybridMultilevel"/>
    <w:tmpl w:val="23FE220C"/>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82">
    <w:nsid w:val="772F0985"/>
    <w:multiLevelType w:val="hybridMultilevel"/>
    <w:tmpl w:val="FA043054"/>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3">
    <w:nsid w:val="77CE6C5F"/>
    <w:multiLevelType w:val="hybridMultilevel"/>
    <w:tmpl w:val="A19A32F4"/>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4">
    <w:nsid w:val="77DA34DD"/>
    <w:multiLevelType w:val="hybridMultilevel"/>
    <w:tmpl w:val="A2B813C0"/>
    <w:lvl w:ilvl="0" w:tplc="26EEDD0A">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5">
    <w:nsid w:val="78911B0E"/>
    <w:multiLevelType w:val="multilevel"/>
    <w:tmpl w:val="32E010F0"/>
    <w:lvl w:ilvl="0">
      <w:start w:val="1"/>
      <w:numFmt w:val="decimal"/>
      <w:lvlText w:val="%1."/>
      <w:lvlJc w:val="left"/>
      <w:pPr>
        <w:tabs>
          <w:tab w:val="num" w:pos="0"/>
        </w:tabs>
      </w:pPr>
      <w:rPr>
        <w:rFonts w:hint="default"/>
        <w:i w:val="0"/>
        <w:iCs w:val="0"/>
      </w:rPr>
    </w:lvl>
    <w:lvl w:ilvl="1">
      <w:start w:val="1"/>
      <w:numFmt w:val="bullet"/>
      <w:lvlText w:val="-"/>
      <w:lvlJc w:val="left"/>
      <w:pPr>
        <w:tabs>
          <w:tab w:val="num" w:pos="170"/>
        </w:tabs>
      </w:pPr>
      <w:rPr>
        <w:rFonts w:ascii="Times New Roman" w:hAnsi="Times New Roman" w:cs="Times New Roman" w:hint="default"/>
      </w:rPr>
    </w:lvl>
    <w:lvl w:ilvl="2">
      <w:start w:val="1"/>
      <w:numFmt w:val="decimal"/>
      <w:lvlText w:val="%1.%2.%3."/>
      <w:lvlJc w:val="left"/>
      <w:pPr>
        <w:tabs>
          <w:tab w:val="num" w:pos="170"/>
        </w:tabs>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86">
    <w:nsid w:val="78E83642"/>
    <w:multiLevelType w:val="multilevel"/>
    <w:tmpl w:val="62BC20B4"/>
    <w:lvl w:ilvl="0">
      <w:start w:val="1"/>
      <w:numFmt w:val="decimal"/>
      <w:lvlText w:val="7-%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87">
    <w:nsid w:val="79377EEC"/>
    <w:multiLevelType w:val="multilevel"/>
    <w:tmpl w:val="4DD4199A"/>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8">
    <w:nsid w:val="79B850CC"/>
    <w:multiLevelType w:val="hybridMultilevel"/>
    <w:tmpl w:val="78F848C2"/>
    <w:lvl w:ilvl="0" w:tplc="FFFFFFFF">
      <w:start w:val="1"/>
      <w:numFmt w:val="bullet"/>
      <w:lvlText w:val="­"/>
      <w:lvlJc w:val="left"/>
      <w:pPr>
        <w:tabs>
          <w:tab w:val="num" w:pos="720"/>
        </w:tabs>
        <w:ind w:left="720" w:hanging="360"/>
      </w:pPr>
      <w:rPr>
        <w:rFonts w:ascii="Courier New" w:hAnsi="Courier New" w:hint="default"/>
        <w:color w:val="0000FF"/>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9">
    <w:nsid w:val="7A3800EC"/>
    <w:multiLevelType w:val="singleLevel"/>
    <w:tmpl w:val="3A5A0B14"/>
    <w:lvl w:ilvl="0">
      <w:start w:val="1"/>
      <w:numFmt w:val="decimal"/>
      <w:lvlText w:val="%1."/>
      <w:lvlJc w:val="left"/>
      <w:pPr>
        <w:tabs>
          <w:tab w:val="num" w:pos="1215"/>
        </w:tabs>
        <w:ind w:left="1215" w:hanging="1215"/>
      </w:pPr>
      <w:rPr>
        <w:rFonts w:hint="default"/>
      </w:rPr>
    </w:lvl>
  </w:abstractNum>
  <w:abstractNum w:abstractNumId="290">
    <w:nsid w:val="7A740792"/>
    <w:multiLevelType w:val="singleLevel"/>
    <w:tmpl w:val="04B25E94"/>
    <w:lvl w:ilvl="0">
      <w:start w:val="1"/>
      <w:numFmt w:val="bullet"/>
      <w:lvlText w:val=""/>
      <w:lvlJc w:val="left"/>
      <w:pPr>
        <w:tabs>
          <w:tab w:val="num" w:pos="360"/>
        </w:tabs>
        <w:ind w:left="284" w:hanging="284"/>
      </w:pPr>
      <w:rPr>
        <w:rFonts w:ascii="Wingdings" w:hAnsi="Wingdings" w:cs="Wingdings" w:hint="default"/>
      </w:rPr>
    </w:lvl>
  </w:abstractNum>
  <w:abstractNum w:abstractNumId="291">
    <w:nsid w:val="7A892A26"/>
    <w:multiLevelType w:val="hybridMultilevel"/>
    <w:tmpl w:val="3DA2DE20"/>
    <w:lvl w:ilvl="0" w:tplc="058E7A10">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2">
    <w:nsid w:val="7ACF1EEE"/>
    <w:multiLevelType w:val="hybridMultilevel"/>
    <w:tmpl w:val="780039A2"/>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3">
    <w:nsid w:val="7AFC55C4"/>
    <w:multiLevelType w:val="hybridMultilevel"/>
    <w:tmpl w:val="0EE2360C"/>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4">
    <w:nsid w:val="7B553C37"/>
    <w:multiLevelType w:val="hybridMultilevel"/>
    <w:tmpl w:val="7E7A91A4"/>
    <w:lvl w:ilvl="0" w:tplc="9EAEF830">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5">
    <w:nsid w:val="7BEC63E2"/>
    <w:multiLevelType w:val="hybridMultilevel"/>
    <w:tmpl w:val="33A0CE4E"/>
    <w:lvl w:ilvl="0" w:tplc="A9DE12E6">
      <w:start w:val="1"/>
      <w:numFmt w:val="bullet"/>
      <w:lvlText w:val="­"/>
      <w:lvlJc w:val="left"/>
      <w:pPr>
        <w:tabs>
          <w:tab w:val="num" w:pos="360"/>
        </w:tabs>
        <w:ind w:left="360" w:hanging="360"/>
      </w:pPr>
      <w:rPr>
        <w:rFonts w:ascii="Courier New" w:hAnsi="Courier New"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96">
    <w:nsid w:val="7BFE12F0"/>
    <w:multiLevelType w:val="hybridMultilevel"/>
    <w:tmpl w:val="7730ED86"/>
    <w:lvl w:ilvl="0" w:tplc="A9DE12E6">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7">
    <w:nsid w:val="7C550D96"/>
    <w:multiLevelType w:val="hybridMultilevel"/>
    <w:tmpl w:val="CAF24114"/>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8">
    <w:nsid w:val="7C70240B"/>
    <w:multiLevelType w:val="hybridMultilevel"/>
    <w:tmpl w:val="E8CA3AE8"/>
    <w:lvl w:ilvl="0" w:tplc="FFFFFFFF">
      <w:start w:val="1"/>
      <w:numFmt w:val="bullet"/>
      <w:lvlText w:val=""/>
      <w:lvlJc w:val="left"/>
      <w:pPr>
        <w:tabs>
          <w:tab w:val="num" w:pos="360"/>
        </w:tabs>
        <w:ind w:left="360" w:hanging="360"/>
      </w:pPr>
      <w:rPr>
        <w:rFonts w:ascii="Symbol" w:hAnsi="Symbol" w:hint="default"/>
      </w:rPr>
    </w:lvl>
    <w:lvl w:ilvl="1" w:tplc="04190001">
      <w:start w:val="1"/>
      <w:numFmt w:val="bullet"/>
      <w:lvlText w:val=""/>
      <w:lvlJc w:val="left"/>
      <w:pPr>
        <w:tabs>
          <w:tab w:val="num" w:pos="360"/>
        </w:tabs>
        <w:ind w:left="360" w:hanging="360"/>
      </w:pPr>
      <w:rPr>
        <w:rFonts w:ascii="Symbol" w:hAnsi="Symbol" w:hint="default"/>
      </w:rPr>
    </w:lvl>
    <w:lvl w:ilvl="2" w:tplc="0419001B" w:tentative="1">
      <w:start w:val="1"/>
      <w:numFmt w:val="lowerRoman"/>
      <w:lvlText w:val="%3."/>
      <w:lvlJc w:val="right"/>
      <w:pPr>
        <w:tabs>
          <w:tab w:val="num" w:pos="1080"/>
        </w:tabs>
        <w:ind w:left="1080" w:hanging="180"/>
      </w:pPr>
    </w:lvl>
    <w:lvl w:ilvl="3" w:tplc="0419000F" w:tentative="1">
      <w:start w:val="1"/>
      <w:numFmt w:val="decimal"/>
      <w:lvlText w:val="%4."/>
      <w:lvlJc w:val="left"/>
      <w:pPr>
        <w:tabs>
          <w:tab w:val="num" w:pos="1800"/>
        </w:tabs>
        <w:ind w:left="1800" w:hanging="360"/>
      </w:pPr>
    </w:lvl>
    <w:lvl w:ilvl="4" w:tplc="04190019" w:tentative="1">
      <w:start w:val="1"/>
      <w:numFmt w:val="lowerLetter"/>
      <w:lvlText w:val="%5."/>
      <w:lvlJc w:val="left"/>
      <w:pPr>
        <w:tabs>
          <w:tab w:val="num" w:pos="2520"/>
        </w:tabs>
        <w:ind w:left="2520" w:hanging="360"/>
      </w:pPr>
    </w:lvl>
    <w:lvl w:ilvl="5" w:tplc="0419001B" w:tentative="1">
      <w:start w:val="1"/>
      <w:numFmt w:val="lowerRoman"/>
      <w:lvlText w:val="%6."/>
      <w:lvlJc w:val="right"/>
      <w:pPr>
        <w:tabs>
          <w:tab w:val="num" w:pos="3240"/>
        </w:tabs>
        <w:ind w:left="3240" w:hanging="180"/>
      </w:pPr>
    </w:lvl>
    <w:lvl w:ilvl="6" w:tplc="0419000F" w:tentative="1">
      <w:start w:val="1"/>
      <w:numFmt w:val="decimal"/>
      <w:lvlText w:val="%7."/>
      <w:lvlJc w:val="left"/>
      <w:pPr>
        <w:tabs>
          <w:tab w:val="num" w:pos="3960"/>
        </w:tabs>
        <w:ind w:left="3960" w:hanging="360"/>
      </w:pPr>
    </w:lvl>
    <w:lvl w:ilvl="7" w:tplc="04190019" w:tentative="1">
      <w:start w:val="1"/>
      <w:numFmt w:val="lowerLetter"/>
      <w:lvlText w:val="%8."/>
      <w:lvlJc w:val="left"/>
      <w:pPr>
        <w:tabs>
          <w:tab w:val="num" w:pos="4680"/>
        </w:tabs>
        <w:ind w:left="4680" w:hanging="360"/>
      </w:pPr>
    </w:lvl>
    <w:lvl w:ilvl="8" w:tplc="0419001B" w:tentative="1">
      <w:start w:val="1"/>
      <w:numFmt w:val="lowerRoman"/>
      <w:lvlText w:val="%9."/>
      <w:lvlJc w:val="right"/>
      <w:pPr>
        <w:tabs>
          <w:tab w:val="num" w:pos="5400"/>
        </w:tabs>
        <w:ind w:left="5400" w:hanging="180"/>
      </w:pPr>
    </w:lvl>
  </w:abstractNum>
  <w:abstractNum w:abstractNumId="299">
    <w:nsid w:val="7D1152DE"/>
    <w:multiLevelType w:val="hybridMultilevel"/>
    <w:tmpl w:val="716C96AE"/>
    <w:lvl w:ilvl="0" w:tplc="6E24FE14">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0">
    <w:nsid w:val="7D305CD1"/>
    <w:multiLevelType w:val="hybridMultilevel"/>
    <w:tmpl w:val="0978BF7C"/>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1">
    <w:nsid w:val="7D532529"/>
    <w:multiLevelType w:val="multilevel"/>
    <w:tmpl w:val="0E20220C"/>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2">
    <w:nsid w:val="7D840283"/>
    <w:multiLevelType w:val="hybridMultilevel"/>
    <w:tmpl w:val="26061050"/>
    <w:lvl w:ilvl="0" w:tplc="FFFFFFFF">
      <w:start w:val="1"/>
      <w:numFmt w:val="bullet"/>
      <w:lvlText w:val=""/>
      <w:lvlJc w:val="left"/>
      <w:pPr>
        <w:tabs>
          <w:tab w:val="num" w:pos="360"/>
        </w:tabs>
        <w:ind w:left="357" w:hanging="357"/>
      </w:pPr>
      <w:rPr>
        <w:rFonts w:ascii="Symbol" w:hAnsi="Symbol" w:hint="default"/>
      </w:rPr>
    </w:lvl>
    <w:lvl w:ilvl="1" w:tplc="FFFFFFFF">
      <w:start w:val="1"/>
      <w:numFmt w:val="bullet"/>
      <w:lvlText w:val=""/>
      <w:lvlJc w:val="left"/>
      <w:pPr>
        <w:tabs>
          <w:tab w:val="num" w:pos="1260"/>
        </w:tabs>
        <w:ind w:left="1260" w:hanging="360"/>
      </w:pPr>
      <w:rPr>
        <w:rFonts w:ascii="Symbol" w:hAnsi="Symbol" w:hint="default"/>
        <w:sz w:val="16"/>
        <w:szCs w:val="16"/>
      </w:rPr>
    </w:lvl>
    <w:lvl w:ilvl="2" w:tplc="04190001">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3">
    <w:nsid w:val="7DA16F9F"/>
    <w:multiLevelType w:val="singleLevel"/>
    <w:tmpl w:val="E6C6BECA"/>
    <w:lvl w:ilvl="0">
      <w:start w:val="7"/>
      <w:numFmt w:val="decimal"/>
      <w:lvlText w:val="2.%1."/>
      <w:legacy w:legacy="1" w:legacySpace="0" w:legacyIndent="571"/>
      <w:lvlJc w:val="left"/>
      <w:rPr>
        <w:rFonts w:ascii="Times New Roman" w:hAnsi="Times New Roman" w:hint="default"/>
      </w:rPr>
    </w:lvl>
  </w:abstractNum>
  <w:abstractNum w:abstractNumId="304">
    <w:nsid w:val="7E170E13"/>
    <w:multiLevelType w:val="multilevel"/>
    <w:tmpl w:val="1E24C6EC"/>
    <w:lvl w:ilvl="0">
      <w:start w:val="14"/>
      <w:numFmt w:val="decimal"/>
      <w:lvlText w:val="%1."/>
      <w:lvlJc w:val="left"/>
      <w:pPr>
        <w:ind w:left="480" w:hanging="480"/>
      </w:pPr>
      <w:rPr>
        <w:rFonts w:hint="default"/>
      </w:rPr>
    </w:lvl>
    <w:lvl w:ilvl="1">
      <w:start w:val="2"/>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05">
    <w:nsid w:val="7E25135F"/>
    <w:multiLevelType w:val="hybridMultilevel"/>
    <w:tmpl w:val="8EBC32BA"/>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6">
    <w:nsid w:val="7E363763"/>
    <w:multiLevelType w:val="multilevel"/>
    <w:tmpl w:val="D2EC461E"/>
    <w:lvl w:ilvl="0">
      <w:start w:val="1"/>
      <w:numFmt w:val="decimal"/>
      <w:lvlText w:val="%1."/>
      <w:lvlJc w:val="left"/>
      <w:pPr>
        <w:tabs>
          <w:tab w:val="num" w:pos="0"/>
        </w:tabs>
        <w:ind w:left="0" w:firstLine="0"/>
      </w:pPr>
      <w:rPr>
        <w:rFonts w:hint="default"/>
        <w:i w:val="0"/>
      </w:rPr>
    </w:lvl>
    <w:lvl w:ilvl="1">
      <w:start w:val="1"/>
      <w:numFmt w:val="decimal"/>
      <w:lvlText w:val="%1.%2."/>
      <w:lvlJc w:val="left"/>
      <w:pPr>
        <w:tabs>
          <w:tab w:val="num" w:pos="170"/>
        </w:tabs>
        <w:ind w:left="0" w:firstLine="0"/>
      </w:pPr>
      <w:rPr>
        <w:rFonts w:hint="default"/>
      </w:rPr>
    </w:lvl>
    <w:lvl w:ilvl="2">
      <w:start w:val="1"/>
      <w:numFmt w:val="decimal"/>
      <w:lvlText w:val="%1.%2.%3."/>
      <w:lvlJc w:val="left"/>
      <w:pPr>
        <w:tabs>
          <w:tab w:val="num" w:pos="170"/>
        </w:tabs>
        <w:ind w:left="0" w:firstLine="0"/>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07">
    <w:nsid w:val="7E3E73A2"/>
    <w:multiLevelType w:val="hybridMultilevel"/>
    <w:tmpl w:val="B792FCA2"/>
    <w:lvl w:ilvl="0" w:tplc="A9DE12E6">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8">
    <w:nsid w:val="7E7E78BE"/>
    <w:multiLevelType w:val="multilevel"/>
    <w:tmpl w:val="2E62F47C"/>
    <w:lvl w:ilvl="0">
      <w:start w:val="1"/>
      <w:numFmt w:val="decimal"/>
      <w:lvlText w:val="15-%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309">
    <w:nsid w:val="7EE31E1E"/>
    <w:multiLevelType w:val="multilevel"/>
    <w:tmpl w:val="2E10A746"/>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1429"/>
        </w:tabs>
        <w:ind w:left="1429" w:hanging="720"/>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2847"/>
        </w:tabs>
        <w:ind w:left="2847" w:hanging="72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625"/>
        </w:tabs>
        <w:ind w:left="4625" w:hanging="108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403"/>
        </w:tabs>
        <w:ind w:left="6403" w:hanging="1440"/>
      </w:pPr>
      <w:rPr>
        <w:rFonts w:hint="default"/>
      </w:rPr>
    </w:lvl>
    <w:lvl w:ilvl="8">
      <w:start w:val="1"/>
      <w:numFmt w:val="decimal"/>
      <w:lvlText w:val="%1.%2.%3.%4.%5.%6.%7.%8.%9."/>
      <w:lvlJc w:val="left"/>
      <w:pPr>
        <w:tabs>
          <w:tab w:val="num" w:pos="7472"/>
        </w:tabs>
        <w:ind w:left="7472" w:hanging="1800"/>
      </w:pPr>
      <w:rPr>
        <w:rFonts w:hint="default"/>
      </w:rPr>
    </w:lvl>
  </w:abstractNum>
  <w:abstractNum w:abstractNumId="310">
    <w:nsid w:val="7EEE4CDA"/>
    <w:multiLevelType w:val="hybridMultilevel"/>
    <w:tmpl w:val="10748948"/>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11">
    <w:nsid w:val="7EF5584A"/>
    <w:multiLevelType w:val="hybridMultilevel"/>
    <w:tmpl w:val="BFBC0256"/>
    <w:lvl w:ilvl="0" w:tplc="A9DE12E6">
      <w:start w:val="1"/>
      <w:numFmt w:val="bullet"/>
      <w:lvlText w:val="­"/>
      <w:lvlJc w:val="left"/>
      <w:pPr>
        <w:tabs>
          <w:tab w:val="num" w:pos="862"/>
        </w:tabs>
        <w:ind w:left="862" w:hanging="360"/>
      </w:pPr>
      <w:rPr>
        <w:rFonts w:ascii="Courier New" w:hAnsi="Courier New" w:hint="default"/>
      </w:rPr>
    </w:lvl>
    <w:lvl w:ilvl="1" w:tplc="04190003" w:tentative="1">
      <w:start w:val="1"/>
      <w:numFmt w:val="bullet"/>
      <w:lvlText w:val="o"/>
      <w:lvlJc w:val="left"/>
      <w:pPr>
        <w:tabs>
          <w:tab w:val="num" w:pos="1582"/>
        </w:tabs>
        <w:ind w:left="1582" w:hanging="360"/>
      </w:pPr>
      <w:rPr>
        <w:rFonts w:ascii="Courier New" w:hAnsi="Courier New" w:cs="Courier New" w:hint="default"/>
      </w:rPr>
    </w:lvl>
    <w:lvl w:ilvl="2" w:tplc="04190005" w:tentative="1">
      <w:start w:val="1"/>
      <w:numFmt w:val="bullet"/>
      <w:lvlText w:val=""/>
      <w:lvlJc w:val="left"/>
      <w:pPr>
        <w:tabs>
          <w:tab w:val="num" w:pos="2302"/>
        </w:tabs>
        <w:ind w:left="2302" w:hanging="360"/>
      </w:pPr>
      <w:rPr>
        <w:rFonts w:ascii="Wingdings" w:hAnsi="Wingdings" w:hint="default"/>
      </w:rPr>
    </w:lvl>
    <w:lvl w:ilvl="3" w:tplc="04190001" w:tentative="1">
      <w:start w:val="1"/>
      <w:numFmt w:val="bullet"/>
      <w:lvlText w:val=""/>
      <w:lvlJc w:val="left"/>
      <w:pPr>
        <w:tabs>
          <w:tab w:val="num" w:pos="3022"/>
        </w:tabs>
        <w:ind w:left="3022" w:hanging="360"/>
      </w:pPr>
      <w:rPr>
        <w:rFonts w:ascii="Symbol" w:hAnsi="Symbol" w:hint="default"/>
      </w:rPr>
    </w:lvl>
    <w:lvl w:ilvl="4" w:tplc="04190003" w:tentative="1">
      <w:start w:val="1"/>
      <w:numFmt w:val="bullet"/>
      <w:lvlText w:val="o"/>
      <w:lvlJc w:val="left"/>
      <w:pPr>
        <w:tabs>
          <w:tab w:val="num" w:pos="3742"/>
        </w:tabs>
        <w:ind w:left="3742" w:hanging="360"/>
      </w:pPr>
      <w:rPr>
        <w:rFonts w:ascii="Courier New" w:hAnsi="Courier New" w:cs="Courier New" w:hint="default"/>
      </w:rPr>
    </w:lvl>
    <w:lvl w:ilvl="5" w:tplc="04190005" w:tentative="1">
      <w:start w:val="1"/>
      <w:numFmt w:val="bullet"/>
      <w:lvlText w:val=""/>
      <w:lvlJc w:val="left"/>
      <w:pPr>
        <w:tabs>
          <w:tab w:val="num" w:pos="4462"/>
        </w:tabs>
        <w:ind w:left="4462" w:hanging="360"/>
      </w:pPr>
      <w:rPr>
        <w:rFonts w:ascii="Wingdings" w:hAnsi="Wingdings" w:hint="default"/>
      </w:rPr>
    </w:lvl>
    <w:lvl w:ilvl="6" w:tplc="04190001" w:tentative="1">
      <w:start w:val="1"/>
      <w:numFmt w:val="bullet"/>
      <w:lvlText w:val=""/>
      <w:lvlJc w:val="left"/>
      <w:pPr>
        <w:tabs>
          <w:tab w:val="num" w:pos="5182"/>
        </w:tabs>
        <w:ind w:left="5182" w:hanging="360"/>
      </w:pPr>
      <w:rPr>
        <w:rFonts w:ascii="Symbol" w:hAnsi="Symbol" w:hint="default"/>
      </w:rPr>
    </w:lvl>
    <w:lvl w:ilvl="7" w:tplc="04190003" w:tentative="1">
      <w:start w:val="1"/>
      <w:numFmt w:val="bullet"/>
      <w:lvlText w:val="o"/>
      <w:lvlJc w:val="left"/>
      <w:pPr>
        <w:tabs>
          <w:tab w:val="num" w:pos="5902"/>
        </w:tabs>
        <w:ind w:left="5902" w:hanging="360"/>
      </w:pPr>
      <w:rPr>
        <w:rFonts w:ascii="Courier New" w:hAnsi="Courier New" w:cs="Courier New" w:hint="default"/>
      </w:rPr>
    </w:lvl>
    <w:lvl w:ilvl="8" w:tplc="04190005" w:tentative="1">
      <w:start w:val="1"/>
      <w:numFmt w:val="bullet"/>
      <w:lvlText w:val=""/>
      <w:lvlJc w:val="left"/>
      <w:pPr>
        <w:tabs>
          <w:tab w:val="num" w:pos="6622"/>
        </w:tabs>
        <w:ind w:left="6622" w:hanging="360"/>
      </w:pPr>
      <w:rPr>
        <w:rFonts w:ascii="Wingdings" w:hAnsi="Wingdings" w:hint="default"/>
      </w:rPr>
    </w:lvl>
  </w:abstractNum>
  <w:abstractNum w:abstractNumId="312">
    <w:nsid w:val="7FBD3B22"/>
    <w:multiLevelType w:val="hybridMultilevel"/>
    <w:tmpl w:val="6870ED54"/>
    <w:lvl w:ilvl="0" w:tplc="F252EE9C">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num w:numId="1">
    <w:abstractNumId w:val="15"/>
  </w:num>
  <w:num w:numId="2">
    <w:abstractNumId w:val="301"/>
  </w:num>
  <w:num w:numId="3">
    <w:abstractNumId w:val="249"/>
  </w:num>
  <w:num w:numId="4">
    <w:abstractNumId w:val="149"/>
  </w:num>
  <w:num w:numId="5">
    <w:abstractNumId w:val="27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97"/>
  </w:num>
  <w:num w:numId="9">
    <w:abstractNumId w:val="117"/>
  </w:num>
  <w:num w:numId="10">
    <w:abstractNumId w:val="226"/>
  </w:num>
  <w:num w:numId="11">
    <w:abstractNumId w:val="206"/>
  </w:num>
  <w:num w:numId="12">
    <w:abstractNumId w:val="60"/>
  </w:num>
  <w:num w:numId="13">
    <w:abstractNumId w:val="296"/>
  </w:num>
  <w:num w:numId="14">
    <w:abstractNumId w:val="152"/>
  </w:num>
  <w:num w:numId="15">
    <w:abstractNumId w:val="174"/>
  </w:num>
  <w:num w:numId="16">
    <w:abstractNumId w:val="212"/>
  </w:num>
  <w:num w:numId="17">
    <w:abstractNumId w:val="75"/>
  </w:num>
  <w:num w:numId="18">
    <w:abstractNumId w:val="307"/>
  </w:num>
  <w:num w:numId="19">
    <w:abstractNumId w:val="145"/>
  </w:num>
  <w:num w:numId="20">
    <w:abstractNumId w:val="288"/>
  </w:num>
  <w:num w:numId="21">
    <w:abstractNumId w:val="232"/>
  </w:num>
  <w:num w:numId="22">
    <w:abstractNumId w:val="0"/>
  </w:num>
  <w:num w:numId="23">
    <w:abstractNumId w:val="214"/>
  </w:num>
  <w:num w:numId="24">
    <w:abstractNumId w:val="48"/>
  </w:num>
  <w:num w:numId="25">
    <w:abstractNumId w:val="138"/>
  </w:num>
  <w:num w:numId="26">
    <w:abstractNumId w:val="248"/>
  </w:num>
  <w:num w:numId="27">
    <w:abstractNumId w:val="82"/>
  </w:num>
  <w:num w:numId="28">
    <w:abstractNumId w:val="121"/>
  </w:num>
  <w:num w:numId="29">
    <w:abstractNumId w:val="245"/>
  </w:num>
  <w:num w:numId="30">
    <w:abstractNumId w:val="290"/>
  </w:num>
  <w:num w:numId="31">
    <w:abstractNumId w:val="4"/>
  </w:num>
  <w:num w:numId="32">
    <w:abstractNumId w:val="218"/>
  </w:num>
  <w:num w:numId="33">
    <w:abstractNumId w:val="160"/>
  </w:num>
  <w:num w:numId="34">
    <w:abstractNumId w:val="186"/>
  </w:num>
  <w:num w:numId="35">
    <w:abstractNumId w:val="213"/>
  </w:num>
  <w:num w:numId="36">
    <w:abstractNumId w:val="213"/>
    <w:lvlOverride w:ilvl="0">
      <w:lvl w:ilvl="0">
        <w:start w:val="1"/>
        <w:numFmt w:val="decimal"/>
        <w:lvlText w:val="1.%1."/>
        <w:legacy w:legacy="1" w:legacySpace="0" w:legacyIndent="543"/>
        <w:lvlJc w:val="left"/>
        <w:rPr>
          <w:rFonts w:ascii="Times New Roman" w:hAnsi="Times New Roman" w:hint="default"/>
        </w:rPr>
      </w:lvl>
    </w:lvlOverride>
  </w:num>
  <w:num w:numId="37">
    <w:abstractNumId w:val="1"/>
    <w:lvlOverride w:ilvl="0">
      <w:lvl w:ilvl="0">
        <w:start w:val="65535"/>
        <w:numFmt w:val="bullet"/>
        <w:lvlText w:val="-"/>
        <w:legacy w:legacy="1" w:legacySpace="0" w:legacyIndent="177"/>
        <w:lvlJc w:val="left"/>
        <w:rPr>
          <w:rFonts w:ascii="Times New Roman" w:hAnsi="Times New Roman" w:hint="default"/>
        </w:rPr>
      </w:lvl>
    </w:lvlOverride>
  </w:num>
  <w:num w:numId="38">
    <w:abstractNumId w:val="165"/>
  </w:num>
  <w:num w:numId="39">
    <w:abstractNumId w:val="262"/>
  </w:num>
  <w:num w:numId="40">
    <w:abstractNumId w:val="13"/>
  </w:num>
  <w:num w:numId="41">
    <w:abstractNumId w:val="66"/>
  </w:num>
  <w:num w:numId="42">
    <w:abstractNumId w:val="303"/>
  </w:num>
  <w:num w:numId="43">
    <w:abstractNumId w:val="9"/>
  </w:num>
  <w:num w:numId="44">
    <w:abstractNumId w:val="129"/>
  </w:num>
  <w:num w:numId="45">
    <w:abstractNumId w:val="35"/>
  </w:num>
  <w:num w:numId="46">
    <w:abstractNumId w:val="35"/>
    <w:lvlOverride w:ilvl="0">
      <w:lvl w:ilvl="0">
        <w:start w:val="1"/>
        <w:numFmt w:val="decimal"/>
        <w:lvlText w:val="4.1.%1."/>
        <w:legacy w:legacy="1" w:legacySpace="0" w:legacyIndent="567"/>
        <w:lvlJc w:val="left"/>
        <w:rPr>
          <w:rFonts w:ascii="Times New Roman" w:hAnsi="Times New Roman" w:hint="default"/>
        </w:rPr>
      </w:lvl>
    </w:lvlOverride>
  </w:num>
  <w:num w:numId="47">
    <w:abstractNumId w:val="267"/>
  </w:num>
  <w:num w:numId="48">
    <w:abstractNumId w:val="80"/>
  </w:num>
  <w:num w:numId="49">
    <w:abstractNumId w:val="207"/>
  </w:num>
  <w:num w:numId="50">
    <w:abstractNumId w:val="26"/>
  </w:num>
  <w:num w:numId="51">
    <w:abstractNumId w:val="295"/>
  </w:num>
  <w:num w:numId="52">
    <w:abstractNumId w:val="311"/>
  </w:num>
  <w:num w:numId="53">
    <w:abstractNumId w:val="39"/>
  </w:num>
  <w:num w:numId="54">
    <w:abstractNumId w:val="280"/>
  </w:num>
  <w:num w:numId="55">
    <w:abstractNumId w:val="236"/>
  </w:num>
  <w:num w:numId="56">
    <w:abstractNumId w:val="94"/>
  </w:num>
  <w:num w:numId="57">
    <w:abstractNumId w:val="176"/>
  </w:num>
  <w:num w:numId="58">
    <w:abstractNumId w:val="238"/>
  </w:num>
  <w:num w:numId="59">
    <w:abstractNumId w:val="253"/>
  </w:num>
  <w:num w:numId="60">
    <w:abstractNumId w:val="20"/>
  </w:num>
  <w:num w:numId="61">
    <w:abstractNumId w:val="40"/>
  </w:num>
  <w:num w:numId="62">
    <w:abstractNumId w:val="148"/>
  </w:num>
  <w:num w:numId="63">
    <w:abstractNumId w:val="6"/>
  </w:num>
  <w:num w:numId="64">
    <w:abstractNumId w:val="59"/>
  </w:num>
  <w:num w:numId="65">
    <w:abstractNumId w:val="298"/>
  </w:num>
  <w:num w:numId="66">
    <w:abstractNumId w:val="104"/>
  </w:num>
  <w:num w:numId="67">
    <w:abstractNumId w:val="258"/>
  </w:num>
  <w:num w:numId="68">
    <w:abstractNumId w:val="177"/>
  </w:num>
  <w:num w:numId="69">
    <w:abstractNumId w:val="110"/>
  </w:num>
  <w:num w:numId="70">
    <w:abstractNumId w:val="72"/>
  </w:num>
  <w:num w:numId="71">
    <w:abstractNumId w:val="49"/>
  </w:num>
  <w:num w:numId="72">
    <w:abstractNumId w:val="71"/>
  </w:num>
  <w:num w:numId="73">
    <w:abstractNumId w:val="97"/>
  </w:num>
  <w:num w:numId="74">
    <w:abstractNumId w:val="147"/>
  </w:num>
  <w:num w:numId="75">
    <w:abstractNumId w:val="99"/>
  </w:num>
  <w:num w:numId="76">
    <w:abstractNumId w:val="8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83"/>
  </w:num>
  <w:num w:numId="78">
    <w:abstractNumId w:val="26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58"/>
  </w:num>
  <w:num w:numId="81">
    <w:abstractNumId w:val="18"/>
  </w:num>
  <w:num w:numId="82">
    <w:abstractNumId w:val="188"/>
  </w:num>
  <w:num w:numId="83">
    <w:abstractNumId w:val="300"/>
  </w:num>
  <w:num w:numId="84">
    <w:abstractNumId w:val="8"/>
  </w:num>
  <w:num w:numId="85">
    <w:abstractNumId w:val="276"/>
  </w:num>
  <w:num w:numId="86">
    <w:abstractNumId w:val="289"/>
  </w:num>
  <w:num w:numId="87">
    <w:abstractNumId w:val="180"/>
  </w:num>
  <w:num w:numId="88">
    <w:abstractNumId w:val="139"/>
  </w:num>
  <w:num w:numId="89">
    <w:abstractNumId w:val="279"/>
  </w:num>
  <w:num w:numId="90">
    <w:abstractNumId w:val="133"/>
  </w:num>
  <w:num w:numId="91">
    <w:abstractNumId w:val="211"/>
  </w:num>
  <w:num w:numId="92">
    <w:abstractNumId w:val="19"/>
  </w:num>
  <w:num w:numId="93">
    <w:abstractNumId w:val="230"/>
  </w:num>
  <w:num w:numId="94">
    <w:abstractNumId w:val="21"/>
  </w:num>
  <w:num w:numId="95">
    <w:abstractNumId w:val="271"/>
  </w:num>
  <w:num w:numId="96">
    <w:abstractNumId w:val="42"/>
  </w:num>
  <w:num w:numId="97">
    <w:abstractNumId w:val="285"/>
  </w:num>
  <w:num w:numId="98">
    <w:abstractNumId w:val="312"/>
  </w:num>
  <w:num w:numId="99">
    <w:abstractNumId w:val="184"/>
  </w:num>
  <w:num w:numId="100">
    <w:abstractNumId w:val="69"/>
  </w:num>
  <w:num w:numId="101">
    <w:abstractNumId w:val="181"/>
  </w:num>
  <w:num w:numId="102">
    <w:abstractNumId w:val="7"/>
  </w:num>
  <w:num w:numId="103">
    <w:abstractNumId w:val="304"/>
  </w:num>
  <w:num w:numId="104">
    <w:abstractNumId w:val="231"/>
  </w:num>
  <w:num w:numId="105">
    <w:abstractNumId w:val="137"/>
  </w:num>
  <w:num w:numId="106">
    <w:abstractNumId w:val="164"/>
  </w:num>
  <w:num w:numId="107">
    <w:abstractNumId w:val="306"/>
  </w:num>
  <w:num w:numId="108">
    <w:abstractNumId w:val="209"/>
  </w:num>
  <w:num w:numId="109">
    <w:abstractNumId w:val="102"/>
  </w:num>
  <w:num w:numId="110">
    <w:abstractNumId w:val="179"/>
  </w:num>
  <w:num w:numId="111">
    <w:abstractNumId w:val="187"/>
  </w:num>
  <w:num w:numId="112">
    <w:abstractNumId w:val="122"/>
  </w:num>
  <w:num w:numId="113">
    <w:abstractNumId w:val="162"/>
  </w:num>
  <w:num w:numId="114">
    <w:abstractNumId w:val="17"/>
  </w:num>
  <w:num w:numId="115">
    <w:abstractNumId w:val="14"/>
  </w:num>
  <w:num w:numId="116">
    <w:abstractNumId w:val="61"/>
  </w:num>
  <w:num w:numId="117">
    <w:abstractNumId w:val="57"/>
  </w:num>
  <w:num w:numId="118">
    <w:abstractNumId w:val="70"/>
  </w:num>
  <w:num w:numId="119">
    <w:abstractNumId w:val="159"/>
  </w:num>
  <w:num w:numId="120">
    <w:abstractNumId w:val="283"/>
  </w:num>
  <w:num w:numId="121">
    <w:abstractNumId w:val="74"/>
  </w:num>
  <w:num w:numId="122">
    <w:abstractNumId w:val="103"/>
  </w:num>
  <w:num w:numId="123">
    <w:abstractNumId w:val="30"/>
  </w:num>
  <w:num w:numId="124">
    <w:abstractNumId w:val="273"/>
  </w:num>
  <w:num w:numId="125">
    <w:abstractNumId w:val="222"/>
  </w:num>
  <w:num w:numId="126">
    <w:abstractNumId w:val="269"/>
  </w:num>
  <w:num w:numId="127">
    <w:abstractNumId w:val="95"/>
  </w:num>
  <w:num w:numId="128">
    <w:abstractNumId w:val="118"/>
  </w:num>
  <w:num w:numId="129">
    <w:abstractNumId w:val="22"/>
  </w:num>
  <w:num w:numId="130">
    <w:abstractNumId w:val="250"/>
  </w:num>
  <w:num w:numId="131">
    <w:abstractNumId w:val="227"/>
  </w:num>
  <w:num w:numId="132">
    <w:abstractNumId w:val="31"/>
  </w:num>
  <w:num w:numId="133">
    <w:abstractNumId w:val="297"/>
  </w:num>
  <w:num w:numId="134">
    <w:abstractNumId w:val="91"/>
  </w:num>
  <w:num w:numId="135">
    <w:abstractNumId w:val="146"/>
  </w:num>
  <w:num w:numId="136">
    <w:abstractNumId w:val="65"/>
  </w:num>
  <w:num w:numId="137">
    <w:abstractNumId w:val="243"/>
  </w:num>
  <w:num w:numId="138">
    <w:abstractNumId w:val="5"/>
  </w:num>
  <w:num w:numId="139">
    <w:abstractNumId w:val="106"/>
  </w:num>
  <w:num w:numId="140">
    <w:abstractNumId w:val="205"/>
  </w:num>
  <w:num w:numId="141">
    <w:abstractNumId w:val="282"/>
  </w:num>
  <w:num w:numId="142">
    <w:abstractNumId w:val="154"/>
  </w:num>
  <w:num w:numId="143">
    <w:abstractNumId w:val="169"/>
  </w:num>
  <w:num w:numId="144">
    <w:abstractNumId w:val="85"/>
  </w:num>
  <w:num w:numId="145">
    <w:abstractNumId w:val="58"/>
  </w:num>
  <w:num w:numId="146">
    <w:abstractNumId w:val="112"/>
  </w:num>
  <w:num w:numId="147">
    <w:abstractNumId w:val="234"/>
  </w:num>
  <w:num w:numId="148">
    <w:abstractNumId w:val="113"/>
  </w:num>
  <w:num w:numId="149">
    <w:abstractNumId w:val="252"/>
  </w:num>
  <w:num w:numId="150">
    <w:abstractNumId w:val="64"/>
  </w:num>
  <w:num w:numId="151">
    <w:abstractNumId w:val="166"/>
  </w:num>
  <w:num w:numId="152">
    <w:abstractNumId w:val="287"/>
  </w:num>
  <w:num w:numId="153">
    <w:abstractNumId w:val="175"/>
  </w:num>
  <w:num w:numId="154">
    <w:abstractNumId w:val="161"/>
  </w:num>
  <w:num w:numId="155">
    <w:abstractNumId w:val="201"/>
  </w:num>
  <w:num w:numId="156">
    <w:abstractNumId w:val="76"/>
  </w:num>
  <w:num w:numId="157">
    <w:abstractNumId w:val="200"/>
  </w:num>
  <w:num w:numId="158">
    <w:abstractNumId w:val="78"/>
  </w:num>
  <w:num w:numId="159">
    <w:abstractNumId w:val="111"/>
  </w:num>
  <w:num w:numId="160">
    <w:abstractNumId w:val="28"/>
  </w:num>
  <w:num w:numId="161">
    <w:abstractNumId w:val="73"/>
  </w:num>
  <w:num w:numId="162">
    <w:abstractNumId w:val="33"/>
  </w:num>
  <w:num w:numId="163">
    <w:abstractNumId w:val="105"/>
  </w:num>
  <w:num w:numId="164">
    <w:abstractNumId w:val="265"/>
  </w:num>
  <w:num w:numId="165">
    <w:abstractNumId w:val="144"/>
  </w:num>
  <w:num w:numId="166">
    <w:abstractNumId w:val="261"/>
  </w:num>
  <w:num w:numId="167">
    <w:abstractNumId w:val="268"/>
  </w:num>
  <w:num w:numId="168">
    <w:abstractNumId w:val="228"/>
  </w:num>
  <w:num w:numId="169">
    <w:abstractNumId w:val="142"/>
  </w:num>
  <w:num w:numId="170">
    <w:abstractNumId w:val="284"/>
  </w:num>
  <w:num w:numId="171">
    <w:abstractNumId w:val="256"/>
  </w:num>
  <w:num w:numId="172">
    <w:abstractNumId w:val="25"/>
  </w:num>
  <w:num w:numId="173">
    <w:abstractNumId w:val="156"/>
  </w:num>
  <w:num w:numId="174">
    <w:abstractNumId w:val="291"/>
  </w:num>
  <w:num w:numId="175">
    <w:abstractNumId w:val="151"/>
  </w:num>
  <w:num w:numId="176">
    <w:abstractNumId w:val="63"/>
  </w:num>
  <w:num w:numId="177">
    <w:abstractNumId w:val="263"/>
  </w:num>
  <w:num w:numId="178">
    <w:abstractNumId w:val="125"/>
  </w:num>
  <w:num w:numId="179">
    <w:abstractNumId w:val="141"/>
  </w:num>
  <w:num w:numId="180">
    <w:abstractNumId w:val="223"/>
  </w:num>
  <w:num w:numId="181">
    <w:abstractNumId w:val="96"/>
  </w:num>
  <w:num w:numId="182">
    <w:abstractNumId w:val="191"/>
  </w:num>
  <w:num w:numId="183">
    <w:abstractNumId w:val="27"/>
  </w:num>
  <w:num w:numId="184">
    <w:abstractNumId w:val="2"/>
  </w:num>
  <w:num w:numId="185">
    <w:abstractNumId w:val="88"/>
  </w:num>
  <w:num w:numId="186">
    <w:abstractNumId w:val="45"/>
  </w:num>
  <w:num w:numId="187">
    <w:abstractNumId w:val="294"/>
  </w:num>
  <w:num w:numId="188">
    <w:abstractNumId w:val="155"/>
  </w:num>
  <w:num w:numId="189">
    <w:abstractNumId w:val="55"/>
  </w:num>
  <w:num w:numId="190">
    <w:abstractNumId w:val="168"/>
  </w:num>
  <w:num w:numId="191">
    <w:abstractNumId w:val="235"/>
  </w:num>
  <w:num w:numId="192">
    <w:abstractNumId w:val="178"/>
  </w:num>
  <w:num w:numId="193">
    <w:abstractNumId w:val="266"/>
  </w:num>
  <w:num w:numId="194">
    <w:abstractNumId w:val="309"/>
  </w:num>
  <w:num w:numId="195">
    <w:abstractNumId w:val="182"/>
  </w:num>
  <w:num w:numId="196">
    <w:abstractNumId w:val="153"/>
  </w:num>
  <w:num w:numId="197">
    <w:abstractNumId w:val="305"/>
  </w:num>
  <w:num w:numId="198">
    <w:abstractNumId w:val="195"/>
  </w:num>
  <w:num w:numId="199">
    <w:abstractNumId w:val="277"/>
  </w:num>
  <w:num w:numId="200">
    <w:abstractNumId w:val="220"/>
  </w:num>
  <w:num w:numId="201">
    <w:abstractNumId w:val="81"/>
  </w:num>
  <w:num w:numId="202">
    <w:abstractNumId w:val="254"/>
  </w:num>
  <w:num w:numId="203">
    <w:abstractNumId w:val="198"/>
  </w:num>
  <w:num w:numId="204">
    <w:abstractNumId w:val="87"/>
  </w:num>
  <w:num w:numId="205">
    <w:abstractNumId w:val="203"/>
  </w:num>
  <w:num w:numId="206">
    <w:abstractNumId w:val="124"/>
  </w:num>
  <w:num w:numId="207">
    <w:abstractNumId w:val="54"/>
  </w:num>
  <w:num w:numId="208">
    <w:abstractNumId w:val="302"/>
  </w:num>
  <w:num w:numId="209">
    <w:abstractNumId w:val="53"/>
  </w:num>
  <w:num w:numId="210">
    <w:abstractNumId w:val="246"/>
  </w:num>
  <w:num w:numId="211">
    <w:abstractNumId w:val="172"/>
  </w:num>
  <w:num w:numId="212">
    <w:abstractNumId w:val="190"/>
  </w:num>
  <w:num w:numId="213">
    <w:abstractNumId w:val="90"/>
  </w:num>
  <w:num w:numId="214">
    <w:abstractNumId w:val="43"/>
  </w:num>
  <w:num w:numId="215">
    <w:abstractNumId w:val="308"/>
  </w:num>
  <w:num w:numId="216">
    <w:abstractNumId w:val="244"/>
  </w:num>
  <w:num w:numId="217">
    <w:abstractNumId w:val="3"/>
  </w:num>
  <w:num w:numId="218">
    <w:abstractNumId w:val="150"/>
  </w:num>
  <w:num w:numId="219">
    <w:abstractNumId w:val="239"/>
  </w:num>
  <w:num w:numId="220">
    <w:abstractNumId w:val="47"/>
  </w:num>
  <w:num w:numId="221">
    <w:abstractNumId w:val="270"/>
  </w:num>
  <w:num w:numId="222">
    <w:abstractNumId w:val="116"/>
  </w:num>
  <w:num w:numId="223">
    <w:abstractNumId w:val="167"/>
  </w:num>
  <w:num w:numId="224">
    <w:abstractNumId w:val="132"/>
  </w:num>
  <w:num w:numId="225">
    <w:abstractNumId w:val="34"/>
  </w:num>
  <w:num w:numId="226">
    <w:abstractNumId w:val="185"/>
  </w:num>
  <w:num w:numId="227">
    <w:abstractNumId w:val="101"/>
  </w:num>
  <w:num w:numId="228">
    <w:abstractNumId w:val="217"/>
  </w:num>
  <w:num w:numId="229">
    <w:abstractNumId w:val="84"/>
  </w:num>
  <w:num w:numId="230">
    <w:abstractNumId w:val="41"/>
  </w:num>
  <w:num w:numId="231">
    <w:abstractNumId w:val="286"/>
  </w:num>
  <w:num w:numId="232">
    <w:abstractNumId w:val="37"/>
  </w:num>
  <w:num w:numId="233">
    <w:abstractNumId w:val="98"/>
  </w:num>
  <w:num w:numId="234">
    <w:abstractNumId w:val="23"/>
  </w:num>
  <w:num w:numId="235">
    <w:abstractNumId w:val="194"/>
  </w:num>
  <w:num w:numId="236">
    <w:abstractNumId w:val="107"/>
  </w:num>
  <w:num w:numId="237">
    <w:abstractNumId w:val="46"/>
  </w:num>
  <w:num w:numId="238">
    <w:abstractNumId w:val="56"/>
  </w:num>
  <w:num w:numId="239">
    <w:abstractNumId w:val="10"/>
  </w:num>
  <w:num w:numId="240">
    <w:abstractNumId w:val="170"/>
  </w:num>
  <w:num w:numId="241">
    <w:abstractNumId w:val="36"/>
  </w:num>
  <w:num w:numId="242">
    <w:abstractNumId w:val="202"/>
  </w:num>
  <w:num w:numId="243">
    <w:abstractNumId w:val="237"/>
  </w:num>
  <w:num w:numId="244">
    <w:abstractNumId w:val="229"/>
  </w:num>
  <w:num w:numId="245">
    <w:abstractNumId w:val="92"/>
  </w:num>
  <w:num w:numId="246">
    <w:abstractNumId w:val="29"/>
  </w:num>
  <w:num w:numId="247">
    <w:abstractNumId w:val="260"/>
  </w:num>
  <w:num w:numId="248">
    <w:abstractNumId w:val="157"/>
  </w:num>
  <w:num w:numId="249">
    <w:abstractNumId w:val="62"/>
  </w:num>
  <w:num w:numId="250">
    <w:abstractNumId w:val="86"/>
  </w:num>
  <w:num w:numId="251">
    <w:abstractNumId w:val="259"/>
  </w:num>
  <w:num w:numId="252">
    <w:abstractNumId w:val="38"/>
  </w:num>
  <w:num w:numId="253">
    <w:abstractNumId w:val="12"/>
  </w:num>
  <w:num w:numId="254">
    <w:abstractNumId w:val="183"/>
  </w:num>
  <w:num w:numId="255">
    <w:abstractNumId w:val="136"/>
  </w:num>
  <w:num w:numId="256">
    <w:abstractNumId w:val="114"/>
  </w:num>
  <w:num w:numId="257">
    <w:abstractNumId w:val="219"/>
  </w:num>
  <w:num w:numId="258">
    <w:abstractNumId w:val="140"/>
  </w:num>
  <w:num w:numId="259">
    <w:abstractNumId w:val="115"/>
  </w:num>
  <w:num w:numId="260">
    <w:abstractNumId w:val="196"/>
  </w:num>
  <w:num w:numId="261">
    <w:abstractNumId w:val="109"/>
  </w:num>
  <w:num w:numId="262">
    <w:abstractNumId w:val="120"/>
  </w:num>
  <w:num w:numId="263">
    <w:abstractNumId w:val="51"/>
  </w:num>
  <w:num w:numId="264">
    <w:abstractNumId w:val="68"/>
  </w:num>
  <w:num w:numId="265">
    <w:abstractNumId w:val="16"/>
  </w:num>
  <w:num w:numId="266">
    <w:abstractNumId w:val="242"/>
  </w:num>
  <w:num w:numId="267">
    <w:abstractNumId w:val="216"/>
  </w:num>
  <w:num w:numId="268">
    <w:abstractNumId w:val="255"/>
  </w:num>
  <w:num w:numId="269">
    <w:abstractNumId w:val="173"/>
  </w:num>
  <w:num w:numId="270">
    <w:abstractNumId w:val="126"/>
  </w:num>
  <w:num w:numId="271">
    <w:abstractNumId w:val="240"/>
  </w:num>
  <w:num w:numId="272">
    <w:abstractNumId w:val="299"/>
  </w:num>
  <w:num w:numId="273">
    <w:abstractNumId w:val="79"/>
  </w:num>
  <w:num w:numId="274">
    <w:abstractNumId w:val="123"/>
  </w:num>
  <w:num w:numId="275">
    <w:abstractNumId w:val="135"/>
  </w:num>
  <w:num w:numId="276">
    <w:abstractNumId w:val="67"/>
  </w:num>
  <w:num w:numId="277">
    <w:abstractNumId w:val="192"/>
  </w:num>
  <w:num w:numId="278">
    <w:abstractNumId w:val="189"/>
  </w:num>
  <w:num w:numId="279">
    <w:abstractNumId w:val="163"/>
  </w:num>
  <w:num w:numId="280">
    <w:abstractNumId w:val="204"/>
  </w:num>
  <w:num w:numId="281">
    <w:abstractNumId w:val="251"/>
  </w:num>
  <w:num w:numId="282">
    <w:abstractNumId w:val="247"/>
  </w:num>
  <w:num w:numId="283">
    <w:abstractNumId w:val="44"/>
  </w:num>
  <w:num w:numId="284">
    <w:abstractNumId w:val="108"/>
  </w:num>
  <w:num w:numId="285">
    <w:abstractNumId w:val="275"/>
  </w:num>
  <w:num w:numId="286">
    <w:abstractNumId w:val="24"/>
  </w:num>
  <w:num w:numId="287">
    <w:abstractNumId w:val="215"/>
  </w:num>
  <w:num w:numId="288">
    <w:abstractNumId w:val="134"/>
  </w:num>
  <w:num w:numId="289">
    <w:abstractNumId w:val="210"/>
  </w:num>
  <w:num w:numId="290">
    <w:abstractNumId w:val="224"/>
  </w:num>
  <w:num w:numId="291">
    <w:abstractNumId w:val="131"/>
  </w:num>
  <w:num w:numId="292">
    <w:abstractNumId w:val="171"/>
  </w:num>
  <w:num w:numId="293">
    <w:abstractNumId w:val="293"/>
  </w:num>
  <w:num w:numId="294">
    <w:abstractNumId w:val="225"/>
  </w:num>
  <w:num w:numId="295">
    <w:abstractNumId w:val="292"/>
  </w:num>
  <w:num w:numId="296">
    <w:abstractNumId w:val="130"/>
  </w:num>
  <w:num w:numId="297">
    <w:abstractNumId w:val="221"/>
  </w:num>
  <w:num w:numId="298">
    <w:abstractNumId w:val="100"/>
  </w:num>
  <w:num w:numId="299">
    <w:abstractNumId w:val="32"/>
  </w:num>
  <w:num w:numId="300">
    <w:abstractNumId w:val="257"/>
  </w:num>
  <w:num w:numId="301">
    <w:abstractNumId w:val="77"/>
  </w:num>
  <w:num w:numId="302">
    <w:abstractNumId w:val="52"/>
  </w:num>
  <w:num w:numId="303">
    <w:abstractNumId w:val="11"/>
  </w:num>
  <w:num w:numId="304">
    <w:abstractNumId w:val="233"/>
  </w:num>
  <w:num w:numId="305">
    <w:abstractNumId w:val="93"/>
  </w:num>
  <w:num w:numId="306">
    <w:abstractNumId w:val="274"/>
  </w:num>
  <w:num w:numId="307">
    <w:abstractNumId w:val="310"/>
  </w:num>
  <w:num w:numId="308">
    <w:abstractNumId w:val="278"/>
  </w:num>
  <w:num w:numId="309">
    <w:abstractNumId w:val="281"/>
  </w:num>
  <w:num w:numId="310">
    <w:abstractNumId w:val="193"/>
  </w:num>
  <w:num w:numId="311">
    <w:abstractNumId w:val="199"/>
  </w:num>
  <w:num w:numId="312">
    <w:abstractNumId w:val="143"/>
  </w:num>
  <w:num w:numId="313">
    <w:abstractNumId w:val="128"/>
  </w:num>
  <w:num w:numId="314">
    <w:abstractNumId w:val="208"/>
  </w:num>
  <w:num w:numId="315">
    <w:abstractNumId w:val="119"/>
  </w:num>
  <w:numIdMacAtCleanup w:val="3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6E38"/>
    <w:rsid w:val="000001FE"/>
    <w:rsid w:val="00001398"/>
    <w:rsid w:val="000049CD"/>
    <w:rsid w:val="0000580D"/>
    <w:rsid w:val="00015566"/>
    <w:rsid w:val="00026497"/>
    <w:rsid w:val="0003042E"/>
    <w:rsid w:val="000329BB"/>
    <w:rsid w:val="00037A97"/>
    <w:rsid w:val="00041F51"/>
    <w:rsid w:val="00051333"/>
    <w:rsid w:val="000562C2"/>
    <w:rsid w:val="00060652"/>
    <w:rsid w:val="0006079B"/>
    <w:rsid w:val="00070441"/>
    <w:rsid w:val="00074295"/>
    <w:rsid w:val="00074BDB"/>
    <w:rsid w:val="000820F5"/>
    <w:rsid w:val="000909AD"/>
    <w:rsid w:val="00090FEC"/>
    <w:rsid w:val="00095072"/>
    <w:rsid w:val="00095E0C"/>
    <w:rsid w:val="000A3CC2"/>
    <w:rsid w:val="000B5EEC"/>
    <w:rsid w:val="000B7349"/>
    <w:rsid w:val="000B7A3F"/>
    <w:rsid w:val="000C0DC1"/>
    <w:rsid w:val="000C23D8"/>
    <w:rsid w:val="000C3C27"/>
    <w:rsid w:val="000C767A"/>
    <w:rsid w:val="000D0DC2"/>
    <w:rsid w:val="000D303C"/>
    <w:rsid w:val="000E0125"/>
    <w:rsid w:val="000E7BCC"/>
    <w:rsid w:val="000F4E35"/>
    <w:rsid w:val="000F5429"/>
    <w:rsid w:val="000F6E35"/>
    <w:rsid w:val="000F7FC7"/>
    <w:rsid w:val="00101FDD"/>
    <w:rsid w:val="001037D1"/>
    <w:rsid w:val="00106995"/>
    <w:rsid w:val="001200FE"/>
    <w:rsid w:val="00121BE1"/>
    <w:rsid w:val="001224B3"/>
    <w:rsid w:val="00132A3F"/>
    <w:rsid w:val="001370C1"/>
    <w:rsid w:val="001402B1"/>
    <w:rsid w:val="001457B9"/>
    <w:rsid w:val="00147430"/>
    <w:rsid w:val="00147B1C"/>
    <w:rsid w:val="00152A82"/>
    <w:rsid w:val="00152BBD"/>
    <w:rsid w:val="00153057"/>
    <w:rsid w:val="0015373D"/>
    <w:rsid w:val="001612BF"/>
    <w:rsid w:val="001629A3"/>
    <w:rsid w:val="00163EC5"/>
    <w:rsid w:val="0016689B"/>
    <w:rsid w:val="0016712A"/>
    <w:rsid w:val="001706F7"/>
    <w:rsid w:val="00172D79"/>
    <w:rsid w:val="00174F68"/>
    <w:rsid w:val="0017547C"/>
    <w:rsid w:val="0017630A"/>
    <w:rsid w:val="00183391"/>
    <w:rsid w:val="00184BDC"/>
    <w:rsid w:val="0018638D"/>
    <w:rsid w:val="00191889"/>
    <w:rsid w:val="00197FD9"/>
    <w:rsid w:val="001B22E7"/>
    <w:rsid w:val="001B6D8A"/>
    <w:rsid w:val="001B794C"/>
    <w:rsid w:val="001C2567"/>
    <w:rsid w:val="001C67F3"/>
    <w:rsid w:val="001C7F9E"/>
    <w:rsid w:val="001F3A24"/>
    <w:rsid w:val="001F3F4E"/>
    <w:rsid w:val="001F7A7D"/>
    <w:rsid w:val="0020067F"/>
    <w:rsid w:val="002064F0"/>
    <w:rsid w:val="00207355"/>
    <w:rsid w:val="00207C79"/>
    <w:rsid w:val="002137A3"/>
    <w:rsid w:val="00220860"/>
    <w:rsid w:val="00222066"/>
    <w:rsid w:val="00222E19"/>
    <w:rsid w:val="00231706"/>
    <w:rsid w:val="00237B8C"/>
    <w:rsid w:val="00242598"/>
    <w:rsid w:val="002447C5"/>
    <w:rsid w:val="002536CF"/>
    <w:rsid w:val="00253B40"/>
    <w:rsid w:val="002559CC"/>
    <w:rsid w:val="00255FDC"/>
    <w:rsid w:val="00260A1C"/>
    <w:rsid w:val="00265BCC"/>
    <w:rsid w:val="00266381"/>
    <w:rsid w:val="00267D20"/>
    <w:rsid w:val="0027068E"/>
    <w:rsid w:val="00270EC3"/>
    <w:rsid w:val="00291B04"/>
    <w:rsid w:val="00292DA8"/>
    <w:rsid w:val="0029547C"/>
    <w:rsid w:val="00296351"/>
    <w:rsid w:val="00297332"/>
    <w:rsid w:val="00297AD0"/>
    <w:rsid w:val="00297E31"/>
    <w:rsid w:val="002A118F"/>
    <w:rsid w:val="002A462C"/>
    <w:rsid w:val="002A4705"/>
    <w:rsid w:val="002A50B9"/>
    <w:rsid w:val="002B05F8"/>
    <w:rsid w:val="002B2940"/>
    <w:rsid w:val="002B6E31"/>
    <w:rsid w:val="002B77F2"/>
    <w:rsid w:val="002C12B2"/>
    <w:rsid w:val="002C7589"/>
    <w:rsid w:val="002D223C"/>
    <w:rsid w:val="002F12F2"/>
    <w:rsid w:val="002F15E5"/>
    <w:rsid w:val="003100C3"/>
    <w:rsid w:val="00320BF7"/>
    <w:rsid w:val="00324CEC"/>
    <w:rsid w:val="00327199"/>
    <w:rsid w:val="00331CF8"/>
    <w:rsid w:val="00331ED3"/>
    <w:rsid w:val="00345D14"/>
    <w:rsid w:val="00357705"/>
    <w:rsid w:val="003664C2"/>
    <w:rsid w:val="00374836"/>
    <w:rsid w:val="00376DE4"/>
    <w:rsid w:val="00381315"/>
    <w:rsid w:val="003840F2"/>
    <w:rsid w:val="00385BFD"/>
    <w:rsid w:val="00390A67"/>
    <w:rsid w:val="00392B76"/>
    <w:rsid w:val="003A2445"/>
    <w:rsid w:val="003A2CA7"/>
    <w:rsid w:val="003A58B8"/>
    <w:rsid w:val="003B09D8"/>
    <w:rsid w:val="003B3403"/>
    <w:rsid w:val="003B4C0D"/>
    <w:rsid w:val="003B54DC"/>
    <w:rsid w:val="003C7533"/>
    <w:rsid w:val="003D2EDC"/>
    <w:rsid w:val="003D7901"/>
    <w:rsid w:val="003E0248"/>
    <w:rsid w:val="003E0DDF"/>
    <w:rsid w:val="003E2372"/>
    <w:rsid w:val="003E42DA"/>
    <w:rsid w:val="003E5CA0"/>
    <w:rsid w:val="003E62B7"/>
    <w:rsid w:val="003F1206"/>
    <w:rsid w:val="003F4C23"/>
    <w:rsid w:val="003F5353"/>
    <w:rsid w:val="003F6D9C"/>
    <w:rsid w:val="0040022A"/>
    <w:rsid w:val="004004D7"/>
    <w:rsid w:val="00401B2F"/>
    <w:rsid w:val="00402A80"/>
    <w:rsid w:val="0040647B"/>
    <w:rsid w:val="00412268"/>
    <w:rsid w:val="00413CDA"/>
    <w:rsid w:val="004152B6"/>
    <w:rsid w:val="00420FF1"/>
    <w:rsid w:val="004250F2"/>
    <w:rsid w:val="00426CFB"/>
    <w:rsid w:val="00434A19"/>
    <w:rsid w:val="00435129"/>
    <w:rsid w:val="00435CE8"/>
    <w:rsid w:val="00436B20"/>
    <w:rsid w:val="004379FA"/>
    <w:rsid w:val="004632BD"/>
    <w:rsid w:val="0046483A"/>
    <w:rsid w:val="0046700A"/>
    <w:rsid w:val="0046744F"/>
    <w:rsid w:val="00467A3D"/>
    <w:rsid w:val="0047128B"/>
    <w:rsid w:val="004713B1"/>
    <w:rsid w:val="00476A61"/>
    <w:rsid w:val="00481BC9"/>
    <w:rsid w:val="004834F0"/>
    <w:rsid w:val="00484C96"/>
    <w:rsid w:val="004854C4"/>
    <w:rsid w:val="004956D9"/>
    <w:rsid w:val="00496C80"/>
    <w:rsid w:val="00497855"/>
    <w:rsid w:val="004A4AC0"/>
    <w:rsid w:val="004A5D03"/>
    <w:rsid w:val="004A6FCE"/>
    <w:rsid w:val="004B0114"/>
    <w:rsid w:val="004B46DA"/>
    <w:rsid w:val="004B7323"/>
    <w:rsid w:val="004B75DD"/>
    <w:rsid w:val="004C2FC3"/>
    <w:rsid w:val="004C739E"/>
    <w:rsid w:val="004D12C5"/>
    <w:rsid w:val="004D3446"/>
    <w:rsid w:val="004D3835"/>
    <w:rsid w:val="004E20AD"/>
    <w:rsid w:val="004F35F4"/>
    <w:rsid w:val="004F46DC"/>
    <w:rsid w:val="004F7EE5"/>
    <w:rsid w:val="00502F6E"/>
    <w:rsid w:val="005035FB"/>
    <w:rsid w:val="00506537"/>
    <w:rsid w:val="00507323"/>
    <w:rsid w:val="00514D5B"/>
    <w:rsid w:val="00515B68"/>
    <w:rsid w:val="00517BEF"/>
    <w:rsid w:val="00523BB1"/>
    <w:rsid w:val="00526F35"/>
    <w:rsid w:val="00530CED"/>
    <w:rsid w:val="005349BA"/>
    <w:rsid w:val="005421A6"/>
    <w:rsid w:val="005431A8"/>
    <w:rsid w:val="005448FB"/>
    <w:rsid w:val="0055255D"/>
    <w:rsid w:val="005616EB"/>
    <w:rsid w:val="00563BAB"/>
    <w:rsid w:val="00566CA2"/>
    <w:rsid w:val="00580946"/>
    <w:rsid w:val="00587578"/>
    <w:rsid w:val="005907D1"/>
    <w:rsid w:val="005939F4"/>
    <w:rsid w:val="00593E2E"/>
    <w:rsid w:val="005C3824"/>
    <w:rsid w:val="005C7214"/>
    <w:rsid w:val="005E2709"/>
    <w:rsid w:val="005F262E"/>
    <w:rsid w:val="005F382C"/>
    <w:rsid w:val="005F533B"/>
    <w:rsid w:val="005F776A"/>
    <w:rsid w:val="006017AA"/>
    <w:rsid w:val="00610C61"/>
    <w:rsid w:val="006163CA"/>
    <w:rsid w:val="00617615"/>
    <w:rsid w:val="00621B3E"/>
    <w:rsid w:val="00625ACB"/>
    <w:rsid w:val="00626319"/>
    <w:rsid w:val="00630E53"/>
    <w:rsid w:val="0063117E"/>
    <w:rsid w:val="00634F3B"/>
    <w:rsid w:val="006403F5"/>
    <w:rsid w:val="00650361"/>
    <w:rsid w:val="00650D19"/>
    <w:rsid w:val="00655A63"/>
    <w:rsid w:val="0065633A"/>
    <w:rsid w:val="00660FDB"/>
    <w:rsid w:val="00663F15"/>
    <w:rsid w:val="00665B82"/>
    <w:rsid w:val="00667A3C"/>
    <w:rsid w:val="00667B72"/>
    <w:rsid w:val="006709E0"/>
    <w:rsid w:val="006778AF"/>
    <w:rsid w:val="00681389"/>
    <w:rsid w:val="0068445C"/>
    <w:rsid w:val="00690A9D"/>
    <w:rsid w:val="00696492"/>
    <w:rsid w:val="006A1299"/>
    <w:rsid w:val="006A4466"/>
    <w:rsid w:val="006A7EAF"/>
    <w:rsid w:val="006B463B"/>
    <w:rsid w:val="006C12E7"/>
    <w:rsid w:val="006C1F8C"/>
    <w:rsid w:val="006C2FD7"/>
    <w:rsid w:val="006C776A"/>
    <w:rsid w:val="006D05D9"/>
    <w:rsid w:val="006D1CDE"/>
    <w:rsid w:val="006D4886"/>
    <w:rsid w:val="006D6E96"/>
    <w:rsid w:val="006E34A1"/>
    <w:rsid w:val="006F0DB8"/>
    <w:rsid w:val="006F0F26"/>
    <w:rsid w:val="006F2D5E"/>
    <w:rsid w:val="006F364A"/>
    <w:rsid w:val="0070719A"/>
    <w:rsid w:val="007133A9"/>
    <w:rsid w:val="00714672"/>
    <w:rsid w:val="00714BF5"/>
    <w:rsid w:val="00723336"/>
    <w:rsid w:val="0072763E"/>
    <w:rsid w:val="007318EF"/>
    <w:rsid w:val="00733549"/>
    <w:rsid w:val="00734D1D"/>
    <w:rsid w:val="00741769"/>
    <w:rsid w:val="00746B56"/>
    <w:rsid w:val="00751B85"/>
    <w:rsid w:val="00751D3B"/>
    <w:rsid w:val="007578A4"/>
    <w:rsid w:val="0076480D"/>
    <w:rsid w:val="00765AF8"/>
    <w:rsid w:val="007669EC"/>
    <w:rsid w:val="00767245"/>
    <w:rsid w:val="00767824"/>
    <w:rsid w:val="00775B4B"/>
    <w:rsid w:val="00777418"/>
    <w:rsid w:val="0078036F"/>
    <w:rsid w:val="007953BA"/>
    <w:rsid w:val="00795A69"/>
    <w:rsid w:val="00797C27"/>
    <w:rsid w:val="007A00D9"/>
    <w:rsid w:val="007A0746"/>
    <w:rsid w:val="007A0BB0"/>
    <w:rsid w:val="007A409C"/>
    <w:rsid w:val="007A56CA"/>
    <w:rsid w:val="007B0067"/>
    <w:rsid w:val="007C1864"/>
    <w:rsid w:val="007C72C9"/>
    <w:rsid w:val="007D1EC2"/>
    <w:rsid w:val="007D3AB5"/>
    <w:rsid w:val="007D4CC5"/>
    <w:rsid w:val="007D50EF"/>
    <w:rsid w:val="007E1619"/>
    <w:rsid w:val="007E267F"/>
    <w:rsid w:val="007E4BF6"/>
    <w:rsid w:val="008000C6"/>
    <w:rsid w:val="008012F2"/>
    <w:rsid w:val="0080206D"/>
    <w:rsid w:val="00802C13"/>
    <w:rsid w:val="00807714"/>
    <w:rsid w:val="00807938"/>
    <w:rsid w:val="0081418D"/>
    <w:rsid w:val="00823024"/>
    <w:rsid w:val="0082734A"/>
    <w:rsid w:val="00832F07"/>
    <w:rsid w:val="008413A6"/>
    <w:rsid w:val="008513B3"/>
    <w:rsid w:val="0085459F"/>
    <w:rsid w:val="0085609A"/>
    <w:rsid w:val="00865885"/>
    <w:rsid w:val="0087269A"/>
    <w:rsid w:val="008749C5"/>
    <w:rsid w:val="00880CE2"/>
    <w:rsid w:val="00883FC6"/>
    <w:rsid w:val="00887E1A"/>
    <w:rsid w:val="008943E7"/>
    <w:rsid w:val="008972B6"/>
    <w:rsid w:val="008A2636"/>
    <w:rsid w:val="008A3BE4"/>
    <w:rsid w:val="008A465E"/>
    <w:rsid w:val="008A488A"/>
    <w:rsid w:val="008A7482"/>
    <w:rsid w:val="008B0602"/>
    <w:rsid w:val="008B2A77"/>
    <w:rsid w:val="008B331E"/>
    <w:rsid w:val="008B389A"/>
    <w:rsid w:val="008C1EFD"/>
    <w:rsid w:val="008C242D"/>
    <w:rsid w:val="008C2770"/>
    <w:rsid w:val="008C3FE0"/>
    <w:rsid w:val="008C6BB0"/>
    <w:rsid w:val="008D01E2"/>
    <w:rsid w:val="008D7D37"/>
    <w:rsid w:val="008E0497"/>
    <w:rsid w:val="008E4216"/>
    <w:rsid w:val="008E47B0"/>
    <w:rsid w:val="009001F2"/>
    <w:rsid w:val="00912EF0"/>
    <w:rsid w:val="00922B78"/>
    <w:rsid w:val="00930678"/>
    <w:rsid w:val="00936AB4"/>
    <w:rsid w:val="00942274"/>
    <w:rsid w:val="00946D61"/>
    <w:rsid w:val="009524CC"/>
    <w:rsid w:val="00954FEC"/>
    <w:rsid w:val="0095645E"/>
    <w:rsid w:val="00962AF8"/>
    <w:rsid w:val="00970479"/>
    <w:rsid w:val="00971CF1"/>
    <w:rsid w:val="0097449B"/>
    <w:rsid w:val="00980979"/>
    <w:rsid w:val="00985BC0"/>
    <w:rsid w:val="0098602A"/>
    <w:rsid w:val="009A1BA4"/>
    <w:rsid w:val="009A4058"/>
    <w:rsid w:val="009A4F40"/>
    <w:rsid w:val="009B1D6A"/>
    <w:rsid w:val="009B253D"/>
    <w:rsid w:val="009B3B4A"/>
    <w:rsid w:val="009B49ED"/>
    <w:rsid w:val="009B7649"/>
    <w:rsid w:val="009C07EC"/>
    <w:rsid w:val="009C46E4"/>
    <w:rsid w:val="009E2EEF"/>
    <w:rsid w:val="009E2F62"/>
    <w:rsid w:val="009E478F"/>
    <w:rsid w:val="009E669B"/>
    <w:rsid w:val="009F21D8"/>
    <w:rsid w:val="009F6BC6"/>
    <w:rsid w:val="00A00C49"/>
    <w:rsid w:val="00A023FB"/>
    <w:rsid w:val="00A04CBF"/>
    <w:rsid w:val="00A2449D"/>
    <w:rsid w:val="00A26B4B"/>
    <w:rsid w:val="00A26FE7"/>
    <w:rsid w:val="00A41013"/>
    <w:rsid w:val="00A42DF5"/>
    <w:rsid w:val="00A42EC0"/>
    <w:rsid w:val="00A51A34"/>
    <w:rsid w:val="00A52555"/>
    <w:rsid w:val="00A624A0"/>
    <w:rsid w:val="00A65876"/>
    <w:rsid w:val="00A714A7"/>
    <w:rsid w:val="00A720DB"/>
    <w:rsid w:val="00A74713"/>
    <w:rsid w:val="00A82148"/>
    <w:rsid w:val="00A82270"/>
    <w:rsid w:val="00A83EBD"/>
    <w:rsid w:val="00A87344"/>
    <w:rsid w:val="00A904A9"/>
    <w:rsid w:val="00A905DA"/>
    <w:rsid w:val="00A92A9D"/>
    <w:rsid w:val="00A97AF3"/>
    <w:rsid w:val="00AA0BD1"/>
    <w:rsid w:val="00AA4453"/>
    <w:rsid w:val="00AA479E"/>
    <w:rsid w:val="00AB4386"/>
    <w:rsid w:val="00AB71C3"/>
    <w:rsid w:val="00AC7B21"/>
    <w:rsid w:val="00AD3CCE"/>
    <w:rsid w:val="00AD70D5"/>
    <w:rsid w:val="00AE5F38"/>
    <w:rsid w:val="00AF2046"/>
    <w:rsid w:val="00B1356D"/>
    <w:rsid w:val="00B20596"/>
    <w:rsid w:val="00B24ED0"/>
    <w:rsid w:val="00B36E60"/>
    <w:rsid w:val="00B37BD2"/>
    <w:rsid w:val="00B517AB"/>
    <w:rsid w:val="00B56E81"/>
    <w:rsid w:val="00B61D5F"/>
    <w:rsid w:val="00B62842"/>
    <w:rsid w:val="00B677B3"/>
    <w:rsid w:val="00B768C8"/>
    <w:rsid w:val="00B775AB"/>
    <w:rsid w:val="00B82DE4"/>
    <w:rsid w:val="00B83319"/>
    <w:rsid w:val="00B8429E"/>
    <w:rsid w:val="00B91202"/>
    <w:rsid w:val="00B93AF7"/>
    <w:rsid w:val="00B96343"/>
    <w:rsid w:val="00B963DA"/>
    <w:rsid w:val="00BA27CF"/>
    <w:rsid w:val="00BA6562"/>
    <w:rsid w:val="00BA7F84"/>
    <w:rsid w:val="00BB02A4"/>
    <w:rsid w:val="00BB06A9"/>
    <w:rsid w:val="00BB4D41"/>
    <w:rsid w:val="00BB6ED9"/>
    <w:rsid w:val="00BC250E"/>
    <w:rsid w:val="00BC2D17"/>
    <w:rsid w:val="00BD7A45"/>
    <w:rsid w:val="00BE1845"/>
    <w:rsid w:val="00BE2D1C"/>
    <w:rsid w:val="00BF1A89"/>
    <w:rsid w:val="00BF56C4"/>
    <w:rsid w:val="00C00488"/>
    <w:rsid w:val="00C01717"/>
    <w:rsid w:val="00C02A06"/>
    <w:rsid w:val="00C0453D"/>
    <w:rsid w:val="00C06428"/>
    <w:rsid w:val="00C13541"/>
    <w:rsid w:val="00C15E15"/>
    <w:rsid w:val="00C16574"/>
    <w:rsid w:val="00C42A04"/>
    <w:rsid w:val="00C46E38"/>
    <w:rsid w:val="00C53CC1"/>
    <w:rsid w:val="00C56F61"/>
    <w:rsid w:val="00C6256D"/>
    <w:rsid w:val="00C64A90"/>
    <w:rsid w:val="00C65209"/>
    <w:rsid w:val="00C71A1C"/>
    <w:rsid w:val="00C72561"/>
    <w:rsid w:val="00C73CC1"/>
    <w:rsid w:val="00C74ABA"/>
    <w:rsid w:val="00C752E7"/>
    <w:rsid w:val="00C7642C"/>
    <w:rsid w:val="00C774D4"/>
    <w:rsid w:val="00C83BF3"/>
    <w:rsid w:val="00C855EB"/>
    <w:rsid w:val="00C87A29"/>
    <w:rsid w:val="00C9173C"/>
    <w:rsid w:val="00C93559"/>
    <w:rsid w:val="00C9527A"/>
    <w:rsid w:val="00C95BF6"/>
    <w:rsid w:val="00CB0DAB"/>
    <w:rsid w:val="00CB0DC1"/>
    <w:rsid w:val="00CB10FF"/>
    <w:rsid w:val="00CB6EC8"/>
    <w:rsid w:val="00CE1CC3"/>
    <w:rsid w:val="00CE1D55"/>
    <w:rsid w:val="00CF1EA2"/>
    <w:rsid w:val="00CF61A9"/>
    <w:rsid w:val="00D0266E"/>
    <w:rsid w:val="00D12634"/>
    <w:rsid w:val="00D21D64"/>
    <w:rsid w:val="00D2409C"/>
    <w:rsid w:val="00D4564E"/>
    <w:rsid w:val="00D468E7"/>
    <w:rsid w:val="00D5576B"/>
    <w:rsid w:val="00D55B5E"/>
    <w:rsid w:val="00D5623A"/>
    <w:rsid w:val="00D566D0"/>
    <w:rsid w:val="00D61ABD"/>
    <w:rsid w:val="00D64980"/>
    <w:rsid w:val="00D741BD"/>
    <w:rsid w:val="00D7586C"/>
    <w:rsid w:val="00D8717F"/>
    <w:rsid w:val="00D90C2D"/>
    <w:rsid w:val="00D910E8"/>
    <w:rsid w:val="00D924AE"/>
    <w:rsid w:val="00D9360D"/>
    <w:rsid w:val="00DA55CF"/>
    <w:rsid w:val="00DB1313"/>
    <w:rsid w:val="00DB39D9"/>
    <w:rsid w:val="00DC7D90"/>
    <w:rsid w:val="00DD3085"/>
    <w:rsid w:val="00DD3346"/>
    <w:rsid w:val="00DE74F9"/>
    <w:rsid w:val="00DF69BF"/>
    <w:rsid w:val="00DF7548"/>
    <w:rsid w:val="00E0448E"/>
    <w:rsid w:val="00E0503F"/>
    <w:rsid w:val="00E12E5E"/>
    <w:rsid w:val="00E16D3B"/>
    <w:rsid w:val="00E20F71"/>
    <w:rsid w:val="00E232CE"/>
    <w:rsid w:val="00E33822"/>
    <w:rsid w:val="00E36952"/>
    <w:rsid w:val="00E40C39"/>
    <w:rsid w:val="00E4188C"/>
    <w:rsid w:val="00E452FC"/>
    <w:rsid w:val="00E46F85"/>
    <w:rsid w:val="00E472B2"/>
    <w:rsid w:val="00E5028C"/>
    <w:rsid w:val="00E544F6"/>
    <w:rsid w:val="00E5620F"/>
    <w:rsid w:val="00E57022"/>
    <w:rsid w:val="00E57189"/>
    <w:rsid w:val="00E574A6"/>
    <w:rsid w:val="00E60EE3"/>
    <w:rsid w:val="00E624A7"/>
    <w:rsid w:val="00E62DB9"/>
    <w:rsid w:val="00E72E87"/>
    <w:rsid w:val="00E81667"/>
    <w:rsid w:val="00E9018D"/>
    <w:rsid w:val="00E91F93"/>
    <w:rsid w:val="00E96FFD"/>
    <w:rsid w:val="00EA3E0B"/>
    <w:rsid w:val="00EA7868"/>
    <w:rsid w:val="00EA79FF"/>
    <w:rsid w:val="00EB3C9F"/>
    <w:rsid w:val="00EB6DDD"/>
    <w:rsid w:val="00EC36E6"/>
    <w:rsid w:val="00EC6B59"/>
    <w:rsid w:val="00EE2BCC"/>
    <w:rsid w:val="00EE4824"/>
    <w:rsid w:val="00EF03CC"/>
    <w:rsid w:val="00F0572A"/>
    <w:rsid w:val="00F07CFD"/>
    <w:rsid w:val="00F07D33"/>
    <w:rsid w:val="00F12AB4"/>
    <w:rsid w:val="00F20AF4"/>
    <w:rsid w:val="00F22D24"/>
    <w:rsid w:val="00F23658"/>
    <w:rsid w:val="00F24596"/>
    <w:rsid w:val="00F33E1F"/>
    <w:rsid w:val="00F41835"/>
    <w:rsid w:val="00F445ED"/>
    <w:rsid w:val="00F44844"/>
    <w:rsid w:val="00F47BA8"/>
    <w:rsid w:val="00F60849"/>
    <w:rsid w:val="00F64125"/>
    <w:rsid w:val="00F71117"/>
    <w:rsid w:val="00F72D07"/>
    <w:rsid w:val="00F7311B"/>
    <w:rsid w:val="00F74B90"/>
    <w:rsid w:val="00F74F0F"/>
    <w:rsid w:val="00F74FB3"/>
    <w:rsid w:val="00F75221"/>
    <w:rsid w:val="00F766F1"/>
    <w:rsid w:val="00F769EF"/>
    <w:rsid w:val="00F81A71"/>
    <w:rsid w:val="00F85D38"/>
    <w:rsid w:val="00F95276"/>
    <w:rsid w:val="00FA339C"/>
    <w:rsid w:val="00FA3EF7"/>
    <w:rsid w:val="00FB7F75"/>
    <w:rsid w:val="00FC24C7"/>
    <w:rsid w:val="00FC70CA"/>
    <w:rsid w:val="00FD4C91"/>
    <w:rsid w:val="00FE51BB"/>
    <w:rsid w:val="00FF0FB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5:docId w15:val="{0D48215E-546F-4F72-A898-CEBA8D0AEC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9" w:qFormat="1"/>
    <w:lsdException w:name="heading 2" w:semiHidden="1" w:uiPriority="99" w:unhideWhenUsed="1" w:qFormat="1"/>
    <w:lsdException w:name="heading 3" w:semiHidden="1" w:uiPriority="99" w:unhideWhenUsed="1" w:qFormat="1"/>
    <w:lsdException w:name="heading 4" w:semiHidden="1" w:unhideWhenUsed="1" w:qFormat="1"/>
    <w:lsdException w:name="heading 5" w:uiPriority="99" w:qFormat="1"/>
    <w:lsdException w:name="heading 6" w:qFormat="1"/>
    <w:lsdException w:name="heading 7" w:semiHidden="1" w:uiPriority="9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nhideWhenUsed="1"/>
    <w:lsdException w:name="toc 5" w:semiHidden="1" w:uiPriority="9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C774D4"/>
    <w:pPr>
      <w:widowControl w:val="0"/>
      <w:autoSpaceDE w:val="0"/>
      <w:autoSpaceDN w:val="0"/>
      <w:adjustRightInd w:val="0"/>
    </w:pPr>
  </w:style>
  <w:style w:type="paragraph" w:styleId="10">
    <w:name w:val="heading 1"/>
    <w:basedOn w:val="a0"/>
    <w:next w:val="a0"/>
    <w:link w:val="11"/>
    <w:uiPriority w:val="99"/>
    <w:qFormat/>
    <w:rsid w:val="00E62DB9"/>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0"/>
    <w:next w:val="a0"/>
    <w:link w:val="20"/>
    <w:uiPriority w:val="99"/>
    <w:qFormat/>
    <w:rsid w:val="00E62DB9"/>
    <w:pPr>
      <w:keepNext/>
      <w:widowControl/>
      <w:autoSpaceDE/>
      <w:autoSpaceDN/>
      <w:adjustRightInd/>
      <w:outlineLvl w:val="1"/>
    </w:pPr>
    <w:rPr>
      <w:sz w:val="24"/>
    </w:rPr>
  </w:style>
  <w:style w:type="paragraph" w:styleId="3">
    <w:name w:val="heading 3"/>
    <w:basedOn w:val="a0"/>
    <w:next w:val="a0"/>
    <w:link w:val="30"/>
    <w:uiPriority w:val="99"/>
    <w:qFormat/>
    <w:rsid w:val="00E62DB9"/>
    <w:pPr>
      <w:keepNext/>
      <w:widowControl/>
      <w:autoSpaceDE/>
      <w:autoSpaceDN/>
      <w:adjustRightInd/>
      <w:spacing w:line="520" w:lineRule="auto"/>
      <w:jc w:val="center"/>
      <w:outlineLvl w:val="2"/>
    </w:pPr>
    <w:rPr>
      <w:b/>
      <w:bCs/>
      <w:i/>
      <w:iCs/>
      <w:sz w:val="28"/>
      <w:szCs w:val="24"/>
    </w:rPr>
  </w:style>
  <w:style w:type="paragraph" w:styleId="4">
    <w:name w:val="heading 4"/>
    <w:basedOn w:val="a0"/>
    <w:next w:val="a0"/>
    <w:link w:val="40"/>
    <w:qFormat/>
    <w:rsid w:val="00E62DB9"/>
    <w:pPr>
      <w:keepNext/>
      <w:widowControl/>
      <w:autoSpaceDE/>
      <w:autoSpaceDN/>
      <w:adjustRightInd/>
      <w:jc w:val="both"/>
      <w:outlineLvl w:val="3"/>
    </w:pPr>
    <w:rPr>
      <w:b/>
      <w:bCs/>
      <w:sz w:val="24"/>
      <w:szCs w:val="24"/>
    </w:rPr>
  </w:style>
  <w:style w:type="paragraph" w:styleId="5">
    <w:name w:val="heading 5"/>
    <w:basedOn w:val="a0"/>
    <w:next w:val="a0"/>
    <w:link w:val="50"/>
    <w:uiPriority w:val="99"/>
    <w:qFormat/>
    <w:rsid w:val="001706F7"/>
    <w:pPr>
      <w:keepNext/>
      <w:widowControl/>
      <w:autoSpaceDE/>
      <w:autoSpaceDN/>
      <w:adjustRightInd/>
      <w:jc w:val="center"/>
      <w:outlineLvl w:val="4"/>
    </w:pPr>
    <w:rPr>
      <w:sz w:val="24"/>
    </w:rPr>
  </w:style>
  <w:style w:type="paragraph" w:styleId="6">
    <w:name w:val="heading 6"/>
    <w:basedOn w:val="a0"/>
    <w:next w:val="a0"/>
    <w:link w:val="60"/>
    <w:qFormat/>
    <w:rsid w:val="001706F7"/>
    <w:pPr>
      <w:keepNext/>
      <w:widowControl/>
      <w:autoSpaceDE/>
      <w:autoSpaceDN/>
      <w:adjustRightInd/>
      <w:jc w:val="right"/>
      <w:outlineLvl w:val="5"/>
    </w:pPr>
    <w:rPr>
      <w:sz w:val="24"/>
    </w:rPr>
  </w:style>
  <w:style w:type="paragraph" w:styleId="7">
    <w:name w:val="heading 7"/>
    <w:basedOn w:val="a0"/>
    <w:next w:val="a0"/>
    <w:link w:val="70"/>
    <w:uiPriority w:val="99"/>
    <w:qFormat/>
    <w:rsid w:val="00E62DB9"/>
    <w:pPr>
      <w:widowControl/>
      <w:autoSpaceDE/>
      <w:autoSpaceDN/>
      <w:adjustRightInd/>
      <w:spacing w:before="240" w:after="60" w:line="360" w:lineRule="auto"/>
      <w:jc w:val="both"/>
      <w:outlineLvl w:val="6"/>
    </w:pPr>
    <w:rPr>
      <w:sz w:val="24"/>
      <w:szCs w:val="24"/>
    </w:rPr>
  </w:style>
  <w:style w:type="paragraph" w:styleId="8">
    <w:name w:val="heading 8"/>
    <w:basedOn w:val="a0"/>
    <w:next w:val="a0"/>
    <w:link w:val="80"/>
    <w:qFormat/>
    <w:rsid w:val="00E62DB9"/>
    <w:pPr>
      <w:keepNext/>
      <w:widowControl/>
      <w:tabs>
        <w:tab w:val="left" w:pos="720"/>
        <w:tab w:val="left" w:pos="1008"/>
        <w:tab w:val="left" w:pos="1584"/>
        <w:tab w:val="left" w:pos="1872"/>
        <w:tab w:val="num" w:pos="2160"/>
        <w:tab w:val="left" w:pos="2304"/>
        <w:tab w:val="left" w:pos="3888"/>
      </w:tabs>
      <w:autoSpaceDE/>
      <w:autoSpaceDN/>
      <w:adjustRightInd/>
      <w:ind w:left="2160" w:right="144" w:hanging="2160"/>
      <w:outlineLvl w:val="7"/>
    </w:pPr>
    <w:rPr>
      <w:i/>
    </w:rPr>
  </w:style>
  <w:style w:type="paragraph" w:styleId="9">
    <w:name w:val="heading 9"/>
    <w:basedOn w:val="a0"/>
    <w:next w:val="a0"/>
    <w:link w:val="90"/>
    <w:qFormat/>
    <w:rsid w:val="00E62DB9"/>
    <w:pPr>
      <w:widowControl/>
      <w:autoSpaceDE/>
      <w:autoSpaceDN/>
      <w:adjustRightInd/>
      <w:spacing w:before="240" w:after="60" w:line="360" w:lineRule="auto"/>
      <w:jc w:val="both"/>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h,header,ITTHEADER,TI Upper Header"/>
    <w:basedOn w:val="a0"/>
    <w:link w:val="a5"/>
    <w:uiPriority w:val="99"/>
    <w:rsid w:val="00BA6562"/>
    <w:pPr>
      <w:tabs>
        <w:tab w:val="center" w:pos="4677"/>
        <w:tab w:val="right" w:pos="9355"/>
      </w:tabs>
    </w:pPr>
  </w:style>
  <w:style w:type="paragraph" w:styleId="a6">
    <w:name w:val="footer"/>
    <w:basedOn w:val="a0"/>
    <w:link w:val="a7"/>
    <w:uiPriority w:val="99"/>
    <w:rsid w:val="00BA6562"/>
    <w:pPr>
      <w:tabs>
        <w:tab w:val="center" w:pos="4677"/>
        <w:tab w:val="right" w:pos="9355"/>
      </w:tabs>
    </w:pPr>
  </w:style>
  <w:style w:type="character" w:styleId="a8">
    <w:name w:val="page number"/>
    <w:basedOn w:val="a1"/>
    <w:uiPriority w:val="99"/>
    <w:rsid w:val="00BA6562"/>
  </w:style>
  <w:style w:type="table" w:styleId="a9">
    <w:name w:val="Table Grid"/>
    <w:basedOn w:val="a2"/>
    <w:uiPriority w:val="59"/>
    <w:rsid w:val="000E0125"/>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Body Text Indent"/>
    <w:basedOn w:val="a0"/>
    <w:link w:val="ab"/>
    <w:uiPriority w:val="99"/>
    <w:rsid w:val="006C1F8C"/>
    <w:pPr>
      <w:widowControl/>
      <w:autoSpaceDE/>
      <w:autoSpaceDN/>
      <w:adjustRightInd/>
      <w:ind w:firstLine="720"/>
      <w:jc w:val="both"/>
    </w:pPr>
    <w:rPr>
      <w:rFonts w:ascii="FreeSetCTT" w:hAnsi="FreeSetCTT"/>
      <w:sz w:val="22"/>
      <w:szCs w:val="24"/>
    </w:rPr>
  </w:style>
  <w:style w:type="paragraph" w:styleId="31">
    <w:name w:val="Body Text Indent 3"/>
    <w:basedOn w:val="a0"/>
    <w:link w:val="32"/>
    <w:rsid w:val="0085609A"/>
    <w:pPr>
      <w:widowControl/>
      <w:autoSpaceDE/>
      <w:autoSpaceDN/>
      <w:adjustRightInd/>
      <w:spacing w:after="120"/>
      <w:ind w:left="283"/>
    </w:pPr>
    <w:rPr>
      <w:sz w:val="16"/>
      <w:szCs w:val="16"/>
    </w:rPr>
  </w:style>
  <w:style w:type="paragraph" w:styleId="ac">
    <w:name w:val="Title"/>
    <w:basedOn w:val="a0"/>
    <w:link w:val="ad"/>
    <w:uiPriority w:val="99"/>
    <w:qFormat/>
    <w:rsid w:val="007D1EC2"/>
    <w:pPr>
      <w:widowControl/>
      <w:autoSpaceDE/>
      <w:autoSpaceDN/>
      <w:adjustRightInd/>
      <w:jc w:val="center"/>
    </w:pPr>
    <w:rPr>
      <w:b/>
      <w:sz w:val="24"/>
    </w:rPr>
  </w:style>
  <w:style w:type="paragraph" w:styleId="ae">
    <w:name w:val="Body Text"/>
    <w:basedOn w:val="a0"/>
    <w:link w:val="af"/>
    <w:uiPriority w:val="99"/>
    <w:rsid w:val="00E452FC"/>
    <w:pPr>
      <w:spacing w:after="120"/>
    </w:pPr>
  </w:style>
  <w:style w:type="paragraph" w:styleId="af0">
    <w:name w:val="Document Map"/>
    <w:basedOn w:val="a0"/>
    <w:semiHidden/>
    <w:rsid w:val="00037A97"/>
    <w:pPr>
      <w:shd w:val="clear" w:color="auto" w:fill="000080"/>
    </w:pPr>
    <w:rPr>
      <w:rFonts w:ascii="Tahoma" w:hAnsi="Tahoma" w:cs="Tahoma"/>
    </w:rPr>
  </w:style>
  <w:style w:type="character" w:styleId="af1">
    <w:name w:val="annotation reference"/>
    <w:rsid w:val="00EA79FF"/>
    <w:rPr>
      <w:sz w:val="16"/>
      <w:szCs w:val="16"/>
    </w:rPr>
  </w:style>
  <w:style w:type="paragraph" w:styleId="af2">
    <w:name w:val="annotation text"/>
    <w:basedOn w:val="a0"/>
    <w:semiHidden/>
    <w:rsid w:val="00EA79FF"/>
  </w:style>
  <w:style w:type="paragraph" w:styleId="af3">
    <w:name w:val="annotation subject"/>
    <w:basedOn w:val="af2"/>
    <w:next w:val="af2"/>
    <w:semiHidden/>
    <w:rsid w:val="00EA79FF"/>
    <w:rPr>
      <w:b/>
      <w:bCs/>
    </w:rPr>
  </w:style>
  <w:style w:type="paragraph" w:styleId="af4">
    <w:name w:val="Balloon Text"/>
    <w:basedOn w:val="a0"/>
    <w:link w:val="af5"/>
    <w:uiPriority w:val="99"/>
    <w:semiHidden/>
    <w:rsid w:val="00EA79FF"/>
    <w:rPr>
      <w:rFonts w:ascii="Tahoma" w:hAnsi="Tahoma" w:cs="Tahoma"/>
      <w:sz w:val="16"/>
      <w:szCs w:val="16"/>
    </w:rPr>
  </w:style>
  <w:style w:type="paragraph" w:styleId="af6">
    <w:name w:val="Plain Text"/>
    <w:basedOn w:val="a0"/>
    <w:rsid w:val="001706F7"/>
    <w:pPr>
      <w:widowControl/>
      <w:autoSpaceDE/>
      <w:autoSpaceDN/>
      <w:adjustRightInd/>
    </w:pPr>
    <w:rPr>
      <w:rFonts w:ascii="Courier New" w:hAnsi="Courier New"/>
    </w:rPr>
  </w:style>
  <w:style w:type="paragraph" w:styleId="af7">
    <w:name w:val="Block Text"/>
    <w:basedOn w:val="a0"/>
    <w:rsid w:val="001706F7"/>
    <w:pPr>
      <w:widowControl/>
      <w:autoSpaceDE/>
      <w:autoSpaceDN/>
      <w:adjustRightInd/>
      <w:ind w:left="851" w:right="567"/>
      <w:jc w:val="both"/>
    </w:pPr>
    <w:rPr>
      <w:sz w:val="28"/>
    </w:rPr>
  </w:style>
  <w:style w:type="paragraph" w:styleId="21">
    <w:name w:val="Body Text 2"/>
    <w:basedOn w:val="a0"/>
    <w:link w:val="22"/>
    <w:uiPriority w:val="99"/>
    <w:rsid w:val="001706F7"/>
    <w:pPr>
      <w:widowControl/>
      <w:autoSpaceDE/>
      <w:autoSpaceDN/>
      <w:adjustRightInd/>
      <w:ind w:right="-58"/>
      <w:jc w:val="both"/>
    </w:pPr>
    <w:rPr>
      <w:rFonts w:ascii="Arial" w:hAnsi="Arial"/>
    </w:rPr>
  </w:style>
  <w:style w:type="paragraph" w:customStyle="1" w:styleId="12">
    <w:name w:val="Обычный1"/>
    <w:rsid w:val="001706F7"/>
  </w:style>
  <w:style w:type="paragraph" w:customStyle="1" w:styleId="13">
    <w:name w:val="Текст1"/>
    <w:basedOn w:val="12"/>
    <w:rsid w:val="001706F7"/>
    <w:rPr>
      <w:rFonts w:ascii="Courier New" w:hAnsi="Courier New"/>
    </w:rPr>
  </w:style>
  <w:style w:type="paragraph" w:customStyle="1" w:styleId="TEXT2">
    <w:name w:val="TEXT 2"/>
    <w:aliases w:val="2,text 2"/>
    <w:basedOn w:val="a0"/>
    <w:rsid w:val="001706F7"/>
    <w:pPr>
      <w:keepLines/>
      <w:widowControl/>
      <w:overflowPunct w:val="0"/>
      <w:ind w:left="1100" w:hanging="560"/>
      <w:jc w:val="both"/>
      <w:textAlignment w:val="baseline"/>
    </w:pPr>
    <w:rPr>
      <w:rFonts w:ascii="Helv" w:hAnsi="Helv"/>
      <w:color w:val="000000"/>
      <w:lang w:val="en-US" w:eastAsia="en-US"/>
    </w:rPr>
  </w:style>
  <w:style w:type="paragraph" w:customStyle="1" w:styleId="14">
    <w:name w:val="Абзац списка1"/>
    <w:basedOn w:val="a0"/>
    <w:uiPriority w:val="99"/>
    <w:qFormat/>
    <w:rsid w:val="001706F7"/>
    <w:pPr>
      <w:widowControl/>
      <w:autoSpaceDE/>
      <w:autoSpaceDN/>
      <w:adjustRightInd/>
      <w:ind w:left="720"/>
      <w:contextualSpacing/>
    </w:pPr>
    <w:rPr>
      <w:sz w:val="24"/>
    </w:rPr>
  </w:style>
  <w:style w:type="paragraph" w:styleId="33">
    <w:name w:val="Body Text 3"/>
    <w:basedOn w:val="a0"/>
    <w:link w:val="34"/>
    <w:rsid w:val="001706F7"/>
    <w:pPr>
      <w:widowControl/>
      <w:autoSpaceDE/>
      <w:autoSpaceDN/>
      <w:adjustRightInd/>
      <w:spacing w:after="120"/>
    </w:pPr>
    <w:rPr>
      <w:sz w:val="16"/>
      <w:szCs w:val="16"/>
    </w:rPr>
  </w:style>
  <w:style w:type="paragraph" w:styleId="af8">
    <w:name w:val="List Paragraph"/>
    <w:basedOn w:val="a0"/>
    <w:uiPriority w:val="34"/>
    <w:qFormat/>
    <w:rsid w:val="001706F7"/>
    <w:pPr>
      <w:widowControl/>
      <w:autoSpaceDE/>
      <w:autoSpaceDN/>
      <w:adjustRightInd/>
      <w:ind w:left="708"/>
    </w:pPr>
  </w:style>
  <w:style w:type="character" w:customStyle="1" w:styleId="a7">
    <w:name w:val="Нижний колонтитул Знак"/>
    <w:link w:val="a6"/>
    <w:uiPriority w:val="99"/>
    <w:rsid w:val="00734D1D"/>
  </w:style>
  <w:style w:type="character" w:customStyle="1" w:styleId="a5">
    <w:name w:val="Верхний колонтитул Знак"/>
    <w:aliases w:val="h Знак,header Знак,ITTHEADER Знак,TI Upper Header Знак"/>
    <w:link w:val="a4"/>
    <w:uiPriority w:val="99"/>
    <w:rsid w:val="000B7349"/>
  </w:style>
  <w:style w:type="paragraph" w:styleId="23">
    <w:name w:val="Body Text Indent 2"/>
    <w:basedOn w:val="a0"/>
    <w:link w:val="24"/>
    <w:uiPriority w:val="99"/>
    <w:unhideWhenUsed/>
    <w:rsid w:val="006A4466"/>
    <w:pPr>
      <w:spacing w:after="120" w:line="480" w:lineRule="auto"/>
      <w:ind w:left="283"/>
    </w:pPr>
  </w:style>
  <w:style w:type="character" w:customStyle="1" w:styleId="24">
    <w:name w:val="Основной текст с отступом 2 Знак"/>
    <w:basedOn w:val="a1"/>
    <w:link w:val="23"/>
    <w:uiPriority w:val="99"/>
    <w:rsid w:val="006A4466"/>
  </w:style>
  <w:style w:type="character" w:customStyle="1" w:styleId="11">
    <w:name w:val="Заголовок 1 Знак"/>
    <w:basedOn w:val="a1"/>
    <w:link w:val="10"/>
    <w:uiPriority w:val="99"/>
    <w:rsid w:val="00E62DB9"/>
    <w:rPr>
      <w:rFonts w:asciiTheme="majorHAnsi" w:eastAsiaTheme="majorEastAsia" w:hAnsiTheme="majorHAnsi" w:cstheme="majorBidi"/>
      <w:color w:val="365F91" w:themeColor="accent1" w:themeShade="BF"/>
      <w:sz w:val="32"/>
      <w:szCs w:val="32"/>
    </w:rPr>
  </w:style>
  <w:style w:type="character" w:customStyle="1" w:styleId="20">
    <w:name w:val="Заголовок 2 Знак"/>
    <w:basedOn w:val="a1"/>
    <w:link w:val="2"/>
    <w:uiPriority w:val="99"/>
    <w:rsid w:val="00E62DB9"/>
    <w:rPr>
      <w:sz w:val="24"/>
    </w:rPr>
  </w:style>
  <w:style w:type="character" w:customStyle="1" w:styleId="30">
    <w:name w:val="Заголовок 3 Знак"/>
    <w:basedOn w:val="a1"/>
    <w:link w:val="3"/>
    <w:uiPriority w:val="99"/>
    <w:rsid w:val="00E62DB9"/>
    <w:rPr>
      <w:b/>
      <w:bCs/>
      <w:i/>
      <w:iCs/>
      <w:sz w:val="28"/>
      <w:szCs w:val="24"/>
    </w:rPr>
  </w:style>
  <w:style w:type="character" w:customStyle="1" w:styleId="40">
    <w:name w:val="Заголовок 4 Знак"/>
    <w:basedOn w:val="a1"/>
    <w:link w:val="4"/>
    <w:rsid w:val="00E62DB9"/>
    <w:rPr>
      <w:b/>
      <w:bCs/>
      <w:sz w:val="24"/>
      <w:szCs w:val="24"/>
    </w:rPr>
  </w:style>
  <w:style w:type="character" w:customStyle="1" w:styleId="70">
    <w:name w:val="Заголовок 7 Знак"/>
    <w:basedOn w:val="a1"/>
    <w:link w:val="7"/>
    <w:uiPriority w:val="99"/>
    <w:rsid w:val="00E62DB9"/>
    <w:rPr>
      <w:sz w:val="24"/>
      <w:szCs w:val="24"/>
    </w:rPr>
  </w:style>
  <w:style w:type="character" w:customStyle="1" w:styleId="80">
    <w:name w:val="Заголовок 8 Знак"/>
    <w:basedOn w:val="a1"/>
    <w:link w:val="8"/>
    <w:rsid w:val="00E62DB9"/>
    <w:rPr>
      <w:i/>
    </w:rPr>
  </w:style>
  <w:style w:type="character" w:customStyle="1" w:styleId="90">
    <w:name w:val="Заголовок 9 Знак"/>
    <w:basedOn w:val="a1"/>
    <w:link w:val="9"/>
    <w:rsid w:val="00E62DB9"/>
    <w:rPr>
      <w:rFonts w:ascii="Arial" w:hAnsi="Arial" w:cs="Arial"/>
      <w:sz w:val="22"/>
      <w:szCs w:val="22"/>
    </w:rPr>
  </w:style>
  <w:style w:type="numbering" w:customStyle="1" w:styleId="15">
    <w:name w:val="Нет списка1"/>
    <w:next w:val="a3"/>
    <w:semiHidden/>
    <w:rsid w:val="00E62DB9"/>
  </w:style>
  <w:style w:type="paragraph" w:customStyle="1" w:styleId="FR1">
    <w:name w:val="FR1"/>
    <w:rsid w:val="00E62DB9"/>
    <w:pPr>
      <w:autoSpaceDE w:val="0"/>
      <w:autoSpaceDN w:val="0"/>
      <w:adjustRightInd w:val="0"/>
      <w:spacing w:before="4400"/>
      <w:ind w:left="2080"/>
    </w:pPr>
    <w:rPr>
      <w:sz w:val="18"/>
      <w:szCs w:val="18"/>
    </w:rPr>
  </w:style>
  <w:style w:type="paragraph" w:customStyle="1" w:styleId="xl24">
    <w:name w:val="xl24"/>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25">
    <w:name w:val="xl25"/>
    <w:basedOn w:val="a0"/>
    <w:rsid w:val="00E62DB9"/>
    <w:pPr>
      <w:widowControl/>
      <w:pBdr>
        <w:top w:val="single" w:sz="4" w:space="0" w:color="auto"/>
        <w:left w:val="single" w:sz="4" w:space="0" w:color="auto"/>
      </w:pBdr>
      <w:autoSpaceDE/>
      <w:autoSpaceDN/>
      <w:adjustRightInd/>
      <w:spacing w:before="100" w:beforeAutospacing="1" w:after="100" w:afterAutospacing="1"/>
      <w:textAlignment w:val="center"/>
    </w:pPr>
    <w:rPr>
      <w:sz w:val="24"/>
      <w:szCs w:val="24"/>
    </w:rPr>
  </w:style>
  <w:style w:type="paragraph" w:customStyle="1" w:styleId="xl26">
    <w:name w:val="xl26"/>
    <w:basedOn w:val="a0"/>
    <w:rsid w:val="00E62DB9"/>
    <w:pPr>
      <w:widowControl/>
      <w:pBdr>
        <w:top w:val="single" w:sz="4" w:space="0" w:color="auto"/>
        <w:left w:val="single" w:sz="4" w:space="0" w:color="auto"/>
        <w:bottom w:val="single" w:sz="4" w:space="0" w:color="auto"/>
      </w:pBdr>
      <w:autoSpaceDE/>
      <w:autoSpaceDN/>
      <w:adjustRightInd/>
      <w:spacing w:before="100" w:beforeAutospacing="1" w:after="100" w:afterAutospacing="1"/>
      <w:jc w:val="center"/>
    </w:pPr>
    <w:rPr>
      <w:sz w:val="18"/>
      <w:szCs w:val="18"/>
    </w:rPr>
  </w:style>
  <w:style w:type="paragraph" w:customStyle="1" w:styleId="xl27">
    <w:name w:val="xl27"/>
    <w:basedOn w:val="a0"/>
    <w:rsid w:val="00E62DB9"/>
    <w:pPr>
      <w:widowControl/>
      <w:pBdr>
        <w:top w:val="single" w:sz="4" w:space="0" w:color="auto"/>
        <w:bottom w:val="single" w:sz="4" w:space="0" w:color="auto"/>
        <w:right w:val="single" w:sz="4" w:space="0" w:color="auto"/>
      </w:pBdr>
      <w:autoSpaceDE/>
      <w:autoSpaceDN/>
      <w:adjustRightInd/>
      <w:spacing w:before="100" w:beforeAutospacing="1" w:after="100" w:afterAutospacing="1"/>
      <w:jc w:val="center"/>
    </w:pPr>
    <w:rPr>
      <w:sz w:val="18"/>
      <w:szCs w:val="18"/>
    </w:rPr>
  </w:style>
  <w:style w:type="paragraph" w:customStyle="1" w:styleId="xl28">
    <w:name w:val="xl28"/>
    <w:basedOn w:val="a0"/>
    <w:rsid w:val="00E62DB9"/>
    <w:pPr>
      <w:widowControl/>
      <w:pBdr>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29">
    <w:name w:val="xl29"/>
    <w:basedOn w:val="a0"/>
    <w:rsid w:val="00E62DB9"/>
    <w:pPr>
      <w:widowControl/>
      <w:pBdr>
        <w:left w:val="single" w:sz="4" w:space="0" w:color="auto"/>
      </w:pBdr>
      <w:autoSpaceDE/>
      <w:autoSpaceDN/>
      <w:adjustRightInd/>
      <w:spacing w:before="100" w:beforeAutospacing="1" w:after="100" w:afterAutospacing="1"/>
      <w:textAlignment w:val="center"/>
    </w:pPr>
    <w:rPr>
      <w:sz w:val="24"/>
      <w:szCs w:val="24"/>
    </w:rPr>
  </w:style>
  <w:style w:type="paragraph" w:customStyle="1" w:styleId="xl30">
    <w:name w:val="xl30"/>
    <w:basedOn w:val="a0"/>
    <w:rsid w:val="00E62DB9"/>
    <w:pPr>
      <w:widowControl/>
      <w:pBdr>
        <w:top w:val="single" w:sz="4" w:space="0" w:color="auto"/>
        <w:lef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31">
    <w:name w:val="xl31"/>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32">
    <w:name w:val="xl32"/>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33">
    <w:name w:val="xl33"/>
    <w:basedOn w:val="a0"/>
    <w:uiPriority w:val="99"/>
    <w:rsid w:val="00E62DB9"/>
    <w:pPr>
      <w:widowControl/>
      <w:pBdr>
        <w:top w:val="single" w:sz="4" w:space="0" w:color="auto"/>
        <w:left w:val="single" w:sz="4" w:space="0" w:color="auto"/>
        <w:bottom w:val="single" w:sz="4" w:space="0" w:color="auto"/>
      </w:pBdr>
      <w:autoSpaceDE/>
      <w:autoSpaceDN/>
      <w:adjustRightInd/>
      <w:spacing w:before="100" w:beforeAutospacing="1" w:after="100" w:afterAutospacing="1"/>
      <w:textAlignment w:val="center"/>
    </w:pPr>
    <w:rPr>
      <w:b/>
      <w:bCs/>
      <w:i/>
      <w:iCs/>
      <w:sz w:val="24"/>
      <w:szCs w:val="24"/>
    </w:rPr>
  </w:style>
  <w:style w:type="paragraph" w:customStyle="1" w:styleId="xl34">
    <w:name w:val="xl34"/>
    <w:basedOn w:val="a0"/>
    <w:rsid w:val="00E62DB9"/>
    <w:pPr>
      <w:widowControl/>
      <w:pBdr>
        <w:top w:val="single" w:sz="4" w:space="0" w:color="auto"/>
        <w:bottom w:val="single" w:sz="4" w:space="0" w:color="auto"/>
      </w:pBdr>
      <w:autoSpaceDE/>
      <w:autoSpaceDN/>
      <w:adjustRightInd/>
      <w:spacing w:before="100" w:beforeAutospacing="1" w:after="100" w:afterAutospacing="1"/>
      <w:textAlignment w:val="center"/>
    </w:pPr>
    <w:rPr>
      <w:b/>
      <w:bCs/>
      <w:i/>
      <w:iCs/>
      <w:sz w:val="24"/>
      <w:szCs w:val="24"/>
    </w:rPr>
  </w:style>
  <w:style w:type="paragraph" w:customStyle="1" w:styleId="xl35">
    <w:name w:val="xl35"/>
    <w:basedOn w:val="a0"/>
    <w:rsid w:val="00E62DB9"/>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center"/>
    </w:pPr>
    <w:rPr>
      <w:b/>
      <w:bCs/>
      <w:i/>
      <w:iCs/>
      <w:sz w:val="24"/>
      <w:szCs w:val="24"/>
    </w:rPr>
  </w:style>
  <w:style w:type="paragraph" w:customStyle="1" w:styleId="xl36">
    <w:name w:val="xl36"/>
    <w:basedOn w:val="a0"/>
    <w:rsid w:val="00E62DB9"/>
    <w:pPr>
      <w:widowControl/>
      <w:pBdr>
        <w:top w:val="single" w:sz="4" w:space="0" w:color="auto"/>
        <w:left w:val="single" w:sz="4" w:space="0" w:color="auto"/>
        <w:bottom w:val="single" w:sz="4" w:space="0" w:color="auto"/>
      </w:pBdr>
      <w:autoSpaceDE/>
      <w:autoSpaceDN/>
      <w:adjustRightInd/>
      <w:spacing w:before="100" w:beforeAutospacing="1" w:after="100" w:afterAutospacing="1"/>
      <w:textAlignment w:val="center"/>
    </w:pPr>
    <w:rPr>
      <w:sz w:val="24"/>
      <w:szCs w:val="24"/>
    </w:rPr>
  </w:style>
  <w:style w:type="paragraph" w:customStyle="1" w:styleId="xl37">
    <w:name w:val="xl37"/>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38">
    <w:name w:val="xl38"/>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39">
    <w:name w:val="xl39"/>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40">
    <w:name w:val="xl40"/>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41">
    <w:name w:val="xl41"/>
    <w:basedOn w:val="a0"/>
    <w:rsid w:val="00E62DB9"/>
    <w:pPr>
      <w:widowControl/>
      <w:pBdr>
        <w:top w:val="single" w:sz="4" w:space="0" w:color="auto"/>
        <w:lef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42">
    <w:name w:val="xl42"/>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43">
    <w:name w:val="xl43"/>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44">
    <w:name w:val="xl44"/>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45">
    <w:name w:val="xl45"/>
    <w:basedOn w:val="a0"/>
    <w:rsid w:val="00E62DB9"/>
    <w:pPr>
      <w:widowControl/>
      <w:autoSpaceDE/>
      <w:autoSpaceDN/>
      <w:adjustRightInd/>
      <w:spacing w:before="100" w:beforeAutospacing="1" w:after="100" w:afterAutospacing="1"/>
      <w:jc w:val="center"/>
      <w:textAlignment w:val="center"/>
    </w:pPr>
    <w:rPr>
      <w:sz w:val="24"/>
      <w:szCs w:val="24"/>
    </w:rPr>
  </w:style>
  <w:style w:type="paragraph" w:customStyle="1" w:styleId="xl46">
    <w:name w:val="xl46"/>
    <w:basedOn w:val="a0"/>
    <w:rsid w:val="00E62DB9"/>
    <w:pPr>
      <w:widowControl/>
      <w:autoSpaceDE/>
      <w:autoSpaceDN/>
      <w:adjustRightInd/>
      <w:spacing w:before="100" w:beforeAutospacing="1" w:after="100" w:afterAutospacing="1"/>
      <w:textAlignment w:val="center"/>
    </w:pPr>
    <w:rPr>
      <w:sz w:val="24"/>
      <w:szCs w:val="24"/>
    </w:rPr>
  </w:style>
  <w:style w:type="paragraph" w:customStyle="1" w:styleId="xl47">
    <w:name w:val="xl47"/>
    <w:basedOn w:val="a0"/>
    <w:rsid w:val="00E62DB9"/>
    <w:pPr>
      <w:widowControl/>
      <w:autoSpaceDE/>
      <w:autoSpaceDN/>
      <w:adjustRightInd/>
      <w:spacing w:before="100" w:beforeAutospacing="1" w:after="100" w:afterAutospacing="1"/>
      <w:jc w:val="center"/>
      <w:textAlignment w:val="center"/>
    </w:pPr>
    <w:rPr>
      <w:sz w:val="24"/>
      <w:szCs w:val="24"/>
    </w:rPr>
  </w:style>
  <w:style w:type="paragraph" w:customStyle="1" w:styleId="xl48">
    <w:name w:val="xl48"/>
    <w:basedOn w:val="a0"/>
    <w:rsid w:val="00E62DB9"/>
    <w:pPr>
      <w:widowControl/>
      <w:autoSpaceDE/>
      <w:autoSpaceDN/>
      <w:adjustRightInd/>
      <w:spacing w:before="100" w:beforeAutospacing="1" w:after="100" w:afterAutospacing="1"/>
      <w:jc w:val="center"/>
    </w:pPr>
    <w:rPr>
      <w:sz w:val="24"/>
      <w:szCs w:val="24"/>
    </w:rPr>
  </w:style>
  <w:style w:type="paragraph" w:customStyle="1" w:styleId="xl49">
    <w:name w:val="xl49"/>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50">
    <w:name w:val="xl50"/>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51">
    <w:name w:val="xl51"/>
    <w:basedOn w:val="a0"/>
    <w:rsid w:val="00E62DB9"/>
    <w:pPr>
      <w:widowControl/>
      <w:pBdr>
        <w:top w:val="single" w:sz="4" w:space="0" w:color="auto"/>
        <w:left w:val="single" w:sz="4" w:space="0" w:color="auto"/>
        <w:bottom w:val="single" w:sz="4" w:space="0" w:color="auto"/>
      </w:pBdr>
      <w:autoSpaceDE/>
      <w:autoSpaceDN/>
      <w:adjustRightInd/>
      <w:spacing w:before="100" w:beforeAutospacing="1" w:after="100" w:afterAutospacing="1"/>
      <w:textAlignment w:val="center"/>
    </w:pPr>
    <w:rPr>
      <w:b/>
      <w:bCs/>
      <w:i/>
      <w:iCs/>
      <w:sz w:val="24"/>
      <w:szCs w:val="24"/>
    </w:rPr>
  </w:style>
  <w:style w:type="paragraph" w:customStyle="1" w:styleId="xl52">
    <w:name w:val="xl52"/>
    <w:basedOn w:val="a0"/>
    <w:rsid w:val="00E62DB9"/>
    <w:pPr>
      <w:widowControl/>
      <w:pBdr>
        <w:top w:val="single" w:sz="4" w:space="0" w:color="auto"/>
        <w:left w:val="single" w:sz="4" w:space="0" w:color="auto"/>
        <w:bottom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53">
    <w:name w:val="xl53"/>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sz w:val="24"/>
      <w:szCs w:val="24"/>
    </w:rPr>
  </w:style>
  <w:style w:type="paragraph" w:customStyle="1" w:styleId="xl54">
    <w:name w:val="xl54"/>
    <w:basedOn w:val="a0"/>
    <w:rsid w:val="00E62DB9"/>
    <w:pPr>
      <w:widowControl/>
      <w:pBdr>
        <w:bottom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55">
    <w:name w:val="xl55"/>
    <w:basedOn w:val="a0"/>
    <w:rsid w:val="00E62DB9"/>
    <w:pPr>
      <w:widowControl/>
      <w:pBdr>
        <w:bottom w:val="single" w:sz="4" w:space="0" w:color="auto"/>
      </w:pBdr>
      <w:autoSpaceDE/>
      <w:autoSpaceDN/>
      <w:adjustRightInd/>
      <w:spacing w:before="100" w:beforeAutospacing="1" w:after="100" w:afterAutospacing="1"/>
      <w:textAlignment w:val="center"/>
    </w:pPr>
    <w:rPr>
      <w:sz w:val="24"/>
      <w:szCs w:val="24"/>
    </w:rPr>
  </w:style>
  <w:style w:type="paragraph" w:customStyle="1" w:styleId="xl56">
    <w:name w:val="xl56"/>
    <w:basedOn w:val="a0"/>
    <w:rsid w:val="00E62DB9"/>
    <w:pPr>
      <w:widowControl/>
      <w:pBdr>
        <w:bottom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57">
    <w:name w:val="xl57"/>
    <w:basedOn w:val="a0"/>
    <w:rsid w:val="00E62DB9"/>
    <w:pPr>
      <w:widowControl/>
      <w:pBdr>
        <w:bottom w:val="single" w:sz="4" w:space="0" w:color="auto"/>
      </w:pBdr>
      <w:autoSpaceDE/>
      <w:autoSpaceDN/>
      <w:adjustRightInd/>
      <w:spacing w:before="100" w:beforeAutospacing="1" w:after="100" w:afterAutospacing="1"/>
      <w:jc w:val="center"/>
    </w:pPr>
    <w:rPr>
      <w:sz w:val="24"/>
      <w:szCs w:val="24"/>
    </w:rPr>
  </w:style>
  <w:style w:type="paragraph" w:customStyle="1" w:styleId="xl58">
    <w:name w:val="xl58"/>
    <w:basedOn w:val="a0"/>
    <w:rsid w:val="00E62DB9"/>
    <w:pPr>
      <w:widowControl/>
      <w:pBdr>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59">
    <w:name w:val="xl59"/>
    <w:basedOn w:val="a0"/>
    <w:rsid w:val="00E62DB9"/>
    <w:pPr>
      <w:widowControl/>
      <w:pBdr>
        <w:lef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60">
    <w:name w:val="xl60"/>
    <w:basedOn w:val="a0"/>
    <w:rsid w:val="00E62DB9"/>
    <w:pPr>
      <w:widowControl/>
      <w:pBdr>
        <w:left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61">
    <w:name w:val="xl61"/>
    <w:basedOn w:val="a0"/>
    <w:rsid w:val="00E62DB9"/>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62">
    <w:name w:val="xl62"/>
    <w:basedOn w:val="a0"/>
    <w:rsid w:val="00E62DB9"/>
    <w:pPr>
      <w:widowControl/>
      <w:pBdr>
        <w:left w:val="single" w:sz="4" w:space="0" w:color="auto"/>
        <w:bottom w:val="single" w:sz="4" w:space="0" w:color="auto"/>
      </w:pBdr>
      <w:autoSpaceDE/>
      <w:autoSpaceDN/>
      <w:adjustRightInd/>
      <w:spacing w:before="100" w:beforeAutospacing="1" w:after="100" w:afterAutospacing="1"/>
      <w:textAlignment w:val="center"/>
    </w:pPr>
    <w:rPr>
      <w:sz w:val="24"/>
      <w:szCs w:val="24"/>
    </w:rPr>
  </w:style>
  <w:style w:type="paragraph" w:customStyle="1" w:styleId="xl63">
    <w:name w:val="xl63"/>
    <w:basedOn w:val="a0"/>
    <w:rsid w:val="00E62DB9"/>
    <w:pPr>
      <w:widowControl/>
      <w:pBdr>
        <w:left w:val="single" w:sz="4" w:space="0" w:color="auto"/>
        <w:bottom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64">
    <w:name w:val="xl64"/>
    <w:basedOn w:val="a0"/>
    <w:rsid w:val="00E62DB9"/>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65">
    <w:name w:val="xl65"/>
    <w:basedOn w:val="a0"/>
    <w:rsid w:val="00E62DB9"/>
    <w:pPr>
      <w:widowControl/>
      <w:pBdr>
        <w:top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66">
    <w:name w:val="xl66"/>
    <w:basedOn w:val="a0"/>
    <w:rsid w:val="00E62DB9"/>
    <w:pPr>
      <w:widowControl/>
      <w:pBdr>
        <w:top w:val="single" w:sz="4" w:space="0" w:color="auto"/>
      </w:pBdr>
      <w:autoSpaceDE/>
      <w:autoSpaceDN/>
      <w:adjustRightInd/>
      <w:spacing w:before="100" w:beforeAutospacing="1" w:after="100" w:afterAutospacing="1"/>
      <w:textAlignment w:val="center"/>
    </w:pPr>
    <w:rPr>
      <w:sz w:val="24"/>
      <w:szCs w:val="24"/>
    </w:rPr>
  </w:style>
  <w:style w:type="paragraph" w:customStyle="1" w:styleId="xl67">
    <w:name w:val="xl67"/>
    <w:basedOn w:val="a0"/>
    <w:rsid w:val="00E62DB9"/>
    <w:pPr>
      <w:widowControl/>
      <w:pBdr>
        <w:top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68">
    <w:name w:val="xl68"/>
    <w:basedOn w:val="a0"/>
    <w:rsid w:val="00E62DB9"/>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69">
    <w:name w:val="xl69"/>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70">
    <w:name w:val="xl70"/>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b/>
      <w:bCs/>
      <w:i/>
      <w:iCs/>
      <w:sz w:val="24"/>
      <w:szCs w:val="24"/>
    </w:rPr>
  </w:style>
  <w:style w:type="paragraph" w:customStyle="1" w:styleId="xl71">
    <w:name w:val="xl71"/>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textAlignment w:val="center"/>
    </w:pPr>
    <w:rPr>
      <w:b/>
      <w:bCs/>
      <w:i/>
      <w:iCs/>
      <w:sz w:val="24"/>
      <w:szCs w:val="24"/>
    </w:rPr>
  </w:style>
  <w:style w:type="paragraph" w:customStyle="1" w:styleId="xl72">
    <w:name w:val="xl72"/>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73">
    <w:name w:val="xl73"/>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74">
    <w:name w:val="xl74"/>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75">
    <w:name w:val="xl75"/>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76">
    <w:name w:val="xl76"/>
    <w:basedOn w:val="a0"/>
    <w:rsid w:val="00E62DB9"/>
    <w:pPr>
      <w:widowControl/>
      <w:pBdr>
        <w:top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77">
    <w:name w:val="xl77"/>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78">
    <w:name w:val="xl78"/>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79">
    <w:name w:val="xl79"/>
    <w:basedOn w:val="a0"/>
    <w:rsid w:val="00E62DB9"/>
    <w:pPr>
      <w:widowControl/>
      <w:pBdr>
        <w:bottom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80">
    <w:name w:val="xl80"/>
    <w:basedOn w:val="a0"/>
    <w:rsid w:val="00E62DB9"/>
    <w:pPr>
      <w:widowControl/>
      <w:pBdr>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81">
    <w:name w:val="xl81"/>
    <w:basedOn w:val="a0"/>
    <w:rsid w:val="00E62DB9"/>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82">
    <w:name w:val="xl82"/>
    <w:basedOn w:val="a0"/>
    <w:rsid w:val="00E62DB9"/>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1">
    <w:name w:val="Стиль1"/>
    <w:basedOn w:val="a0"/>
    <w:rsid w:val="00E62DB9"/>
    <w:pPr>
      <w:widowControl/>
      <w:numPr>
        <w:ilvl w:val="1"/>
        <w:numId w:val="11"/>
      </w:numPr>
      <w:autoSpaceDE/>
      <w:autoSpaceDN/>
      <w:adjustRightInd/>
      <w:spacing w:before="100" w:beforeAutospacing="1" w:after="100" w:afterAutospacing="1" w:line="360" w:lineRule="auto"/>
      <w:ind w:left="540" w:hanging="540"/>
      <w:jc w:val="both"/>
    </w:pPr>
    <w:rPr>
      <w:sz w:val="24"/>
      <w:szCs w:val="24"/>
    </w:rPr>
  </w:style>
  <w:style w:type="paragraph" w:customStyle="1" w:styleId="ConsNormal">
    <w:name w:val="ConsNormal"/>
    <w:rsid w:val="00E62DB9"/>
    <w:pPr>
      <w:widowControl w:val="0"/>
      <w:autoSpaceDE w:val="0"/>
      <w:autoSpaceDN w:val="0"/>
      <w:adjustRightInd w:val="0"/>
      <w:ind w:firstLine="720"/>
    </w:pPr>
    <w:rPr>
      <w:rFonts w:ascii="Arial" w:hAnsi="Arial" w:cs="Arial"/>
    </w:rPr>
  </w:style>
  <w:style w:type="paragraph" w:styleId="HTML">
    <w:name w:val="HTML Preformatted"/>
    <w:basedOn w:val="a0"/>
    <w:link w:val="HTML0"/>
    <w:uiPriority w:val="99"/>
    <w:rsid w:val="00E62DB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eastAsia="Courier New" w:hAnsi="Courier New" w:cs="Courier New"/>
    </w:rPr>
  </w:style>
  <w:style w:type="character" w:customStyle="1" w:styleId="HTML0">
    <w:name w:val="Стандартный HTML Знак"/>
    <w:basedOn w:val="a1"/>
    <w:link w:val="HTML"/>
    <w:uiPriority w:val="99"/>
    <w:rsid w:val="00E62DB9"/>
    <w:rPr>
      <w:rFonts w:ascii="Courier New" w:eastAsia="Courier New" w:hAnsi="Courier New" w:cs="Courier New"/>
    </w:rPr>
  </w:style>
  <w:style w:type="character" w:styleId="af9">
    <w:name w:val="Hyperlink"/>
    <w:uiPriority w:val="99"/>
    <w:rsid w:val="00E62DB9"/>
    <w:rPr>
      <w:color w:val="0000FF"/>
      <w:u w:val="single"/>
    </w:rPr>
  </w:style>
  <w:style w:type="character" w:styleId="afa">
    <w:name w:val="FollowedHyperlink"/>
    <w:uiPriority w:val="99"/>
    <w:rsid w:val="00E62DB9"/>
    <w:rPr>
      <w:color w:val="800080"/>
      <w:u w:val="single"/>
    </w:rPr>
  </w:style>
  <w:style w:type="paragraph" w:styleId="HTML1">
    <w:name w:val="HTML Address"/>
    <w:basedOn w:val="a0"/>
    <w:link w:val="HTML2"/>
    <w:rsid w:val="00E62DB9"/>
    <w:pPr>
      <w:widowControl/>
      <w:autoSpaceDE/>
      <w:autoSpaceDN/>
      <w:adjustRightInd/>
      <w:spacing w:after="120" w:line="360" w:lineRule="auto"/>
      <w:jc w:val="both"/>
    </w:pPr>
    <w:rPr>
      <w:i/>
      <w:iCs/>
      <w:sz w:val="24"/>
      <w:szCs w:val="24"/>
    </w:rPr>
  </w:style>
  <w:style w:type="character" w:customStyle="1" w:styleId="HTML2">
    <w:name w:val="Адрес HTML Знак"/>
    <w:basedOn w:val="a1"/>
    <w:link w:val="HTML1"/>
    <w:rsid w:val="00E62DB9"/>
    <w:rPr>
      <w:i/>
      <w:iCs/>
      <w:sz w:val="24"/>
      <w:szCs w:val="24"/>
    </w:rPr>
  </w:style>
  <w:style w:type="paragraph" w:styleId="afb">
    <w:name w:val="envelope address"/>
    <w:basedOn w:val="a0"/>
    <w:rsid w:val="00E62DB9"/>
    <w:pPr>
      <w:framePr w:w="7920" w:h="1980" w:hRule="exact" w:hSpace="180" w:wrap="auto" w:hAnchor="page" w:xAlign="center" w:yAlign="bottom"/>
      <w:widowControl/>
      <w:autoSpaceDE/>
      <w:autoSpaceDN/>
      <w:adjustRightInd/>
      <w:spacing w:after="120" w:line="360" w:lineRule="auto"/>
      <w:ind w:left="2880"/>
      <w:jc w:val="both"/>
    </w:pPr>
    <w:rPr>
      <w:rFonts w:ascii="Arial" w:hAnsi="Arial" w:cs="Arial"/>
      <w:sz w:val="24"/>
      <w:szCs w:val="24"/>
    </w:rPr>
  </w:style>
  <w:style w:type="character" w:styleId="HTML3">
    <w:name w:val="HTML Acronym"/>
    <w:basedOn w:val="a1"/>
    <w:rsid w:val="00E62DB9"/>
  </w:style>
  <w:style w:type="character" w:styleId="afc">
    <w:name w:val="Emphasis"/>
    <w:qFormat/>
    <w:rsid w:val="00E62DB9"/>
    <w:rPr>
      <w:i/>
      <w:iCs/>
    </w:rPr>
  </w:style>
  <w:style w:type="paragraph" w:styleId="afd">
    <w:name w:val="Note Heading"/>
    <w:basedOn w:val="a0"/>
    <w:next w:val="a0"/>
    <w:link w:val="afe"/>
    <w:rsid w:val="00E62DB9"/>
    <w:pPr>
      <w:widowControl/>
      <w:autoSpaceDE/>
      <w:autoSpaceDN/>
      <w:adjustRightInd/>
      <w:spacing w:after="120" w:line="360" w:lineRule="auto"/>
      <w:jc w:val="both"/>
    </w:pPr>
    <w:rPr>
      <w:sz w:val="24"/>
      <w:szCs w:val="24"/>
    </w:rPr>
  </w:style>
  <w:style w:type="character" w:customStyle="1" w:styleId="afe">
    <w:name w:val="Заголовок записки Знак"/>
    <w:basedOn w:val="a1"/>
    <w:link w:val="afd"/>
    <w:rsid w:val="00E62DB9"/>
    <w:rPr>
      <w:sz w:val="24"/>
      <w:szCs w:val="24"/>
    </w:rPr>
  </w:style>
  <w:style w:type="character" w:styleId="HTML4">
    <w:name w:val="HTML Keyboard"/>
    <w:rsid w:val="00E62DB9"/>
    <w:rPr>
      <w:rFonts w:ascii="Courier New" w:hAnsi="Courier New" w:cs="Courier New"/>
      <w:sz w:val="20"/>
      <w:szCs w:val="20"/>
    </w:rPr>
  </w:style>
  <w:style w:type="character" w:styleId="HTML5">
    <w:name w:val="HTML Code"/>
    <w:rsid w:val="00E62DB9"/>
    <w:rPr>
      <w:rFonts w:ascii="Courier New" w:hAnsi="Courier New" w:cs="Courier New"/>
      <w:sz w:val="20"/>
      <w:szCs w:val="20"/>
    </w:rPr>
  </w:style>
  <w:style w:type="paragraph" w:styleId="aff">
    <w:name w:val="Body Text First Indent"/>
    <w:basedOn w:val="ae"/>
    <w:link w:val="aff0"/>
    <w:rsid w:val="00E62DB9"/>
    <w:pPr>
      <w:widowControl/>
      <w:autoSpaceDE/>
      <w:autoSpaceDN/>
      <w:adjustRightInd/>
      <w:spacing w:line="360" w:lineRule="auto"/>
      <w:ind w:firstLine="210"/>
      <w:jc w:val="both"/>
    </w:pPr>
    <w:rPr>
      <w:sz w:val="24"/>
      <w:szCs w:val="24"/>
    </w:rPr>
  </w:style>
  <w:style w:type="character" w:customStyle="1" w:styleId="af">
    <w:name w:val="Основной текст Знак"/>
    <w:basedOn w:val="a1"/>
    <w:link w:val="ae"/>
    <w:uiPriority w:val="99"/>
    <w:rsid w:val="00E62DB9"/>
  </w:style>
  <w:style w:type="character" w:customStyle="1" w:styleId="aff0">
    <w:name w:val="Красная строка Знак"/>
    <w:basedOn w:val="af"/>
    <w:link w:val="aff"/>
    <w:rsid w:val="00E62DB9"/>
    <w:rPr>
      <w:sz w:val="24"/>
      <w:szCs w:val="24"/>
    </w:rPr>
  </w:style>
  <w:style w:type="paragraph" w:styleId="25">
    <w:name w:val="Body Text First Indent 2"/>
    <w:basedOn w:val="aa"/>
    <w:link w:val="26"/>
    <w:rsid w:val="00E62DB9"/>
    <w:pPr>
      <w:spacing w:after="120" w:line="360" w:lineRule="auto"/>
      <w:ind w:left="283" w:firstLine="210"/>
    </w:pPr>
    <w:rPr>
      <w:rFonts w:ascii="Times New Roman" w:hAnsi="Times New Roman"/>
      <w:sz w:val="24"/>
    </w:rPr>
  </w:style>
  <w:style w:type="character" w:customStyle="1" w:styleId="ab">
    <w:name w:val="Основной текст с отступом Знак"/>
    <w:basedOn w:val="a1"/>
    <w:link w:val="aa"/>
    <w:uiPriority w:val="99"/>
    <w:rsid w:val="00E62DB9"/>
    <w:rPr>
      <w:rFonts w:ascii="FreeSetCTT" w:hAnsi="FreeSetCTT"/>
      <w:sz w:val="22"/>
      <w:szCs w:val="24"/>
    </w:rPr>
  </w:style>
  <w:style w:type="character" w:customStyle="1" w:styleId="26">
    <w:name w:val="Красная строка 2 Знак"/>
    <w:basedOn w:val="ab"/>
    <w:link w:val="25"/>
    <w:rsid w:val="00E62DB9"/>
    <w:rPr>
      <w:rFonts w:ascii="FreeSetCTT" w:hAnsi="FreeSetCTT"/>
      <w:sz w:val="24"/>
      <w:szCs w:val="24"/>
    </w:rPr>
  </w:style>
  <w:style w:type="paragraph" w:styleId="35">
    <w:name w:val="List Bullet 3"/>
    <w:basedOn w:val="a0"/>
    <w:rsid w:val="00E62DB9"/>
    <w:pPr>
      <w:widowControl/>
      <w:tabs>
        <w:tab w:val="num" w:pos="585"/>
      </w:tabs>
      <w:autoSpaceDE/>
      <w:autoSpaceDN/>
      <w:adjustRightInd/>
      <w:spacing w:after="120" w:line="360" w:lineRule="auto"/>
      <w:ind w:left="585" w:hanging="585"/>
      <w:jc w:val="both"/>
    </w:pPr>
    <w:rPr>
      <w:sz w:val="24"/>
      <w:szCs w:val="24"/>
    </w:rPr>
  </w:style>
  <w:style w:type="paragraph" w:styleId="41">
    <w:name w:val="List Bullet 4"/>
    <w:basedOn w:val="a0"/>
    <w:rsid w:val="00E62DB9"/>
    <w:pPr>
      <w:widowControl/>
      <w:tabs>
        <w:tab w:val="num" w:pos="720"/>
      </w:tabs>
      <w:autoSpaceDE/>
      <w:autoSpaceDN/>
      <w:adjustRightInd/>
      <w:spacing w:after="120" w:line="360" w:lineRule="auto"/>
      <w:ind w:left="720" w:hanging="360"/>
      <w:jc w:val="both"/>
    </w:pPr>
    <w:rPr>
      <w:sz w:val="24"/>
      <w:szCs w:val="24"/>
    </w:rPr>
  </w:style>
  <w:style w:type="paragraph" w:styleId="51">
    <w:name w:val="List Bullet 5"/>
    <w:basedOn w:val="a0"/>
    <w:rsid w:val="00E62DB9"/>
    <w:pPr>
      <w:widowControl/>
      <w:tabs>
        <w:tab w:val="num" w:pos="720"/>
      </w:tabs>
      <w:autoSpaceDE/>
      <w:autoSpaceDN/>
      <w:adjustRightInd/>
      <w:spacing w:after="120" w:line="360" w:lineRule="auto"/>
      <w:ind w:left="720" w:hanging="360"/>
      <w:jc w:val="both"/>
    </w:pPr>
    <w:rPr>
      <w:sz w:val="24"/>
      <w:szCs w:val="24"/>
    </w:rPr>
  </w:style>
  <w:style w:type="paragraph" w:styleId="36">
    <w:name w:val="List Number 3"/>
    <w:basedOn w:val="a0"/>
    <w:rsid w:val="00E62DB9"/>
    <w:pPr>
      <w:widowControl/>
      <w:tabs>
        <w:tab w:val="num" w:pos="360"/>
      </w:tabs>
      <w:autoSpaceDE/>
      <w:autoSpaceDN/>
      <w:adjustRightInd/>
      <w:spacing w:after="120" w:line="360" w:lineRule="auto"/>
      <w:ind w:left="360" w:hanging="360"/>
      <w:jc w:val="both"/>
    </w:pPr>
    <w:rPr>
      <w:sz w:val="24"/>
      <w:szCs w:val="24"/>
    </w:rPr>
  </w:style>
  <w:style w:type="paragraph" w:styleId="42">
    <w:name w:val="List Number 4"/>
    <w:basedOn w:val="a0"/>
    <w:rsid w:val="00E62DB9"/>
    <w:pPr>
      <w:widowControl/>
      <w:tabs>
        <w:tab w:val="num" w:pos="360"/>
      </w:tabs>
      <w:autoSpaceDE/>
      <w:autoSpaceDN/>
      <w:adjustRightInd/>
      <w:spacing w:after="120" w:line="360" w:lineRule="auto"/>
      <w:ind w:left="360" w:hanging="360"/>
      <w:jc w:val="both"/>
    </w:pPr>
    <w:rPr>
      <w:sz w:val="24"/>
      <w:szCs w:val="24"/>
    </w:rPr>
  </w:style>
  <w:style w:type="paragraph" w:styleId="52">
    <w:name w:val="List Number 5"/>
    <w:basedOn w:val="a0"/>
    <w:rsid w:val="00E62DB9"/>
    <w:pPr>
      <w:widowControl/>
      <w:tabs>
        <w:tab w:val="num" w:pos="360"/>
      </w:tabs>
      <w:autoSpaceDE/>
      <w:autoSpaceDN/>
      <w:adjustRightInd/>
      <w:spacing w:after="120" w:line="360" w:lineRule="auto"/>
      <w:ind w:left="360" w:hanging="360"/>
      <w:jc w:val="both"/>
    </w:pPr>
    <w:rPr>
      <w:sz w:val="24"/>
      <w:szCs w:val="24"/>
    </w:rPr>
  </w:style>
  <w:style w:type="character" w:styleId="HTML6">
    <w:name w:val="HTML Sample"/>
    <w:rsid w:val="00E62DB9"/>
    <w:rPr>
      <w:rFonts w:ascii="Courier New" w:hAnsi="Courier New" w:cs="Courier New"/>
    </w:rPr>
  </w:style>
  <w:style w:type="paragraph" w:styleId="27">
    <w:name w:val="envelope return"/>
    <w:basedOn w:val="a0"/>
    <w:rsid w:val="00E62DB9"/>
    <w:pPr>
      <w:widowControl/>
      <w:autoSpaceDE/>
      <w:autoSpaceDN/>
      <w:adjustRightInd/>
      <w:spacing w:after="120" w:line="360" w:lineRule="auto"/>
      <w:jc w:val="both"/>
    </w:pPr>
    <w:rPr>
      <w:rFonts w:ascii="Arial" w:hAnsi="Arial" w:cs="Arial"/>
    </w:rPr>
  </w:style>
  <w:style w:type="paragraph" w:styleId="aff1">
    <w:name w:val="Normal (Web)"/>
    <w:basedOn w:val="a0"/>
    <w:uiPriority w:val="99"/>
    <w:rsid w:val="00E62DB9"/>
    <w:pPr>
      <w:widowControl/>
      <w:autoSpaceDE/>
      <w:autoSpaceDN/>
      <w:adjustRightInd/>
      <w:spacing w:after="120" w:line="360" w:lineRule="auto"/>
      <w:jc w:val="both"/>
    </w:pPr>
    <w:rPr>
      <w:sz w:val="24"/>
      <w:szCs w:val="24"/>
    </w:rPr>
  </w:style>
  <w:style w:type="paragraph" w:styleId="a">
    <w:name w:val="Normal Indent"/>
    <w:basedOn w:val="a0"/>
    <w:rsid w:val="00E62DB9"/>
    <w:pPr>
      <w:widowControl/>
      <w:numPr>
        <w:numId w:val="22"/>
      </w:numPr>
      <w:tabs>
        <w:tab w:val="clear" w:pos="926"/>
      </w:tabs>
      <w:autoSpaceDE/>
      <w:autoSpaceDN/>
      <w:adjustRightInd/>
      <w:spacing w:after="120" w:line="360" w:lineRule="auto"/>
      <w:ind w:left="708" w:firstLine="0"/>
      <w:jc w:val="both"/>
    </w:pPr>
    <w:rPr>
      <w:sz w:val="24"/>
      <w:szCs w:val="24"/>
    </w:rPr>
  </w:style>
  <w:style w:type="character" w:styleId="HTML7">
    <w:name w:val="HTML Definition"/>
    <w:rsid w:val="00E62DB9"/>
    <w:rPr>
      <w:i/>
      <w:iCs/>
    </w:rPr>
  </w:style>
  <w:style w:type="character" w:styleId="HTML8">
    <w:name w:val="HTML Variable"/>
    <w:rsid w:val="00E62DB9"/>
    <w:rPr>
      <w:i/>
      <w:iCs/>
    </w:rPr>
  </w:style>
  <w:style w:type="character" w:styleId="HTML9">
    <w:name w:val="HTML Typewriter"/>
    <w:rsid w:val="00E62DB9"/>
    <w:rPr>
      <w:rFonts w:ascii="Courier New" w:hAnsi="Courier New" w:cs="Courier New"/>
      <w:sz w:val="20"/>
      <w:szCs w:val="20"/>
    </w:rPr>
  </w:style>
  <w:style w:type="paragraph" w:styleId="aff2">
    <w:name w:val="Signature"/>
    <w:basedOn w:val="a0"/>
    <w:link w:val="aff3"/>
    <w:rsid w:val="00E62DB9"/>
    <w:pPr>
      <w:widowControl/>
      <w:autoSpaceDE/>
      <w:autoSpaceDN/>
      <w:adjustRightInd/>
      <w:spacing w:after="120" w:line="360" w:lineRule="auto"/>
      <w:ind w:left="4252"/>
      <w:jc w:val="both"/>
    </w:pPr>
    <w:rPr>
      <w:sz w:val="24"/>
      <w:szCs w:val="24"/>
    </w:rPr>
  </w:style>
  <w:style w:type="character" w:customStyle="1" w:styleId="aff3">
    <w:name w:val="Подпись Знак"/>
    <w:basedOn w:val="a1"/>
    <w:link w:val="aff2"/>
    <w:rsid w:val="00E62DB9"/>
    <w:rPr>
      <w:sz w:val="24"/>
      <w:szCs w:val="24"/>
    </w:rPr>
  </w:style>
  <w:style w:type="paragraph" w:styleId="aff4">
    <w:name w:val="Salutation"/>
    <w:basedOn w:val="a0"/>
    <w:next w:val="a0"/>
    <w:link w:val="aff5"/>
    <w:rsid w:val="00E62DB9"/>
    <w:pPr>
      <w:widowControl/>
      <w:autoSpaceDE/>
      <w:autoSpaceDN/>
      <w:adjustRightInd/>
      <w:spacing w:after="120" w:line="360" w:lineRule="auto"/>
      <w:jc w:val="both"/>
    </w:pPr>
    <w:rPr>
      <w:sz w:val="24"/>
      <w:szCs w:val="24"/>
    </w:rPr>
  </w:style>
  <w:style w:type="character" w:customStyle="1" w:styleId="aff5">
    <w:name w:val="Приветствие Знак"/>
    <w:basedOn w:val="a1"/>
    <w:link w:val="aff4"/>
    <w:rsid w:val="00E62DB9"/>
    <w:rPr>
      <w:sz w:val="24"/>
      <w:szCs w:val="24"/>
    </w:rPr>
  </w:style>
  <w:style w:type="paragraph" w:styleId="aff6">
    <w:name w:val="List Continue"/>
    <w:basedOn w:val="a0"/>
    <w:rsid w:val="00E62DB9"/>
    <w:pPr>
      <w:widowControl/>
      <w:autoSpaceDE/>
      <w:autoSpaceDN/>
      <w:adjustRightInd/>
      <w:spacing w:after="120" w:line="360" w:lineRule="auto"/>
      <w:ind w:left="283"/>
      <w:jc w:val="both"/>
    </w:pPr>
    <w:rPr>
      <w:sz w:val="24"/>
      <w:szCs w:val="24"/>
    </w:rPr>
  </w:style>
  <w:style w:type="paragraph" w:styleId="28">
    <w:name w:val="List Continue 2"/>
    <w:basedOn w:val="a0"/>
    <w:rsid w:val="00E62DB9"/>
    <w:pPr>
      <w:widowControl/>
      <w:autoSpaceDE/>
      <w:autoSpaceDN/>
      <w:adjustRightInd/>
      <w:spacing w:after="120" w:line="360" w:lineRule="auto"/>
      <w:ind w:left="566"/>
      <w:jc w:val="both"/>
    </w:pPr>
    <w:rPr>
      <w:sz w:val="24"/>
      <w:szCs w:val="24"/>
    </w:rPr>
  </w:style>
  <w:style w:type="paragraph" w:styleId="37">
    <w:name w:val="List Continue 3"/>
    <w:basedOn w:val="a0"/>
    <w:rsid w:val="00E62DB9"/>
    <w:pPr>
      <w:widowControl/>
      <w:autoSpaceDE/>
      <w:autoSpaceDN/>
      <w:adjustRightInd/>
      <w:spacing w:after="120" w:line="360" w:lineRule="auto"/>
      <w:ind w:left="849"/>
      <w:jc w:val="both"/>
    </w:pPr>
    <w:rPr>
      <w:sz w:val="24"/>
      <w:szCs w:val="24"/>
    </w:rPr>
  </w:style>
  <w:style w:type="paragraph" w:styleId="43">
    <w:name w:val="List Continue 4"/>
    <w:basedOn w:val="a0"/>
    <w:rsid w:val="00E62DB9"/>
    <w:pPr>
      <w:widowControl/>
      <w:autoSpaceDE/>
      <w:autoSpaceDN/>
      <w:adjustRightInd/>
      <w:spacing w:after="120" w:line="360" w:lineRule="auto"/>
      <w:ind w:left="1132"/>
      <w:jc w:val="both"/>
    </w:pPr>
    <w:rPr>
      <w:sz w:val="24"/>
      <w:szCs w:val="24"/>
    </w:rPr>
  </w:style>
  <w:style w:type="paragraph" w:styleId="53">
    <w:name w:val="List Continue 5"/>
    <w:basedOn w:val="a0"/>
    <w:rsid w:val="00E62DB9"/>
    <w:pPr>
      <w:widowControl/>
      <w:autoSpaceDE/>
      <w:autoSpaceDN/>
      <w:adjustRightInd/>
      <w:spacing w:after="120" w:line="360" w:lineRule="auto"/>
      <w:ind w:left="1415"/>
      <w:jc w:val="both"/>
    </w:pPr>
    <w:rPr>
      <w:sz w:val="24"/>
      <w:szCs w:val="24"/>
    </w:rPr>
  </w:style>
  <w:style w:type="paragraph" w:styleId="aff7">
    <w:name w:val="Closing"/>
    <w:basedOn w:val="a0"/>
    <w:link w:val="aff8"/>
    <w:rsid w:val="00E62DB9"/>
    <w:pPr>
      <w:widowControl/>
      <w:autoSpaceDE/>
      <w:autoSpaceDN/>
      <w:adjustRightInd/>
      <w:spacing w:after="120" w:line="360" w:lineRule="auto"/>
      <w:ind w:left="4252"/>
      <w:jc w:val="both"/>
    </w:pPr>
    <w:rPr>
      <w:sz w:val="24"/>
      <w:szCs w:val="24"/>
    </w:rPr>
  </w:style>
  <w:style w:type="character" w:customStyle="1" w:styleId="aff8">
    <w:name w:val="Прощание Знак"/>
    <w:basedOn w:val="a1"/>
    <w:link w:val="aff7"/>
    <w:rsid w:val="00E62DB9"/>
    <w:rPr>
      <w:sz w:val="24"/>
      <w:szCs w:val="24"/>
    </w:rPr>
  </w:style>
  <w:style w:type="paragraph" w:styleId="38">
    <w:name w:val="List 3"/>
    <w:basedOn w:val="a0"/>
    <w:rsid w:val="00E62DB9"/>
    <w:pPr>
      <w:widowControl/>
      <w:autoSpaceDE/>
      <w:autoSpaceDN/>
      <w:adjustRightInd/>
      <w:spacing w:after="120" w:line="360" w:lineRule="auto"/>
      <w:ind w:left="849" w:hanging="283"/>
      <w:jc w:val="both"/>
    </w:pPr>
    <w:rPr>
      <w:sz w:val="24"/>
      <w:szCs w:val="24"/>
    </w:rPr>
  </w:style>
  <w:style w:type="paragraph" w:styleId="44">
    <w:name w:val="List 4"/>
    <w:basedOn w:val="a0"/>
    <w:rsid w:val="00E62DB9"/>
    <w:pPr>
      <w:widowControl/>
      <w:autoSpaceDE/>
      <w:autoSpaceDN/>
      <w:adjustRightInd/>
      <w:spacing w:after="120" w:line="360" w:lineRule="auto"/>
      <w:ind w:left="1132" w:hanging="283"/>
      <w:jc w:val="both"/>
    </w:pPr>
    <w:rPr>
      <w:sz w:val="24"/>
      <w:szCs w:val="24"/>
    </w:rPr>
  </w:style>
  <w:style w:type="paragraph" w:styleId="54">
    <w:name w:val="List 5"/>
    <w:basedOn w:val="a0"/>
    <w:rsid w:val="00E62DB9"/>
    <w:pPr>
      <w:widowControl/>
      <w:autoSpaceDE/>
      <w:autoSpaceDN/>
      <w:adjustRightInd/>
      <w:spacing w:after="120" w:line="360" w:lineRule="auto"/>
      <w:ind w:left="1415" w:hanging="283"/>
      <w:jc w:val="both"/>
    </w:pPr>
    <w:rPr>
      <w:sz w:val="24"/>
      <w:szCs w:val="24"/>
    </w:rPr>
  </w:style>
  <w:style w:type="character" w:styleId="aff9">
    <w:name w:val="Strong"/>
    <w:qFormat/>
    <w:rsid w:val="00E62DB9"/>
    <w:rPr>
      <w:b/>
      <w:bCs/>
    </w:rPr>
  </w:style>
  <w:style w:type="character" w:styleId="HTMLa">
    <w:name w:val="HTML Cite"/>
    <w:rsid w:val="00E62DB9"/>
    <w:rPr>
      <w:i/>
      <w:iCs/>
    </w:rPr>
  </w:style>
  <w:style w:type="paragraph" w:styleId="affa">
    <w:name w:val="Message Header"/>
    <w:basedOn w:val="a0"/>
    <w:link w:val="affb"/>
    <w:rsid w:val="00E62DB9"/>
    <w:pPr>
      <w:widowControl/>
      <w:pBdr>
        <w:top w:val="single" w:sz="6" w:space="1" w:color="auto"/>
        <w:left w:val="single" w:sz="6" w:space="1" w:color="auto"/>
        <w:bottom w:val="single" w:sz="6" w:space="1" w:color="auto"/>
        <w:right w:val="single" w:sz="6" w:space="1" w:color="auto"/>
      </w:pBdr>
      <w:shd w:val="pct20" w:color="auto" w:fill="auto"/>
      <w:autoSpaceDE/>
      <w:autoSpaceDN/>
      <w:adjustRightInd/>
      <w:spacing w:after="120" w:line="360" w:lineRule="auto"/>
      <w:ind w:left="1134" w:hanging="1134"/>
      <w:jc w:val="both"/>
    </w:pPr>
    <w:rPr>
      <w:rFonts w:ascii="Arial" w:hAnsi="Arial" w:cs="Arial"/>
      <w:sz w:val="24"/>
      <w:szCs w:val="24"/>
    </w:rPr>
  </w:style>
  <w:style w:type="character" w:customStyle="1" w:styleId="affb">
    <w:name w:val="Шапка Знак"/>
    <w:basedOn w:val="a1"/>
    <w:link w:val="affa"/>
    <w:rsid w:val="00E62DB9"/>
    <w:rPr>
      <w:rFonts w:ascii="Arial" w:hAnsi="Arial" w:cs="Arial"/>
      <w:sz w:val="24"/>
      <w:szCs w:val="24"/>
      <w:shd w:val="pct20" w:color="auto" w:fill="auto"/>
    </w:rPr>
  </w:style>
  <w:style w:type="paragraph" w:styleId="affc">
    <w:name w:val="E-mail Signature"/>
    <w:basedOn w:val="a0"/>
    <w:link w:val="affd"/>
    <w:rsid w:val="00E62DB9"/>
    <w:pPr>
      <w:widowControl/>
      <w:autoSpaceDE/>
      <w:autoSpaceDN/>
      <w:adjustRightInd/>
      <w:spacing w:after="120" w:line="360" w:lineRule="auto"/>
      <w:jc w:val="both"/>
    </w:pPr>
    <w:rPr>
      <w:sz w:val="24"/>
      <w:szCs w:val="24"/>
    </w:rPr>
  </w:style>
  <w:style w:type="character" w:customStyle="1" w:styleId="affd">
    <w:name w:val="Электронная подпись Знак"/>
    <w:basedOn w:val="a1"/>
    <w:link w:val="affc"/>
    <w:rsid w:val="00E62DB9"/>
    <w:rPr>
      <w:sz w:val="24"/>
      <w:szCs w:val="24"/>
    </w:rPr>
  </w:style>
  <w:style w:type="paragraph" w:customStyle="1" w:styleId="16">
    <w:name w:val="Заголовок 1 маленький"/>
    <w:basedOn w:val="10"/>
    <w:rsid w:val="00E62DB9"/>
    <w:pPr>
      <w:keepLines w:val="0"/>
      <w:widowControl/>
      <w:autoSpaceDE/>
      <w:autoSpaceDN/>
      <w:adjustRightInd/>
      <w:spacing w:after="60" w:line="360" w:lineRule="auto"/>
      <w:jc w:val="both"/>
    </w:pPr>
    <w:rPr>
      <w:rFonts w:ascii="Arial" w:eastAsia="Times New Roman" w:hAnsi="Arial" w:cs="Arial"/>
      <w:b/>
      <w:bCs/>
      <w:color w:val="auto"/>
      <w:kern w:val="32"/>
      <w:sz w:val="24"/>
    </w:rPr>
  </w:style>
  <w:style w:type="paragraph" w:customStyle="1" w:styleId="17">
    <w:name w:val="заголовок 1"/>
    <w:basedOn w:val="a0"/>
    <w:next w:val="a0"/>
    <w:rsid w:val="00E62DB9"/>
    <w:pPr>
      <w:keepNext/>
      <w:widowControl/>
      <w:adjustRightInd/>
      <w:outlineLvl w:val="0"/>
    </w:pPr>
    <w:rPr>
      <w:sz w:val="24"/>
      <w:szCs w:val="24"/>
    </w:rPr>
  </w:style>
  <w:style w:type="numbering" w:customStyle="1" w:styleId="29">
    <w:name w:val="Нет списка2"/>
    <w:next w:val="a3"/>
    <w:semiHidden/>
    <w:rsid w:val="00E62DB9"/>
  </w:style>
  <w:style w:type="paragraph" w:customStyle="1" w:styleId="2a">
    <w:name w:val="Обычный2"/>
    <w:rsid w:val="00E62DB9"/>
    <w:pPr>
      <w:widowControl w:val="0"/>
    </w:pPr>
    <w:rPr>
      <w:rFonts w:ascii="Arial" w:hAnsi="Arial"/>
      <w:snapToGrid w:val="0"/>
    </w:rPr>
  </w:style>
  <w:style w:type="paragraph" w:styleId="affe">
    <w:name w:val="caption"/>
    <w:basedOn w:val="a0"/>
    <w:qFormat/>
    <w:rsid w:val="00E62DB9"/>
    <w:pPr>
      <w:widowControl/>
      <w:autoSpaceDE/>
      <w:autoSpaceDN/>
      <w:adjustRightInd/>
      <w:jc w:val="center"/>
    </w:pPr>
    <w:rPr>
      <w:b/>
      <w:sz w:val="44"/>
    </w:rPr>
  </w:style>
  <w:style w:type="paragraph" w:customStyle="1" w:styleId="afff">
    <w:name w:val="Готовый"/>
    <w:basedOn w:val="a0"/>
    <w:rsid w:val="00E62DB9"/>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adjustRightInd/>
    </w:pPr>
    <w:rPr>
      <w:rFonts w:ascii="Courier New" w:hAnsi="Courier New"/>
      <w:snapToGrid w:val="0"/>
    </w:rPr>
  </w:style>
  <w:style w:type="paragraph" w:customStyle="1" w:styleId="45">
    <w:name w:val="заголовок 4"/>
    <w:basedOn w:val="a0"/>
    <w:next w:val="a0"/>
    <w:rsid w:val="00E62DB9"/>
    <w:pPr>
      <w:keepNext/>
      <w:widowControl/>
      <w:adjustRightInd/>
      <w:jc w:val="right"/>
      <w:outlineLvl w:val="3"/>
    </w:pPr>
    <w:rPr>
      <w:b/>
      <w:bCs/>
      <w:i/>
      <w:iCs/>
      <w:sz w:val="24"/>
      <w:szCs w:val="24"/>
      <w:lang w:val="en-US"/>
    </w:rPr>
  </w:style>
  <w:style w:type="table" w:customStyle="1" w:styleId="18">
    <w:name w:val="Сетка таблицы1"/>
    <w:basedOn w:val="a2"/>
    <w:next w:val="a9"/>
    <w:rsid w:val="00E62DB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Nonformat">
    <w:name w:val="ConsNonformat"/>
    <w:rsid w:val="00E62DB9"/>
    <w:pPr>
      <w:widowControl w:val="0"/>
      <w:autoSpaceDE w:val="0"/>
      <w:autoSpaceDN w:val="0"/>
      <w:adjustRightInd w:val="0"/>
    </w:pPr>
    <w:rPr>
      <w:rFonts w:ascii="Courier New" w:hAnsi="Courier New" w:cs="Courier New"/>
    </w:rPr>
  </w:style>
  <w:style w:type="numbering" w:customStyle="1" w:styleId="39">
    <w:name w:val="Нет списка3"/>
    <w:next w:val="a3"/>
    <w:semiHidden/>
    <w:rsid w:val="00E62DB9"/>
  </w:style>
  <w:style w:type="paragraph" w:customStyle="1" w:styleId="55">
    <w:name w:val="заголовок 5"/>
    <w:basedOn w:val="a0"/>
    <w:next w:val="a0"/>
    <w:rsid w:val="00E62DB9"/>
    <w:pPr>
      <w:keepNext/>
      <w:widowControl/>
      <w:adjustRightInd/>
      <w:jc w:val="center"/>
      <w:outlineLvl w:val="4"/>
    </w:pPr>
    <w:rPr>
      <w:b/>
      <w:bCs/>
      <w:sz w:val="28"/>
      <w:szCs w:val="28"/>
      <w:lang w:val="en-US"/>
    </w:rPr>
  </w:style>
  <w:style w:type="paragraph" w:customStyle="1" w:styleId="61">
    <w:name w:val="заголовок 6"/>
    <w:basedOn w:val="a0"/>
    <w:next w:val="a0"/>
    <w:rsid w:val="00E62DB9"/>
    <w:pPr>
      <w:keepNext/>
      <w:widowControl/>
      <w:adjustRightInd/>
      <w:jc w:val="center"/>
      <w:outlineLvl w:val="5"/>
    </w:pPr>
    <w:rPr>
      <w:b/>
      <w:bCs/>
      <w:sz w:val="24"/>
      <w:szCs w:val="24"/>
    </w:rPr>
  </w:style>
  <w:style w:type="paragraph" w:styleId="afff0">
    <w:name w:val="footnote text"/>
    <w:basedOn w:val="a0"/>
    <w:link w:val="afff1"/>
    <w:uiPriority w:val="99"/>
    <w:semiHidden/>
    <w:rsid w:val="00CB10FF"/>
  </w:style>
  <w:style w:type="character" w:customStyle="1" w:styleId="afff1">
    <w:name w:val="Текст сноски Знак"/>
    <w:basedOn w:val="a1"/>
    <w:link w:val="afff0"/>
    <w:uiPriority w:val="99"/>
    <w:semiHidden/>
    <w:rsid w:val="00CB10FF"/>
  </w:style>
  <w:style w:type="character" w:styleId="afff2">
    <w:name w:val="footnote reference"/>
    <w:uiPriority w:val="99"/>
    <w:semiHidden/>
    <w:rsid w:val="00CB10FF"/>
    <w:rPr>
      <w:vertAlign w:val="superscript"/>
    </w:rPr>
  </w:style>
  <w:style w:type="numbering" w:customStyle="1" w:styleId="46">
    <w:name w:val="Нет списка4"/>
    <w:next w:val="a3"/>
    <w:uiPriority w:val="99"/>
    <w:semiHidden/>
    <w:unhideWhenUsed/>
    <w:rsid w:val="00FB7F75"/>
  </w:style>
  <w:style w:type="numbering" w:customStyle="1" w:styleId="56">
    <w:name w:val="Нет списка5"/>
    <w:next w:val="a3"/>
    <w:uiPriority w:val="99"/>
    <w:semiHidden/>
    <w:unhideWhenUsed/>
    <w:rsid w:val="00D9360D"/>
  </w:style>
  <w:style w:type="character" w:customStyle="1" w:styleId="50">
    <w:name w:val="Заголовок 5 Знак"/>
    <w:basedOn w:val="a1"/>
    <w:link w:val="5"/>
    <w:uiPriority w:val="99"/>
    <w:rsid w:val="00D9360D"/>
    <w:rPr>
      <w:sz w:val="24"/>
    </w:rPr>
  </w:style>
  <w:style w:type="table" w:customStyle="1" w:styleId="2b">
    <w:name w:val="Сетка таблицы2"/>
    <w:basedOn w:val="a2"/>
    <w:next w:val="a9"/>
    <w:uiPriority w:val="39"/>
    <w:rsid w:val="00D9360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d">
    <w:name w:val="Название Знак"/>
    <w:basedOn w:val="a1"/>
    <w:link w:val="ac"/>
    <w:uiPriority w:val="99"/>
    <w:rsid w:val="00D9360D"/>
    <w:rPr>
      <w:b/>
      <w:sz w:val="24"/>
    </w:rPr>
  </w:style>
  <w:style w:type="character" w:customStyle="1" w:styleId="af5">
    <w:name w:val="Текст выноски Знак"/>
    <w:basedOn w:val="a1"/>
    <w:link w:val="af4"/>
    <w:uiPriority w:val="99"/>
    <w:semiHidden/>
    <w:rsid w:val="00D9360D"/>
    <w:rPr>
      <w:rFonts w:ascii="Tahoma" w:hAnsi="Tahoma" w:cs="Tahoma"/>
      <w:sz w:val="16"/>
      <w:szCs w:val="16"/>
    </w:rPr>
  </w:style>
  <w:style w:type="paragraph" w:styleId="19">
    <w:name w:val="toc 1"/>
    <w:basedOn w:val="a0"/>
    <w:next w:val="a0"/>
    <w:autoRedefine/>
    <w:uiPriority w:val="99"/>
    <w:qFormat/>
    <w:rsid w:val="00D9360D"/>
    <w:pPr>
      <w:widowControl/>
      <w:tabs>
        <w:tab w:val="left" w:pos="567"/>
        <w:tab w:val="right" w:leader="dot" w:pos="9639"/>
      </w:tabs>
      <w:autoSpaceDE/>
      <w:autoSpaceDN/>
      <w:adjustRightInd/>
      <w:spacing w:line="360" w:lineRule="auto"/>
      <w:ind w:right="848"/>
    </w:pPr>
    <w:rPr>
      <w:b/>
      <w:bCs/>
      <w:caps/>
      <w:noProof/>
      <w:sz w:val="24"/>
      <w:szCs w:val="24"/>
    </w:rPr>
  </w:style>
  <w:style w:type="paragraph" w:styleId="3a">
    <w:name w:val="toc 3"/>
    <w:basedOn w:val="a0"/>
    <w:next w:val="a0"/>
    <w:autoRedefine/>
    <w:uiPriority w:val="99"/>
    <w:qFormat/>
    <w:rsid w:val="00D9360D"/>
    <w:pPr>
      <w:widowControl/>
      <w:autoSpaceDE/>
      <w:autoSpaceDN/>
      <w:adjustRightInd/>
      <w:ind w:left="480"/>
    </w:pPr>
    <w:rPr>
      <w:sz w:val="24"/>
      <w:szCs w:val="24"/>
    </w:rPr>
  </w:style>
  <w:style w:type="paragraph" w:styleId="57">
    <w:name w:val="toc 5"/>
    <w:basedOn w:val="a0"/>
    <w:next w:val="a0"/>
    <w:autoRedefine/>
    <w:uiPriority w:val="99"/>
    <w:semiHidden/>
    <w:rsid w:val="00D9360D"/>
    <w:pPr>
      <w:widowControl/>
      <w:autoSpaceDE/>
      <w:autoSpaceDN/>
      <w:adjustRightInd/>
      <w:ind w:left="960"/>
    </w:pPr>
    <w:rPr>
      <w:sz w:val="24"/>
      <w:szCs w:val="24"/>
    </w:rPr>
  </w:style>
  <w:style w:type="paragraph" w:customStyle="1" w:styleId="ConsPlusNonformat">
    <w:name w:val="ConsPlusNonformat"/>
    <w:uiPriority w:val="99"/>
    <w:rsid w:val="00D9360D"/>
    <w:pPr>
      <w:autoSpaceDE w:val="0"/>
      <w:autoSpaceDN w:val="0"/>
      <w:adjustRightInd w:val="0"/>
    </w:pPr>
    <w:rPr>
      <w:rFonts w:ascii="Courier New" w:hAnsi="Courier New" w:cs="Courier New"/>
    </w:rPr>
  </w:style>
  <w:style w:type="paragraph" w:styleId="2c">
    <w:name w:val="toc 2"/>
    <w:basedOn w:val="a0"/>
    <w:next w:val="a0"/>
    <w:autoRedefine/>
    <w:uiPriority w:val="99"/>
    <w:qFormat/>
    <w:rsid w:val="00D9360D"/>
    <w:pPr>
      <w:widowControl/>
      <w:autoSpaceDE/>
      <w:autoSpaceDN/>
      <w:adjustRightInd/>
      <w:spacing w:line="360" w:lineRule="auto"/>
      <w:ind w:left="567"/>
    </w:pPr>
    <w:rPr>
      <w:sz w:val="24"/>
      <w:szCs w:val="24"/>
    </w:rPr>
  </w:style>
  <w:style w:type="paragraph" w:styleId="afff3">
    <w:name w:val="TOC Heading"/>
    <w:basedOn w:val="10"/>
    <w:next w:val="a0"/>
    <w:uiPriority w:val="39"/>
    <w:unhideWhenUsed/>
    <w:qFormat/>
    <w:rsid w:val="00D9360D"/>
    <w:pPr>
      <w:widowControl/>
      <w:tabs>
        <w:tab w:val="left" w:pos="1418"/>
      </w:tabs>
      <w:autoSpaceDE/>
      <w:autoSpaceDN/>
      <w:adjustRightInd/>
      <w:spacing w:before="480" w:line="276" w:lineRule="auto"/>
      <w:ind w:firstLine="709"/>
      <w:outlineLvl w:val="9"/>
    </w:pPr>
    <w:rPr>
      <w:rFonts w:ascii="Cambria" w:eastAsia="Times New Roman" w:hAnsi="Cambria" w:cs="Times New Roman"/>
      <w:b/>
      <w:bCs/>
      <w:iCs/>
      <w:caps/>
      <w:color w:val="365F91"/>
      <w:sz w:val="28"/>
      <w:szCs w:val="28"/>
    </w:rPr>
  </w:style>
  <w:style w:type="paragraph" w:customStyle="1" w:styleId="afff4">
    <w:name w:val="ФИО"/>
    <w:basedOn w:val="a0"/>
    <w:uiPriority w:val="99"/>
    <w:rsid w:val="00D9360D"/>
    <w:pPr>
      <w:widowControl/>
      <w:autoSpaceDE/>
      <w:autoSpaceDN/>
      <w:adjustRightInd/>
      <w:spacing w:after="180"/>
      <w:ind w:left="5670"/>
      <w:jc w:val="both"/>
    </w:pPr>
    <w:rPr>
      <w:sz w:val="24"/>
    </w:rPr>
  </w:style>
  <w:style w:type="character" w:customStyle="1" w:styleId="afff5">
    <w:name w:val="Гипертекстовая ссылка"/>
    <w:uiPriority w:val="99"/>
    <w:rsid w:val="00D9360D"/>
    <w:rPr>
      <w:color w:val="008000"/>
      <w:sz w:val="20"/>
      <w:szCs w:val="20"/>
      <w:u w:val="single"/>
    </w:rPr>
  </w:style>
  <w:style w:type="character" w:customStyle="1" w:styleId="34">
    <w:name w:val="Основной текст 3 Знак"/>
    <w:basedOn w:val="a1"/>
    <w:link w:val="33"/>
    <w:rsid w:val="00D9360D"/>
    <w:rPr>
      <w:sz w:val="16"/>
      <w:szCs w:val="16"/>
    </w:rPr>
  </w:style>
  <w:style w:type="character" w:customStyle="1" w:styleId="32">
    <w:name w:val="Основной текст с отступом 3 Знак"/>
    <w:basedOn w:val="a1"/>
    <w:link w:val="31"/>
    <w:rsid w:val="00D9360D"/>
    <w:rPr>
      <w:sz w:val="16"/>
      <w:szCs w:val="16"/>
    </w:rPr>
  </w:style>
  <w:style w:type="character" w:customStyle="1" w:styleId="60">
    <w:name w:val="Заголовок 6 Знак"/>
    <w:basedOn w:val="a1"/>
    <w:link w:val="6"/>
    <w:rsid w:val="00D9360D"/>
    <w:rPr>
      <w:sz w:val="24"/>
    </w:rPr>
  </w:style>
  <w:style w:type="numbering" w:customStyle="1" w:styleId="110">
    <w:name w:val="Нет списка11"/>
    <w:next w:val="a3"/>
    <w:uiPriority w:val="99"/>
    <w:semiHidden/>
    <w:unhideWhenUsed/>
    <w:rsid w:val="00D9360D"/>
  </w:style>
  <w:style w:type="character" w:customStyle="1" w:styleId="22">
    <w:name w:val="Основной текст 2 Знак"/>
    <w:basedOn w:val="a1"/>
    <w:link w:val="21"/>
    <w:uiPriority w:val="99"/>
    <w:rsid w:val="00D9360D"/>
    <w:rPr>
      <w:rFonts w:ascii="Arial" w:hAnsi="Arial"/>
    </w:rPr>
  </w:style>
  <w:style w:type="paragraph" w:styleId="afff6">
    <w:name w:val="Subtitle"/>
    <w:basedOn w:val="a0"/>
    <w:link w:val="afff7"/>
    <w:qFormat/>
    <w:rsid w:val="00D9360D"/>
    <w:pPr>
      <w:widowControl/>
      <w:autoSpaceDE/>
      <w:autoSpaceDN/>
      <w:adjustRightInd/>
      <w:spacing w:before="120"/>
      <w:jc w:val="center"/>
    </w:pPr>
    <w:rPr>
      <w:rFonts w:ascii="Tms Rmn" w:hAnsi="Tms Rmn"/>
      <w:b/>
      <w:sz w:val="24"/>
      <w:lang w:val="en-US" w:eastAsia="en-US"/>
    </w:rPr>
  </w:style>
  <w:style w:type="character" w:customStyle="1" w:styleId="afff7">
    <w:name w:val="Подзаголовок Знак"/>
    <w:basedOn w:val="a1"/>
    <w:link w:val="afff6"/>
    <w:rsid w:val="00D9360D"/>
    <w:rPr>
      <w:rFonts w:ascii="Tms Rmn" w:hAnsi="Tms Rmn"/>
      <w:b/>
      <w:sz w:val="24"/>
      <w:lang w:val="en-US" w:eastAsia="en-US"/>
    </w:rPr>
  </w:style>
  <w:style w:type="paragraph" w:customStyle="1" w:styleId="114">
    <w:name w:val="Стиль Заголовок 1 + 14 пт"/>
    <w:basedOn w:val="10"/>
    <w:link w:val="1140"/>
    <w:rsid w:val="00D9360D"/>
    <w:pPr>
      <w:keepLines w:val="0"/>
      <w:widowControl/>
      <w:autoSpaceDE/>
      <w:autoSpaceDN/>
      <w:adjustRightInd/>
      <w:spacing w:before="0"/>
    </w:pPr>
    <w:rPr>
      <w:rFonts w:ascii="Times New Roman" w:eastAsia="Times New Roman" w:hAnsi="Times New Roman" w:cs="Times New Roman"/>
      <w:b/>
      <w:bCs/>
      <w:color w:val="auto"/>
      <w:szCs w:val="24"/>
      <w:lang w:val="en-GB" w:eastAsia="en-US"/>
    </w:rPr>
  </w:style>
  <w:style w:type="character" w:customStyle="1" w:styleId="1140">
    <w:name w:val="Стиль Заголовок 1 + 14 пт Знак"/>
    <w:link w:val="114"/>
    <w:rsid w:val="00D9360D"/>
    <w:rPr>
      <w:b/>
      <w:bCs/>
      <w:sz w:val="32"/>
      <w:szCs w:val="24"/>
      <w:lang w:val="en-GB" w:eastAsia="en-US"/>
    </w:rPr>
  </w:style>
  <w:style w:type="paragraph" w:customStyle="1" w:styleId="THKfullname">
    <w:name w:val="THKfullname"/>
    <w:basedOn w:val="a0"/>
    <w:next w:val="THKaddress"/>
    <w:rsid w:val="00D9360D"/>
    <w:pPr>
      <w:widowControl/>
      <w:autoSpaceDE/>
      <w:autoSpaceDN/>
      <w:adjustRightInd/>
      <w:spacing w:before="70" w:line="180" w:lineRule="exact"/>
    </w:pPr>
    <w:rPr>
      <w:rFonts w:ascii="Arial" w:hAnsi="Arial"/>
      <w:b/>
      <w:sz w:val="14"/>
      <w:szCs w:val="24"/>
      <w:lang w:eastAsia="en-US"/>
    </w:rPr>
  </w:style>
  <w:style w:type="paragraph" w:customStyle="1" w:styleId="THKaddress">
    <w:name w:val="THKaddress"/>
    <w:basedOn w:val="THKfullname"/>
    <w:rsid w:val="00D9360D"/>
    <w:pPr>
      <w:spacing w:before="0"/>
    </w:pPr>
    <w:rPr>
      <w:b w:val="0"/>
    </w:rPr>
  </w:style>
  <w:style w:type="paragraph" w:customStyle="1" w:styleId="Char">
    <w:name w:val="Char"/>
    <w:basedOn w:val="a0"/>
    <w:rsid w:val="00D9360D"/>
    <w:pPr>
      <w:keepLines/>
      <w:widowControl/>
      <w:autoSpaceDE/>
      <w:autoSpaceDN/>
      <w:adjustRightInd/>
      <w:spacing w:after="160" w:line="240" w:lineRule="exact"/>
    </w:pPr>
    <w:rPr>
      <w:rFonts w:ascii="Verdana" w:eastAsia="MS Mincho" w:hAnsi="Verdana" w:cs="Franklin Gothic Book"/>
      <w:lang w:val="en-US" w:eastAsia="en-US"/>
    </w:rPr>
  </w:style>
  <w:style w:type="paragraph" w:customStyle="1" w:styleId="afff8">
    <w:name w:val="Заголовок статьи"/>
    <w:basedOn w:val="a0"/>
    <w:next w:val="a0"/>
    <w:rsid w:val="00D9360D"/>
    <w:pPr>
      <w:ind w:left="1612" w:hanging="892"/>
      <w:jc w:val="both"/>
    </w:pPr>
    <w:rPr>
      <w:rFonts w:ascii="Arial" w:hAnsi="Arial"/>
    </w:rPr>
  </w:style>
  <w:style w:type="character" w:customStyle="1" w:styleId="afff9">
    <w:name w:val="Цветовое выделение"/>
    <w:rsid w:val="00D9360D"/>
    <w:rPr>
      <w:b/>
      <w:bCs w:val="0"/>
      <w:color w:val="000080"/>
      <w:sz w:val="20"/>
    </w:rPr>
  </w:style>
  <w:style w:type="paragraph" w:customStyle="1" w:styleId="ConsPlusNormal">
    <w:name w:val="ConsPlusNormal"/>
    <w:rsid w:val="00D9360D"/>
    <w:pPr>
      <w:widowControl w:val="0"/>
      <w:autoSpaceDE w:val="0"/>
      <w:autoSpaceDN w:val="0"/>
      <w:adjustRightInd w:val="0"/>
      <w:ind w:firstLine="720"/>
    </w:pPr>
    <w:rPr>
      <w:rFonts w:ascii="Arial" w:hAnsi="Arial" w:cs="Arial"/>
    </w:rPr>
  </w:style>
  <w:style w:type="paragraph" w:customStyle="1" w:styleId="afffa">
    <w:name w:val="Заголовок приложения"/>
    <w:basedOn w:val="a0"/>
    <w:next w:val="a0"/>
    <w:rsid w:val="00D9360D"/>
    <w:pPr>
      <w:autoSpaceDE/>
      <w:autoSpaceDN/>
      <w:adjustRightInd/>
      <w:spacing w:before="60"/>
      <w:jc w:val="center"/>
    </w:pPr>
    <w:rPr>
      <w:b/>
      <w:sz w:val="28"/>
    </w:rPr>
  </w:style>
  <w:style w:type="paragraph" w:customStyle="1" w:styleId="afffb">
    <w:name w:val="Словарная статья"/>
    <w:basedOn w:val="a0"/>
    <w:next w:val="a0"/>
    <w:rsid w:val="00D9360D"/>
    <w:pPr>
      <w:widowControl/>
      <w:ind w:right="118"/>
      <w:jc w:val="both"/>
    </w:pPr>
    <w:rPr>
      <w:rFonts w:ascii="Arial" w:hAnsi="Arial"/>
      <w:sz w:val="22"/>
      <w:szCs w:val="22"/>
    </w:rPr>
  </w:style>
  <w:style w:type="numbering" w:customStyle="1" w:styleId="210">
    <w:name w:val="Нет списка21"/>
    <w:next w:val="a3"/>
    <w:uiPriority w:val="99"/>
    <w:semiHidden/>
    <w:unhideWhenUsed/>
    <w:rsid w:val="00D9360D"/>
  </w:style>
  <w:style w:type="table" w:customStyle="1" w:styleId="111">
    <w:name w:val="Сетка таблицы11"/>
    <w:basedOn w:val="a2"/>
    <w:next w:val="a9"/>
    <w:rsid w:val="00D9360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c">
    <w:name w:val="Не вступил в силу"/>
    <w:basedOn w:val="afff9"/>
    <w:rsid w:val="00D9360D"/>
    <w:rPr>
      <w:b/>
      <w:bCs/>
      <w:color w:val="008080"/>
      <w:sz w:val="20"/>
    </w:rPr>
  </w:style>
  <w:style w:type="paragraph" w:styleId="afffd">
    <w:name w:val="endnote text"/>
    <w:basedOn w:val="a0"/>
    <w:link w:val="afffe"/>
    <w:semiHidden/>
    <w:rsid w:val="00D9360D"/>
    <w:pPr>
      <w:widowControl/>
      <w:autoSpaceDE/>
      <w:autoSpaceDN/>
      <w:adjustRightInd/>
    </w:pPr>
  </w:style>
  <w:style w:type="character" w:customStyle="1" w:styleId="afffe">
    <w:name w:val="Текст концевой сноски Знак"/>
    <w:basedOn w:val="a1"/>
    <w:link w:val="afffd"/>
    <w:semiHidden/>
    <w:rsid w:val="00D9360D"/>
  </w:style>
  <w:style w:type="character" w:styleId="affff">
    <w:name w:val="endnote reference"/>
    <w:semiHidden/>
    <w:rsid w:val="00D9360D"/>
    <w:rPr>
      <w:vertAlign w:val="superscript"/>
    </w:rPr>
  </w:style>
  <w:style w:type="paragraph" w:styleId="affff0">
    <w:name w:val="Revision"/>
    <w:hidden/>
    <w:uiPriority w:val="99"/>
    <w:semiHidden/>
    <w:rsid w:val="00D9360D"/>
    <w:rPr>
      <w:sz w:val="24"/>
      <w:szCs w:val="24"/>
    </w:rPr>
  </w:style>
  <w:style w:type="paragraph" w:customStyle="1" w:styleId="1a">
    <w:name w:val="Заголовок оглавления1"/>
    <w:basedOn w:val="10"/>
    <w:next w:val="a0"/>
    <w:uiPriority w:val="99"/>
    <w:qFormat/>
    <w:rsid w:val="00D9360D"/>
    <w:pPr>
      <w:widowControl/>
      <w:autoSpaceDE/>
      <w:autoSpaceDN/>
      <w:adjustRightInd/>
      <w:spacing w:before="480" w:line="276" w:lineRule="auto"/>
      <w:outlineLvl w:val="9"/>
    </w:pPr>
    <w:rPr>
      <w:rFonts w:ascii="Cambria" w:eastAsia="Times New Roman" w:hAnsi="Cambria" w:cs="Cambria"/>
      <w:b/>
      <w:bCs/>
      <w:color w:val="365F91"/>
      <w:sz w:val="28"/>
      <w:szCs w:val="28"/>
    </w:rPr>
  </w:style>
  <w:style w:type="character" w:customStyle="1" w:styleId="1b">
    <w:name w:val="Замещающий текст1"/>
    <w:uiPriority w:val="99"/>
    <w:semiHidden/>
    <w:rsid w:val="00D9360D"/>
    <w:rPr>
      <w:color w:val="808080"/>
    </w:rPr>
  </w:style>
  <w:style w:type="paragraph" w:customStyle="1" w:styleId="2d">
    <w:name w:val="Абзац списка2"/>
    <w:basedOn w:val="a0"/>
    <w:uiPriority w:val="99"/>
    <w:rsid w:val="00D9360D"/>
    <w:pPr>
      <w:widowControl/>
      <w:autoSpaceDE/>
      <w:autoSpaceDN/>
      <w:adjustRightInd/>
      <w:ind w:left="720"/>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9708003">
      <w:bodyDiv w:val="1"/>
      <w:marLeft w:val="0"/>
      <w:marRight w:val="0"/>
      <w:marTop w:val="0"/>
      <w:marBottom w:val="0"/>
      <w:divBdr>
        <w:top w:val="none" w:sz="0" w:space="0" w:color="auto"/>
        <w:left w:val="none" w:sz="0" w:space="0" w:color="auto"/>
        <w:bottom w:val="none" w:sz="0" w:space="0" w:color="auto"/>
        <w:right w:val="none" w:sz="0" w:space="0" w:color="auto"/>
      </w:divBdr>
    </w:div>
    <w:div w:id="327171944">
      <w:bodyDiv w:val="1"/>
      <w:marLeft w:val="0"/>
      <w:marRight w:val="0"/>
      <w:marTop w:val="0"/>
      <w:marBottom w:val="0"/>
      <w:divBdr>
        <w:top w:val="none" w:sz="0" w:space="0" w:color="auto"/>
        <w:left w:val="none" w:sz="0" w:space="0" w:color="auto"/>
        <w:bottom w:val="none" w:sz="0" w:space="0" w:color="auto"/>
        <w:right w:val="none" w:sz="0" w:space="0" w:color="auto"/>
      </w:divBdr>
      <w:divsChild>
        <w:div w:id="29919065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3.xml"/><Relationship Id="rId26" Type="http://schemas.openxmlformats.org/officeDocument/2006/relationships/hyperlink" Target="mailto:IlchenkoAYu@slavneft.ru" TargetMode="External"/><Relationship Id="rId39" Type="http://schemas.openxmlformats.org/officeDocument/2006/relationships/footer" Target="footer12.xml"/><Relationship Id="rId21" Type="http://schemas.openxmlformats.org/officeDocument/2006/relationships/image" Target="media/image4.wmf"/><Relationship Id="rId34" Type="http://schemas.openxmlformats.org/officeDocument/2006/relationships/footer" Target="footer10.xml"/><Relationship Id="rId42" Type="http://schemas.openxmlformats.org/officeDocument/2006/relationships/header" Target="header9.xml"/><Relationship Id="rId47" Type="http://schemas.openxmlformats.org/officeDocument/2006/relationships/oleObject" Target="embeddings/oleObject4.bin"/><Relationship Id="rId50" Type="http://schemas.openxmlformats.org/officeDocument/2006/relationships/image" Target="media/image8.emf"/><Relationship Id="rId55" Type="http://schemas.openxmlformats.org/officeDocument/2006/relationships/footer" Target="footer17.xml"/><Relationship Id="rId63" Type="http://schemas.openxmlformats.org/officeDocument/2006/relationships/footer" Target="footer20.xml"/><Relationship Id="rId68" Type="http://schemas.openxmlformats.org/officeDocument/2006/relationships/footer" Target="footer23.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5.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footer" Target="footer7.xml"/><Relationship Id="rId32" Type="http://schemas.openxmlformats.org/officeDocument/2006/relationships/header" Target="header4.xml"/><Relationship Id="rId37" Type="http://schemas.openxmlformats.org/officeDocument/2006/relationships/header" Target="header6.xml"/><Relationship Id="rId40" Type="http://schemas.openxmlformats.org/officeDocument/2006/relationships/footer" Target="footer13.xml"/><Relationship Id="rId45" Type="http://schemas.openxmlformats.org/officeDocument/2006/relationships/hyperlink" Target="garantF1://2060375.0" TargetMode="External"/><Relationship Id="rId53" Type="http://schemas.openxmlformats.org/officeDocument/2006/relationships/header" Target="header11.xml"/><Relationship Id="rId58" Type="http://schemas.openxmlformats.org/officeDocument/2006/relationships/oleObject" Target="embeddings/oleObject8.bin"/><Relationship Id="rId66" Type="http://schemas.openxmlformats.org/officeDocument/2006/relationships/hyperlink" Target="garantF1://2060375.0" TargetMode="Externa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footer" Target="footer6.xml"/><Relationship Id="rId28" Type="http://schemas.openxmlformats.org/officeDocument/2006/relationships/hyperlink" Target="mailto:ZakruzhnayaNY@slavneft.ru" TargetMode="External"/><Relationship Id="rId36" Type="http://schemas.openxmlformats.org/officeDocument/2006/relationships/image" Target="media/image5.png"/><Relationship Id="rId49" Type="http://schemas.openxmlformats.org/officeDocument/2006/relationships/oleObject" Target="embeddings/oleObject5.bin"/><Relationship Id="rId57" Type="http://schemas.openxmlformats.org/officeDocument/2006/relationships/oleObject" Target="embeddings/oleObject7.bin"/><Relationship Id="rId61" Type="http://schemas.openxmlformats.org/officeDocument/2006/relationships/footer" Target="footer18.xml"/><Relationship Id="rId10" Type="http://schemas.openxmlformats.org/officeDocument/2006/relationships/footer" Target="footer2.xml"/><Relationship Id="rId19" Type="http://schemas.openxmlformats.org/officeDocument/2006/relationships/image" Target="media/image2.jpeg"/><Relationship Id="rId31" Type="http://schemas.openxmlformats.org/officeDocument/2006/relationships/footer" Target="footer9.xml"/><Relationship Id="rId44" Type="http://schemas.openxmlformats.org/officeDocument/2006/relationships/footer" Target="footer15.xml"/><Relationship Id="rId52" Type="http://schemas.openxmlformats.org/officeDocument/2006/relationships/header" Target="header10.xml"/><Relationship Id="rId60" Type="http://schemas.openxmlformats.org/officeDocument/2006/relationships/image" Target="media/image9.png"/><Relationship Id="rId65" Type="http://schemas.openxmlformats.org/officeDocument/2006/relationships/footer" Target="footer2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5.xml"/><Relationship Id="rId22" Type="http://schemas.openxmlformats.org/officeDocument/2006/relationships/oleObject" Target="embeddings/oleObject3.bin"/><Relationship Id="rId27" Type="http://schemas.openxmlformats.org/officeDocument/2006/relationships/hyperlink" Target="mailto:TatarchukOI@slavneft.ru" TargetMode="External"/><Relationship Id="rId30" Type="http://schemas.openxmlformats.org/officeDocument/2006/relationships/footer" Target="footer8.xml"/><Relationship Id="rId35" Type="http://schemas.openxmlformats.org/officeDocument/2006/relationships/footer" Target="footer11.xml"/><Relationship Id="rId43" Type="http://schemas.openxmlformats.org/officeDocument/2006/relationships/footer" Target="footer14.xml"/><Relationship Id="rId48" Type="http://schemas.openxmlformats.org/officeDocument/2006/relationships/image" Target="media/image7.emf"/><Relationship Id="rId56" Type="http://schemas.openxmlformats.org/officeDocument/2006/relationships/hyperlink" Target="garantF1://2060375.0" TargetMode="External"/><Relationship Id="rId64" Type="http://schemas.openxmlformats.org/officeDocument/2006/relationships/footer" Target="footer21.xml"/><Relationship Id="rId69" Type="http://schemas.openxmlformats.org/officeDocument/2006/relationships/image" Target="media/image10.emf"/><Relationship Id="rId8" Type="http://schemas.openxmlformats.org/officeDocument/2006/relationships/footer" Target="footer1.xml"/><Relationship Id="rId51" Type="http://schemas.openxmlformats.org/officeDocument/2006/relationships/oleObject" Target="embeddings/oleObject6.bin"/><Relationship Id="rId3" Type="http://schemas.openxmlformats.org/officeDocument/2006/relationships/styles" Target="styles.xml"/><Relationship Id="rId12" Type="http://schemas.openxmlformats.org/officeDocument/2006/relationships/footer" Target="footer4.xml"/><Relationship Id="rId17" Type="http://schemas.openxmlformats.org/officeDocument/2006/relationships/oleObject" Target="embeddings/oleObject2.bin"/><Relationship Id="rId25" Type="http://schemas.openxmlformats.org/officeDocument/2006/relationships/hyperlink" Target="mailto:ShirokihVA@slavneft.ru" TargetMode="External"/><Relationship Id="rId33" Type="http://schemas.openxmlformats.org/officeDocument/2006/relationships/header" Target="header5.xml"/><Relationship Id="rId38" Type="http://schemas.openxmlformats.org/officeDocument/2006/relationships/header" Target="header7.xml"/><Relationship Id="rId46" Type="http://schemas.openxmlformats.org/officeDocument/2006/relationships/image" Target="media/image6.emf"/><Relationship Id="rId59" Type="http://schemas.openxmlformats.org/officeDocument/2006/relationships/oleObject" Target="embeddings/oleObject9.bin"/><Relationship Id="rId67" Type="http://schemas.openxmlformats.org/officeDocument/2006/relationships/header" Target="header12.xml"/><Relationship Id="rId20" Type="http://schemas.openxmlformats.org/officeDocument/2006/relationships/image" Target="media/image3.jpeg"/><Relationship Id="rId41" Type="http://schemas.openxmlformats.org/officeDocument/2006/relationships/header" Target="header8.xml"/><Relationship Id="rId54" Type="http://schemas.openxmlformats.org/officeDocument/2006/relationships/footer" Target="footer16.xml"/><Relationship Id="rId62" Type="http://schemas.openxmlformats.org/officeDocument/2006/relationships/footer" Target="footer19.xml"/><Relationship Id="rId7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7F77F8-14A0-4A05-9082-2B7DEB358D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327</TotalTime>
  <Pages>1</Pages>
  <Words>122703</Words>
  <Characters>699412</Characters>
  <Application>Microsoft Office Word</Application>
  <DocSecurity>0</DocSecurity>
  <Lines>5828</Lines>
  <Paragraphs>1640</Paragraphs>
  <ScaleCrop>false</ScaleCrop>
  <HeadingPairs>
    <vt:vector size="2" baseType="variant">
      <vt:variant>
        <vt:lpstr>Название</vt:lpstr>
      </vt:variant>
      <vt:variant>
        <vt:i4>1</vt:i4>
      </vt:variant>
    </vt:vector>
  </HeadingPairs>
  <TitlesOfParts>
    <vt:vector size="1" baseType="lpstr">
      <vt:lpstr>ДОГОВОР   № 1/403</vt:lpstr>
    </vt:vector>
  </TitlesOfParts>
  <Company>-</Company>
  <LinksUpToDate>false</LinksUpToDate>
  <CharactersWithSpaces>820475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ДОГОВОР   № 1/403</dc:title>
  <dc:subject/>
  <dc:creator>Nataly</dc:creator>
  <cp:keywords/>
  <dc:description/>
  <cp:lastModifiedBy>Пендюрин</cp:lastModifiedBy>
  <cp:revision>25</cp:revision>
  <cp:lastPrinted>2014-10-06T03:44:00Z</cp:lastPrinted>
  <dcterms:created xsi:type="dcterms:W3CDTF">2014-09-15T05:51:00Z</dcterms:created>
  <dcterms:modified xsi:type="dcterms:W3CDTF">2014-10-06T03:49:00Z</dcterms:modified>
</cp:coreProperties>
</file>